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90D0" w14:textId="7DCF5C1B" w:rsidR="00DA64EA" w:rsidRDefault="00DA64EA" w:rsidP="00DA64EA">
      <w:pPr>
        <w:contextualSpacing/>
        <w:jc w:val="right"/>
        <w:rPr>
          <w:rFonts w:ascii="Courier New" w:hAnsi="Courier New" w:cs="Courier New"/>
          <w:sz w:val="80"/>
          <w:szCs w:val="80"/>
          <w:shd w:val="clear" w:color="auto" w:fill="FFFFFF"/>
        </w:rPr>
      </w:pPr>
      <w:r>
        <w:rPr>
          <w:noProof/>
          <w:sz w:val="20"/>
        </w:rPr>
        <w:drawing>
          <wp:inline distT="0" distB="0" distL="0" distR="0" wp14:anchorId="170D789D" wp14:editId="699C99BF">
            <wp:extent cx="1154430" cy="1454150"/>
            <wp:effectExtent l="0" t="0" r="762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1154625" cy="1454396"/>
                    </a:xfrm>
                    <a:prstGeom prst="rect">
                      <a:avLst/>
                    </a:prstGeom>
                  </pic:spPr>
                </pic:pic>
              </a:graphicData>
            </a:graphic>
          </wp:inline>
        </w:drawing>
      </w:r>
    </w:p>
    <w:p w14:paraId="32BE3D33" w14:textId="54E54C20" w:rsidR="00DA64EA" w:rsidRPr="004F4916" w:rsidRDefault="00DA64EA" w:rsidP="00DA64EA">
      <w:pPr>
        <w:contextualSpacing/>
        <w:jc w:val="right"/>
        <w:rPr>
          <w:rFonts w:ascii="Courier New" w:hAnsi="Courier New" w:cs="Courier New"/>
          <w:sz w:val="80"/>
          <w:szCs w:val="80"/>
          <w:shd w:val="clear" w:color="auto" w:fill="FFFFFF"/>
        </w:rPr>
      </w:pPr>
      <w:r>
        <w:rPr>
          <w:rFonts w:ascii="Courier New" w:hAnsi="Courier New" w:cs="Courier New"/>
          <w:sz w:val="80"/>
          <w:szCs w:val="80"/>
          <w:shd w:val="clear" w:color="auto" w:fill="FFFFFF"/>
        </w:rPr>
        <w:t>Nenačovice</w:t>
      </w:r>
    </w:p>
    <w:p w14:paraId="473EABDD" w14:textId="0669A0ED" w:rsidR="00DA64EA" w:rsidRDefault="00DA64EA" w:rsidP="00DA64EA">
      <w:pPr>
        <w:spacing w:line="240" w:lineRule="atLeast"/>
        <w:contextualSpacing/>
        <w:jc w:val="right"/>
        <w:rPr>
          <w:rFonts w:ascii="Courier New" w:hAnsi="Courier New" w:cs="Courier New"/>
          <w:sz w:val="40"/>
          <w:szCs w:val="40"/>
          <w:shd w:val="clear" w:color="auto" w:fill="FFFFFF"/>
        </w:rPr>
      </w:pPr>
      <w:r w:rsidRPr="0031030A">
        <w:rPr>
          <w:rFonts w:ascii="Courier New" w:hAnsi="Courier New" w:cs="Courier New"/>
          <w:sz w:val="40"/>
          <w:szCs w:val="40"/>
          <w:shd w:val="clear" w:color="auto" w:fill="FFFFFF"/>
        </w:rPr>
        <w:t>ZMĚN</w:t>
      </w:r>
      <w:r>
        <w:rPr>
          <w:rFonts w:ascii="Courier New" w:hAnsi="Courier New" w:cs="Courier New"/>
          <w:sz w:val="40"/>
          <w:szCs w:val="40"/>
          <w:shd w:val="clear" w:color="auto" w:fill="FFFFFF"/>
        </w:rPr>
        <w:t>A</w:t>
      </w:r>
      <w:r w:rsidRPr="0031030A">
        <w:rPr>
          <w:rFonts w:ascii="Courier New" w:hAnsi="Courier New" w:cs="Courier New"/>
          <w:sz w:val="40"/>
          <w:szCs w:val="40"/>
          <w:shd w:val="clear" w:color="auto" w:fill="FFFFFF"/>
        </w:rPr>
        <w:t xml:space="preserve"> Č.</w:t>
      </w:r>
      <w:r>
        <w:rPr>
          <w:rFonts w:ascii="Courier New" w:hAnsi="Courier New" w:cs="Courier New"/>
          <w:sz w:val="40"/>
          <w:szCs w:val="40"/>
          <w:shd w:val="clear" w:color="auto" w:fill="FFFFFF"/>
        </w:rPr>
        <w:t>3</w:t>
      </w:r>
      <w:r w:rsidRPr="0031030A">
        <w:rPr>
          <w:rFonts w:ascii="Courier New" w:hAnsi="Courier New" w:cs="Courier New"/>
          <w:sz w:val="40"/>
          <w:szCs w:val="40"/>
          <w:shd w:val="clear" w:color="auto" w:fill="FFFFFF"/>
        </w:rPr>
        <w:t xml:space="preserve"> ÚZEMNÍHO PLÁNU</w:t>
      </w:r>
    </w:p>
    <w:p w14:paraId="4A540B0F" w14:textId="4AD5CB58" w:rsidR="00DA64EA" w:rsidRPr="00C409C5" w:rsidRDefault="00DA64EA" w:rsidP="00DA64EA">
      <w:pPr>
        <w:spacing w:line="240" w:lineRule="atLeast"/>
        <w:contextualSpacing/>
        <w:jc w:val="right"/>
        <w:rPr>
          <w:rFonts w:ascii="Courier New" w:hAnsi="Courier New" w:cs="Courier New"/>
          <w:shd w:val="clear" w:color="auto" w:fill="FFFFFF"/>
        </w:rPr>
      </w:pPr>
      <w:r w:rsidRPr="00933678">
        <w:rPr>
          <w:rFonts w:ascii="Courier New" w:hAnsi="Courier New" w:cs="Courier New"/>
          <w:shd w:val="clear" w:color="auto" w:fill="FFFFFF"/>
        </w:rPr>
        <w:t>Návrh pro společné jednání a veřejné projednání</w:t>
      </w:r>
    </w:p>
    <w:p w14:paraId="15392D1F" w14:textId="77777777" w:rsidR="00DA64EA" w:rsidRPr="004F4916" w:rsidRDefault="00DA64EA" w:rsidP="00DA64EA">
      <w:pPr>
        <w:contextualSpacing/>
        <w:jc w:val="center"/>
        <w:rPr>
          <w:rFonts w:ascii="Courier New" w:hAnsi="Courier New" w:cs="Courier New"/>
        </w:rPr>
      </w:pPr>
    </w:p>
    <w:p w14:paraId="4D84BC9A"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b/>
          <w:bCs/>
        </w:rPr>
      </w:pPr>
      <w:r w:rsidRPr="00DA64EA">
        <w:rPr>
          <w:rFonts w:ascii="Courier New" w:hAnsi="Courier New" w:cs="Courier New"/>
          <w:b/>
          <w:bCs/>
        </w:rPr>
        <w:t xml:space="preserve">Projektant: </w:t>
      </w:r>
    </w:p>
    <w:p w14:paraId="78443E94"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Ing. Lenka Cârová</w:t>
      </w:r>
    </w:p>
    <w:p w14:paraId="6D219D69"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Autorizovaný architekt pro obor územní plánování</w:t>
      </w:r>
    </w:p>
    <w:p w14:paraId="3DA0C9D8"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ČKA: 03 858</w:t>
      </w:r>
    </w:p>
    <w:p w14:paraId="5C6C3151"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IČ:73559539</w:t>
      </w:r>
    </w:p>
    <w:p w14:paraId="3DACE610"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proofErr w:type="spellStart"/>
      <w:r w:rsidRPr="00DA64EA">
        <w:rPr>
          <w:rFonts w:ascii="Courier New" w:hAnsi="Courier New" w:cs="Courier New"/>
        </w:rPr>
        <w:t>Jetřichovec</w:t>
      </w:r>
      <w:proofErr w:type="spellEnd"/>
      <w:r w:rsidRPr="00DA64EA">
        <w:rPr>
          <w:rFonts w:ascii="Courier New" w:hAnsi="Courier New" w:cs="Courier New"/>
        </w:rPr>
        <w:t xml:space="preserve"> 11</w:t>
      </w:r>
    </w:p>
    <w:p w14:paraId="2D02D466" w14:textId="77777777" w:rsidR="00DA64EA" w:rsidRPr="00DA64EA" w:rsidRDefault="00DA64EA" w:rsidP="00DA64EA">
      <w:pPr>
        <w:contextualSpacing/>
        <w:jc w:val="right"/>
        <w:rPr>
          <w:rFonts w:ascii="Courier New" w:hAnsi="Courier New" w:cs="Courier New"/>
        </w:rPr>
      </w:pPr>
      <w:r w:rsidRPr="00DA64EA">
        <w:rPr>
          <w:rFonts w:ascii="Courier New" w:hAnsi="Courier New" w:cs="Courier New"/>
        </w:rPr>
        <w:t>395 01 Pacov</w:t>
      </w:r>
    </w:p>
    <w:p w14:paraId="609B05B3"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b/>
          <w:bCs/>
        </w:rPr>
      </w:pPr>
    </w:p>
    <w:p w14:paraId="36368A28"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b/>
          <w:bCs/>
        </w:rPr>
      </w:pPr>
      <w:r w:rsidRPr="00DA64EA">
        <w:rPr>
          <w:rFonts w:ascii="Courier New" w:hAnsi="Courier New" w:cs="Courier New"/>
          <w:b/>
          <w:bCs/>
        </w:rPr>
        <w:t>Spolupráce:</w:t>
      </w:r>
    </w:p>
    <w:p w14:paraId="655EEA1C"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Mgr. Lukáš Veselý</w:t>
      </w:r>
    </w:p>
    <w:p w14:paraId="05481C40"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b/>
          <w:bCs/>
        </w:rPr>
      </w:pPr>
    </w:p>
    <w:p w14:paraId="304ACA02" w14:textId="4A1EFA47" w:rsidR="00DA64EA" w:rsidRPr="00DA64EA" w:rsidRDefault="00DA64EA" w:rsidP="00DA64EA">
      <w:pPr>
        <w:autoSpaceDE w:val="0"/>
        <w:autoSpaceDN w:val="0"/>
        <w:adjustRightInd w:val="0"/>
        <w:spacing w:line="240" w:lineRule="atLeast"/>
        <w:contextualSpacing/>
        <w:jc w:val="right"/>
        <w:rPr>
          <w:rFonts w:ascii="Courier New" w:hAnsi="Courier New" w:cs="Courier New"/>
          <w:b/>
          <w:bCs/>
        </w:rPr>
      </w:pPr>
      <w:r w:rsidRPr="00DA64EA">
        <w:rPr>
          <w:rFonts w:ascii="Courier New" w:hAnsi="Courier New" w:cs="Courier New"/>
          <w:b/>
          <w:bCs/>
        </w:rPr>
        <w:t>Projektant územního plánu:</w:t>
      </w:r>
    </w:p>
    <w:p w14:paraId="712ED728"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proofErr w:type="spellStart"/>
      <w:r w:rsidRPr="00DA64EA">
        <w:rPr>
          <w:rFonts w:ascii="Courier New" w:hAnsi="Courier New" w:cs="Courier New"/>
        </w:rPr>
        <w:t>Ing.Stanislav</w:t>
      </w:r>
      <w:proofErr w:type="spellEnd"/>
      <w:r w:rsidRPr="00DA64EA">
        <w:rPr>
          <w:rFonts w:ascii="Courier New" w:hAnsi="Courier New" w:cs="Courier New"/>
        </w:rPr>
        <w:t xml:space="preserve"> Zeman-</w:t>
      </w:r>
    </w:p>
    <w:p w14:paraId="1CD80365"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 xml:space="preserve">AUA </w:t>
      </w:r>
      <w:proofErr w:type="spellStart"/>
      <w:r w:rsidRPr="00DA64EA">
        <w:rPr>
          <w:rFonts w:ascii="Courier New" w:hAnsi="Courier New" w:cs="Courier New"/>
        </w:rPr>
        <w:t>Agrourbanistický</w:t>
      </w:r>
      <w:proofErr w:type="spellEnd"/>
      <w:r w:rsidRPr="00DA64EA">
        <w:rPr>
          <w:rFonts w:ascii="Courier New" w:hAnsi="Courier New" w:cs="Courier New"/>
        </w:rPr>
        <w:t xml:space="preserve"> atelier </w:t>
      </w:r>
    </w:p>
    <w:p w14:paraId="7665D285"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 xml:space="preserve">Na Okraji 42 </w:t>
      </w:r>
    </w:p>
    <w:p w14:paraId="49024C32" w14:textId="2607055F"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162 00 Praha 6</w:t>
      </w:r>
    </w:p>
    <w:p w14:paraId="403473E3" w14:textId="77777777" w:rsidR="00DA64EA" w:rsidRPr="00DA64EA" w:rsidRDefault="00DA64EA" w:rsidP="00DA64EA">
      <w:pPr>
        <w:contextualSpacing/>
        <w:jc w:val="right"/>
        <w:rPr>
          <w:rFonts w:ascii="Courier New" w:hAnsi="Courier New" w:cs="Courier New"/>
        </w:rPr>
      </w:pPr>
    </w:p>
    <w:p w14:paraId="374E980B" w14:textId="77777777" w:rsidR="00DA64EA" w:rsidRPr="00DA64EA" w:rsidRDefault="00DA64EA" w:rsidP="00DA64EA">
      <w:pPr>
        <w:autoSpaceDE w:val="0"/>
        <w:autoSpaceDN w:val="0"/>
        <w:adjustRightInd w:val="0"/>
        <w:contextualSpacing/>
        <w:jc w:val="right"/>
        <w:rPr>
          <w:rFonts w:ascii="Courier New" w:hAnsi="Courier New" w:cs="Courier New"/>
          <w:b/>
          <w:bCs/>
        </w:rPr>
      </w:pPr>
      <w:r w:rsidRPr="00DA64EA">
        <w:rPr>
          <w:rFonts w:ascii="Courier New" w:hAnsi="Courier New" w:cs="Courier New"/>
          <w:b/>
          <w:bCs/>
        </w:rPr>
        <w:t xml:space="preserve">Pořizovatel: </w:t>
      </w:r>
    </w:p>
    <w:p w14:paraId="5D2BA9E6"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Městský úřad Beroun</w:t>
      </w:r>
    </w:p>
    <w:p w14:paraId="6F21B677"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Odbor územního plánování a regionálního rozvoje</w:t>
      </w:r>
    </w:p>
    <w:p w14:paraId="7B61F23B" w14:textId="6F2EA8E8"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vedoucí odboru: Ing.</w:t>
      </w:r>
      <w:r w:rsidR="005E4A48">
        <w:rPr>
          <w:rFonts w:ascii="Courier New" w:hAnsi="Courier New" w:cs="Courier New"/>
        </w:rPr>
        <w:t xml:space="preserve"> Kateřina </w:t>
      </w:r>
      <w:proofErr w:type="spellStart"/>
      <w:r w:rsidR="005E4A48">
        <w:rPr>
          <w:rFonts w:ascii="Courier New" w:hAnsi="Courier New" w:cs="Courier New"/>
        </w:rPr>
        <w:t>Vognarová</w:t>
      </w:r>
      <w:proofErr w:type="spellEnd"/>
    </w:p>
    <w:p w14:paraId="7796BD23" w14:textId="77777777" w:rsidR="00DA64EA" w:rsidRPr="00DA64EA" w:rsidRDefault="00DA64EA" w:rsidP="00DA64EA">
      <w:pPr>
        <w:autoSpaceDE w:val="0"/>
        <w:autoSpaceDN w:val="0"/>
        <w:adjustRightInd w:val="0"/>
        <w:spacing w:line="240" w:lineRule="atLeast"/>
        <w:contextualSpacing/>
        <w:jc w:val="right"/>
        <w:rPr>
          <w:rFonts w:ascii="Courier New" w:hAnsi="Courier New" w:cs="Courier New"/>
        </w:rPr>
      </w:pPr>
      <w:r w:rsidRPr="00DA64EA">
        <w:rPr>
          <w:rFonts w:ascii="Courier New" w:hAnsi="Courier New" w:cs="Courier New"/>
        </w:rPr>
        <w:t>Husovo nám. 68, 266 01 Beroun – Centrum</w:t>
      </w:r>
    </w:p>
    <w:p w14:paraId="6CE2E3B8" w14:textId="77777777" w:rsidR="00DA64EA" w:rsidRPr="00DA64EA" w:rsidRDefault="00DA64EA" w:rsidP="00DA64EA">
      <w:pPr>
        <w:autoSpaceDE w:val="0"/>
        <w:autoSpaceDN w:val="0"/>
        <w:adjustRightInd w:val="0"/>
        <w:contextualSpacing/>
        <w:rPr>
          <w:rFonts w:ascii="Courier New" w:hAnsi="Courier New" w:cs="Courier New"/>
          <w:shd w:val="clear" w:color="auto" w:fill="FFFFFF"/>
        </w:rPr>
      </w:pPr>
    </w:p>
    <w:p w14:paraId="5746FB5C" w14:textId="77777777" w:rsidR="00DA64EA" w:rsidRPr="00DA64EA" w:rsidRDefault="00DA64EA" w:rsidP="00DA64EA">
      <w:pPr>
        <w:autoSpaceDE w:val="0"/>
        <w:autoSpaceDN w:val="0"/>
        <w:adjustRightInd w:val="0"/>
        <w:contextualSpacing/>
        <w:jc w:val="right"/>
        <w:rPr>
          <w:rFonts w:ascii="Courier New" w:hAnsi="Courier New" w:cs="Courier New"/>
          <w:b/>
          <w:bCs/>
        </w:rPr>
      </w:pPr>
      <w:r w:rsidRPr="00DA64EA">
        <w:rPr>
          <w:rFonts w:ascii="Courier New" w:hAnsi="Courier New" w:cs="Courier New"/>
          <w:b/>
          <w:bCs/>
        </w:rPr>
        <w:t>Schvalující orgán:</w:t>
      </w:r>
    </w:p>
    <w:p w14:paraId="5925D974" w14:textId="33BFE8B0" w:rsidR="00DA64EA" w:rsidRPr="00DA64EA" w:rsidRDefault="00DA64EA" w:rsidP="00DA64EA">
      <w:pPr>
        <w:autoSpaceDE w:val="0"/>
        <w:autoSpaceDN w:val="0"/>
        <w:adjustRightInd w:val="0"/>
        <w:contextualSpacing/>
        <w:jc w:val="right"/>
        <w:rPr>
          <w:rFonts w:ascii="Courier New" w:hAnsi="Courier New" w:cs="Courier New"/>
        </w:rPr>
      </w:pPr>
      <w:r w:rsidRPr="00DA64EA">
        <w:rPr>
          <w:rFonts w:ascii="Courier New" w:hAnsi="Courier New" w:cs="Courier New"/>
        </w:rPr>
        <w:t>Zastupitelstvo obce Nenačovice</w:t>
      </w:r>
    </w:p>
    <w:p w14:paraId="1C141999" w14:textId="77777777" w:rsidR="00DA64EA" w:rsidRPr="00DA64EA" w:rsidRDefault="00DA64EA" w:rsidP="00DA64EA">
      <w:pPr>
        <w:autoSpaceDE w:val="0"/>
        <w:autoSpaceDN w:val="0"/>
        <w:adjustRightInd w:val="0"/>
        <w:contextualSpacing/>
        <w:jc w:val="right"/>
        <w:rPr>
          <w:rFonts w:ascii="Courier New" w:hAnsi="Courier New" w:cs="Courier New"/>
        </w:rPr>
      </w:pPr>
    </w:p>
    <w:p w14:paraId="4A26CFFC" w14:textId="77777777" w:rsidR="00DA64EA" w:rsidRPr="00DA64EA" w:rsidRDefault="00DA64EA" w:rsidP="00DA64EA">
      <w:pPr>
        <w:autoSpaceDE w:val="0"/>
        <w:autoSpaceDN w:val="0"/>
        <w:adjustRightInd w:val="0"/>
        <w:contextualSpacing/>
        <w:jc w:val="right"/>
        <w:rPr>
          <w:rFonts w:ascii="Courier New" w:hAnsi="Courier New" w:cs="Courier New"/>
          <w:b/>
          <w:bCs/>
        </w:rPr>
      </w:pPr>
      <w:r w:rsidRPr="00DA64EA">
        <w:rPr>
          <w:rFonts w:ascii="Courier New" w:hAnsi="Courier New" w:cs="Courier New"/>
          <w:b/>
          <w:bCs/>
        </w:rPr>
        <w:t xml:space="preserve">Určený zastupitel: </w:t>
      </w:r>
    </w:p>
    <w:p w14:paraId="4E05C260" w14:textId="15B16642" w:rsidR="00DA64EA" w:rsidRPr="00DA64EA" w:rsidRDefault="00DA64EA" w:rsidP="00DA64EA">
      <w:pPr>
        <w:autoSpaceDE w:val="0"/>
        <w:autoSpaceDN w:val="0"/>
        <w:adjustRightInd w:val="0"/>
        <w:contextualSpacing/>
        <w:jc w:val="right"/>
        <w:rPr>
          <w:rFonts w:ascii="Courier New" w:hAnsi="Courier New" w:cs="Courier New"/>
        </w:rPr>
      </w:pPr>
      <w:r>
        <w:rPr>
          <w:rFonts w:ascii="Courier New" w:hAnsi="Courier New" w:cs="Courier New"/>
        </w:rPr>
        <w:t xml:space="preserve">Mgr. Tomáš </w:t>
      </w:r>
      <w:proofErr w:type="spellStart"/>
      <w:proofErr w:type="gramStart"/>
      <w:r>
        <w:rPr>
          <w:rFonts w:ascii="Courier New" w:hAnsi="Courier New" w:cs="Courier New"/>
        </w:rPr>
        <w:t>Sochr</w:t>
      </w:r>
      <w:proofErr w:type="spellEnd"/>
      <w:r w:rsidRPr="00DA64EA">
        <w:rPr>
          <w:rFonts w:ascii="Courier New" w:hAnsi="Courier New" w:cs="Courier New"/>
        </w:rPr>
        <w:t xml:space="preserve"> - starosta</w:t>
      </w:r>
      <w:proofErr w:type="gramEnd"/>
    </w:p>
    <w:p w14:paraId="4DFEAFD2" w14:textId="77777777" w:rsidR="00DA64EA" w:rsidRPr="00DA64EA" w:rsidRDefault="00DA64EA" w:rsidP="00DA64EA">
      <w:pPr>
        <w:autoSpaceDE w:val="0"/>
        <w:autoSpaceDN w:val="0"/>
        <w:adjustRightInd w:val="0"/>
        <w:contextualSpacing/>
        <w:jc w:val="right"/>
        <w:rPr>
          <w:rFonts w:ascii="Courier New" w:hAnsi="Courier New" w:cs="Courier New"/>
        </w:rPr>
      </w:pPr>
    </w:p>
    <w:p w14:paraId="3EABE80D" w14:textId="77777777" w:rsidR="00DA64EA" w:rsidRPr="00DA64EA" w:rsidRDefault="00DA64EA" w:rsidP="00DA64EA">
      <w:pPr>
        <w:contextualSpacing/>
        <w:jc w:val="right"/>
        <w:rPr>
          <w:rFonts w:ascii="Courier New" w:hAnsi="Courier New" w:cs="Courier New"/>
          <w:b/>
          <w:bCs/>
        </w:rPr>
      </w:pPr>
      <w:r w:rsidRPr="00DA64EA">
        <w:rPr>
          <w:rFonts w:ascii="Courier New" w:hAnsi="Courier New" w:cs="Courier New"/>
          <w:b/>
          <w:bCs/>
        </w:rPr>
        <w:t xml:space="preserve">Datum zpracování: </w:t>
      </w:r>
    </w:p>
    <w:p w14:paraId="63F20F9D" w14:textId="681A7BE3" w:rsidR="00DA64EA" w:rsidRPr="00DA64EA" w:rsidRDefault="00DA64EA" w:rsidP="00DA64EA">
      <w:pPr>
        <w:contextualSpacing/>
        <w:jc w:val="right"/>
        <w:rPr>
          <w:rFonts w:ascii="Courier New" w:hAnsi="Courier New" w:cs="Courier New"/>
        </w:rPr>
      </w:pPr>
      <w:r w:rsidRPr="00DA64EA">
        <w:rPr>
          <w:rFonts w:ascii="Courier New" w:hAnsi="Courier New" w:cs="Courier New"/>
        </w:rPr>
        <w:t>0</w:t>
      </w:r>
      <w:r>
        <w:rPr>
          <w:rFonts w:ascii="Courier New" w:hAnsi="Courier New" w:cs="Courier New"/>
        </w:rPr>
        <w:t>8</w:t>
      </w:r>
      <w:r w:rsidRPr="00DA64EA">
        <w:rPr>
          <w:rFonts w:ascii="Courier New" w:hAnsi="Courier New" w:cs="Courier New"/>
        </w:rPr>
        <w:t>/2026</w:t>
      </w:r>
    </w:p>
    <w:p w14:paraId="584DF285" w14:textId="77777777" w:rsidR="00DA64EA" w:rsidRPr="004F4916" w:rsidRDefault="00DA64EA" w:rsidP="00DA64EA">
      <w:pPr>
        <w:spacing w:line="240" w:lineRule="atLeast"/>
        <w:contextualSpacing/>
        <w:jc w:val="both"/>
        <w:rPr>
          <w:rFonts w:ascii="Courier New" w:hAnsi="Courier New" w:cs="Courier New"/>
          <w:sz w:val="22"/>
          <w:szCs w:val="22"/>
          <w:shd w:val="clear" w:color="auto" w:fill="FFFFFF"/>
        </w:rPr>
      </w:pPr>
    </w:p>
    <w:p w14:paraId="415DB527" w14:textId="77777777" w:rsidR="00DA64EA" w:rsidRPr="004F4916" w:rsidRDefault="00DA64EA" w:rsidP="00DA64EA">
      <w:pPr>
        <w:spacing w:line="240" w:lineRule="atLeast"/>
        <w:contextualSpacing/>
        <w:jc w:val="both"/>
        <w:rPr>
          <w:rFonts w:ascii="Courier New" w:hAnsi="Courier New" w:cs="Courier New"/>
          <w:sz w:val="22"/>
          <w:szCs w:val="22"/>
          <w:shd w:val="clear" w:color="auto" w:fill="FFFFFF"/>
        </w:rPr>
      </w:pPr>
    </w:p>
    <w:p w14:paraId="42FB7508" w14:textId="77777777" w:rsidR="00DA64EA" w:rsidRPr="004F4916" w:rsidRDefault="00DA64EA" w:rsidP="00DA64EA">
      <w:pPr>
        <w:spacing w:line="240" w:lineRule="atLeast"/>
        <w:contextualSpacing/>
        <w:jc w:val="both"/>
        <w:rPr>
          <w:rFonts w:ascii="Courier New" w:hAnsi="Courier New" w:cs="Courier New"/>
          <w:sz w:val="22"/>
          <w:szCs w:val="22"/>
          <w:shd w:val="clear" w:color="auto" w:fill="FFFFFF"/>
        </w:rPr>
      </w:pPr>
    </w:p>
    <w:p w14:paraId="43C581E8" w14:textId="77777777" w:rsidR="00DA64EA" w:rsidRPr="004F4916" w:rsidRDefault="00DA64EA" w:rsidP="00DA64EA">
      <w:pPr>
        <w:spacing w:line="240" w:lineRule="atLeast"/>
        <w:contextualSpacing/>
        <w:jc w:val="both"/>
        <w:rPr>
          <w:rFonts w:ascii="Courier New" w:hAnsi="Courier New" w:cs="Courier New"/>
          <w:sz w:val="22"/>
          <w:szCs w:val="22"/>
          <w:shd w:val="clear" w:color="auto" w:fill="FFFFFF"/>
        </w:rPr>
      </w:pPr>
    </w:p>
    <w:p w14:paraId="0B157E7F"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52A2801D"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3F19B84B"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58BFF454"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570D279C"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2EB5777F"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02B6053A"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1BF33D7E"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5D8ABFD3"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2EEDE336"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7732551F"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60F8838A"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38DB39F2"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4D4AD992"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5761"/>
        <w:gridCol w:w="3387"/>
      </w:tblGrid>
      <w:tr w:rsidR="00DA64EA" w:rsidRPr="00692F1F" w14:paraId="79332775" w14:textId="77777777" w:rsidTr="006D5657">
        <w:trPr>
          <w:trHeight w:val="719"/>
        </w:trPr>
        <w:tc>
          <w:tcPr>
            <w:tcW w:w="0" w:type="auto"/>
            <w:gridSpan w:val="2"/>
            <w:tcBorders>
              <w:top w:val="double" w:sz="4" w:space="0" w:color="auto"/>
              <w:left w:val="double" w:sz="4" w:space="0" w:color="auto"/>
              <w:bottom w:val="double" w:sz="4" w:space="0" w:color="auto"/>
              <w:right w:val="double" w:sz="4" w:space="0" w:color="auto"/>
            </w:tcBorders>
            <w:hideMark/>
          </w:tcPr>
          <w:p w14:paraId="4B899C04" w14:textId="77777777" w:rsidR="00DA64EA" w:rsidRPr="00692F1F" w:rsidRDefault="00DA64EA" w:rsidP="006D5657">
            <w:pPr>
              <w:spacing w:line="240" w:lineRule="atLeast"/>
              <w:jc w:val="center"/>
              <w:rPr>
                <w:rFonts w:ascii="Courier New" w:hAnsi="Courier New" w:cs="Courier New"/>
                <w:sz w:val="56"/>
                <w:szCs w:val="56"/>
                <w:shd w:val="clear" w:color="auto" w:fill="FFFFFF"/>
              </w:rPr>
            </w:pPr>
            <w:r w:rsidRPr="00692F1F">
              <w:rPr>
                <w:rFonts w:ascii="Courier New" w:hAnsi="Courier New" w:cs="Courier New"/>
                <w:sz w:val="56"/>
                <w:szCs w:val="56"/>
                <w:shd w:val="clear" w:color="auto" w:fill="FFFFFF"/>
              </w:rPr>
              <w:t>Záznam o účinnosti</w:t>
            </w:r>
          </w:p>
        </w:tc>
      </w:tr>
      <w:tr w:rsidR="00DA64EA" w:rsidRPr="00692F1F" w14:paraId="4334F42A" w14:textId="77777777" w:rsidTr="006D5657">
        <w:trPr>
          <w:trHeight w:val="719"/>
        </w:trPr>
        <w:tc>
          <w:tcPr>
            <w:tcW w:w="5761" w:type="dxa"/>
            <w:tcBorders>
              <w:top w:val="double" w:sz="4" w:space="0" w:color="auto"/>
              <w:left w:val="double" w:sz="4" w:space="0" w:color="auto"/>
              <w:bottom w:val="double" w:sz="4" w:space="0" w:color="auto"/>
              <w:right w:val="double" w:sz="4" w:space="0" w:color="auto"/>
            </w:tcBorders>
          </w:tcPr>
          <w:p w14:paraId="3A7DA3D2" w14:textId="77777777" w:rsidR="00DA64EA" w:rsidRPr="006F2236" w:rsidRDefault="00DA64EA" w:rsidP="006D5657">
            <w:pPr>
              <w:spacing w:line="240" w:lineRule="atLeast"/>
              <w:rPr>
                <w:rFonts w:ascii="Courier New" w:hAnsi="Courier New" w:cs="Courier New"/>
                <w:shd w:val="clear" w:color="auto" w:fill="FFFFFF"/>
              </w:rPr>
            </w:pPr>
            <w:r w:rsidRPr="006F2236">
              <w:rPr>
                <w:rFonts w:ascii="Courier New" w:hAnsi="Courier New" w:cs="Courier New"/>
                <w:shd w:val="clear" w:color="auto" w:fill="FFFFFF"/>
              </w:rPr>
              <w:t xml:space="preserve">Označení správního orgánu, </w:t>
            </w:r>
          </w:p>
          <w:p w14:paraId="010293EC" w14:textId="77777777" w:rsidR="00DA64EA" w:rsidRPr="006F2236" w:rsidRDefault="00DA64EA" w:rsidP="006D5657">
            <w:pPr>
              <w:spacing w:line="240" w:lineRule="atLeast"/>
              <w:rPr>
                <w:rFonts w:ascii="Courier New" w:hAnsi="Courier New" w:cs="Courier New"/>
                <w:shd w:val="clear" w:color="auto" w:fill="FFFFFF"/>
              </w:rPr>
            </w:pPr>
            <w:r w:rsidRPr="006F2236">
              <w:rPr>
                <w:rFonts w:ascii="Courier New" w:hAnsi="Courier New" w:cs="Courier New"/>
                <w:shd w:val="clear" w:color="auto" w:fill="FFFFFF"/>
              </w:rPr>
              <w:t xml:space="preserve">který </w:t>
            </w:r>
            <w:r>
              <w:rPr>
                <w:rFonts w:ascii="Courier New" w:hAnsi="Courier New" w:cs="Courier New"/>
                <w:shd w:val="clear" w:color="auto" w:fill="FFFFFF"/>
              </w:rPr>
              <w:t>změnu</w:t>
            </w:r>
            <w:r w:rsidRPr="006F2236">
              <w:rPr>
                <w:rFonts w:ascii="Courier New" w:hAnsi="Courier New" w:cs="Courier New"/>
                <w:shd w:val="clear" w:color="auto" w:fill="FFFFFF"/>
              </w:rPr>
              <w:t xml:space="preserve"> územního plánu vydal:  </w:t>
            </w:r>
          </w:p>
          <w:p w14:paraId="5AF17609" w14:textId="32A1C34B" w:rsidR="00DA64EA" w:rsidRPr="006F2236" w:rsidRDefault="00DA64EA" w:rsidP="006D5657">
            <w:pPr>
              <w:spacing w:line="240" w:lineRule="atLeast"/>
              <w:jc w:val="right"/>
              <w:rPr>
                <w:rFonts w:ascii="Courier New" w:hAnsi="Courier New" w:cs="Courier New"/>
                <w:shd w:val="clear" w:color="auto" w:fill="FFFFFF"/>
              </w:rPr>
            </w:pPr>
            <w:r w:rsidRPr="006F2236">
              <w:rPr>
                <w:rFonts w:ascii="Courier New" w:hAnsi="Courier New" w:cs="Courier New"/>
                <w:shd w:val="clear" w:color="auto" w:fill="FFFFFF"/>
              </w:rPr>
              <w:t xml:space="preserve">                                                                                                             Zastupitelstvo obce </w:t>
            </w:r>
            <w:r>
              <w:rPr>
                <w:rFonts w:ascii="Courier New" w:hAnsi="Courier New" w:cs="Courier New"/>
                <w:shd w:val="clear" w:color="auto" w:fill="FFFFFF"/>
              </w:rPr>
              <w:t>Nenačovice</w:t>
            </w:r>
          </w:p>
          <w:p w14:paraId="7C4A250A" w14:textId="77777777" w:rsidR="00DA64EA" w:rsidRPr="006F2236" w:rsidRDefault="00DA64EA" w:rsidP="006D5657">
            <w:pPr>
              <w:spacing w:line="240" w:lineRule="atLeast"/>
              <w:rPr>
                <w:rFonts w:ascii="Courier New" w:hAnsi="Courier New" w:cs="Courier New"/>
                <w:shd w:val="clear" w:color="auto" w:fill="FFFFFF"/>
              </w:rPr>
            </w:pPr>
          </w:p>
          <w:p w14:paraId="437BD9E8" w14:textId="77777777" w:rsidR="00DA64EA" w:rsidRPr="006F2236" w:rsidRDefault="00DA64EA" w:rsidP="006D5657">
            <w:pPr>
              <w:spacing w:line="240" w:lineRule="atLeast"/>
              <w:rPr>
                <w:rFonts w:ascii="Courier New" w:hAnsi="Courier New" w:cs="Courier New"/>
                <w:shd w:val="clear" w:color="auto" w:fill="FFFFFF"/>
              </w:rPr>
            </w:pPr>
            <w:r w:rsidRPr="006F2236">
              <w:rPr>
                <w:rFonts w:ascii="Courier New" w:hAnsi="Courier New" w:cs="Courier New"/>
                <w:shd w:val="clear" w:color="auto" w:fill="FFFFFF"/>
              </w:rPr>
              <w:t>Datum nabytí účinnosti:</w:t>
            </w:r>
          </w:p>
          <w:p w14:paraId="01637B11" w14:textId="77777777" w:rsidR="00DA64EA" w:rsidRPr="006F2236" w:rsidRDefault="00DA64EA" w:rsidP="006D5657">
            <w:pPr>
              <w:spacing w:line="240" w:lineRule="atLeast"/>
              <w:rPr>
                <w:rFonts w:ascii="Courier New" w:hAnsi="Courier New" w:cs="Courier New"/>
                <w:shd w:val="clear" w:color="auto" w:fill="FFFFFF"/>
              </w:rPr>
            </w:pPr>
          </w:p>
        </w:tc>
        <w:tc>
          <w:tcPr>
            <w:tcW w:w="3387" w:type="dxa"/>
            <w:vMerge w:val="restart"/>
            <w:tcBorders>
              <w:top w:val="double" w:sz="4" w:space="0" w:color="auto"/>
              <w:left w:val="double" w:sz="4" w:space="0" w:color="auto"/>
              <w:right w:val="double" w:sz="4" w:space="0" w:color="auto"/>
            </w:tcBorders>
          </w:tcPr>
          <w:p w14:paraId="6074F039" w14:textId="77777777" w:rsidR="00DA64EA" w:rsidRPr="006F2236" w:rsidRDefault="00DA64EA" w:rsidP="006D5657">
            <w:pPr>
              <w:spacing w:line="240" w:lineRule="atLeast"/>
              <w:rPr>
                <w:rFonts w:ascii="Courier New" w:hAnsi="Courier New" w:cs="Courier New"/>
                <w:shd w:val="clear" w:color="auto" w:fill="FFFFFF"/>
              </w:rPr>
            </w:pPr>
            <w:r w:rsidRPr="006F2236">
              <w:rPr>
                <w:rFonts w:ascii="Courier New" w:hAnsi="Courier New" w:cs="Courier New"/>
                <w:shd w:val="clear" w:color="auto" w:fill="FFFFFF"/>
              </w:rPr>
              <w:t>Otisk úředního razítka:</w:t>
            </w:r>
          </w:p>
          <w:p w14:paraId="0130ABA1" w14:textId="77777777" w:rsidR="00DA64EA" w:rsidRPr="006F2236" w:rsidRDefault="00DA64EA" w:rsidP="006D5657">
            <w:pPr>
              <w:spacing w:line="240" w:lineRule="atLeast"/>
              <w:rPr>
                <w:rFonts w:ascii="Courier New" w:hAnsi="Courier New" w:cs="Courier New"/>
                <w:shd w:val="clear" w:color="auto" w:fill="FFFFFF"/>
              </w:rPr>
            </w:pPr>
          </w:p>
        </w:tc>
      </w:tr>
      <w:tr w:rsidR="00DA64EA" w:rsidRPr="00692F1F" w14:paraId="6E3B7010" w14:textId="77777777" w:rsidTr="006D5657">
        <w:trPr>
          <w:trHeight w:val="719"/>
        </w:trPr>
        <w:tc>
          <w:tcPr>
            <w:tcW w:w="5761" w:type="dxa"/>
            <w:tcBorders>
              <w:top w:val="double" w:sz="4" w:space="0" w:color="auto"/>
              <w:left w:val="double" w:sz="4" w:space="0" w:color="auto"/>
              <w:bottom w:val="double" w:sz="4" w:space="0" w:color="auto"/>
              <w:right w:val="double" w:sz="4" w:space="0" w:color="auto"/>
            </w:tcBorders>
          </w:tcPr>
          <w:p w14:paraId="6187BD55" w14:textId="77777777" w:rsidR="00DA64EA" w:rsidRDefault="00DA64EA" w:rsidP="006D5657">
            <w:pPr>
              <w:spacing w:line="240" w:lineRule="atLeast"/>
              <w:rPr>
                <w:rFonts w:ascii="Courier New" w:hAnsi="Courier New" w:cs="Courier New"/>
                <w:shd w:val="clear" w:color="auto" w:fill="FFFFFF"/>
              </w:rPr>
            </w:pPr>
            <w:r w:rsidRPr="006F2236">
              <w:rPr>
                <w:rFonts w:ascii="Courier New" w:hAnsi="Courier New" w:cs="Courier New"/>
                <w:shd w:val="clear" w:color="auto" w:fill="FFFFFF"/>
              </w:rPr>
              <w:t>Jméno a příjmení, funkce a podpis oprávněné úřední osoby pořizovatele:</w:t>
            </w:r>
          </w:p>
          <w:p w14:paraId="2F775586" w14:textId="77777777" w:rsidR="00DA64EA" w:rsidRDefault="00DA64EA" w:rsidP="006D5657">
            <w:pPr>
              <w:spacing w:line="240" w:lineRule="atLeast"/>
              <w:rPr>
                <w:rFonts w:ascii="Courier New" w:hAnsi="Courier New" w:cs="Courier New"/>
                <w:shd w:val="clear" w:color="auto" w:fill="FFFFFF"/>
              </w:rPr>
            </w:pPr>
          </w:p>
          <w:p w14:paraId="1018C1E3" w14:textId="77777777" w:rsidR="00DA64EA" w:rsidRDefault="00DA64EA" w:rsidP="006D5657">
            <w:pPr>
              <w:spacing w:line="240" w:lineRule="atLeast"/>
              <w:rPr>
                <w:rFonts w:ascii="Courier New" w:hAnsi="Courier New" w:cs="Courier New"/>
                <w:shd w:val="clear" w:color="auto" w:fill="FFFFFF"/>
              </w:rPr>
            </w:pPr>
          </w:p>
          <w:p w14:paraId="20D2CA87" w14:textId="77777777" w:rsidR="00DA64EA" w:rsidRPr="006F2236" w:rsidRDefault="00DA64EA" w:rsidP="006D5657">
            <w:pPr>
              <w:spacing w:line="240" w:lineRule="atLeast"/>
              <w:rPr>
                <w:rFonts w:ascii="Courier New" w:hAnsi="Courier New" w:cs="Courier New"/>
                <w:shd w:val="clear" w:color="auto" w:fill="FFFFFF"/>
              </w:rPr>
            </w:pPr>
          </w:p>
          <w:p w14:paraId="51B06533" w14:textId="2E1F7C8D" w:rsidR="00DA64EA" w:rsidRDefault="00DA64EA" w:rsidP="006D5657">
            <w:pPr>
              <w:spacing w:line="240" w:lineRule="atLeast"/>
              <w:jc w:val="right"/>
              <w:rPr>
                <w:rFonts w:ascii="Courier New" w:hAnsi="Courier New" w:cs="Courier New"/>
              </w:rPr>
            </w:pPr>
            <w:r w:rsidRPr="00EC52C8">
              <w:rPr>
                <w:rFonts w:ascii="Courier New" w:hAnsi="Courier New" w:cs="Courier New"/>
              </w:rPr>
              <w:t>Ing.</w:t>
            </w:r>
            <w:r w:rsidR="005E4A48">
              <w:rPr>
                <w:rFonts w:ascii="Courier New" w:hAnsi="Courier New" w:cs="Courier New"/>
              </w:rPr>
              <w:t xml:space="preserve"> Kateřina </w:t>
            </w:r>
            <w:proofErr w:type="spellStart"/>
            <w:r w:rsidR="005E4A48">
              <w:rPr>
                <w:rFonts w:ascii="Courier New" w:hAnsi="Courier New" w:cs="Courier New"/>
              </w:rPr>
              <w:t>Vognarová</w:t>
            </w:r>
            <w:proofErr w:type="spellEnd"/>
          </w:p>
          <w:p w14:paraId="77272C4B" w14:textId="77777777" w:rsidR="00DA64EA" w:rsidRDefault="00DA64EA" w:rsidP="006D5657">
            <w:pPr>
              <w:spacing w:line="240" w:lineRule="atLeast"/>
              <w:jc w:val="right"/>
              <w:rPr>
                <w:rFonts w:ascii="Courier New" w:hAnsi="Courier New" w:cs="Courier New"/>
                <w:shd w:val="clear" w:color="auto" w:fill="FFFFFF"/>
              </w:rPr>
            </w:pPr>
            <w:r>
              <w:rPr>
                <w:rFonts w:ascii="Courier New" w:hAnsi="Courier New" w:cs="Courier New"/>
              </w:rPr>
              <w:t>V</w:t>
            </w:r>
            <w:r w:rsidRPr="00EC52C8">
              <w:rPr>
                <w:rFonts w:ascii="Courier New" w:hAnsi="Courier New" w:cs="Courier New"/>
              </w:rPr>
              <w:t>edoucí odboru</w:t>
            </w:r>
          </w:p>
          <w:p w14:paraId="34DB2020" w14:textId="77777777" w:rsidR="00DA64EA" w:rsidRDefault="00DA64EA" w:rsidP="006D5657">
            <w:pPr>
              <w:autoSpaceDE w:val="0"/>
              <w:autoSpaceDN w:val="0"/>
              <w:adjustRightInd w:val="0"/>
              <w:spacing w:line="240" w:lineRule="atLeast"/>
              <w:contextualSpacing/>
              <w:jc w:val="right"/>
              <w:rPr>
                <w:rFonts w:ascii="Courier New" w:hAnsi="Courier New" w:cs="Courier New"/>
              </w:rPr>
            </w:pPr>
            <w:r w:rsidRPr="00EC52C8">
              <w:rPr>
                <w:rFonts w:ascii="Courier New" w:hAnsi="Courier New" w:cs="Courier New"/>
              </w:rPr>
              <w:t xml:space="preserve">územního plánování </w:t>
            </w:r>
          </w:p>
          <w:p w14:paraId="556C2E3C" w14:textId="77777777" w:rsidR="00DA64EA" w:rsidRPr="00EC52C8" w:rsidRDefault="00DA64EA" w:rsidP="006D5657">
            <w:pPr>
              <w:autoSpaceDE w:val="0"/>
              <w:autoSpaceDN w:val="0"/>
              <w:adjustRightInd w:val="0"/>
              <w:spacing w:line="240" w:lineRule="atLeast"/>
              <w:contextualSpacing/>
              <w:jc w:val="right"/>
              <w:rPr>
                <w:rFonts w:ascii="Courier New" w:hAnsi="Courier New" w:cs="Courier New"/>
              </w:rPr>
            </w:pPr>
            <w:r w:rsidRPr="00EC52C8">
              <w:rPr>
                <w:rFonts w:ascii="Courier New" w:hAnsi="Courier New" w:cs="Courier New"/>
              </w:rPr>
              <w:t>a regionálního rozvoje</w:t>
            </w:r>
          </w:p>
          <w:p w14:paraId="32369FFF" w14:textId="77777777" w:rsidR="00DA64EA" w:rsidRPr="006F2236" w:rsidRDefault="00DA64EA" w:rsidP="006D5657">
            <w:pPr>
              <w:spacing w:line="240" w:lineRule="atLeast"/>
              <w:jc w:val="right"/>
              <w:rPr>
                <w:rFonts w:ascii="Courier New" w:hAnsi="Courier New" w:cs="Courier New"/>
                <w:shd w:val="clear" w:color="auto" w:fill="FFFFFF"/>
              </w:rPr>
            </w:pPr>
            <w:r w:rsidRPr="006F2236">
              <w:rPr>
                <w:rFonts w:ascii="Courier New" w:hAnsi="Courier New" w:cs="Courier New"/>
                <w:shd w:val="clear" w:color="auto" w:fill="FFFFFF"/>
              </w:rPr>
              <w:t xml:space="preserve"> </w:t>
            </w:r>
          </w:p>
        </w:tc>
        <w:tc>
          <w:tcPr>
            <w:tcW w:w="3387" w:type="dxa"/>
            <w:vMerge/>
            <w:tcBorders>
              <w:left w:val="double" w:sz="4" w:space="0" w:color="auto"/>
              <w:bottom w:val="double" w:sz="4" w:space="0" w:color="auto"/>
              <w:right w:val="double" w:sz="4" w:space="0" w:color="auto"/>
            </w:tcBorders>
          </w:tcPr>
          <w:p w14:paraId="74A4B833" w14:textId="77777777" w:rsidR="00DA64EA" w:rsidRPr="006F2236" w:rsidRDefault="00DA64EA" w:rsidP="006D5657">
            <w:pPr>
              <w:spacing w:line="240" w:lineRule="atLeast"/>
              <w:rPr>
                <w:rFonts w:ascii="Courier New" w:hAnsi="Courier New" w:cs="Courier New"/>
                <w:shd w:val="clear" w:color="auto" w:fill="FFFFFF"/>
              </w:rPr>
            </w:pPr>
          </w:p>
        </w:tc>
      </w:tr>
    </w:tbl>
    <w:p w14:paraId="7947199C"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37AE62FE"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381884B6"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1FA81D2D"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0F73FFC6"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7027F9C9"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48A69053"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38FBA72E"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29496030"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7EFBC80F" w14:textId="77777777" w:rsidR="00DA64EA" w:rsidRDefault="00DA64EA" w:rsidP="00DA64EA">
      <w:pPr>
        <w:autoSpaceDE w:val="0"/>
        <w:autoSpaceDN w:val="0"/>
        <w:adjustRightInd w:val="0"/>
        <w:spacing w:line="240" w:lineRule="atLeast"/>
        <w:contextualSpacing/>
        <w:jc w:val="center"/>
        <w:rPr>
          <w:rFonts w:ascii="Courier New" w:hAnsi="Courier New" w:cs="Courier New"/>
          <w:sz w:val="22"/>
          <w:szCs w:val="22"/>
        </w:rPr>
      </w:pPr>
    </w:p>
    <w:p w14:paraId="1C36D140"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7E064A01"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52520CB0"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30BD8D63" w14:textId="77777777" w:rsidR="00DA64EA" w:rsidRDefault="00DA64EA" w:rsidP="00DA64EA">
      <w:pPr>
        <w:autoSpaceDE w:val="0"/>
        <w:autoSpaceDN w:val="0"/>
        <w:adjustRightInd w:val="0"/>
        <w:spacing w:line="240" w:lineRule="atLeast"/>
        <w:contextualSpacing/>
        <w:jc w:val="both"/>
        <w:rPr>
          <w:rFonts w:ascii="Courier New" w:hAnsi="Courier New" w:cs="Courier New"/>
          <w:sz w:val="22"/>
          <w:szCs w:val="22"/>
        </w:rPr>
      </w:pPr>
    </w:p>
    <w:p w14:paraId="72E5D372" w14:textId="01FCB4DC" w:rsidR="00DA64EA" w:rsidRPr="004F523D" w:rsidRDefault="00DA64EA" w:rsidP="00DA64EA">
      <w:pPr>
        <w:contextualSpacing/>
        <w:jc w:val="center"/>
        <w:rPr>
          <w:rFonts w:ascii="Courier New" w:hAnsi="Courier New" w:cs="Courier New"/>
          <w:b/>
          <w:bCs/>
        </w:rPr>
      </w:pPr>
      <w:r w:rsidRPr="004F523D">
        <w:rPr>
          <w:rFonts w:ascii="Courier New" w:hAnsi="Courier New" w:cs="Courier New"/>
          <w:b/>
          <w:bCs/>
        </w:rPr>
        <w:t xml:space="preserve">Změna č. </w:t>
      </w:r>
      <w:r>
        <w:rPr>
          <w:rFonts w:ascii="Courier New" w:hAnsi="Courier New" w:cs="Courier New"/>
          <w:b/>
          <w:bCs/>
        </w:rPr>
        <w:t>3</w:t>
      </w:r>
      <w:r w:rsidRPr="004F523D">
        <w:rPr>
          <w:rFonts w:ascii="Courier New" w:hAnsi="Courier New" w:cs="Courier New"/>
          <w:b/>
          <w:bCs/>
        </w:rPr>
        <w:t xml:space="preserve"> Územního plánu </w:t>
      </w:r>
      <w:r>
        <w:rPr>
          <w:rFonts w:ascii="Courier New" w:hAnsi="Courier New" w:cs="Courier New"/>
          <w:b/>
          <w:bCs/>
        </w:rPr>
        <w:t>Nenačovice</w:t>
      </w:r>
      <w:r w:rsidRPr="004F523D">
        <w:rPr>
          <w:rFonts w:ascii="Courier New" w:hAnsi="Courier New" w:cs="Courier New"/>
          <w:b/>
          <w:bCs/>
        </w:rPr>
        <w:t xml:space="preserve"> byla spolufinancována z prostředků státního rozpočtu ČR, z programu Ministerstva pro místní rozvoj ČR.</w:t>
      </w:r>
    </w:p>
    <w:p w14:paraId="726FFAA5" w14:textId="77777777" w:rsidR="0045421C" w:rsidRDefault="0045421C"/>
    <w:p w14:paraId="301A59F1" w14:textId="77777777" w:rsidR="00DA64EA" w:rsidRDefault="00DA64EA"/>
    <w:p w14:paraId="2102E2F7" w14:textId="77777777" w:rsidR="00300088" w:rsidRDefault="00300088"/>
    <w:p w14:paraId="60D49FE9" w14:textId="77777777" w:rsidR="00DA64EA" w:rsidRDefault="00DA64EA"/>
    <w:p w14:paraId="2EF30048" w14:textId="77777777" w:rsidR="00EE1480" w:rsidRDefault="00EE1480" w:rsidP="00EE1480">
      <w:pPr>
        <w:pStyle w:val="Normlnweb"/>
        <w:pBdr>
          <w:bottom w:val="single" w:sz="4" w:space="1" w:color="auto"/>
        </w:pBdr>
        <w:spacing w:before="0" w:beforeAutospacing="0" w:after="0" w:afterAutospacing="0"/>
        <w:jc w:val="center"/>
        <w:rPr>
          <w:rFonts w:ascii="Courier New" w:hAnsi="Courier New" w:cs="Courier New"/>
          <w:b/>
          <w:sz w:val="28"/>
          <w:szCs w:val="28"/>
        </w:rPr>
      </w:pPr>
    </w:p>
    <w:p w14:paraId="3B5E97EF" w14:textId="2B4BE136" w:rsidR="00EE1480" w:rsidRPr="00A60872" w:rsidRDefault="00EE1480" w:rsidP="00EE1480">
      <w:pPr>
        <w:pStyle w:val="Normlnweb"/>
        <w:pBdr>
          <w:bottom w:val="single" w:sz="4" w:space="1" w:color="auto"/>
        </w:pBdr>
        <w:spacing w:before="0" w:beforeAutospacing="0" w:after="0" w:afterAutospacing="0"/>
        <w:jc w:val="center"/>
        <w:rPr>
          <w:rFonts w:ascii="Courier New" w:hAnsi="Courier New" w:cs="Courier New"/>
          <w:b/>
          <w:sz w:val="28"/>
          <w:szCs w:val="28"/>
        </w:rPr>
      </w:pPr>
      <w:r w:rsidRPr="00A60872">
        <w:rPr>
          <w:rFonts w:ascii="Courier New" w:hAnsi="Courier New" w:cs="Courier New"/>
          <w:b/>
          <w:sz w:val="28"/>
          <w:szCs w:val="28"/>
        </w:rPr>
        <w:lastRenderedPageBreak/>
        <w:t xml:space="preserve">Obec </w:t>
      </w:r>
      <w:r>
        <w:rPr>
          <w:rFonts w:ascii="Courier New" w:hAnsi="Courier New" w:cs="Courier New"/>
          <w:b/>
          <w:sz w:val="28"/>
          <w:szCs w:val="28"/>
        </w:rPr>
        <w:t>Nenačovice</w:t>
      </w:r>
    </w:p>
    <w:p w14:paraId="36F78B22" w14:textId="77777777" w:rsidR="00EE1480" w:rsidRPr="00A60872" w:rsidRDefault="00EE1480" w:rsidP="00EE1480">
      <w:pPr>
        <w:jc w:val="center"/>
        <w:rPr>
          <w:rFonts w:ascii="Courier New" w:hAnsi="Courier New" w:cs="Courier New"/>
        </w:rPr>
      </w:pPr>
    </w:p>
    <w:p w14:paraId="51A172FD" w14:textId="77777777" w:rsidR="00EE1480" w:rsidRPr="00A60872" w:rsidRDefault="00EE1480" w:rsidP="00EE1480">
      <w:pPr>
        <w:rPr>
          <w:rFonts w:ascii="Courier New" w:hAnsi="Courier New" w:cs="Courier New"/>
        </w:rPr>
      </w:pPr>
    </w:p>
    <w:p w14:paraId="39C5335F" w14:textId="3D2D3A74" w:rsidR="00EE1480" w:rsidRPr="00A60872" w:rsidRDefault="00EE1480" w:rsidP="00EE1480">
      <w:pPr>
        <w:jc w:val="right"/>
        <w:rPr>
          <w:rFonts w:ascii="Courier New" w:hAnsi="Courier New" w:cs="Courier New"/>
        </w:rPr>
      </w:pPr>
      <w:r>
        <w:rPr>
          <w:rFonts w:ascii="Courier New" w:hAnsi="Courier New" w:cs="Courier New"/>
        </w:rPr>
        <w:t>V</w:t>
      </w:r>
      <w:r w:rsidRPr="00A60872">
        <w:rPr>
          <w:rFonts w:ascii="Courier New" w:hAnsi="Courier New" w:cs="Courier New"/>
        </w:rPr>
        <w:t> </w:t>
      </w:r>
      <w:r>
        <w:rPr>
          <w:rFonts w:ascii="Courier New" w:hAnsi="Courier New" w:cs="Courier New"/>
        </w:rPr>
        <w:t>Nenačovicích</w:t>
      </w:r>
      <w:r w:rsidRPr="00A60872">
        <w:rPr>
          <w:rFonts w:ascii="Courier New" w:hAnsi="Courier New" w:cs="Courier New"/>
        </w:rPr>
        <w:t>, dne ………….</w:t>
      </w:r>
    </w:p>
    <w:p w14:paraId="5D5086B9" w14:textId="77777777" w:rsidR="00EE1480" w:rsidRPr="00A60872" w:rsidRDefault="00EE1480" w:rsidP="00EE1480">
      <w:pPr>
        <w:rPr>
          <w:rFonts w:ascii="Courier New" w:hAnsi="Courier New" w:cs="Courier New"/>
        </w:rPr>
      </w:pPr>
    </w:p>
    <w:p w14:paraId="754D3E6C" w14:textId="2E8DA7A4" w:rsidR="00EE1480" w:rsidRPr="00A60872" w:rsidRDefault="00EE1480" w:rsidP="00EE1480">
      <w:pPr>
        <w:ind w:firstLine="708"/>
        <w:jc w:val="both"/>
        <w:rPr>
          <w:rFonts w:ascii="Courier New" w:hAnsi="Courier New" w:cs="Courier New"/>
        </w:rPr>
      </w:pPr>
      <w:r w:rsidRPr="00A60872">
        <w:rPr>
          <w:rFonts w:ascii="Courier New" w:hAnsi="Courier New" w:cs="Courier New"/>
        </w:rPr>
        <w:t xml:space="preserve">Zastupitelstvo obce </w:t>
      </w:r>
      <w:r>
        <w:rPr>
          <w:rFonts w:ascii="Courier New" w:hAnsi="Courier New" w:cs="Courier New"/>
        </w:rPr>
        <w:t>Nenačovice</w:t>
      </w:r>
      <w:r w:rsidRPr="00A60872">
        <w:rPr>
          <w:rFonts w:ascii="Courier New" w:hAnsi="Courier New" w:cs="Courier New"/>
        </w:rPr>
        <w:t xml:space="preserve"> jako orgán příslušný k vydání územně plánovací dokumentace podle § 27 odst. 1 </w:t>
      </w:r>
      <w:r>
        <w:rPr>
          <w:rFonts w:ascii="Courier New" w:hAnsi="Courier New" w:cs="Courier New"/>
        </w:rPr>
        <w:t xml:space="preserve">písm. d) </w:t>
      </w:r>
      <w:r w:rsidRPr="00A60872">
        <w:rPr>
          <w:rFonts w:ascii="Courier New" w:hAnsi="Courier New" w:cs="Courier New"/>
        </w:rPr>
        <w:t xml:space="preserve">a § 104 zákona č. 283/2021 Sb., stavební zákon ve znění pozdějších předpisů a § 171 a následujících zákona č. 500/2004 Sb., správní řád, ve znění pozdějších předpisů </w:t>
      </w:r>
    </w:p>
    <w:p w14:paraId="2F609F8F" w14:textId="77777777" w:rsidR="00EE1480" w:rsidRPr="00A60872" w:rsidRDefault="00EE1480" w:rsidP="00EE1480">
      <w:pPr>
        <w:jc w:val="center"/>
        <w:rPr>
          <w:rFonts w:ascii="Courier New" w:hAnsi="Courier New" w:cs="Courier New"/>
        </w:rPr>
      </w:pPr>
    </w:p>
    <w:p w14:paraId="28D60133" w14:textId="77777777" w:rsidR="00EE1480" w:rsidRPr="00A60872" w:rsidRDefault="00EE1480" w:rsidP="00EE1480">
      <w:pPr>
        <w:ind w:left="3540" w:firstLine="708"/>
        <w:rPr>
          <w:rFonts w:ascii="Courier New" w:hAnsi="Courier New" w:cs="Courier New"/>
          <w:b/>
        </w:rPr>
      </w:pPr>
      <w:r w:rsidRPr="00A60872">
        <w:rPr>
          <w:rFonts w:ascii="Courier New" w:hAnsi="Courier New" w:cs="Courier New"/>
          <w:b/>
        </w:rPr>
        <w:t>vydává</w:t>
      </w:r>
    </w:p>
    <w:p w14:paraId="34F8C99C" w14:textId="77777777" w:rsidR="00EE1480" w:rsidRPr="00A60872" w:rsidRDefault="00EE1480" w:rsidP="00EE1480">
      <w:pPr>
        <w:jc w:val="center"/>
        <w:rPr>
          <w:rFonts w:ascii="Courier New" w:hAnsi="Courier New" w:cs="Courier New"/>
          <w:b/>
        </w:rPr>
      </w:pPr>
    </w:p>
    <w:p w14:paraId="475B3578" w14:textId="6AF2B427" w:rsidR="00EE1480" w:rsidRPr="00A60872" w:rsidRDefault="00EE1480" w:rsidP="00EE1480">
      <w:pPr>
        <w:jc w:val="center"/>
        <w:rPr>
          <w:rFonts w:ascii="Courier New" w:hAnsi="Courier New" w:cs="Courier New"/>
          <w:b/>
        </w:rPr>
      </w:pPr>
      <w:r w:rsidRPr="00A60872">
        <w:rPr>
          <w:rFonts w:ascii="Courier New" w:hAnsi="Courier New" w:cs="Courier New"/>
          <w:b/>
        </w:rPr>
        <w:t>Změnu č.</w:t>
      </w:r>
      <w:r>
        <w:rPr>
          <w:rFonts w:ascii="Courier New" w:hAnsi="Courier New" w:cs="Courier New"/>
          <w:b/>
        </w:rPr>
        <w:t>3</w:t>
      </w:r>
      <w:r w:rsidRPr="00A60872">
        <w:rPr>
          <w:rFonts w:ascii="Courier New" w:hAnsi="Courier New" w:cs="Courier New"/>
          <w:b/>
        </w:rPr>
        <w:t xml:space="preserve"> územního plánu </w:t>
      </w:r>
      <w:r>
        <w:rPr>
          <w:rFonts w:ascii="Courier New" w:hAnsi="Courier New" w:cs="Courier New"/>
          <w:b/>
        </w:rPr>
        <w:t>Nenačovice</w:t>
      </w:r>
    </w:p>
    <w:p w14:paraId="111F2798" w14:textId="77777777" w:rsidR="00EE1480" w:rsidRPr="00A60872" w:rsidRDefault="00EE1480" w:rsidP="00EE1480">
      <w:pPr>
        <w:jc w:val="center"/>
        <w:rPr>
          <w:rFonts w:ascii="Courier New" w:hAnsi="Courier New" w:cs="Courier New"/>
          <w:b/>
        </w:rPr>
      </w:pPr>
    </w:p>
    <w:p w14:paraId="733EB461" w14:textId="5E6BF42B" w:rsidR="00EE1480" w:rsidRPr="00A60872" w:rsidRDefault="00EE1480" w:rsidP="00EE1480">
      <w:pPr>
        <w:jc w:val="both"/>
        <w:rPr>
          <w:rFonts w:ascii="Courier New" w:hAnsi="Courier New" w:cs="Courier New"/>
        </w:rPr>
      </w:pPr>
      <w:r w:rsidRPr="00A60872">
        <w:rPr>
          <w:rFonts w:ascii="Courier New" w:hAnsi="Courier New" w:cs="Courier New"/>
        </w:rPr>
        <w:t>Změnou č.</w:t>
      </w:r>
      <w:r>
        <w:rPr>
          <w:rFonts w:ascii="Courier New" w:hAnsi="Courier New" w:cs="Courier New"/>
        </w:rPr>
        <w:t>3</w:t>
      </w:r>
      <w:r w:rsidRPr="00A60872">
        <w:rPr>
          <w:rFonts w:ascii="Courier New" w:hAnsi="Courier New" w:cs="Courier New"/>
        </w:rPr>
        <w:t xml:space="preserve"> se mění Územní plán </w:t>
      </w:r>
      <w:r>
        <w:rPr>
          <w:rFonts w:ascii="Courier New" w:hAnsi="Courier New" w:cs="Courier New"/>
        </w:rPr>
        <w:t>Nenačovice</w:t>
      </w:r>
      <w:r w:rsidRPr="00A60872">
        <w:rPr>
          <w:rFonts w:ascii="Courier New" w:hAnsi="Courier New" w:cs="Courier New"/>
        </w:rPr>
        <w:t xml:space="preserve"> takto:</w:t>
      </w:r>
    </w:p>
    <w:p w14:paraId="1FBE4D20" w14:textId="795B5496" w:rsidR="00EE1480" w:rsidRPr="00EE1480" w:rsidRDefault="00EE1480" w:rsidP="00EE1480">
      <w:pPr>
        <w:ind w:firstLine="708"/>
        <w:jc w:val="both"/>
        <w:rPr>
          <w:rFonts w:ascii="Courier New" w:hAnsi="Courier New" w:cs="Courier New"/>
        </w:rPr>
      </w:pPr>
      <w:r w:rsidRPr="00A60872">
        <w:rPr>
          <w:rFonts w:ascii="Courier New" w:hAnsi="Courier New" w:cs="Courier New"/>
        </w:rPr>
        <w:t>Níže uvedený, černě zobrazený text se Změnou č.</w:t>
      </w:r>
      <w:r>
        <w:rPr>
          <w:rFonts w:ascii="Courier New" w:hAnsi="Courier New" w:cs="Courier New"/>
        </w:rPr>
        <w:t>3</w:t>
      </w:r>
      <w:r w:rsidRPr="00A60872">
        <w:rPr>
          <w:rFonts w:ascii="Courier New" w:hAnsi="Courier New" w:cs="Courier New"/>
        </w:rPr>
        <w:t xml:space="preserve"> nemění a zůstává v platnosti dle územního plánu </w:t>
      </w:r>
      <w:r>
        <w:rPr>
          <w:rFonts w:ascii="Courier New" w:hAnsi="Courier New" w:cs="Courier New"/>
        </w:rPr>
        <w:t>Nenačovice</w:t>
      </w:r>
      <w:r w:rsidRPr="00A60872">
        <w:rPr>
          <w:rFonts w:ascii="Courier New" w:hAnsi="Courier New" w:cs="Courier New"/>
        </w:rPr>
        <w:t>.</w:t>
      </w:r>
      <w:r>
        <w:rPr>
          <w:rFonts w:ascii="Courier New" w:hAnsi="Courier New" w:cs="Courier New"/>
        </w:rPr>
        <w:t xml:space="preserve"> Červený </w:t>
      </w:r>
      <w:r w:rsidRPr="00A60872">
        <w:rPr>
          <w:rFonts w:ascii="Courier New" w:hAnsi="Courier New" w:cs="Courier New"/>
        </w:rPr>
        <w:t>text se Změnou č.</w:t>
      </w:r>
      <w:r>
        <w:rPr>
          <w:rFonts w:ascii="Courier New" w:hAnsi="Courier New" w:cs="Courier New"/>
        </w:rPr>
        <w:t>3</w:t>
      </w:r>
      <w:r w:rsidRPr="00A60872">
        <w:rPr>
          <w:rFonts w:ascii="Courier New" w:hAnsi="Courier New" w:cs="Courier New"/>
        </w:rPr>
        <w:t xml:space="preserve"> doplňuje a </w:t>
      </w:r>
      <w:r>
        <w:rPr>
          <w:rFonts w:ascii="Courier New" w:hAnsi="Courier New" w:cs="Courier New"/>
        </w:rPr>
        <w:t xml:space="preserve">šedý </w:t>
      </w:r>
      <w:r w:rsidRPr="00A60872">
        <w:rPr>
          <w:rFonts w:ascii="Courier New" w:hAnsi="Courier New" w:cs="Courier New"/>
        </w:rPr>
        <w:t>škrtnutý text se Změnou č.</w:t>
      </w:r>
      <w:r w:rsidR="005E4A48">
        <w:rPr>
          <w:rFonts w:ascii="Courier New" w:hAnsi="Courier New" w:cs="Courier New"/>
        </w:rPr>
        <w:t>3</w:t>
      </w:r>
      <w:r w:rsidRPr="00A60872">
        <w:rPr>
          <w:rFonts w:ascii="Courier New" w:hAnsi="Courier New" w:cs="Courier New"/>
        </w:rPr>
        <w:t xml:space="preserve"> z územního plánu vypouští.</w:t>
      </w:r>
    </w:p>
    <w:p w14:paraId="1A15EB20" w14:textId="1D08029A" w:rsidR="00EE1480" w:rsidRDefault="00EE1480" w:rsidP="00EE1480">
      <w:pPr>
        <w:pStyle w:val="Nadpis1"/>
        <w:numPr>
          <w:ilvl w:val="0"/>
          <w:numId w:val="1"/>
        </w:numPr>
        <w:tabs>
          <w:tab w:val="num" w:pos="360"/>
        </w:tabs>
        <w:ind w:left="720" w:firstLine="0"/>
        <w:rPr>
          <w:rStyle w:val="Siln"/>
          <w:rFonts w:ascii="Courier New" w:hAnsi="Courier New" w:cs="Courier New"/>
          <w:color w:val="auto"/>
          <w:sz w:val="24"/>
          <w:szCs w:val="24"/>
        </w:rPr>
      </w:pPr>
      <w:bookmarkStart w:id="0" w:name="_Toc225179867"/>
      <w:r w:rsidRPr="00B22006">
        <w:rPr>
          <w:rStyle w:val="Siln"/>
          <w:rFonts w:ascii="Courier New" w:hAnsi="Courier New" w:cs="Courier New"/>
          <w:color w:val="auto"/>
          <w:sz w:val="24"/>
          <w:szCs w:val="24"/>
        </w:rPr>
        <w:t>Textová část změny č.</w:t>
      </w:r>
      <w:r w:rsidR="005E4A48">
        <w:rPr>
          <w:rStyle w:val="Siln"/>
          <w:rFonts w:ascii="Courier New" w:hAnsi="Courier New" w:cs="Courier New"/>
          <w:color w:val="auto"/>
          <w:sz w:val="24"/>
          <w:szCs w:val="24"/>
        </w:rPr>
        <w:t>3</w:t>
      </w:r>
      <w:r w:rsidRPr="00B22006">
        <w:rPr>
          <w:rStyle w:val="Siln"/>
          <w:rFonts w:ascii="Courier New" w:hAnsi="Courier New" w:cs="Courier New"/>
          <w:color w:val="auto"/>
          <w:sz w:val="24"/>
          <w:szCs w:val="24"/>
        </w:rPr>
        <w:t xml:space="preserve"> územního plánu</w:t>
      </w:r>
      <w:bookmarkEnd w:id="0"/>
    </w:p>
    <w:p w14:paraId="310094CD" w14:textId="77777777" w:rsidR="00EE1480" w:rsidRPr="00EE1480" w:rsidRDefault="00EE1480" w:rsidP="00EE1480">
      <w:pPr>
        <w:widowControl w:val="0"/>
        <w:numPr>
          <w:ilvl w:val="0"/>
          <w:numId w:val="8"/>
        </w:numPr>
        <w:tabs>
          <w:tab w:val="left" w:pos="674"/>
        </w:tabs>
        <w:autoSpaceDE w:val="0"/>
        <w:autoSpaceDN w:val="0"/>
        <w:spacing w:before="77"/>
        <w:ind w:left="674" w:hanging="248"/>
        <w:rPr>
          <w:rFonts w:ascii="Arial" w:eastAsia="Microsoft Sans Serif" w:hAnsi="Arial" w:cs="Arial"/>
          <w:b/>
          <w:sz w:val="28"/>
          <w:szCs w:val="22"/>
          <w:lang w:eastAsia="en-US"/>
        </w:rPr>
      </w:pPr>
      <w:r w:rsidRPr="00EE1480">
        <w:rPr>
          <w:rFonts w:ascii="Arial" w:eastAsia="Microsoft Sans Serif" w:hAnsi="Arial" w:cs="Arial"/>
          <w:b/>
          <w:sz w:val="28"/>
          <w:szCs w:val="22"/>
          <w:u w:val="thick"/>
          <w:lang w:eastAsia="en-US"/>
        </w:rPr>
        <w:t>Vymezení</w:t>
      </w:r>
      <w:r w:rsidRPr="00EE1480">
        <w:rPr>
          <w:rFonts w:ascii="Arial" w:eastAsia="Microsoft Sans Serif" w:hAnsi="Arial" w:cs="Arial"/>
          <w:b/>
          <w:spacing w:val="-6"/>
          <w:sz w:val="28"/>
          <w:szCs w:val="22"/>
          <w:u w:val="thick"/>
          <w:lang w:eastAsia="en-US"/>
        </w:rPr>
        <w:t xml:space="preserve"> </w:t>
      </w:r>
      <w:r w:rsidRPr="00EE1480">
        <w:rPr>
          <w:rFonts w:ascii="Arial" w:eastAsia="Microsoft Sans Serif" w:hAnsi="Arial" w:cs="Arial"/>
          <w:b/>
          <w:sz w:val="28"/>
          <w:szCs w:val="22"/>
          <w:u w:val="thick"/>
          <w:lang w:eastAsia="en-US"/>
        </w:rPr>
        <w:t>zastavěného</w:t>
      </w:r>
      <w:r w:rsidRPr="00EE1480">
        <w:rPr>
          <w:rFonts w:ascii="Arial" w:eastAsia="Microsoft Sans Serif" w:hAnsi="Arial" w:cs="Arial"/>
          <w:b/>
          <w:spacing w:val="-5"/>
          <w:sz w:val="28"/>
          <w:szCs w:val="22"/>
          <w:u w:val="thick"/>
          <w:lang w:eastAsia="en-US"/>
        </w:rPr>
        <w:t xml:space="preserve"> </w:t>
      </w:r>
      <w:r w:rsidRPr="00EE1480">
        <w:rPr>
          <w:rFonts w:ascii="Arial" w:eastAsia="Microsoft Sans Serif" w:hAnsi="Arial" w:cs="Arial"/>
          <w:b/>
          <w:spacing w:val="-4"/>
          <w:sz w:val="28"/>
          <w:szCs w:val="22"/>
          <w:u w:val="thick"/>
          <w:lang w:eastAsia="en-US"/>
        </w:rPr>
        <w:t>území</w:t>
      </w:r>
    </w:p>
    <w:p w14:paraId="7E5954CF" w14:textId="77777777" w:rsidR="00EE1480" w:rsidRPr="00EE1480" w:rsidRDefault="00EE1480" w:rsidP="00EE1480">
      <w:pPr>
        <w:widowControl w:val="0"/>
        <w:autoSpaceDE w:val="0"/>
        <w:autoSpaceDN w:val="0"/>
        <w:spacing w:before="178"/>
        <w:rPr>
          <w:rFonts w:ascii="Arial" w:eastAsia="Microsoft Sans Serif" w:hAnsi="Microsoft Sans Serif" w:cs="Microsoft Sans Serif"/>
          <w:b/>
          <w:sz w:val="22"/>
          <w:szCs w:val="22"/>
          <w:lang w:eastAsia="en-US"/>
        </w:rPr>
      </w:pPr>
    </w:p>
    <w:p w14:paraId="44178F52" w14:textId="77777777" w:rsidR="00EE1480" w:rsidRPr="00EE1480" w:rsidRDefault="00EE1480" w:rsidP="00EE1480">
      <w:pPr>
        <w:widowControl w:val="0"/>
        <w:autoSpaceDE w:val="0"/>
        <w:autoSpaceDN w:val="0"/>
        <w:spacing w:before="1" w:line="364" w:lineRule="auto"/>
        <w:ind w:left="426" w:right="275"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Zastavěné území obce Nenačovice bylo vymezeno dne </w:t>
      </w:r>
      <w:del w:id="1" w:author="Lukáš Veselý" w:date="2026-06-30T11:33:00Z" w16du:dateUtc="2026-06-30T09:33:00Z">
        <w:r w:rsidRPr="00EE1480" w:rsidDel="0030501F">
          <w:rPr>
            <w:rFonts w:ascii="Microsoft Sans Serif" w:eastAsia="Microsoft Sans Serif" w:hAnsi="Microsoft Sans Serif" w:cs="Microsoft Sans Serif"/>
            <w:sz w:val="22"/>
            <w:szCs w:val="22"/>
            <w:lang w:eastAsia="en-US"/>
          </w:rPr>
          <w:delText>4.5.2020</w:delText>
        </w:r>
      </w:del>
      <w:ins w:id="2" w:author="Lukáš Veselý" w:date="2026-06-30T11:33:00Z" w16du:dateUtc="2026-06-30T09:33:00Z">
        <w:r w:rsidRPr="00EE1480">
          <w:rPr>
            <w:rFonts w:ascii="Microsoft Sans Serif" w:eastAsia="Microsoft Sans Serif" w:hAnsi="Microsoft Sans Serif" w:cs="Microsoft Sans Serif"/>
            <w:sz w:val="22"/>
            <w:szCs w:val="22"/>
            <w:lang w:eastAsia="en-US"/>
          </w:rPr>
          <w:t>2. 6. 2026</w:t>
        </w:r>
      </w:ins>
      <w:r w:rsidRPr="00EE1480">
        <w:rPr>
          <w:rFonts w:ascii="Microsoft Sans Serif" w:eastAsia="Microsoft Sans Serif" w:hAnsi="Microsoft Sans Serif" w:cs="Microsoft Sans Serif"/>
          <w:sz w:val="22"/>
          <w:szCs w:val="22"/>
          <w:lang w:eastAsia="en-US"/>
        </w:rPr>
        <w:t>. Celková rozloha zastavěného</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činí</w:t>
      </w:r>
      <w:r w:rsidRPr="00EE1480">
        <w:rPr>
          <w:rFonts w:ascii="Microsoft Sans Serif" w:eastAsia="Microsoft Sans Serif" w:hAnsi="Microsoft Sans Serif" w:cs="Microsoft Sans Serif"/>
          <w:spacing w:val="-4"/>
          <w:sz w:val="22"/>
          <w:szCs w:val="22"/>
          <w:lang w:eastAsia="en-US"/>
        </w:rPr>
        <w:t xml:space="preserve"> </w:t>
      </w:r>
      <w:del w:id="3" w:author="Lukáš Veselý" w:date="2026-06-30T11:37:00Z" w16du:dateUtc="2026-06-30T09:37:00Z">
        <w:r w:rsidRPr="00EE1480" w:rsidDel="0030501F">
          <w:rPr>
            <w:rFonts w:ascii="Microsoft Sans Serif" w:eastAsia="Microsoft Sans Serif" w:hAnsi="Microsoft Sans Serif" w:cs="Microsoft Sans Serif"/>
            <w:sz w:val="22"/>
            <w:szCs w:val="22"/>
            <w:lang w:eastAsia="en-US"/>
          </w:rPr>
          <w:delText>29</w:delText>
        </w:r>
        <w:r w:rsidRPr="00EE1480" w:rsidDel="0030501F">
          <w:rPr>
            <w:rFonts w:ascii="Microsoft Sans Serif" w:eastAsia="Microsoft Sans Serif" w:hAnsi="Microsoft Sans Serif" w:cs="Microsoft Sans Serif"/>
            <w:spacing w:val="-1"/>
            <w:sz w:val="22"/>
            <w:szCs w:val="22"/>
            <w:lang w:eastAsia="en-US"/>
          </w:rPr>
          <w:delText xml:space="preserve"> </w:delText>
        </w:r>
      </w:del>
      <w:ins w:id="4" w:author="Lukáš Veselý" w:date="2026-06-30T11:37:00Z" w16du:dateUtc="2026-06-30T09:37:00Z">
        <w:r w:rsidRPr="00EE1480">
          <w:rPr>
            <w:rFonts w:ascii="Microsoft Sans Serif" w:eastAsia="Microsoft Sans Serif" w:hAnsi="Microsoft Sans Serif" w:cs="Microsoft Sans Serif"/>
            <w:sz w:val="22"/>
            <w:szCs w:val="22"/>
            <w:lang w:eastAsia="en-US"/>
          </w:rPr>
          <w:t>31</w:t>
        </w:r>
      </w:ins>
      <w:ins w:id="5" w:author="Lukáš Veselý" w:date="2026-06-30T12:26:00Z" w16du:dateUtc="2026-06-30T10:26:00Z">
        <w:r w:rsidRPr="00EE1480">
          <w:rPr>
            <w:rFonts w:ascii="Microsoft Sans Serif" w:eastAsia="Microsoft Sans Serif" w:hAnsi="Microsoft Sans Serif" w:cs="Microsoft Sans Serif"/>
            <w:sz w:val="22"/>
            <w:szCs w:val="22"/>
            <w:lang w:eastAsia="en-US"/>
          </w:rPr>
          <w:t xml:space="preserve"> </w:t>
        </w:r>
      </w:ins>
      <w:r w:rsidRPr="00EE1480">
        <w:rPr>
          <w:rFonts w:ascii="Microsoft Sans Serif" w:eastAsia="Microsoft Sans Serif" w:hAnsi="Microsoft Sans Serif" w:cs="Microsoft Sans Serif"/>
          <w:sz w:val="22"/>
          <w:szCs w:val="22"/>
          <w:lang w:eastAsia="en-US"/>
        </w:rPr>
        <w:t>ha,</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což</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představuje</w:t>
      </w:r>
      <w:r w:rsidRPr="00EE1480">
        <w:rPr>
          <w:rFonts w:ascii="Microsoft Sans Serif" w:eastAsia="Microsoft Sans Serif" w:hAnsi="Microsoft Sans Serif" w:cs="Microsoft Sans Serif"/>
          <w:spacing w:val="-3"/>
          <w:sz w:val="22"/>
          <w:szCs w:val="22"/>
          <w:lang w:eastAsia="en-US"/>
        </w:rPr>
        <w:t xml:space="preserve"> </w:t>
      </w:r>
      <w:del w:id="6" w:author="Lukáš Veselý" w:date="2026-06-30T11:37:00Z" w16du:dateUtc="2026-06-30T09:37:00Z">
        <w:r w:rsidRPr="00EE1480" w:rsidDel="0030501F">
          <w:rPr>
            <w:rFonts w:ascii="Microsoft Sans Serif" w:eastAsia="Microsoft Sans Serif" w:hAnsi="Microsoft Sans Serif" w:cs="Microsoft Sans Serif"/>
            <w:sz w:val="22"/>
            <w:szCs w:val="22"/>
            <w:lang w:eastAsia="en-US"/>
          </w:rPr>
          <w:delText>7,3</w:delText>
        </w:r>
      </w:del>
      <w:ins w:id="7" w:author="Lukáš Veselý" w:date="2026-06-30T11:37:00Z" w16du:dateUtc="2026-06-30T09:37:00Z">
        <w:r w:rsidRPr="00EE1480">
          <w:rPr>
            <w:rFonts w:ascii="Microsoft Sans Serif" w:eastAsia="Microsoft Sans Serif" w:hAnsi="Microsoft Sans Serif" w:cs="Microsoft Sans Serif"/>
            <w:sz w:val="22"/>
            <w:szCs w:val="22"/>
            <w:lang w:eastAsia="en-US"/>
          </w:rPr>
          <w:t>7,8</w:t>
        </w:r>
      </w:ins>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řešeného</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Zastavěné</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tvoří celkem </w:t>
      </w:r>
      <w:del w:id="8" w:author="Lukáš Veselý" w:date="2026-06-30T11:38:00Z" w16du:dateUtc="2026-06-30T09:38:00Z">
        <w:r w:rsidRPr="00EE1480" w:rsidDel="0030501F">
          <w:rPr>
            <w:rFonts w:ascii="Microsoft Sans Serif" w:eastAsia="Microsoft Sans Serif" w:hAnsi="Microsoft Sans Serif" w:cs="Microsoft Sans Serif"/>
            <w:sz w:val="22"/>
            <w:szCs w:val="22"/>
            <w:lang w:eastAsia="en-US"/>
          </w:rPr>
          <w:delText xml:space="preserve">12 </w:delText>
        </w:r>
      </w:del>
      <w:ins w:id="9" w:author="Lukáš Veselý" w:date="2026-06-30T11:38:00Z" w16du:dateUtc="2026-06-30T09:38:00Z">
        <w:r w:rsidRPr="00EE1480">
          <w:rPr>
            <w:rFonts w:ascii="Microsoft Sans Serif" w:eastAsia="Microsoft Sans Serif" w:hAnsi="Microsoft Sans Serif" w:cs="Microsoft Sans Serif"/>
            <w:sz w:val="22"/>
            <w:szCs w:val="22"/>
            <w:lang w:eastAsia="en-US"/>
          </w:rPr>
          <w:t>1</w:t>
        </w:r>
      </w:ins>
      <w:ins w:id="10" w:author="Lukáš Veselý" w:date="2026-07-01T12:01:00Z" w16du:dateUtc="2026-07-01T10:01:00Z">
        <w:r w:rsidRPr="00EE1480">
          <w:rPr>
            <w:rFonts w:ascii="Microsoft Sans Serif" w:eastAsia="Microsoft Sans Serif" w:hAnsi="Microsoft Sans Serif" w:cs="Microsoft Sans Serif"/>
            <w:sz w:val="22"/>
            <w:szCs w:val="22"/>
            <w:lang w:eastAsia="en-US"/>
          </w:rPr>
          <w:t>6</w:t>
        </w:r>
      </w:ins>
      <w:ins w:id="11" w:author="Lukáš Veselý" w:date="2026-06-30T11:38:00Z" w16du:dateUtc="2026-06-30T09:38:00Z">
        <w:r w:rsidRPr="00EE1480">
          <w:rPr>
            <w:rFonts w:ascii="Microsoft Sans Serif" w:eastAsia="Microsoft Sans Serif" w:hAnsi="Microsoft Sans Serif" w:cs="Microsoft Sans Serif"/>
            <w:sz w:val="22"/>
            <w:szCs w:val="22"/>
            <w:lang w:eastAsia="en-US"/>
          </w:rPr>
          <w:t xml:space="preserve"> </w:t>
        </w:r>
      </w:ins>
      <w:r w:rsidRPr="00EE1480">
        <w:rPr>
          <w:rFonts w:ascii="Microsoft Sans Serif" w:eastAsia="Microsoft Sans Serif" w:hAnsi="Microsoft Sans Serif" w:cs="Microsoft Sans Serif"/>
          <w:sz w:val="22"/>
          <w:szCs w:val="22"/>
          <w:lang w:eastAsia="en-US"/>
        </w:rPr>
        <w:t>dílčích zastavěných území.</w:t>
      </w:r>
    </w:p>
    <w:p w14:paraId="56E21C06" w14:textId="77777777" w:rsidR="00EE1480" w:rsidRPr="00EE1480" w:rsidRDefault="00EE1480" w:rsidP="00EE1480">
      <w:pPr>
        <w:widowControl w:val="0"/>
        <w:autoSpaceDE w:val="0"/>
        <w:autoSpaceDN w:val="0"/>
        <w:spacing w:before="4"/>
        <w:ind w:left="992"/>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Hranice</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zastavěného</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je</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znázorněna</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v</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grafické</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části</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územního</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plánu</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ve</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výkrese</w:t>
      </w:r>
    </w:p>
    <w:p w14:paraId="3B59E6D9" w14:textId="77777777" w:rsidR="00EE1480" w:rsidRPr="00EE1480" w:rsidRDefault="00EE1480" w:rsidP="00EE1480">
      <w:pPr>
        <w:widowControl w:val="0"/>
        <w:autoSpaceDE w:val="0"/>
        <w:autoSpaceDN w:val="0"/>
        <w:spacing w:before="130"/>
        <w:ind w:left="426"/>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„Základní</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členění</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území“.</w:t>
      </w:r>
    </w:p>
    <w:p w14:paraId="02F9F66A" w14:textId="77777777" w:rsidR="00EE1480" w:rsidRPr="00EE1480" w:rsidRDefault="00EE1480" w:rsidP="00EE1480">
      <w:pPr>
        <w:widowControl w:val="0"/>
        <w:autoSpaceDE w:val="0"/>
        <w:autoSpaceDN w:val="0"/>
        <w:spacing w:before="244"/>
        <w:rPr>
          <w:rFonts w:ascii="Microsoft Sans Serif" w:eastAsia="Microsoft Sans Serif" w:hAnsi="Microsoft Sans Serif" w:cs="Microsoft Sans Serif"/>
          <w:sz w:val="22"/>
          <w:szCs w:val="22"/>
          <w:lang w:eastAsia="en-US"/>
        </w:rPr>
      </w:pPr>
    </w:p>
    <w:p w14:paraId="4A6F0358" w14:textId="77777777" w:rsidR="00EE1480" w:rsidRPr="00EE1480" w:rsidRDefault="00EE1480" w:rsidP="00EE1480">
      <w:pPr>
        <w:widowControl w:val="0"/>
        <w:numPr>
          <w:ilvl w:val="0"/>
          <w:numId w:val="8"/>
        </w:numPr>
        <w:tabs>
          <w:tab w:val="left" w:pos="691"/>
        </w:tabs>
        <w:autoSpaceDE w:val="0"/>
        <w:autoSpaceDN w:val="0"/>
        <w:ind w:left="691" w:hanging="265"/>
        <w:rPr>
          <w:rFonts w:ascii="Arial" w:eastAsia="Microsoft Sans Serif" w:hAnsi="Arial" w:cs="Microsoft Sans Serif"/>
          <w:b/>
          <w:sz w:val="28"/>
          <w:szCs w:val="22"/>
          <w:lang w:eastAsia="en-US"/>
        </w:rPr>
      </w:pPr>
      <w:r w:rsidRPr="00EE1480">
        <w:rPr>
          <w:rFonts w:ascii="Arial" w:eastAsia="Microsoft Sans Serif" w:hAnsi="Arial" w:cs="Microsoft Sans Serif"/>
          <w:b/>
          <w:spacing w:val="-7"/>
          <w:sz w:val="28"/>
          <w:szCs w:val="22"/>
          <w:u w:val="thick"/>
          <w:lang w:eastAsia="en-US"/>
        </w:rPr>
        <w:t xml:space="preserve"> </w:t>
      </w:r>
      <w:ins w:id="12" w:author="Lenka Cârová" w:date="2026-08-04T14:49:00Z" w16du:dateUtc="2026-08-04T12:49:00Z">
        <w:r w:rsidRPr="00EE1480">
          <w:rPr>
            <w:rFonts w:ascii="Arial" w:eastAsia="Microsoft Sans Serif" w:hAnsi="Arial" w:cs="Microsoft Sans Serif"/>
            <w:b/>
            <w:spacing w:val="-7"/>
            <w:sz w:val="28"/>
            <w:szCs w:val="22"/>
            <w:u w:val="thick"/>
            <w:lang w:eastAsia="en-US"/>
          </w:rPr>
          <w:t xml:space="preserve">Základní </w:t>
        </w:r>
        <w:r w:rsidRPr="00EE1480">
          <w:rPr>
            <w:rFonts w:ascii="Arial" w:eastAsia="Microsoft Sans Serif" w:hAnsi="Arial" w:cs="Microsoft Sans Serif"/>
            <w:b/>
            <w:sz w:val="28"/>
            <w:szCs w:val="22"/>
            <w:u w:val="thick"/>
            <w:lang w:eastAsia="en-US"/>
          </w:rPr>
          <w:t>k</w:t>
        </w:r>
      </w:ins>
      <w:del w:id="13" w:author="Lenka Cârová" w:date="2026-08-04T14:49:00Z" w16du:dateUtc="2026-08-04T12:49:00Z">
        <w:r w:rsidRPr="00EE1480" w:rsidDel="009B08B7">
          <w:rPr>
            <w:rFonts w:ascii="Arial" w:eastAsia="Microsoft Sans Serif" w:hAnsi="Arial" w:cs="Microsoft Sans Serif"/>
            <w:b/>
            <w:sz w:val="28"/>
            <w:szCs w:val="22"/>
            <w:u w:val="thick"/>
            <w:lang w:eastAsia="en-US"/>
          </w:rPr>
          <w:delText>K</w:delText>
        </w:r>
      </w:del>
      <w:r w:rsidRPr="00EE1480">
        <w:rPr>
          <w:rFonts w:ascii="Arial" w:eastAsia="Microsoft Sans Serif" w:hAnsi="Arial" w:cs="Microsoft Sans Serif"/>
          <w:b/>
          <w:sz w:val="28"/>
          <w:szCs w:val="22"/>
          <w:u w:val="thick"/>
          <w:lang w:eastAsia="en-US"/>
        </w:rPr>
        <w:t>oncepce</w:t>
      </w:r>
      <w:r w:rsidRPr="00EE1480">
        <w:rPr>
          <w:rFonts w:ascii="Arial" w:eastAsia="Microsoft Sans Serif" w:hAnsi="Arial" w:cs="Microsoft Sans Serif"/>
          <w:b/>
          <w:spacing w:val="-5"/>
          <w:sz w:val="28"/>
          <w:szCs w:val="22"/>
          <w:u w:val="thick"/>
          <w:lang w:eastAsia="en-US"/>
        </w:rPr>
        <w:t xml:space="preserve"> </w:t>
      </w:r>
      <w:r w:rsidRPr="00EE1480">
        <w:rPr>
          <w:rFonts w:ascii="Arial" w:eastAsia="Microsoft Sans Serif" w:hAnsi="Arial" w:cs="Microsoft Sans Serif"/>
          <w:b/>
          <w:sz w:val="28"/>
          <w:szCs w:val="22"/>
          <w:u w:val="thick"/>
          <w:lang w:eastAsia="en-US"/>
        </w:rPr>
        <w:t>rozvoje</w:t>
      </w:r>
      <w:r w:rsidRPr="00EE1480">
        <w:rPr>
          <w:rFonts w:ascii="Arial" w:eastAsia="Microsoft Sans Serif" w:hAnsi="Arial" w:cs="Microsoft Sans Serif"/>
          <w:b/>
          <w:spacing w:val="-7"/>
          <w:sz w:val="28"/>
          <w:szCs w:val="22"/>
          <w:u w:val="thick"/>
          <w:lang w:eastAsia="en-US"/>
        </w:rPr>
        <w:t xml:space="preserve"> </w:t>
      </w:r>
      <w:r w:rsidRPr="00EE1480">
        <w:rPr>
          <w:rFonts w:ascii="Arial" w:eastAsia="Microsoft Sans Serif" w:hAnsi="Arial" w:cs="Microsoft Sans Serif"/>
          <w:b/>
          <w:sz w:val="28"/>
          <w:szCs w:val="22"/>
          <w:u w:val="thick"/>
          <w:lang w:eastAsia="en-US"/>
        </w:rPr>
        <w:t>území</w:t>
      </w:r>
      <w:r w:rsidRPr="00EE1480">
        <w:rPr>
          <w:rFonts w:ascii="Arial" w:eastAsia="Microsoft Sans Serif" w:hAnsi="Arial" w:cs="Microsoft Sans Serif"/>
          <w:b/>
          <w:spacing w:val="-7"/>
          <w:sz w:val="28"/>
          <w:szCs w:val="22"/>
          <w:u w:val="thick"/>
          <w:lang w:eastAsia="en-US"/>
        </w:rPr>
        <w:t xml:space="preserve"> </w:t>
      </w:r>
      <w:r w:rsidRPr="00EE1480">
        <w:rPr>
          <w:rFonts w:ascii="Arial" w:eastAsia="Microsoft Sans Serif" w:hAnsi="Arial" w:cs="Microsoft Sans Serif"/>
          <w:b/>
          <w:sz w:val="28"/>
          <w:szCs w:val="22"/>
          <w:u w:val="thick"/>
          <w:lang w:eastAsia="en-US"/>
        </w:rPr>
        <w:t>obce</w:t>
      </w:r>
      <w:del w:id="14" w:author="Lenka Cârová" w:date="2026-08-04T14:49:00Z" w16du:dateUtc="2026-08-04T12:49:00Z">
        <w:r w:rsidRPr="00EE1480" w:rsidDel="009B08B7">
          <w:rPr>
            <w:rFonts w:ascii="Arial" w:eastAsia="Microsoft Sans Serif" w:hAnsi="Arial" w:cs="Microsoft Sans Serif"/>
            <w:b/>
            <w:sz w:val="28"/>
            <w:szCs w:val="22"/>
            <w:u w:val="thick"/>
            <w:lang w:eastAsia="en-US"/>
          </w:rPr>
          <w:delText>,</w:delText>
        </w:r>
        <w:r w:rsidRPr="00EE1480" w:rsidDel="009B08B7">
          <w:rPr>
            <w:rFonts w:ascii="Arial" w:eastAsia="Microsoft Sans Serif" w:hAnsi="Arial" w:cs="Microsoft Sans Serif"/>
            <w:b/>
            <w:spacing w:val="-6"/>
            <w:sz w:val="28"/>
            <w:szCs w:val="22"/>
            <w:u w:val="thick"/>
            <w:lang w:eastAsia="en-US"/>
          </w:rPr>
          <w:delText xml:space="preserve"> </w:delText>
        </w:r>
        <w:r w:rsidRPr="00EE1480" w:rsidDel="009B08B7">
          <w:rPr>
            <w:rFonts w:ascii="Arial" w:eastAsia="Microsoft Sans Serif" w:hAnsi="Arial" w:cs="Microsoft Sans Serif"/>
            <w:b/>
            <w:sz w:val="28"/>
            <w:szCs w:val="22"/>
            <w:u w:val="thick"/>
            <w:lang w:eastAsia="en-US"/>
          </w:rPr>
          <w:delText>ochrany</w:delText>
        </w:r>
        <w:r w:rsidRPr="00EE1480" w:rsidDel="009B08B7">
          <w:rPr>
            <w:rFonts w:ascii="Arial" w:eastAsia="Microsoft Sans Serif" w:hAnsi="Arial" w:cs="Microsoft Sans Serif"/>
            <w:b/>
            <w:spacing w:val="-5"/>
            <w:sz w:val="28"/>
            <w:szCs w:val="22"/>
            <w:u w:val="thick"/>
            <w:lang w:eastAsia="en-US"/>
          </w:rPr>
          <w:delText xml:space="preserve"> </w:delText>
        </w:r>
        <w:r w:rsidRPr="00EE1480" w:rsidDel="009B08B7">
          <w:rPr>
            <w:rFonts w:ascii="Arial" w:eastAsia="Microsoft Sans Serif" w:hAnsi="Arial" w:cs="Microsoft Sans Serif"/>
            <w:b/>
            <w:sz w:val="28"/>
            <w:szCs w:val="22"/>
            <w:u w:val="thick"/>
            <w:lang w:eastAsia="en-US"/>
          </w:rPr>
          <w:delText>a</w:delText>
        </w:r>
        <w:r w:rsidRPr="00EE1480" w:rsidDel="009B08B7">
          <w:rPr>
            <w:rFonts w:ascii="Arial" w:eastAsia="Microsoft Sans Serif" w:hAnsi="Arial" w:cs="Microsoft Sans Serif"/>
            <w:b/>
            <w:spacing w:val="-6"/>
            <w:sz w:val="28"/>
            <w:szCs w:val="22"/>
            <w:u w:val="thick"/>
            <w:lang w:eastAsia="en-US"/>
          </w:rPr>
          <w:delText xml:space="preserve"> </w:delText>
        </w:r>
        <w:r w:rsidRPr="00EE1480" w:rsidDel="009B08B7">
          <w:rPr>
            <w:rFonts w:ascii="Arial" w:eastAsia="Microsoft Sans Serif" w:hAnsi="Arial" w:cs="Microsoft Sans Serif"/>
            <w:b/>
            <w:sz w:val="28"/>
            <w:szCs w:val="22"/>
            <w:u w:val="thick"/>
            <w:lang w:eastAsia="en-US"/>
          </w:rPr>
          <w:delText>rozvoje</w:delText>
        </w:r>
        <w:r w:rsidRPr="00EE1480" w:rsidDel="009B08B7">
          <w:rPr>
            <w:rFonts w:ascii="Arial" w:eastAsia="Microsoft Sans Serif" w:hAnsi="Arial" w:cs="Microsoft Sans Serif"/>
            <w:b/>
            <w:spacing w:val="-5"/>
            <w:sz w:val="28"/>
            <w:szCs w:val="22"/>
            <w:u w:val="thick"/>
            <w:lang w:eastAsia="en-US"/>
          </w:rPr>
          <w:delText xml:space="preserve"> </w:delText>
        </w:r>
        <w:r w:rsidRPr="00EE1480" w:rsidDel="009B08B7">
          <w:rPr>
            <w:rFonts w:ascii="Arial" w:eastAsia="Microsoft Sans Serif" w:hAnsi="Arial" w:cs="Microsoft Sans Serif"/>
            <w:b/>
            <w:sz w:val="28"/>
            <w:szCs w:val="22"/>
            <w:u w:val="thick"/>
            <w:lang w:eastAsia="en-US"/>
          </w:rPr>
          <w:delText>jeho</w:delText>
        </w:r>
        <w:r w:rsidRPr="00EE1480" w:rsidDel="009B08B7">
          <w:rPr>
            <w:rFonts w:ascii="Arial" w:eastAsia="Microsoft Sans Serif" w:hAnsi="Arial" w:cs="Microsoft Sans Serif"/>
            <w:b/>
            <w:spacing w:val="-3"/>
            <w:sz w:val="28"/>
            <w:szCs w:val="22"/>
            <w:u w:val="thick"/>
            <w:lang w:eastAsia="en-US"/>
          </w:rPr>
          <w:delText xml:space="preserve"> </w:delText>
        </w:r>
        <w:r w:rsidRPr="00EE1480" w:rsidDel="009B08B7">
          <w:rPr>
            <w:rFonts w:ascii="Arial" w:eastAsia="Microsoft Sans Serif" w:hAnsi="Arial" w:cs="Microsoft Sans Serif"/>
            <w:b/>
            <w:spacing w:val="-2"/>
            <w:sz w:val="28"/>
            <w:szCs w:val="22"/>
            <w:u w:val="thick"/>
            <w:lang w:eastAsia="en-US"/>
          </w:rPr>
          <w:delText>hodnot</w:delText>
        </w:r>
      </w:del>
    </w:p>
    <w:p w14:paraId="1FE021B6" w14:textId="77777777" w:rsidR="00EE1480" w:rsidRPr="00EE1480" w:rsidRDefault="00EE1480" w:rsidP="00EE1480">
      <w:pPr>
        <w:widowControl w:val="0"/>
        <w:autoSpaceDE w:val="0"/>
        <w:autoSpaceDN w:val="0"/>
        <w:spacing w:before="188"/>
        <w:rPr>
          <w:rFonts w:ascii="Arial" w:eastAsia="Microsoft Sans Serif" w:hAnsi="Microsoft Sans Serif" w:cs="Microsoft Sans Serif"/>
          <w:b/>
          <w:sz w:val="22"/>
          <w:szCs w:val="22"/>
          <w:lang w:eastAsia="en-US"/>
        </w:rPr>
      </w:pPr>
    </w:p>
    <w:p w14:paraId="747A0C52" w14:textId="77777777" w:rsidR="00EE1480" w:rsidRPr="00EE1480" w:rsidRDefault="00EE1480" w:rsidP="00EE1480">
      <w:pPr>
        <w:widowControl w:val="0"/>
        <w:autoSpaceDE w:val="0"/>
        <w:autoSpaceDN w:val="0"/>
        <w:spacing w:line="364" w:lineRule="auto"/>
        <w:ind w:left="426" w:right="315"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Koncepce rozvoje území vychází z jeho přírodních a kulturních hodnot a z jeho dosavadního demografického vývoje. Přírodní a kulturní hodnoty jsou v řešeném území mimořádně</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kvalitní</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vytvářejí</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dobré</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předpoklady</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nejen</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pro</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jeho</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další</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rozvoj,</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ale</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také pro stabilizaci obyvatel a pro přiměřené zvyšování jejich počtu. Příznivé pro bydlení jsou zvláště přírodní hodnoty, dané geografickou</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polohou obce v přírodním parku Povodí </w:t>
      </w:r>
      <w:proofErr w:type="spellStart"/>
      <w:r w:rsidRPr="00EE1480">
        <w:rPr>
          <w:rFonts w:ascii="Microsoft Sans Serif" w:eastAsia="Microsoft Sans Serif" w:hAnsi="Microsoft Sans Serif" w:cs="Microsoft Sans Serif"/>
          <w:sz w:val="22"/>
          <w:szCs w:val="22"/>
          <w:lang w:eastAsia="en-US"/>
        </w:rPr>
        <w:t>Kačáku</w:t>
      </w:r>
      <w:proofErr w:type="spellEnd"/>
      <w:r w:rsidRPr="00EE1480">
        <w:rPr>
          <w:rFonts w:ascii="Microsoft Sans Serif" w:eastAsia="Microsoft Sans Serif" w:hAnsi="Microsoft Sans Serif" w:cs="Microsoft Sans Serif"/>
          <w:sz w:val="22"/>
          <w:szCs w:val="22"/>
          <w:lang w:eastAsia="en-US"/>
        </w:rPr>
        <w:t>, a</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v mírně</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členitém</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(v</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nadmořské</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výšce</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od</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260</w:t>
      </w:r>
      <w:r w:rsidRPr="00EE1480">
        <w:rPr>
          <w:rFonts w:ascii="Microsoft Sans Serif" w:eastAsia="Microsoft Sans Serif" w:hAnsi="Microsoft Sans Serif" w:cs="Microsoft Sans Serif"/>
          <w:spacing w:val="-5"/>
          <w:sz w:val="22"/>
          <w:szCs w:val="22"/>
          <w:lang w:eastAsia="en-US"/>
        </w:rPr>
        <w:t xml:space="preserve"> </w:t>
      </w:r>
      <w:proofErr w:type="gramStart"/>
      <w:r w:rsidRPr="00EE1480">
        <w:rPr>
          <w:rFonts w:ascii="Microsoft Sans Serif" w:eastAsia="Microsoft Sans Serif" w:hAnsi="Microsoft Sans Serif" w:cs="Microsoft Sans Serif"/>
          <w:sz w:val="22"/>
          <w:szCs w:val="22"/>
          <w:lang w:eastAsia="en-US"/>
        </w:rPr>
        <w:t>m</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v</w:t>
      </w:r>
      <w:proofErr w:type="gramEnd"/>
      <w:r w:rsidRPr="00EE1480">
        <w:rPr>
          <w:rFonts w:ascii="Microsoft Sans Serif" w:eastAsia="Microsoft Sans Serif" w:hAnsi="Microsoft Sans Serif" w:cs="Microsoft Sans Serif"/>
          <w:sz w:val="22"/>
          <w:szCs w:val="22"/>
          <w:lang w:eastAsia="en-US"/>
        </w:rPr>
        <w:t xml:space="preserve"> místě,</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kde</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potok</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Loděnice</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opouští katastrální území obce, až po 389 </w:t>
      </w:r>
      <w:proofErr w:type="gramStart"/>
      <w:r w:rsidRPr="00EE1480">
        <w:rPr>
          <w:rFonts w:ascii="Microsoft Sans Serif" w:eastAsia="Microsoft Sans Serif" w:hAnsi="Microsoft Sans Serif" w:cs="Microsoft Sans Serif"/>
          <w:sz w:val="22"/>
          <w:szCs w:val="22"/>
          <w:lang w:eastAsia="en-US"/>
        </w:rPr>
        <w:t>m - na</w:t>
      </w:r>
      <w:proofErr w:type="gramEnd"/>
      <w:r w:rsidRPr="00EE1480">
        <w:rPr>
          <w:rFonts w:ascii="Microsoft Sans Serif" w:eastAsia="Microsoft Sans Serif" w:hAnsi="Microsoft Sans Serif" w:cs="Microsoft Sans Serif"/>
          <w:sz w:val="22"/>
          <w:szCs w:val="22"/>
          <w:lang w:eastAsia="en-US"/>
        </w:rPr>
        <w:t xml:space="preserve"> Velkém vrchu severozápadně od sídla; centrum Nenačovic je v nadmořské výšce 286</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m). Hodnotná je zde i krajinná zeleň, lesní komplexy a vodní</w:t>
      </w:r>
      <w:r w:rsidRPr="00EE1480">
        <w:rPr>
          <w:rFonts w:ascii="Microsoft Sans Serif" w:eastAsia="Microsoft Sans Serif" w:hAnsi="Microsoft Sans Serif" w:cs="Microsoft Sans Serif"/>
          <w:spacing w:val="-15"/>
          <w:sz w:val="22"/>
          <w:szCs w:val="22"/>
          <w:lang w:eastAsia="en-US"/>
        </w:rPr>
        <w:t xml:space="preserve"> </w:t>
      </w:r>
      <w:r w:rsidRPr="00EE1480">
        <w:rPr>
          <w:rFonts w:ascii="Microsoft Sans Serif" w:eastAsia="Microsoft Sans Serif" w:hAnsi="Microsoft Sans Serif" w:cs="Microsoft Sans Serif"/>
          <w:sz w:val="22"/>
          <w:szCs w:val="22"/>
          <w:lang w:eastAsia="en-US"/>
        </w:rPr>
        <w:t>toky</w:t>
      </w:r>
      <w:r w:rsidRPr="00EE1480">
        <w:rPr>
          <w:rFonts w:ascii="Microsoft Sans Serif" w:eastAsia="Microsoft Sans Serif" w:hAnsi="Microsoft Sans Serif" w:cs="Microsoft Sans Serif"/>
          <w:spacing w:val="-15"/>
          <w:sz w:val="22"/>
          <w:szCs w:val="22"/>
          <w:lang w:eastAsia="en-US"/>
        </w:rPr>
        <w:t xml:space="preserve"> </w:t>
      </w:r>
      <w:r w:rsidRPr="00EE1480">
        <w:rPr>
          <w:rFonts w:ascii="Microsoft Sans Serif" w:eastAsia="Microsoft Sans Serif" w:hAnsi="Microsoft Sans Serif" w:cs="Microsoft Sans Serif"/>
          <w:w w:val="160"/>
          <w:sz w:val="22"/>
          <w:szCs w:val="22"/>
          <w:lang w:eastAsia="en-US"/>
        </w:rPr>
        <w:t>–</w:t>
      </w:r>
      <w:r w:rsidRPr="00EE1480">
        <w:rPr>
          <w:rFonts w:ascii="Microsoft Sans Serif" w:eastAsia="Microsoft Sans Serif" w:hAnsi="Microsoft Sans Serif" w:cs="Microsoft Sans Serif"/>
          <w:spacing w:val="-23"/>
          <w:w w:val="160"/>
          <w:sz w:val="22"/>
          <w:szCs w:val="22"/>
          <w:lang w:eastAsia="en-US"/>
        </w:rPr>
        <w:t xml:space="preserve"> </w:t>
      </w:r>
      <w:r w:rsidRPr="00EE1480">
        <w:rPr>
          <w:rFonts w:ascii="Microsoft Sans Serif" w:eastAsia="Microsoft Sans Serif" w:hAnsi="Microsoft Sans Serif" w:cs="Microsoft Sans Serif"/>
          <w:sz w:val="22"/>
          <w:szCs w:val="22"/>
          <w:lang w:eastAsia="en-US"/>
        </w:rPr>
        <w:t>především</w:t>
      </w:r>
      <w:r w:rsidRPr="00EE1480">
        <w:rPr>
          <w:rFonts w:ascii="Microsoft Sans Serif" w:eastAsia="Microsoft Sans Serif" w:hAnsi="Microsoft Sans Serif" w:cs="Microsoft Sans Serif"/>
          <w:spacing w:val="-15"/>
          <w:sz w:val="22"/>
          <w:szCs w:val="22"/>
          <w:lang w:eastAsia="en-US"/>
        </w:rPr>
        <w:t xml:space="preserve"> </w:t>
      </w:r>
      <w:r w:rsidRPr="00EE1480">
        <w:rPr>
          <w:rFonts w:ascii="Microsoft Sans Serif" w:eastAsia="Microsoft Sans Serif" w:hAnsi="Microsoft Sans Serif" w:cs="Microsoft Sans Serif"/>
          <w:sz w:val="22"/>
          <w:szCs w:val="22"/>
          <w:lang w:eastAsia="en-US"/>
        </w:rPr>
        <w:t>potok</w:t>
      </w:r>
      <w:r w:rsidRPr="00EE1480">
        <w:rPr>
          <w:rFonts w:ascii="Microsoft Sans Serif" w:eastAsia="Microsoft Sans Serif" w:hAnsi="Microsoft Sans Serif" w:cs="Microsoft Sans Serif"/>
          <w:spacing w:val="-10"/>
          <w:sz w:val="22"/>
          <w:szCs w:val="22"/>
          <w:lang w:eastAsia="en-US"/>
        </w:rPr>
        <w:t xml:space="preserve"> </w:t>
      </w:r>
      <w:r w:rsidRPr="00EE1480">
        <w:rPr>
          <w:rFonts w:ascii="Microsoft Sans Serif" w:eastAsia="Microsoft Sans Serif" w:hAnsi="Microsoft Sans Serif" w:cs="Microsoft Sans Serif"/>
          <w:sz w:val="22"/>
          <w:szCs w:val="22"/>
          <w:lang w:eastAsia="en-US"/>
        </w:rPr>
        <w:t>Loděnice</w:t>
      </w:r>
      <w:r w:rsidRPr="00EE1480">
        <w:rPr>
          <w:rFonts w:ascii="Microsoft Sans Serif" w:eastAsia="Microsoft Sans Serif" w:hAnsi="Microsoft Sans Serif" w:cs="Microsoft Sans Serif"/>
          <w:spacing w:val="-11"/>
          <w:sz w:val="22"/>
          <w:szCs w:val="22"/>
          <w:lang w:eastAsia="en-US"/>
        </w:rPr>
        <w:t xml:space="preserve"> </w:t>
      </w:r>
      <w:r w:rsidRPr="00EE1480">
        <w:rPr>
          <w:rFonts w:ascii="Microsoft Sans Serif" w:eastAsia="Microsoft Sans Serif" w:hAnsi="Microsoft Sans Serif" w:cs="Microsoft Sans Serif"/>
          <w:sz w:val="22"/>
          <w:szCs w:val="22"/>
          <w:lang w:eastAsia="en-US"/>
        </w:rPr>
        <w:t>(</w:t>
      </w:r>
      <w:proofErr w:type="spellStart"/>
      <w:r w:rsidRPr="00EE1480">
        <w:rPr>
          <w:rFonts w:ascii="Microsoft Sans Serif" w:eastAsia="Microsoft Sans Serif" w:hAnsi="Microsoft Sans Serif" w:cs="Microsoft Sans Serif"/>
          <w:sz w:val="22"/>
          <w:szCs w:val="22"/>
          <w:lang w:eastAsia="en-US"/>
        </w:rPr>
        <w:t>Kačák</w:t>
      </w:r>
      <w:proofErr w:type="spellEnd"/>
      <w:r w:rsidRPr="00EE1480">
        <w:rPr>
          <w:rFonts w:ascii="Microsoft Sans Serif" w:eastAsia="Microsoft Sans Serif" w:hAnsi="Microsoft Sans Serif" w:cs="Microsoft Sans Serif"/>
          <w:sz w:val="22"/>
          <w:szCs w:val="22"/>
          <w:lang w:eastAsia="en-US"/>
        </w:rPr>
        <w:t>).</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Tyto</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skutečnosti</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umožňují</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využití</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obce nejen pro kvalitní bydlení, ale i pro rekreaci. Přírodní hodnoty obce územní plán plně </w:t>
      </w:r>
      <w:r w:rsidRPr="00EE1480">
        <w:rPr>
          <w:rFonts w:ascii="Microsoft Sans Serif" w:eastAsia="Microsoft Sans Serif" w:hAnsi="Microsoft Sans Serif" w:cs="Microsoft Sans Serif"/>
          <w:spacing w:val="-2"/>
          <w:sz w:val="22"/>
          <w:szCs w:val="22"/>
          <w:lang w:eastAsia="en-US"/>
        </w:rPr>
        <w:t>respektuje.</w:t>
      </w:r>
    </w:p>
    <w:p w14:paraId="09379164" w14:textId="77777777" w:rsidR="00EE1480" w:rsidRPr="00EE1480" w:rsidRDefault="00EE1480" w:rsidP="00EE1480">
      <w:pPr>
        <w:widowControl w:val="0"/>
        <w:autoSpaceDE w:val="0"/>
        <w:autoSpaceDN w:val="0"/>
        <w:spacing w:before="10" w:line="364" w:lineRule="auto"/>
        <w:ind w:left="426" w:right="271"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Kulturní</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hodnoty</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obce</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tvoří</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především</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klasická</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venkovská</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zástavba,</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zejména</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lastRenderedPageBreak/>
        <w:t>v jádrovém území obce, která svou architektonicko-urbanistickou strukturou řadí Nenačovice mezi nejhodnotnější zemědělská sídla regionu. Proto územní plán nenavrhuje do historické části sídla žádnou novou výstavbu. Nové plochy pro bytovou výstavbu jsou vymezeny mimo původní zástavbu obce, aby nebylo narušeno původní klasické uspořádání sídla. Případná přestavba</w:t>
      </w:r>
      <w:r w:rsidRPr="00EE1480">
        <w:rPr>
          <w:rFonts w:ascii="Microsoft Sans Serif" w:eastAsia="Microsoft Sans Serif" w:hAnsi="Microsoft Sans Serif" w:cs="Microsoft Sans Serif"/>
          <w:spacing w:val="71"/>
          <w:w w:val="150"/>
          <w:sz w:val="22"/>
          <w:szCs w:val="22"/>
          <w:lang w:eastAsia="en-US"/>
        </w:rPr>
        <w:t xml:space="preserve"> </w:t>
      </w:r>
      <w:r w:rsidRPr="00EE1480">
        <w:rPr>
          <w:rFonts w:ascii="Microsoft Sans Serif" w:eastAsia="Microsoft Sans Serif" w:hAnsi="Microsoft Sans Serif" w:cs="Microsoft Sans Serif"/>
          <w:sz w:val="22"/>
          <w:szCs w:val="22"/>
          <w:lang w:eastAsia="en-US"/>
        </w:rPr>
        <w:t>stávajících</w:t>
      </w:r>
      <w:r w:rsidRPr="00EE1480">
        <w:rPr>
          <w:rFonts w:ascii="Microsoft Sans Serif" w:eastAsia="Microsoft Sans Serif" w:hAnsi="Microsoft Sans Serif" w:cs="Microsoft Sans Serif"/>
          <w:spacing w:val="74"/>
          <w:w w:val="150"/>
          <w:sz w:val="22"/>
          <w:szCs w:val="22"/>
          <w:lang w:eastAsia="en-US"/>
        </w:rPr>
        <w:t xml:space="preserve"> </w:t>
      </w:r>
      <w:r w:rsidRPr="00EE1480">
        <w:rPr>
          <w:rFonts w:ascii="Microsoft Sans Serif" w:eastAsia="Microsoft Sans Serif" w:hAnsi="Microsoft Sans Serif" w:cs="Microsoft Sans Serif"/>
          <w:sz w:val="22"/>
          <w:szCs w:val="22"/>
          <w:lang w:eastAsia="en-US"/>
        </w:rPr>
        <w:t>obytných</w:t>
      </w:r>
      <w:r w:rsidRPr="00EE1480">
        <w:rPr>
          <w:rFonts w:ascii="Microsoft Sans Serif" w:eastAsia="Microsoft Sans Serif" w:hAnsi="Microsoft Sans Serif" w:cs="Microsoft Sans Serif"/>
          <w:spacing w:val="74"/>
          <w:w w:val="150"/>
          <w:sz w:val="22"/>
          <w:szCs w:val="22"/>
          <w:lang w:eastAsia="en-US"/>
        </w:rPr>
        <w:t xml:space="preserve"> </w:t>
      </w:r>
      <w:r w:rsidRPr="00EE1480">
        <w:rPr>
          <w:rFonts w:ascii="Microsoft Sans Serif" w:eastAsia="Microsoft Sans Serif" w:hAnsi="Microsoft Sans Serif" w:cs="Microsoft Sans Serif"/>
          <w:sz w:val="22"/>
          <w:szCs w:val="22"/>
          <w:lang w:eastAsia="en-US"/>
        </w:rPr>
        <w:t>i hospodářských</w:t>
      </w:r>
      <w:r w:rsidRPr="00EE1480">
        <w:rPr>
          <w:rFonts w:ascii="Microsoft Sans Serif" w:eastAsia="Microsoft Sans Serif" w:hAnsi="Microsoft Sans Serif" w:cs="Microsoft Sans Serif"/>
          <w:spacing w:val="74"/>
          <w:w w:val="150"/>
          <w:sz w:val="22"/>
          <w:szCs w:val="22"/>
          <w:lang w:eastAsia="en-US"/>
        </w:rPr>
        <w:t xml:space="preserve"> </w:t>
      </w:r>
      <w:r w:rsidRPr="00EE1480">
        <w:rPr>
          <w:rFonts w:ascii="Microsoft Sans Serif" w:eastAsia="Microsoft Sans Serif" w:hAnsi="Microsoft Sans Serif" w:cs="Microsoft Sans Serif"/>
          <w:sz w:val="22"/>
          <w:szCs w:val="22"/>
          <w:lang w:eastAsia="en-US"/>
        </w:rPr>
        <w:t>částí</w:t>
      </w:r>
      <w:r w:rsidRPr="00EE1480">
        <w:rPr>
          <w:rFonts w:ascii="Microsoft Sans Serif" w:eastAsia="Microsoft Sans Serif" w:hAnsi="Microsoft Sans Serif" w:cs="Microsoft Sans Serif"/>
          <w:spacing w:val="75"/>
          <w:w w:val="150"/>
          <w:sz w:val="22"/>
          <w:szCs w:val="22"/>
          <w:lang w:eastAsia="en-US"/>
        </w:rPr>
        <w:t xml:space="preserve"> </w:t>
      </w:r>
      <w:r w:rsidRPr="00EE1480">
        <w:rPr>
          <w:rFonts w:ascii="Microsoft Sans Serif" w:eastAsia="Microsoft Sans Serif" w:hAnsi="Microsoft Sans Serif" w:cs="Microsoft Sans Serif"/>
          <w:sz w:val="22"/>
          <w:szCs w:val="22"/>
          <w:lang w:eastAsia="en-US"/>
        </w:rPr>
        <w:t>nemovitostí</w:t>
      </w:r>
      <w:r w:rsidRPr="00EE1480">
        <w:rPr>
          <w:rFonts w:ascii="Microsoft Sans Serif" w:eastAsia="Microsoft Sans Serif" w:hAnsi="Microsoft Sans Serif" w:cs="Microsoft Sans Serif"/>
          <w:spacing w:val="73"/>
          <w:w w:val="150"/>
          <w:sz w:val="22"/>
          <w:szCs w:val="22"/>
          <w:lang w:eastAsia="en-US"/>
        </w:rPr>
        <w:t xml:space="preserve"> </w:t>
      </w:r>
      <w:r w:rsidRPr="00EE1480">
        <w:rPr>
          <w:rFonts w:ascii="Microsoft Sans Serif" w:eastAsia="Microsoft Sans Serif" w:hAnsi="Microsoft Sans Serif" w:cs="Microsoft Sans Serif"/>
          <w:sz w:val="22"/>
          <w:szCs w:val="22"/>
          <w:lang w:eastAsia="en-US"/>
        </w:rPr>
        <w:t>musí</w:t>
      </w:r>
      <w:r w:rsidRPr="00EE1480">
        <w:rPr>
          <w:rFonts w:ascii="Microsoft Sans Serif" w:eastAsia="Microsoft Sans Serif" w:hAnsi="Microsoft Sans Serif" w:cs="Microsoft Sans Serif"/>
          <w:spacing w:val="75"/>
          <w:w w:val="150"/>
          <w:sz w:val="22"/>
          <w:szCs w:val="22"/>
          <w:lang w:eastAsia="en-US"/>
        </w:rPr>
        <w:t xml:space="preserve"> </w:t>
      </w:r>
      <w:r w:rsidRPr="00EE1480">
        <w:rPr>
          <w:rFonts w:ascii="Microsoft Sans Serif" w:eastAsia="Microsoft Sans Serif" w:hAnsi="Microsoft Sans Serif" w:cs="Microsoft Sans Serif"/>
          <w:sz w:val="22"/>
          <w:szCs w:val="22"/>
          <w:lang w:eastAsia="en-US"/>
        </w:rPr>
        <w:t>být</w:t>
      </w:r>
      <w:r w:rsidRPr="00EE1480">
        <w:rPr>
          <w:rFonts w:ascii="Microsoft Sans Serif" w:eastAsia="Microsoft Sans Serif" w:hAnsi="Microsoft Sans Serif" w:cs="Microsoft Sans Serif"/>
          <w:spacing w:val="75"/>
          <w:w w:val="150"/>
          <w:sz w:val="22"/>
          <w:szCs w:val="22"/>
          <w:lang w:eastAsia="en-US"/>
        </w:rPr>
        <w:t xml:space="preserve"> </w:t>
      </w:r>
      <w:r w:rsidRPr="00EE1480">
        <w:rPr>
          <w:rFonts w:ascii="Microsoft Sans Serif" w:eastAsia="Microsoft Sans Serif" w:hAnsi="Microsoft Sans Serif" w:cs="Microsoft Sans Serif"/>
          <w:sz w:val="22"/>
          <w:szCs w:val="22"/>
          <w:lang w:eastAsia="en-US"/>
        </w:rPr>
        <w:t>objemově i výškově podřízena okolní zástavbě.</w:t>
      </w:r>
    </w:p>
    <w:p w14:paraId="0064CA1B" w14:textId="77777777" w:rsidR="00300088" w:rsidRDefault="00EE1480" w:rsidP="00300088">
      <w:pPr>
        <w:widowControl w:val="0"/>
        <w:autoSpaceDE w:val="0"/>
        <w:autoSpaceDN w:val="0"/>
        <w:spacing w:before="10" w:line="352" w:lineRule="auto"/>
        <w:ind w:left="426" w:right="271"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Z demografického hlediska vytváří územní plán předpoklady pro zastavení úbytku obyvatel a podporuje přiměřený rozvoj sídla pouze v</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jeho okrajových polohách. </w:t>
      </w:r>
      <w:del w:id="15" w:author="Lenka Cârová" w:date="2026-08-05T07:41:00Z" w16du:dateUtc="2026-08-05T05:41:00Z">
        <w:r w:rsidRPr="00EE1480" w:rsidDel="004C61EC">
          <w:rPr>
            <w:rFonts w:ascii="Microsoft Sans Serif" w:eastAsia="Microsoft Sans Serif" w:hAnsi="Microsoft Sans Serif" w:cs="Microsoft Sans Serif"/>
            <w:sz w:val="22"/>
            <w:szCs w:val="22"/>
            <w:lang w:eastAsia="en-US"/>
          </w:rPr>
          <w:delText>Pokud by se naplnily plochy vymezené územním plánem pro novou bytovou výstavbu, mohl by konečný počet obyvatel Nenačovic vzrůst ze</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 xml:space="preserve">současných cca 210 </w:delText>
        </w:r>
      </w:del>
      <w:ins w:id="16" w:author="Lukáš Veselý" w:date="2026-06-30T11:39:00Z" w16du:dateUtc="2026-06-30T09:39:00Z">
        <w:del w:id="17" w:author="Lenka Cârová" w:date="2026-08-05T07:41:00Z" w16du:dateUtc="2026-08-05T05:41:00Z">
          <w:r w:rsidRPr="00EE1480" w:rsidDel="004C61EC">
            <w:rPr>
              <w:rFonts w:ascii="Microsoft Sans Serif" w:eastAsia="Microsoft Sans Serif" w:hAnsi="Microsoft Sans Serif" w:cs="Microsoft Sans Serif"/>
              <w:sz w:val="22"/>
              <w:szCs w:val="22"/>
              <w:lang w:eastAsia="en-US"/>
            </w:rPr>
            <w:delText xml:space="preserve">320 </w:delText>
          </w:r>
        </w:del>
      </w:ins>
      <w:del w:id="18" w:author="Lenka Cârová" w:date="2026-08-05T07:41:00Z" w16du:dateUtc="2026-08-05T05:41:00Z">
        <w:r w:rsidRPr="00EE1480" w:rsidDel="004C61EC">
          <w:rPr>
            <w:rFonts w:ascii="Microsoft Sans Serif" w:eastAsia="Microsoft Sans Serif" w:hAnsi="Microsoft Sans Serif" w:cs="Microsoft Sans Serif"/>
            <w:sz w:val="22"/>
            <w:szCs w:val="22"/>
            <w:lang w:eastAsia="en-US"/>
          </w:rPr>
          <w:delText>obyvatel až na cca 320 obyvatel. (Tento teoretický výpočet cílového počtu obyvatel vychází z předpokladu, že velikost stavebních</w:delText>
        </w:r>
        <w:r w:rsidRPr="00EE1480" w:rsidDel="004C61EC">
          <w:rPr>
            <w:rFonts w:ascii="Microsoft Sans Serif" w:eastAsia="Microsoft Sans Serif" w:hAnsi="Microsoft Sans Serif" w:cs="Microsoft Sans Serif"/>
            <w:spacing w:val="-1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pozemků</w:delText>
        </w:r>
        <w:r w:rsidRPr="00EE1480" w:rsidDel="004C61EC">
          <w:rPr>
            <w:rFonts w:ascii="Microsoft Sans Serif" w:eastAsia="Microsoft Sans Serif" w:hAnsi="Microsoft Sans Serif" w:cs="Microsoft Sans Serif"/>
            <w:spacing w:val="-1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pro</w:delText>
        </w:r>
        <w:r w:rsidRPr="00EE1480" w:rsidDel="004C61EC">
          <w:rPr>
            <w:rFonts w:ascii="Microsoft Sans Serif" w:eastAsia="Microsoft Sans Serif" w:hAnsi="Microsoft Sans Serif" w:cs="Microsoft Sans Serif"/>
            <w:spacing w:val="-1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nové</w:delText>
        </w:r>
        <w:r w:rsidRPr="00EE1480" w:rsidDel="004C61EC">
          <w:rPr>
            <w:rFonts w:ascii="Microsoft Sans Serif" w:eastAsia="Microsoft Sans Serif" w:hAnsi="Microsoft Sans Serif" w:cs="Microsoft Sans Serif"/>
            <w:spacing w:val="-1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obytné</w:delText>
        </w:r>
        <w:r w:rsidRPr="00EE1480" w:rsidDel="004C61EC">
          <w:rPr>
            <w:rFonts w:ascii="Microsoft Sans Serif" w:eastAsia="Microsoft Sans Serif" w:hAnsi="Microsoft Sans Serif" w:cs="Microsoft Sans Serif"/>
            <w:spacing w:val="-1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objekty</w:delText>
        </w:r>
        <w:r w:rsidRPr="00EE1480" w:rsidDel="004C61EC">
          <w:rPr>
            <w:rFonts w:ascii="Microsoft Sans Serif" w:eastAsia="Microsoft Sans Serif" w:hAnsi="Microsoft Sans Serif" w:cs="Microsoft Sans Serif"/>
            <w:spacing w:val="-1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bude</w:delText>
        </w:r>
        <w:r w:rsidRPr="00EE1480" w:rsidDel="004C61EC">
          <w:rPr>
            <w:rFonts w:ascii="Microsoft Sans Serif" w:eastAsia="Microsoft Sans Serif" w:hAnsi="Microsoft Sans Serif" w:cs="Microsoft Sans Serif"/>
            <w:spacing w:val="-1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činit</w:delText>
        </w:r>
        <w:r w:rsidRPr="00EE1480" w:rsidDel="004C61EC">
          <w:rPr>
            <w:rFonts w:ascii="Microsoft Sans Serif" w:eastAsia="Microsoft Sans Serif" w:hAnsi="Microsoft Sans Serif" w:cs="Microsoft Sans Serif"/>
            <w:spacing w:val="-1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cca</w:delText>
        </w:r>
        <w:r w:rsidRPr="00EE1480" w:rsidDel="004C61EC">
          <w:rPr>
            <w:rFonts w:ascii="Microsoft Sans Serif" w:eastAsia="Microsoft Sans Serif" w:hAnsi="Microsoft Sans Serif" w:cs="Microsoft Sans Serif"/>
            <w:spacing w:val="-1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1 200</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w:delText>
        </w:r>
        <w:r w:rsidRPr="00EE1480" w:rsidDel="004C61EC">
          <w:rPr>
            <w:rFonts w:ascii="Microsoft Sans Serif" w:eastAsia="Microsoft Sans Serif" w:hAnsi="Microsoft Sans Serif" w:cs="Microsoft Sans Serif"/>
            <w:sz w:val="22"/>
            <w:szCs w:val="22"/>
            <w:vertAlign w:val="superscript"/>
            <w:lang w:eastAsia="en-US"/>
          </w:rPr>
          <w:delText>2</w:delText>
        </w:r>
        <w:r w:rsidRPr="00EE1480" w:rsidDel="004C61EC">
          <w:rPr>
            <w:rFonts w:ascii="Microsoft Sans Serif" w:eastAsia="Microsoft Sans Serif" w:hAnsi="Microsoft Sans Serif" w:cs="Microsoft Sans Serif"/>
            <w:sz w:val="22"/>
            <w:szCs w:val="22"/>
            <w:lang w:eastAsia="en-US"/>
          </w:rPr>
          <w:delText>,</w:delText>
        </w:r>
        <w:r w:rsidRPr="00EE1480" w:rsidDel="004C61EC">
          <w:rPr>
            <w:rFonts w:ascii="Microsoft Sans Serif" w:eastAsia="Microsoft Sans Serif" w:hAnsi="Microsoft Sans Serif" w:cs="Microsoft Sans Serif"/>
            <w:spacing w:val="-1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w:delText>
        </w:r>
        <w:r w:rsidRPr="00EE1480" w:rsidDel="004C61EC">
          <w:rPr>
            <w:rFonts w:ascii="Microsoft Sans Serif" w:eastAsia="Microsoft Sans Serif" w:hAnsi="Microsoft Sans Serif" w:cs="Microsoft Sans Serif"/>
            <w:spacing w:val="-1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z</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očekávaného</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úbytku bytů ve výši 0,6 % ročně). Tímto počtem obyvatel by mohla obec dosáhnout svého populačního vrcholu v roce 1900, kdy zde žilo 328 obyvatel.</w:delText>
        </w:r>
      </w:del>
    </w:p>
    <w:p w14:paraId="2B51C1CD" w14:textId="77777777" w:rsidR="00EE1480" w:rsidRPr="00EE1480" w:rsidRDefault="00EE1480" w:rsidP="00EE1480">
      <w:pPr>
        <w:widowControl w:val="0"/>
        <w:autoSpaceDE w:val="0"/>
        <w:autoSpaceDN w:val="0"/>
        <w:spacing w:before="84" w:line="352" w:lineRule="auto"/>
        <w:ind w:left="426" w:right="274"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Územní plán zároveň podporuje uchování hospodářského potenciálu řešeného území, který</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spočívá</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především</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v</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ochraně</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kvalitního</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zemědělského</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půdního</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fondu</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všech</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výrobních objektů,</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které</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tvoří</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ekonomickou</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základnu</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Nenačovic,</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zároveň</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respektuje</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i</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civilizační</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prvek</w:t>
      </w:r>
    </w:p>
    <w:p w14:paraId="7A84AA97" w14:textId="3AD9265C" w:rsidR="00EE1480" w:rsidRPr="00EE1480" w:rsidRDefault="00EE1480" w:rsidP="00EE1480">
      <w:pPr>
        <w:widowControl w:val="0"/>
        <w:autoSpaceDE w:val="0"/>
        <w:autoSpaceDN w:val="0"/>
        <w:spacing w:before="1" w:line="352" w:lineRule="auto"/>
        <w:ind w:left="426" w:right="273"/>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silnici III. třídy č.101</w:t>
      </w:r>
      <w:r w:rsidR="0034037E">
        <w:rPr>
          <w:rFonts w:ascii="Microsoft Sans Serif" w:eastAsia="Microsoft Sans Serif" w:hAnsi="Microsoft Sans Serif" w:cs="Microsoft Sans Serif"/>
          <w:sz w:val="22"/>
          <w:szCs w:val="22"/>
          <w:lang w:eastAsia="en-US"/>
        </w:rPr>
        <w:t>29</w:t>
      </w:r>
      <w:r w:rsidRPr="00EE1480">
        <w:rPr>
          <w:rFonts w:ascii="Microsoft Sans Serif" w:eastAsia="Microsoft Sans Serif" w:hAnsi="Microsoft Sans Serif" w:cs="Microsoft Sans Serif"/>
          <w:sz w:val="22"/>
          <w:szCs w:val="22"/>
          <w:lang w:eastAsia="en-US"/>
        </w:rPr>
        <w:t>, která zajišťuje spojení obce s Loděnicí. Tato silnice vytváří příznivé podmínky</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pro</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rozvoj</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obce,</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neboť</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prostřednictvím</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3</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km</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vzdálené</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dálnice</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D5</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umožňuje</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spojení nejen</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s centrem</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správního</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obvodu,</w:t>
      </w:r>
      <w:r w:rsidRPr="00EE1480">
        <w:rPr>
          <w:rFonts w:ascii="Microsoft Sans Serif" w:eastAsia="Microsoft Sans Serif" w:hAnsi="Microsoft Sans Serif" w:cs="Microsoft Sans Serif"/>
          <w:spacing w:val="39"/>
          <w:sz w:val="22"/>
          <w:szCs w:val="22"/>
          <w:lang w:eastAsia="en-US"/>
        </w:rPr>
        <w:t xml:space="preserve"> </w:t>
      </w:r>
      <w:r w:rsidRPr="00EE1480">
        <w:rPr>
          <w:rFonts w:ascii="Microsoft Sans Serif" w:eastAsia="Microsoft Sans Serif" w:hAnsi="Microsoft Sans Serif" w:cs="Microsoft Sans Serif"/>
          <w:sz w:val="22"/>
          <w:szCs w:val="22"/>
          <w:lang w:eastAsia="en-US"/>
        </w:rPr>
        <w:t>městem</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Berounem</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a s hlavním</w:t>
      </w:r>
      <w:r w:rsidRPr="00EE1480">
        <w:rPr>
          <w:rFonts w:ascii="Microsoft Sans Serif" w:eastAsia="Microsoft Sans Serif" w:hAnsi="Microsoft Sans Serif" w:cs="Microsoft Sans Serif"/>
          <w:spacing w:val="39"/>
          <w:sz w:val="22"/>
          <w:szCs w:val="22"/>
          <w:lang w:eastAsia="en-US"/>
        </w:rPr>
        <w:t xml:space="preserve"> </w:t>
      </w:r>
      <w:r w:rsidRPr="00EE1480">
        <w:rPr>
          <w:rFonts w:ascii="Microsoft Sans Serif" w:eastAsia="Microsoft Sans Serif" w:hAnsi="Microsoft Sans Serif" w:cs="Microsoft Sans Serif"/>
          <w:sz w:val="22"/>
          <w:szCs w:val="22"/>
          <w:lang w:eastAsia="en-US"/>
        </w:rPr>
        <w:t>městem</w:t>
      </w:r>
      <w:r w:rsidRPr="00EE1480">
        <w:rPr>
          <w:rFonts w:ascii="Microsoft Sans Serif" w:eastAsia="Microsoft Sans Serif" w:hAnsi="Microsoft Sans Serif" w:cs="Microsoft Sans Serif"/>
          <w:spacing w:val="39"/>
          <w:sz w:val="22"/>
          <w:szCs w:val="22"/>
          <w:lang w:eastAsia="en-US"/>
        </w:rPr>
        <w:t xml:space="preserve"> </w:t>
      </w:r>
      <w:r w:rsidRPr="00EE1480">
        <w:rPr>
          <w:rFonts w:ascii="Microsoft Sans Serif" w:eastAsia="Microsoft Sans Serif" w:hAnsi="Microsoft Sans Serif" w:cs="Microsoft Sans Serif"/>
          <w:sz w:val="22"/>
          <w:szCs w:val="22"/>
          <w:lang w:eastAsia="en-US"/>
        </w:rPr>
        <w:t>Prahou,</w:t>
      </w:r>
      <w:r w:rsidRPr="00EE1480">
        <w:rPr>
          <w:rFonts w:ascii="Microsoft Sans Serif" w:eastAsia="Microsoft Sans Serif" w:hAnsi="Microsoft Sans Serif" w:cs="Microsoft Sans Serif"/>
          <w:spacing w:val="39"/>
          <w:sz w:val="22"/>
          <w:szCs w:val="22"/>
          <w:lang w:eastAsia="en-US"/>
        </w:rPr>
        <w:t xml:space="preserve"> </w:t>
      </w:r>
      <w:r w:rsidRPr="00EE1480">
        <w:rPr>
          <w:rFonts w:ascii="Microsoft Sans Serif" w:eastAsia="Microsoft Sans Serif" w:hAnsi="Microsoft Sans Serif" w:cs="Microsoft Sans Serif"/>
          <w:sz w:val="22"/>
          <w:szCs w:val="22"/>
          <w:lang w:eastAsia="en-US"/>
        </w:rPr>
        <w:t>ale</w:t>
      </w:r>
      <w:r w:rsidRPr="00EE1480">
        <w:rPr>
          <w:rFonts w:ascii="Microsoft Sans Serif" w:eastAsia="Microsoft Sans Serif" w:hAnsi="Microsoft Sans Serif" w:cs="Microsoft Sans Serif"/>
          <w:spacing w:val="38"/>
          <w:sz w:val="22"/>
          <w:szCs w:val="22"/>
          <w:lang w:eastAsia="en-US"/>
        </w:rPr>
        <w:t xml:space="preserve"> </w:t>
      </w:r>
      <w:r w:rsidRPr="00EE1480">
        <w:rPr>
          <w:rFonts w:ascii="Microsoft Sans Serif" w:eastAsia="Microsoft Sans Serif" w:hAnsi="Microsoft Sans Serif" w:cs="Microsoft Sans Serif"/>
          <w:sz w:val="22"/>
          <w:szCs w:val="22"/>
          <w:lang w:eastAsia="en-US"/>
        </w:rPr>
        <w:t>i s dalšími městy středočeského i západočeského regionu.</w:t>
      </w:r>
    </w:p>
    <w:p w14:paraId="4E915562" w14:textId="77777777" w:rsidR="00EE1480" w:rsidRPr="00EE1480" w:rsidRDefault="00EE1480" w:rsidP="00EE1480">
      <w:pPr>
        <w:widowControl w:val="0"/>
        <w:autoSpaceDE w:val="0"/>
        <w:autoSpaceDN w:val="0"/>
        <w:spacing w:before="116"/>
        <w:rPr>
          <w:rFonts w:ascii="Microsoft Sans Serif" w:eastAsia="Microsoft Sans Serif" w:hAnsi="Microsoft Sans Serif" w:cs="Microsoft Sans Serif"/>
          <w:sz w:val="22"/>
          <w:szCs w:val="22"/>
          <w:lang w:eastAsia="en-US"/>
        </w:rPr>
      </w:pPr>
    </w:p>
    <w:p w14:paraId="38856FD6" w14:textId="77777777" w:rsidR="00EE1480" w:rsidRPr="00EE1480" w:rsidRDefault="00EE1480" w:rsidP="00EE1480">
      <w:pPr>
        <w:widowControl w:val="0"/>
        <w:numPr>
          <w:ilvl w:val="0"/>
          <w:numId w:val="8"/>
        </w:numPr>
        <w:tabs>
          <w:tab w:val="left" w:pos="673"/>
          <w:tab w:val="left" w:pos="853"/>
        </w:tabs>
        <w:autoSpaceDE w:val="0"/>
        <w:autoSpaceDN w:val="0"/>
        <w:ind w:left="853" w:right="273" w:hanging="428"/>
        <w:rPr>
          <w:rFonts w:ascii="Arial" w:eastAsia="Microsoft Sans Serif" w:hAnsi="Arial" w:cs="Arial"/>
          <w:b/>
          <w:sz w:val="28"/>
          <w:szCs w:val="22"/>
          <w:lang w:eastAsia="en-US"/>
        </w:rPr>
      </w:pPr>
      <w:r w:rsidRPr="00EE1480">
        <w:rPr>
          <w:rFonts w:ascii="Arial" w:eastAsia="Microsoft Sans Serif" w:hAnsi="Arial" w:cs="Arial"/>
          <w:b/>
          <w:spacing w:val="40"/>
          <w:sz w:val="28"/>
          <w:szCs w:val="22"/>
          <w:u w:val="thick"/>
          <w:lang w:eastAsia="en-US"/>
        </w:rPr>
        <w:t xml:space="preserve"> </w:t>
      </w:r>
      <w:r w:rsidRPr="00EE1480">
        <w:rPr>
          <w:rFonts w:ascii="Arial" w:eastAsia="Microsoft Sans Serif" w:hAnsi="Arial" w:cs="Arial"/>
          <w:b/>
          <w:sz w:val="28"/>
          <w:szCs w:val="22"/>
          <w:u w:val="thick"/>
          <w:lang w:eastAsia="en-US"/>
        </w:rPr>
        <w:t>Urbanistická</w:t>
      </w:r>
      <w:r w:rsidRPr="00EE1480">
        <w:rPr>
          <w:rFonts w:ascii="Arial" w:eastAsia="Microsoft Sans Serif" w:hAnsi="Arial" w:cs="Arial"/>
          <w:b/>
          <w:spacing w:val="40"/>
          <w:sz w:val="28"/>
          <w:szCs w:val="22"/>
          <w:u w:val="thick"/>
          <w:lang w:eastAsia="en-US"/>
        </w:rPr>
        <w:t xml:space="preserve"> </w:t>
      </w:r>
      <w:r w:rsidRPr="00EE1480">
        <w:rPr>
          <w:rFonts w:ascii="Arial" w:eastAsia="Microsoft Sans Serif" w:hAnsi="Arial" w:cs="Arial"/>
          <w:b/>
          <w:sz w:val="28"/>
          <w:szCs w:val="22"/>
          <w:u w:val="thick"/>
          <w:lang w:eastAsia="en-US"/>
        </w:rPr>
        <w:t>koncepce</w:t>
      </w:r>
      <w:del w:id="19" w:author="Lenka Cârová" w:date="2026-08-04T14:49:00Z" w16du:dateUtc="2026-08-04T12:49:00Z">
        <w:r w:rsidRPr="00EE1480" w:rsidDel="009B08B7">
          <w:rPr>
            <w:rFonts w:ascii="Arial" w:eastAsia="Microsoft Sans Serif" w:hAnsi="Arial" w:cs="Arial"/>
            <w:b/>
            <w:sz w:val="28"/>
            <w:szCs w:val="22"/>
            <w:u w:val="thick"/>
            <w:lang w:eastAsia="en-US"/>
          </w:rPr>
          <w:delText>,</w:delText>
        </w:r>
        <w:r w:rsidRPr="00EE1480" w:rsidDel="009B08B7">
          <w:rPr>
            <w:rFonts w:ascii="Arial" w:eastAsia="Microsoft Sans Serif" w:hAnsi="Arial" w:cs="Arial"/>
            <w:b/>
            <w:spacing w:val="40"/>
            <w:sz w:val="28"/>
            <w:szCs w:val="22"/>
            <w:u w:val="thick"/>
            <w:lang w:eastAsia="en-US"/>
          </w:rPr>
          <w:delText xml:space="preserve"> </w:delText>
        </w:r>
        <w:r w:rsidRPr="00EE1480" w:rsidDel="009B08B7">
          <w:rPr>
            <w:rFonts w:ascii="Arial" w:eastAsia="Microsoft Sans Serif" w:hAnsi="Arial" w:cs="Arial"/>
            <w:b/>
            <w:sz w:val="28"/>
            <w:szCs w:val="22"/>
            <w:u w:val="thick"/>
            <w:lang w:eastAsia="en-US"/>
          </w:rPr>
          <w:delText>včetně</w:delText>
        </w:r>
        <w:r w:rsidRPr="00EE1480" w:rsidDel="009B08B7">
          <w:rPr>
            <w:rFonts w:ascii="Arial" w:eastAsia="Microsoft Sans Serif" w:hAnsi="Arial" w:cs="Arial"/>
            <w:b/>
            <w:spacing w:val="40"/>
            <w:sz w:val="28"/>
            <w:szCs w:val="22"/>
            <w:u w:val="thick"/>
            <w:lang w:eastAsia="en-US"/>
          </w:rPr>
          <w:delText xml:space="preserve"> </w:delText>
        </w:r>
        <w:r w:rsidRPr="00EE1480" w:rsidDel="009B08B7">
          <w:rPr>
            <w:rFonts w:ascii="Arial" w:eastAsia="Microsoft Sans Serif" w:hAnsi="Arial" w:cs="Arial"/>
            <w:b/>
            <w:sz w:val="28"/>
            <w:szCs w:val="22"/>
            <w:u w:val="thick"/>
            <w:lang w:eastAsia="en-US"/>
          </w:rPr>
          <w:delText>vymezení</w:delText>
        </w:r>
        <w:r w:rsidRPr="00EE1480" w:rsidDel="009B08B7">
          <w:rPr>
            <w:rFonts w:ascii="Arial" w:eastAsia="Microsoft Sans Serif" w:hAnsi="Arial" w:cs="Arial"/>
            <w:b/>
            <w:spacing w:val="40"/>
            <w:sz w:val="28"/>
            <w:szCs w:val="22"/>
            <w:u w:val="thick"/>
            <w:lang w:eastAsia="en-US"/>
          </w:rPr>
          <w:delText xml:space="preserve"> </w:delText>
        </w:r>
        <w:r w:rsidRPr="00EE1480" w:rsidDel="009B08B7">
          <w:rPr>
            <w:rFonts w:ascii="Arial" w:eastAsia="Microsoft Sans Serif" w:hAnsi="Arial" w:cs="Arial"/>
            <w:b/>
            <w:sz w:val="28"/>
            <w:szCs w:val="22"/>
            <w:u w:val="thick"/>
            <w:lang w:eastAsia="en-US"/>
          </w:rPr>
          <w:delText>zastavitelných</w:delText>
        </w:r>
        <w:r w:rsidRPr="00EE1480" w:rsidDel="009B08B7">
          <w:rPr>
            <w:rFonts w:ascii="Arial" w:eastAsia="Microsoft Sans Serif" w:hAnsi="Arial" w:cs="Arial"/>
            <w:b/>
            <w:spacing w:val="40"/>
            <w:sz w:val="28"/>
            <w:szCs w:val="22"/>
            <w:u w:val="thick"/>
            <w:lang w:eastAsia="en-US"/>
          </w:rPr>
          <w:delText xml:space="preserve"> </w:delText>
        </w:r>
        <w:r w:rsidRPr="00EE1480" w:rsidDel="009B08B7">
          <w:rPr>
            <w:rFonts w:ascii="Arial" w:eastAsia="Microsoft Sans Serif" w:hAnsi="Arial" w:cs="Arial"/>
            <w:b/>
            <w:sz w:val="28"/>
            <w:szCs w:val="22"/>
            <w:u w:val="thick"/>
            <w:lang w:eastAsia="en-US"/>
          </w:rPr>
          <w:delText>ploch,</w:delText>
        </w:r>
        <w:r w:rsidRPr="00EE1480" w:rsidDel="009B08B7">
          <w:rPr>
            <w:rFonts w:ascii="Arial" w:eastAsia="Microsoft Sans Serif" w:hAnsi="Arial" w:cs="Arial"/>
            <w:b/>
            <w:sz w:val="28"/>
            <w:szCs w:val="22"/>
            <w:lang w:eastAsia="en-US"/>
          </w:rPr>
          <w:delText xml:space="preserve"> </w:delText>
        </w:r>
        <w:r w:rsidRPr="00EE1480" w:rsidDel="009B08B7">
          <w:rPr>
            <w:rFonts w:ascii="Arial" w:eastAsia="Microsoft Sans Serif" w:hAnsi="Arial" w:cs="Arial"/>
            <w:b/>
            <w:sz w:val="28"/>
            <w:szCs w:val="22"/>
            <w:u w:val="thick"/>
            <w:lang w:eastAsia="en-US"/>
          </w:rPr>
          <w:delText>ploch přestavby a systému sídelní zeleně</w:delText>
        </w:r>
      </w:del>
    </w:p>
    <w:p w14:paraId="72203969" w14:textId="77777777" w:rsidR="00EE1480" w:rsidRPr="00EE1480" w:rsidRDefault="00EE1480" w:rsidP="00EE1480">
      <w:pPr>
        <w:widowControl w:val="0"/>
        <w:autoSpaceDE w:val="0"/>
        <w:autoSpaceDN w:val="0"/>
        <w:spacing w:before="31"/>
        <w:rPr>
          <w:rFonts w:ascii="Microsoft Sans Serif" w:eastAsia="Microsoft Sans Serif" w:hAnsi="Microsoft Sans Serif" w:cs="Microsoft Sans Serif"/>
          <w:sz w:val="22"/>
          <w:szCs w:val="22"/>
          <w:lang w:eastAsia="en-US"/>
        </w:rPr>
      </w:pPr>
    </w:p>
    <w:p w14:paraId="594754B9" w14:textId="77777777" w:rsidR="00EE1480" w:rsidRPr="00EE1480" w:rsidRDefault="00EE1480" w:rsidP="00EE1480">
      <w:pPr>
        <w:widowControl w:val="0"/>
        <w:autoSpaceDE w:val="0"/>
        <w:autoSpaceDN w:val="0"/>
        <w:spacing w:line="364" w:lineRule="auto"/>
        <w:ind w:left="426" w:right="273" w:firstLine="540"/>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Územní plán navrhuje zachování původní zástavby obce ve stávajícím urbanistickém půdorysu a novou výstavbu umísťuje v bezprostřední návaznosti na její zastavěné území.</w:t>
      </w:r>
    </w:p>
    <w:p w14:paraId="208A267C" w14:textId="77777777" w:rsidR="00EE1480" w:rsidRPr="00EE1480" w:rsidRDefault="00EE1480" w:rsidP="00EE1480">
      <w:pPr>
        <w:widowControl w:val="0"/>
        <w:autoSpaceDE w:val="0"/>
        <w:autoSpaceDN w:val="0"/>
        <w:spacing w:before="1" w:line="364" w:lineRule="auto"/>
        <w:ind w:left="426" w:right="274" w:firstLine="540"/>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Tím sleduje územní plán zachování původní zástavby v obci v klasickém a tradičním architektonicko-urbanistickém uspořádání s tím, že výstavba na navrhovaných rozvojových plochách musí vždy navazovat na zastavěné území obce.</w:t>
      </w:r>
    </w:p>
    <w:p w14:paraId="6EF31E63" w14:textId="77777777" w:rsidR="00EE1480" w:rsidRPr="00EE1480" w:rsidRDefault="00EE1480" w:rsidP="00EE1480">
      <w:pPr>
        <w:widowControl w:val="0"/>
        <w:autoSpaceDE w:val="0"/>
        <w:autoSpaceDN w:val="0"/>
        <w:spacing w:before="2" w:line="367" w:lineRule="auto"/>
        <w:ind w:left="426" w:right="271" w:firstLine="540"/>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vymezuje na území obce Nenačovice </w:t>
      </w:r>
      <w:del w:id="20" w:author="Lukáš Veselý" w:date="2026-06-30T12:50:00Z" w16du:dateUtc="2026-06-30T10:50:00Z">
        <w:r w:rsidRPr="00EE1480" w:rsidDel="005E1A3A">
          <w:rPr>
            <w:rFonts w:ascii="Microsoft Sans Serif" w:eastAsia="Microsoft Sans Serif" w:hAnsi="Microsoft Sans Serif" w:cs="Microsoft Sans Serif"/>
            <w:sz w:val="22"/>
            <w:szCs w:val="22"/>
            <w:lang w:eastAsia="en-US"/>
          </w:rPr>
          <w:delText xml:space="preserve">14 </w:delText>
        </w:r>
      </w:del>
      <w:ins w:id="21" w:author="Lukáš Veselý" w:date="2026-06-30T12:50:00Z" w16du:dateUtc="2026-06-30T10:50:00Z">
        <w:r w:rsidRPr="00EE1480">
          <w:rPr>
            <w:rFonts w:ascii="Microsoft Sans Serif" w:eastAsia="Microsoft Sans Serif" w:hAnsi="Microsoft Sans Serif" w:cs="Microsoft Sans Serif"/>
            <w:sz w:val="22"/>
            <w:szCs w:val="22"/>
            <w:lang w:eastAsia="en-US"/>
          </w:rPr>
          <w:t xml:space="preserve">15 </w:t>
        </w:r>
      </w:ins>
      <w:r w:rsidRPr="00EE1480">
        <w:rPr>
          <w:rFonts w:ascii="Microsoft Sans Serif" w:eastAsia="Microsoft Sans Serif" w:hAnsi="Microsoft Sans Serif" w:cs="Microsoft Sans Serif"/>
          <w:sz w:val="22"/>
          <w:szCs w:val="22"/>
          <w:lang w:eastAsia="en-US"/>
        </w:rPr>
        <w:t xml:space="preserve">zastavitelných ploch. Z tohoto počtu je 6 ploch </w:t>
      </w:r>
      <w:del w:id="22" w:author="Lukáš Veselý" w:date="2026-06-30T12:51:00Z" w16du:dateUtc="2026-06-30T10:51:00Z">
        <w:r w:rsidRPr="00EE1480" w:rsidDel="005E1A3A">
          <w:rPr>
            <w:rFonts w:ascii="Microsoft Sans Serif" w:eastAsia="Microsoft Sans Serif" w:hAnsi="Microsoft Sans Serif" w:cs="Microsoft Sans Serif"/>
            <w:sz w:val="22"/>
            <w:szCs w:val="22"/>
            <w:lang w:eastAsia="en-US"/>
          </w:rPr>
          <w:delText>bydlení venkovského charakteru</w:delText>
        </w:r>
      </w:del>
      <w:ins w:id="23" w:author="Lukáš Veselý" w:date="2026-06-30T12:51:00Z" w16du:dateUtc="2026-06-30T10:51:00Z">
        <w:r w:rsidRPr="00EE1480">
          <w:rPr>
            <w:rFonts w:ascii="Microsoft Sans Serif" w:eastAsia="Microsoft Sans Serif" w:hAnsi="Microsoft Sans Serif" w:cs="Microsoft Sans Serif"/>
            <w:sz w:val="22"/>
            <w:szCs w:val="22"/>
            <w:lang w:eastAsia="en-US"/>
          </w:rPr>
          <w:t>pro bydlení venkovské</w:t>
        </w:r>
      </w:ins>
      <w:r w:rsidRPr="00EE1480">
        <w:rPr>
          <w:rFonts w:ascii="Microsoft Sans Serif" w:eastAsia="Microsoft Sans Serif" w:hAnsi="Microsoft Sans Serif" w:cs="Microsoft Sans Serif"/>
          <w:sz w:val="22"/>
          <w:szCs w:val="22"/>
          <w:lang w:eastAsia="en-US"/>
        </w:rPr>
        <w:t xml:space="preserve">, jedna plocha bude využita pro </w:t>
      </w:r>
      <w:del w:id="24" w:author="Lukáš Veselý" w:date="2026-06-30T12:51:00Z" w16du:dateUtc="2026-06-30T10:51:00Z">
        <w:r w:rsidRPr="00EE1480" w:rsidDel="005E1A3A">
          <w:rPr>
            <w:rFonts w:ascii="Microsoft Sans Serif" w:eastAsia="Microsoft Sans Serif" w:hAnsi="Microsoft Sans Serif" w:cs="Microsoft Sans Serif"/>
            <w:sz w:val="22"/>
            <w:szCs w:val="22"/>
            <w:lang w:eastAsia="en-US"/>
          </w:rPr>
          <w:delText>individuální rekreaci</w:delText>
        </w:r>
      </w:del>
      <w:ins w:id="25" w:author="Lukáš Veselý" w:date="2026-06-30T12:51:00Z" w16du:dateUtc="2026-06-30T10:51:00Z">
        <w:r w:rsidRPr="00EE1480">
          <w:rPr>
            <w:rFonts w:ascii="Microsoft Sans Serif" w:eastAsia="Microsoft Sans Serif" w:hAnsi="Microsoft Sans Serif" w:cs="Microsoft Sans Serif"/>
            <w:sz w:val="22"/>
            <w:szCs w:val="22"/>
            <w:lang w:eastAsia="en-US"/>
          </w:rPr>
          <w:t>rekreaci individuální</w:t>
        </w:r>
      </w:ins>
      <w:r w:rsidRPr="00EE1480">
        <w:rPr>
          <w:rFonts w:ascii="Microsoft Sans Serif" w:eastAsia="Microsoft Sans Serif" w:hAnsi="Microsoft Sans Serif" w:cs="Microsoft Sans Serif"/>
          <w:sz w:val="22"/>
          <w:szCs w:val="22"/>
          <w:lang w:eastAsia="en-US"/>
        </w:rPr>
        <w:t xml:space="preserve">, </w:t>
      </w:r>
      <w:del w:id="26" w:author="Lukáš Veselý" w:date="2026-06-30T12:55:00Z" w16du:dateUtc="2026-06-30T10:55:00Z">
        <w:r w:rsidRPr="00EE1480" w:rsidDel="005E1A3A">
          <w:rPr>
            <w:rFonts w:ascii="Microsoft Sans Serif" w:eastAsia="Microsoft Sans Serif" w:hAnsi="Microsoft Sans Serif" w:cs="Microsoft Sans Serif"/>
            <w:sz w:val="22"/>
            <w:szCs w:val="22"/>
            <w:lang w:eastAsia="en-US"/>
          </w:rPr>
          <w:delText>dvě plochy pro sport</w:delText>
        </w:r>
      </w:del>
      <w:ins w:id="27" w:author="Lukáš Veselý" w:date="2026-06-30T12:55:00Z" w16du:dateUtc="2026-06-30T10:55:00Z">
        <w:r w:rsidRPr="00EE1480">
          <w:rPr>
            <w:rFonts w:ascii="Microsoft Sans Serif" w:eastAsia="Microsoft Sans Serif" w:hAnsi="Microsoft Sans Serif" w:cs="Microsoft Sans Serif"/>
            <w:sz w:val="22"/>
            <w:szCs w:val="22"/>
            <w:lang w:eastAsia="en-US"/>
          </w:rPr>
          <w:t>jedna plocha pro občanské vybavení sport</w:t>
        </w:r>
      </w:ins>
      <w:r w:rsidRPr="00EE1480">
        <w:rPr>
          <w:rFonts w:ascii="Microsoft Sans Serif" w:eastAsia="Microsoft Sans Serif" w:hAnsi="Microsoft Sans Serif" w:cs="Microsoft Sans Serif"/>
          <w:sz w:val="22"/>
          <w:szCs w:val="22"/>
          <w:lang w:eastAsia="en-US"/>
        </w:rPr>
        <w:t xml:space="preserve">, </w:t>
      </w:r>
      <w:del w:id="28" w:author="Lukáš Veselý" w:date="2026-06-30T12:55:00Z" w16du:dateUtc="2026-06-30T10:55:00Z">
        <w:r w:rsidRPr="00EE1480" w:rsidDel="005E1A3A">
          <w:rPr>
            <w:rFonts w:ascii="Microsoft Sans Serif" w:eastAsia="Microsoft Sans Serif" w:hAnsi="Microsoft Sans Serif" w:cs="Microsoft Sans Serif"/>
            <w:sz w:val="22"/>
            <w:szCs w:val="22"/>
            <w:lang w:eastAsia="en-US"/>
          </w:rPr>
          <w:delText xml:space="preserve">jedna plocha pro kontejnery na separovaný odpad a jedna plocha pro fotovoltaickou elektrárnu a </w:delText>
        </w:r>
      </w:del>
      <w:r w:rsidRPr="00EE1480">
        <w:rPr>
          <w:rFonts w:ascii="Microsoft Sans Serif" w:eastAsia="Microsoft Sans Serif" w:hAnsi="Microsoft Sans Serif" w:cs="Microsoft Sans Serif"/>
          <w:sz w:val="22"/>
          <w:szCs w:val="22"/>
          <w:lang w:eastAsia="en-US"/>
        </w:rPr>
        <w:t xml:space="preserve">tři plochy pro </w:t>
      </w:r>
      <w:del w:id="29" w:author="Lukáš Veselý" w:date="2026-06-30T12:52:00Z" w16du:dateUtc="2026-06-30T10:52:00Z">
        <w:r w:rsidRPr="00EE1480" w:rsidDel="005E1A3A">
          <w:rPr>
            <w:rFonts w:ascii="Microsoft Sans Serif" w:eastAsia="Microsoft Sans Serif" w:hAnsi="Microsoft Sans Serif" w:cs="Microsoft Sans Serif"/>
            <w:sz w:val="22"/>
            <w:szCs w:val="22"/>
            <w:lang w:eastAsia="en-US"/>
          </w:rPr>
          <w:delText>technickou infrastrukturu</w:delText>
        </w:r>
      </w:del>
      <w:ins w:id="30" w:author="Lukáš Veselý" w:date="2026-06-30T12:52:00Z" w16du:dateUtc="2026-06-30T10:52:00Z">
        <w:r w:rsidRPr="00EE1480">
          <w:rPr>
            <w:rFonts w:ascii="Microsoft Sans Serif" w:eastAsia="Microsoft Sans Serif" w:hAnsi="Microsoft Sans Serif" w:cs="Microsoft Sans Serif"/>
            <w:sz w:val="22"/>
            <w:szCs w:val="22"/>
            <w:lang w:eastAsia="en-US"/>
          </w:rPr>
          <w:t>vodní hospodářství</w:t>
        </w:r>
      </w:ins>
      <w:ins w:id="31" w:author="Lukáš Veselý" w:date="2026-06-30T12:56:00Z" w16du:dateUtc="2026-06-30T10:56:00Z">
        <w:r w:rsidRPr="00EE1480">
          <w:rPr>
            <w:rFonts w:ascii="Microsoft Sans Serif" w:eastAsia="Microsoft Sans Serif" w:hAnsi="Microsoft Sans Serif" w:cs="Microsoft Sans Serif"/>
            <w:sz w:val="22"/>
            <w:szCs w:val="22"/>
            <w:lang w:eastAsia="en-US"/>
          </w:rPr>
          <w:t xml:space="preserve"> a </w:t>
        </w:r>
      </w:ins>
      <w:ins w:id="32" w:author="Lukáš Veselý" w:date="2026-07-21T12:29:00Z" w16du:dateUtc="2026-07-21T10:29:00Z">
        <w:r w:rsidRPr="00EE1480">
          <w:rPr>
            <w:rFonts w:ascii="Microsoft Sans Serif" w:eastAsia="Microsoft Sans Serif" w:hAnsi="Microsoft Sans Serif" w:cs="Microsoft Sans Serif"/>
            <w:sz w:val="22"/>
            <w:szCs w:val="22"/>
            <w:lang w:eastAsia="en-US"/>
          </w:rPr>
          <w:t>čtyři</w:t>
        </w:r>
      </w:ins>
      <w:ins w:id="33" w:author="Lukáš Veselý" w:date="2026-06-30T12:56:00Z" w16du:dateUtc="2026-06-30T10:56:00Z">
        <w:r w:rsidRPr="00EE1480">
          <w:rPr>
            <w:rFonts w:ascii="Microsoft Sans Serif" w:eastAsia="Microsoft Sans Serif" w:hAnsi="Microsoft Sans Serif" w:cs="Microsoft Sans Serif"/>
            <w:sz w:val="22"/>
            <w:szCs w:val="22"/>
            <w:lang w:eastAsia="en-US"/>
          </w:rPr>
          <w:t xml:space="preserve"> ploch</w:t>
        </w:r>
      </w:ins>
      <w:ins w:id="34" w:author="Lukáš Veselý" w:date="2026-07-21T12:29:00Z" w16du:dateUtc="2026-07-21T10:29:00Z">
        <w:r w:rsidRPr="00EE1480">
          <w:rPr>
            <w:rFonts w:ascii="Microsoft Sans Serif" w:eastAsia="Microsoft Sans Serif" w:hAnsi="Microsoft Sans Serif" w:cs="Microsoft Sans Serif"/>
            <w:sz w:val="22"/>
            <w:szCs w:val="22"/>
            <w:lang w:eastAsia="en-US"/>
          </w:rPr>
          <w:t>y</w:t>
        </w:r>
      </w:ins>
      <w:ins w:id="35" w:author="Lukáš Veselý" w:date="2026-06-30T12:56:00Z" w16du:dateUtc="2026-06-30T10:56:00Z">
        <w:r w:rsidRPr="00EE1480">
          <w:rPr>
            <w:rFonts w:ascii="Microsoft Sans Serif" w:eastAsia="Microsoft Sans Serif" w:hAnsi="Microsoft Sans Serif" w:cs="Microsoft Sans Serif"/>
            <w:sz w:val="22"/>
            <w:szCs w:val="22"/>
            <w:lang w:eastAsia="en-US"/>
          </w:rPr>
          <w:t xml:space="preserve"> pro dopravu silniční</w:t>
        </w:r>
      </w:ins>
      <w:r w:rsidRPr="00EE1480">
        <w:rPr>
          <w:rFonts w:ascii="Microsoft Sans Serif" w:eastAsia="Microsoft Sans Serif" w:hAnsi="Microsoft Sans Serif" w:cs="Microsoft Sans Serif"/>
          <w:sz w:val="22"/>
          <w:szCs w:val="22"/>
          <w:lang w:eastAsia="en-US"/>
        </w:rPr>
        <w:t>.</w:t>
      </w:r>
    </w:p>
    <w:tbl>
      <w:tblPr>
        <w:tblStyle w:val="TableNormal"/>
        <w:tblW w:w="0" w:type="auto"/>
        <w:tblInd w:w="99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Change w:id="36" w:author="Lenka Cârová" w:date="2026-08-31T11:07:00Z" w16du:dateUtc="2026-08-31T09:07:00Z">
          <w:tblPr>
            <w:tblStyle w:val="TableNormal"/>
            <w:tblW w:w="0" w:type="auto"/>
            <w:tblInd w:w="99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PrChange>
      </w:tblPr>
      <w:tblGrid>
        <w:gridCol w:w="991"/>
        <w:gridCol w:w="3828"/>
        <w:gridCol w:w="1274"/>
        <w:gridCol w:w="2366"/>
        <w:tblGridChange w:id="37">
          <w:tblGrid>
            <w:gridCol w:w="991"/>
            <w:gridCol w:w="3828"/>
            <w:gridCol w:w="1274"/>
            <w:gridCol w:w="2366"/>
          </w:tblGrid>
        </w:tblGridChange>
      </w:tblGrid>
      <w:tr w:rsidR="00EE1480" w:rsidRPr="00EE1480" w14:paraId="04EB1320" w14:textId="77777777" w:rsidTr="00C64090">
        <w:trPr>
          <w:trHeight w:val="454"/>
          <w:tblHeader/>
          <w:trPrChange w:id="38" w:author="Lenka Cârová" w:date="2026-08-31T11:07:00Z" w16du:dateUtc="2026-08-31T09:07:00Z">
            <w:trPr>
              <w:trHeight w:val="454"/>
            </w:trPr>
          </w:trPrChange>
        </w:trPr>
        <w:tc>
          <w:tcPr>
            <w:tcW w:w="991" w:type="dxa"/>
            <w:tcBorders>
              <w:bottom w:val="double" w:sz="4" w:space="0" w:color="000000"/>
              <w:right w:val="single" w:sz="6" w:space="0" w:color="000000"/>
            </w:tcBorders>
            <w:tcPrChange w:id="39" w:author="Lenka Cârová" w:date="2026-08-31T11:07:00Z" w16du:dateUtc="2026-08-31T09:07:00Z">
              <w:tcPr>
                <w:tcW w:w="991" w:type="dxa"/>
                <w:tcBorders>
                  <w:bottom w:val="double" w:sz="4" w:space="0" w:color="000000"/>
                  <w:right w:val="single" w:sz="6" w:space="0" w:color="000000"/>
                </w:tcBorders>
              </w:tcPr>
            </w:tcPrChange>
          </w:tcPr>
          <w:p w14:paraId="7FE1B6C5" w14:textId="77777777" w:rsidR="00EE1480" w:rsidRPr="00EE1480" w:rsidRDefault="00EE1480" w:rsidP="00EE1480">
            <w:pPr>
              <w:spacing w:before="34"/>
              <w:ind w:left="342"/>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w w:val="105"/>
                <w:sz w:val="18"/>
                <w:szCs w:val="22"/>
                <w:lang w:eastAsia="en-US"/>
              </w:rPr>
              <w:t>Číslo</w:t>
            </w:r>
          </w:p>
          <w:p w14:paraId="112D98AF" w14:textId="77777777" w:rsidR="00EE1480" w:rsidRPr="00EE1480" w:rsidRDefault="00EE1480" w:rsidP="00EE1480">
            <w:pPr>
              <w:spacing w:before="3" w:line="194" w:lineRule="exact"/>
              <w:ind w:left="287"/>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sz w:val="18"/>
                <w:szCs w:val="22"/>
                <w:lang w:eastAsia="en-US"/>
              </w:rPr>
              <w:t>plochy</w:t>
            </w:r>
          </w:p>
        </w:tc>
        <w:tc>
          <w:tcPr>
            <w:tcW w:w="3828" w:type="dxa"/>
            <w:tcBorders>
              <w:left w:val="single" w:sz="6" w:space="0" w:color="000000"/>
              <w:bottom w:val="double" w:sz="4" w:space="0" w:color="000000"/>
              <w:right w:val="single" w:sz="6" w:space="0" w:color="000000"/>
            </w:tcBorders>
            <w:tcPrChange w:id="40" w:author="Lenka Cârová" w:date="2026-08-31T11:07:00Z" w16du:dateUtc="2026-08-31T09:07:00Z">
              <w:tcPr>
                <w:tcW w:w="3828" w:type="dxa"/>
                <w:tcBorders>
                  <w:left w:val="single" w:sz="6" w:space="0" w:color="000000"/>
                  <w:bottom w:val="double" w:sz="4" w:space="0" w:color="000000"/>
                  <w:right w:val="single" w:sz="6" w:space="0" w:color="000000"/>
                </w:tcBorders>
              </w:tcPr>
            </w:tcPrChange>
          </w:tcPr>
          <w:p w14:paraId="1D472175" w14:textId="77777777" w:rsidR="00EE1480" w:rsidRPr="00EE1480" w:rsidRDefault="00EE1480" w:rsidP="00EE1480">
            <w:pPr>
              <w:spacing w:before="154"/>
              <w:ind w:left="1099"/>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z w:val="18"/>
                <w:szCs w:val="22"/>
                <w:lang w:eastAsia="en-US"/>
              </w:rPr>
              <w:t>Způsob</w:t>
            </w:r>
            <w:r w:rsidRPr="00EE1480">
              <w:rPr>
                <w:rFonts w:ascii="Microsoft Sans Serif" w:eastAsia="Microsoft Sans Serif" w:hAnsi="Microsoft Sans Serif" w:cs="Microsoft Sans Serif"/>
                <w:spacing w:val="-1"/>
                <w:sz w:val="18"/>
                <w:szCs w:val="22"/>
                <w:lang w:eastAsia="en-US"/>
              </w:rPr>
              <w:t xml:space="preserve"> </w:t>
            </w:r>
            <w:r w:rsidRPr="00EE1480">
              <w:rPr>
                <w:rFonts w:ascii="Microsoft Sans Serif" w:eastAsia="Microsoft Sans Serif" w:hAnsi="Microsoft Sans Serif" w:cs="Microsoft Sans Serif"/>
                <w:sz w:val="18"/>
                <w:szCs w:val="22"/>
                <w:lang w:eastAsia="en-US"/>
              </w:rPr>
              <w:t>využití</w:t>
            </w:r>
            <w:r w:rsidRPr="00EE1480">
              <w:rPr>
                <w:rFonts w:ascii="Microsoft Sans Serif" w:eastAsia="Microsoft Sans Serif" w:hAnsi="Microsoft Sans Serif" w:cs="Microsoft Sans Serif"/>
                <w:spacing w:val="-3"/>
                <w:sz w:val="18"/>
                <w:szCs w:val="22"/>
                <w:lang w:eastAsia="en-US"/>
              </w:rPr>
              <w:t xml:space="preserve"> </w:t>
            </w:r>
            <w:r w:rsidRPr="00EE1480">
              <w:rPr>
                <w:rFonts w:ascii="Microsoft Sans Serif" w:eastAsia="Microsoft Sans Serif" w:hAnsi="Microsoft Sans Serif" w:cs="Microsoft Sans Serif"/>
                <w:spacing w:val="-4"/>
                <w:sz w:val="18"/>
                <w:szCs w:val="22"/>
                <w:lang w:eastAsia="en-US"/>
              </w:rPr>
              <w:t>ploch</w:t>
            </w:r>
          </w:p>
        </w:tc>
        <w:tc>
          <w:tcPr>
            <w:tcW w:w="1274" w:type="dxa"/>
            <w:tcBorders>
              <w:left w:val="single" w:sz="6" w:space="0" w:color="000000"/>
              <w:bottom w:val="double" w:sz="4" w:space="0" w:color="000000"/>
              <w:right w:val="single" w:sz="6" w:space="0" w:color="000000"/>
            </w:tcBorders>
            <w:tcPrChange w:id="41" w:author="Lenka Cârová" w:date="2026-08-31T11:07:00Z" w16du:dateUtc="2026-08-31T09:07:00Z">
              <w:tcPr>
                <w:tcW w:w="1274" w:type="dxa"/>
                <w:tcBorders>
                  <w:left w:val="single" w:sz="6" w:space="0" w:color="000000"/>
                  <w:bottom w:val="double" w:sz="4" w:space="0" w:color="000000"/>
                  <w:right w:val="single" w:sz="6" w:space="0" w:color="000000"/>
                </w:tcBorders>
              </w:tcPr>
            </w:tcPrChange>
          </w:tcPr>
          <w:p w14:paraId="4CDB3B9A" w14:textId="77777777" w:rsidR="00EE1480" w:rsidRPr="00EE1480" w:rsidRDefault="00EE1480" w:rsidP="00EE1480">
            <w:pPr>
              <w:spacing w:before="154"/>
              <w:ind w:left="19"/>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z w:val="18"/>
                <w:szCs w:val="22"/>
                <w:lang w:eastAsia="en-US"/>
              </w:rPr>
              <w:t>Rozloha</w:t>
            </w:r>
            <w:r w:rsidRPr="00EE1480">
              <w:rPr>
                <w:rFonts w:ascii="Microsoft Sans Serif" w:eastAsia="Microsoft Sans Serif" w:hAnsi="Microsoft Sans Serif" w:cs="Microsoft Sans Serif"/>
                <w:spacing w:val="-3"/>
                <w:sz w:val="18"/>
                <w:szCs w:val="22"/>
                <w:lang w:eastAsia="en-US"/>
              </w:rPr>
              <w:t xml:space="preserve"> </w:t>
            </w:r>
            <w:r w:rsidRPr="00EE1480">
              <w:rPr>
                <w:rFonts w:ascii="Microsoft Sans Serif" w:eastAsia="Microsoft Sans Serif" w:hAnsi="Microsoft Sans Serif" w:cs="Microsoft Sans Serif"/>
                <w:sz w:val="18"/>
                <w:szCs w:val="22"/>
                <w:lang w:eastAsia="en-US"/>
              </w:rPr>
              <w:t>v</w:t>
            </w:r>
            <w:r w:rsidRPr="00EE1480">
              <w:rPr>
                <w:rFonts w:ascii="Microsoft Sans Serif" w:eastAsia="Microsoft Sans Serif" w:hAnsi="Microsoft Sans Serif" w:cs="Microsoft Sans Serif"/>
                <w:spacing w:val="-4"/>
                <w:sz w:val="18"/>
                <w:szCs w:val="22"/>
                <w:lang w:eastAsia="en-US"/>
              </w:rPr>
              <w:t xml:space="preserve"> </w:t>
            </w:r>
            <w:r w:rsidRPr="00EE1480">
              <w:rPr>
                <w:rFonts w:ascii="Microsoft Sans Serif" w:eastAsia="Microsoft Sans Serif" w:hAnsi="Microsoft Sans Serif" w:cs="Microsoft Sans Serif"/>
                <w:spacing w:val="-5"/>
                <w:sz w:val="18"/>
                <w:szCs w:val="22"/>
                <w:lang w:eastAsia="en-US"/>
              </w:rPr>
              <w:t>ha</w:t>
            </w:r>
          </w:p>
        </w:tc>
        <w:tc>
          <w:tcPr>
            <w:tcW w:w="2366" w:type="dxa"/>
            <w:tcBorders>
              <w:left w:val="single" w:sz="6" w:space="0" w:color="000000"/>
              <w:bottom w:val="double" w:sz="4" w:space="0" w:color="000000"/>
            </w:tcBorders>
            <w:tcPrChange w:id="42" w:author="Lenka Cârová" w:date="2026-08-31T11:07:00Z" w16du:dateUtc="2026-08-31T09:07:00Z">
              <w:tcPr>
                <w:tcW w:w="2366" w:type="dxa"/>
                <w:tcBorders>
                  <w:left w:val="single" w:sz="6" w:space="0" w:color="000000"/>
                  <w:bottom w:val="double" w:sz="4" w:space="0" w:color="000000"/>
                </w:tcBorders>
              </w:tcPr>
            </w:tcPrChange>
          </w:tcPr>
          <w:p w14:paraId="118A6255" w14:textId="77777777" w:rsidR="00EE1480" w:rsidRPr="00EE1480" w:rsidRDefault="00EE1480" w:rsidP="00EE1480">
            <w:pPr>
              <w:spacing w:before="27" w:line="200" w:lineRule="atLeast"/>
              <w:ind w:left="245" w:right="82" w:firstLine="355"/>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z w:val="18"/>
                <w:szCs w:val="22"/>
                <w:lang w:eastAsia="en-US"/>
              </w:rPr>
              <w:t>Kapacita ploch (počet</w:t>
            </w:r>
            <w:r w:rsidRPr="00EE1480">
              <w:rPr>
                <w:rFonts w:ascii="Microsoft Sans Serif" w:eastAsia="Microsoft Sans Serif" w:hAnsi="Microsoft Sans Serif" w:cs="Microsoft Sans Serif"/>
                <w:spacing w:val="-12"/>
                <w:sz w:val="18"/>
                <w:szCs w:val="22"/>
                <w:lang w:eastAsia="en-US"/>
              </w:rPr>
              <w:t xml:space="preserve"> </w:t>
            </w:r>
            <w:r w:rsidRPr="00EE1480">
              <w:rPr>
                <w:rFonts w:ascii="Microsoft Sans Serif" w:eastAsia="Microsoft Sans Serif" w:hAnsi="Microsoft Sans Serif" w:cs="Microsoft Sans Serif"/>
                <w:sz w:val="18"/>
                <w:szCs w:val="22"/>
                <w:lang w:eastAsia="en-US"/>
              </w:rPr>
              <w:t>rodinných</w:t>
            </w:r>
            <w:r w:rsidRPr="00EE1480">
              <w:rPr>
                <w:rFonts w:ascii="Microsoft Sans Serif" w:eastAsia="Microsoft Sans Serif" w:hAnsi="Microsoft Sans Serif" w:cs="Microsoft Sans Serif"/>
                <w:spacing w:val="-12"/>
                <w:sz w:val="18"/>
                <w:szCs w:val="22"/>
                <w:lang w:eastAsia="en-US"/>
              </w:rPr>
              <w:t xml:space="preserve"> </w:t>
            </w:r>
            <w:r w:rsidRPr="00EE1480">
              <w:rPr>
                <w:rFonts w:ascii="Microsoft Sans Serif" w:eastAsia="Microsoft Sans Serif" w:hAnsi="Microsoft Sans Serif" w:cs="Microsoft Sans Serif"/>
                <w:sz w:val="18"/>
                <w:szCs w:val="22"/>
                <w:lang w:eastAsia="en-US"/>
              </w:rPr>
              <w:t>domů)</w:t>
            </w:r>
          </w:p>
        </w:tc>
      </w:tr>
      <w:tr w:rsidR="00EE1480" w:rsidRPr="00EE1480" w14:paraId="4225F34E" w14:textId="77777777" w:rsidTr="006D5657">
        <w:trPr>
          <w:trHeight w:val="246"/>
        </w:trPr>
        <w:tc>
          <w:tcPr>
            <w:tcW w:w="991" w:type="dxa"/>
            <w:tcBorders>
              <w:top w:val="double" w:sz="4" w:space="0" w:color="000000"/>
              <w:bottom w:val="single" w:sz="6" w:space="0" w:color="000000"/>
              <w:right w:val="single" w:sz="6" w:space="0" w:color="000000"/>
            </w:tcBorders>
          </w:tcPr>
          <w:p w14:paraId="49496799" w14:textId="77777777" w:rsidR="00EE1480" w:rsidRPr="00EE1480" w:rsidRDefault="00EE1480" w:rsidP="00EE1480">
            <w:pPr>
              <w:spacing w:before="34" w:line="192" w:lineRule="exact"/>
              <w:ind w:left="20" w:right="2"/>
              <w:jc w:val="center"/>
              <w:rPr>
                <w:rFonts w:ascii="Microsoft Sans Serif" w:eastAsia="Microsoft Sans Serif" w:hAnsi="Microsoft Sans Serif" w:cs="Microsoft Sans Serif"/>
                <w:sz w:val="18"/>
                <w:szCs w:val="22"/>
                <w:lang w:eastAsia="en-US"/>
              </w:rPr>
            </w:pPr>
            <w:del w:id="43" w:author="Lukáš Veselý" w:date="2026-06-30T11:50:00Z" w16du:dateUtc="2026-06-30T09:50:00Z">
              <w:r w:rsidRPr="00EE1480" w:rsidDel="00DE514D">
                <w:rPr>
                  <w:rFonts w:ascii="Microsoft Sans Serif" w:eastAsia="Microsoft Sans Serif" w:hAnsi="Microsoft Sans Serif" w:cs="Microsoft Sans Serif"/>
                  <w:spacing w:val="-5"/>
                  <w:sz w:val="18"/>
                  <w:szCs w:val="22"/>
                  <w:lang w:eastAsia="en-US"/>
                </w:rPr>
                <w:delText>B1</w:delText>
              </w:r>
            </w:del>
            <w:ins w:id="44" w:author="Lukáš Veselý" w:date="2026-06-30T11:50:00Z" w16du:dateUtc="2026-06-30T09:50:00Z">
              <w:r w:rsidRPr="00EE1480">
                <w:rPr>
                  <w:rFonts w:ascii="Microsoft Sans Serif" w:eastAsia="Microsoft Sans Serif" w:hAnsi="Microsoft Sans Serif" w:cs="Microsoft Sans Serif"/>
                  <w:spacing w:val="-5"/>
                  <w:sz w:val="18"/>
                  <w:szCs w:val="22"/>
                  <w:lang w:eastAsia="en-US"/>
                </w:rPr>
                <w:t>Z.1</w:t>
              </w:r>
            </w:ins>
          </w:p>
        </w:tc>
        <w:tc>
          <w:tcPr>
            <w:tcW w:w="3828" w:type="dxa"/>
            <w:tcBorders>
              <w:top w:val="double" w:sz="4" w:space="0" w:color="000000"/>
              <w:left w:val="single" w:sz="6" w:space="0" w:color="000000"/>
              <w:bottom w:val="single" w:sz="6" w:space="0" w:color="000000"/>
              <w:right w:val="single" w:sz="6" w:space="0" w:color="000000"/>
            </w:tcBorders>
          </w:tcPr>
          <w:p w14:paraId="20184288" w14:textId="77777777" w:rsidR="00EE1480" w:rsidRPr="00EE1480" w:rsidRDefault="00EE1480" w:rsidP="00EE1480">
            <w:pPr>
              <w:spacing w:before="34" w:line="192" w:lineRule="exact"/>
              <w:ind w:left="115"/>
              <w:rPr>
                <w:rFonts w:ascii="Microsoft Sans Serif" w:eastAsia="Microsoft Sans Serif" w:hAnsi="Microsoft Sans Serif" w:cs="Microsoft Sans Serif"/>
                <w:sz w:val="18"/>
                <w:szCs w:val="22"/>
                <w:lang w:eastAsia="en-US"/>
              </w:rPr>
            </w:pPr>
            <w:del w:id="45" w:author="Lukáš Veselý" w:date="2026-06-30T11:50:00Z" w16du:dateUtc="2026-06-30T09:50:00Z">
              <w:r w:rsidRPr="00EE1480" w:rsidDel="00DE514D">
                <w:rPr>
                  <w:rFonts w:ascii="Microsoft Sans Serif" w:eastAsia="Microsoft Sans Serif" w:hAnsi="Microsoft Sans Serif" w:cs="Microsoft Sans Serif"/>
                  <w:sz w:val="18"/>
                  <w:szCs w:val="22"/>
                  <w:lang w:eastAsia="en-US"/>
                </w:rPr>
                <w:delText>Plocha</w:delText>
              </w:r>
              <w:r w:rsidRPr="00EE1480" w:rsidDel="00DE514D">
                <w:rPr>
                  <w:rFonts w:ascii="Microsoft Sans Serif" w:eastAsia="Microsoft Sans Serif" w:hAnsi="Microsoft Sans Serif" w:cs="Microsoft Sans Serif"/>
                  <w:spacing w:val="-5"/>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bydlení</w:delText>
              </w:r>
              <w:r w:rsidRPr="00EE1480" w:rsidDel="00DE514D">
                <w:rPr>
                  <w:rFonts w:ascii="Microsoft Sans Serif" w:eastAsia="Microsoft Sans Serif" w:hAnsi="Microsoft Sans Serif" w:cs="Microsoft Sans Serif"/>
                  <w:spacing w:val="-6"/>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venkovského</w:delText>
              </w:r>
              <w:r w:rsidRPr="00EE1480" w:rsidDel="00DE514D">
                <w:rPr>
                  <w:rFonts w:ascii="Microsoft Sans Serif" w:eastAsia="Microsoft Sans Serif" w:hAnsi="Microsoft Sans Serif" w:cs="Microsoft Sans Serif"/>
                  <w:spacing w:val="-7"/>
                  <w:sz w:val="18"/>
                  <w:szCs w:val="22"/>
                  <w:lang w:eastAsia="en-US"/>
                </w:rPr>
                <w:delText xml:space="preserve"> </w:delText>
              </w:r>
              <w:r w:rsidRPr="00EE1480" w:rsidDel="00DE514D">
                <w:rPr>
                  <w:rFonts w:ascii="Microsoft Sans Serif" w:eastAsia="Microsoft Sans Serif" w:hAnsi="Microsoft Sans Serif" w:cs="Microsoft Sans Serif"/>
                  <w:spacing w:val="-2"/>
                  <w:sz w:val="18"/>
                  <w:szCs w:val="22"/>
                  <w:lang w:eastAsia="en-US"/>
                </w:rPr>
                <w:delText>charakteru</w:delText>
              </w:r>
            </w:del>
            <w:ins w:id="46" w:author="Lukáš Veselý" w:date="2026-06-30T11:50:00Z" w16du:dateUtc="2026-06-30T09:50:00Z">
              <w:r w:rsidRPr="00EE1480">
                <w:rPr>
                  <w:rFonts w:ascii="Microsoft Sans Serif" w:eastAsia="Microsoft Sans Serif" w:hAnsi="Microsoft Sans Serif" w:cs="Microsoft Sans Serif"/>
                  <w:sz w:val="18"/>
                  <w:szCs w:val="22"/>
                  <w:lang w:eastAsia="en-US"/>
                </w:rPr>
                <w:t>Bydlení venkovské</w:t>
              </w:r>
            </w:ins>
          </w:p>
        </w:tc>
        <w:tc>
          <w:tcPr>
            <w:tcW w:w="1274" w:type="dxa"/>
            <w:tcBorders>
              <w:top w:val="double" w:sz="4" w:space="0" w:color="000000"/>
              <w:left w:val="single" w:sz="6" w:space="0" w:color="000000"/>
              <w:bottom w:val="single" w:sz="6" w:space="0" w:color="000000"/>
              <w:right w:val="single" w:sz="6" w:space="0" w:color="000000"/>
            </w:tcBorders>
          </w:tcPr>
          <w:p w14:paraId="5DBD2F1A" w14:textId="77777777" w:rsidR="00EE1480" w:rsidRPr="00EE1480" w:rsidRDefault="00EE1480" w:rsidP="00EE1480">
            <w:pPr>
              <w:spacing w:before="34" w:line="192" w:lineRule="exact"/>
              <w:ind w:left="105"/>
              <w:jc w:val="center"/>
              <w:rPr>
                <w:rFonts w:ascii="Microsoft Sans Serif" w:eastAsia="Microsoft Sans Serif" w:hAnsi="Microsoft Sans Serif" w:cs="Microsoft Sans Serif"/>
                <w:sz w:val="18"/>
                <w:szCs w:val="22"/>
                <w:lang w:eastAsia="en-US"/>
              </w:rPr>
            </w:pPr>
            <w:del w:id="47" w:author="Lukáš Veselý" w:date="2026-06-30T12:04:00Z" w16du:dateUtc="2026-06-30T10:04:00Z">
              <w:r w:rsidRPr="00EE1480" w:rsidDel="00BA2DA6">
                <w:rPr>
                  <w:rFonts w:ascii="Microsoft Sans Serif" w:eastAsia="Microsoft Sans Serif" w:hAnsi="Microsoft Sans Serif" w:cs="Microsoft Sans Serif"/>
                  <w:spacing w:val="-4"/>
                  <w:sz w:val="18"/>
                  <w:szCs w:val="22"/>
                  <w:lang w:eastAsia="en-US"/>
                </w:rPr>
                <w:delText>1,01</w:delText>
              </w:r>
            </w:del>
            <w:ins w:id="48" w:author="Lukáš Veselý" w:date="2026-06-30T12:04:00Z" w16du:dateUtc="2026-06-30T10:04:00Z">
              <w:r w:rsidRPr="00EE1480">
                <w:rPr>
                  <w:rFonts w:ascii="Microsoft Sans Serif" w:eastAsia="Microsoft Sans Serif" w:hAnsi="Microsoft Sans Serif" w:cs="Microsoft Sans Serif"/>
                  <w:spacing w:val="-4"/>
                  <w:sz w:val="18"/>
                  <w:szCs w:val="22"/>
                  <w:lang w:eastAsia="en-US"/>
                </w:rPr>
                <w:t>0,91</w:t>
              </w:r>
            </w:ins>
          </w:p>
        </w:tc>
        <w:tc>
          <w:tcPr>
            <w:tcW w:w="2366" w:type="dxa"/>
            <w:tcBorders>
              <w:top w:val="double" w:sz="4" w:space="0" w:color="000000"/>
              <w:left w:val="single" w:sz="6" w:space="0" w:color="000000"/>
              <w:bottom w:val="single" w:sz="6" w:space="0" w:color="000000"/>
            </w:tcBorders>
          </w:tcPr>
          <w:p w14:paraId="3DC4CE2A" w14:textId="77777777" w:rsidR="00EE1480" w:rsidRPr="00EE1480" w:rsidRDefault="00EE1480" w:rsidP="00EE1480">
            <w:pPr>
              <w:spacing w:before="34" w:line="192" w:lineRule="exact"/>
              <w:ind w:left="116"/>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sz w:val="18"/>
                <w:szCs w:val="22"/>
                <w:lang w:eastAsia="en-US"/>
              </w:rPr>
              <w:t>8-</w:t>
            </w:r>
            <w:r w:rsidRPr="00EE1480">
              <w:rPr>
                <w:rFonts w:ascii="Microsoft Sans Serif" w:eastAsia="Microsoft Sans Serif" w:hAnsi="Microsoft Sans Serif" w:cs="Microsoft Sans Serif"/>
                <w:spacing w:val="-10"/>
                <w:sz w:val="18"/>
                <w:szCs w:val="22"/>
                <w:lang w:eastAsia="en-US"/>
              </w:rPr>
              <w:t>9</w:t>
            </w:r>
          </w:p>
        </w:tc>
      </w:tr>
      <w:tr w:rsidR="00EE1480" w:rsidRPr="00EE1480" w14:paraId="195E98E2" w14:textId="77777777" w:rsidTr="006D5657">
        <w:trPr>
          <w:trHeight w:val="246"/>
        </w:trPr>
        <w:tc>
          <w:tcPr>
            <w:tcW w:w="991" w:type="dxa"/>
            <w:tcBorders>
              <w:top w:val="single" w:sz="6" w:space="0" w:color="000000"/>
              <w:bottom w:val="single" w:sz="6" w:space="0" w:color="000000"/>
              <w:right w:val="single" w:sz="6" w:space="0" w:color="000000"/>
            </w:tcBorders>
          </w:tcPr>
          <w:p w14:paraId="44F3CD34" w14:textId="77777777" w:rsidR="00EE1480" w:rsidRPr="00EE1480" w:rsidRDefault="00EE1480" w:rsidP="00EE1480">
            <w:pPr>
              <w:spacing w:before="16"/>
              <w:ind w:left="20" w:right="2"/>
              <w:jc w:val="center"/>
              <w:rPr>
                <w:rFonts w:ascii="Microsoft Sans Serif" w:eastAsia="Microsoft Sans Serif" w:hAnsi="Microsoft Sans Serif" w:cs="Microsoft Sans Serif"/>
                <w:sz w:val="18"/>
                <w:szCs w:val="22"/>
                <w:lang w:eastAsia="en-US"/>
              </w:rPr>
            </w:pPr>
            <w:del w:id="49" w:author="Lukáš Veselý" w:date="2026-06-30T11:50:00Z" w16du:dateUtc="2026-06-30T09:50:00Z">
              <w:r w:rsidRPr="00EE1480" w:rsidDel="00DE514D">
                <w:rPr>
                  <w:rFonts w:ascii="Microsoft Sans Serif" w:eastAsia="Microsoft Sans Serif" w:hAnsi="Microsoft Sans Serif" w:cs="Microsoft Sans Serif"/>
                  <w:spacing w:val="-5"/>
                  <w:sz w:val="18"/>
                  <w:szCs w:val="22"/>
                  <w:lang w:eastAsia="en-US"/>
                </w:rPr>
                <w:lastRenderedPageBreak/>
                <w:delText>B2</w:delText>
              </w:r>
            </w:del>
            <w:ins w:id="50" w:author="Lukáš Veselý" w:date="2026-06-30T11:50:00Z" w16du:dateUtc="2026-06-30T09:50:00Z">
              <w:r w:rsidRPr="00EE1480">
                <w:rPr>
                  <w:rFonts w:ascii="Microsoft Sans Serif" w:eastAsia="Microsoft Sans Serif" w:hAnsi="Microsoft Sans Serif" w:cs="Microsoft Sans Serif"/>
                  <w:spacing w:val="-5"/>
                  <w:sz w:val="18"/>
                  <w:szCs w:val="22"/>
                  <w:lang w:eastAsia="en-US"/>
                </w:rPr>
                <w:t>Z.2</w:t>
              </w:r>
            </w:ins>
          </w:p>
        </w:tc>
        <w:tc>
          <w:tcPr>
            <w:tcW w:w="3828" w:type="dxa"/>
            <w:tcBorders>
              <w:top w:val="single" w:sz="6" w:space="0" w:color="000000"/>
              <w:left w:val="single" w:sz="6" w:space="0" w:color="000000"/>
              <w:bottom w:val="single" w:sz="6" w:space="0" w:color="000000"/>
              <w:right w:val="single" w:sz="6" w:space="0" w:color="000000"/>
            </w:tcBorders>
          </w:tcPr>
          <w:p w14:paraId="581423DF" w14:textId="77777777" w:rsidR="00EE1480" w:rsidRPr="00EE1480" w:rsidRDefault="00EE1480" w:rsidP="00EE1480">
            <w:pPr>
              <w:spacing w:before="35" w:line="192" w:lineRule="exact"/>
              <w:ind w:left="115"/>
              <w:rPr>
                <w:rFonts w:ascii="Microsoft Sans Serif" w:eastAsia="Microsoft Sans Serif" w:hAnsi="Microsoft Sans Serif" w:cs="Microsoft Sans Serif"/>
                <w:sz w:val="18"/>
                <w:szCs w:val="22"/>
                <w:lang w:eastAsia="en-US"/>
              </w:rPr>
            </w:pPr>
            <w:del w:id="51" w:author="Lukáš Veselý" w:date="2026-06-30T11:50:00Z" w16du:dateUtc="2026-06-30T09:50:00Z">
              <w:r w:rsidRPr="00EE1480" w:rsidDel="00DE514D">
                <w:rPr>
                  <w:rFonts w:ascii="Microsoft Sans Serif" w:eastAsia="Microsoft Sans Serif" w:hAnsi="Microsoft Sans Serif" w:cs="Microsoft Sans Serif"/>
                  <w:sz w:val="18"/>
                  <w:szCs w:val="22"/>
                  <w:lang w:eastAsia="en-US"/>
                </w:rPr>
                <w:delText>Plocha</w:delText>
              </w:r>
              <w:r w:rsidRPr="00EE1480" w:rsidDel="00DE514D">
                <w:rPr>
                  <w:rFonts w:ascii="Microsoft Sans Serif" w:eastAsia="Microsoft Sans Serif" w:hAnsi="Microsoft Sans Serif" w:cs="Microsoft Sans Serif"/>
                  <w:spacing w:val="-5"/>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bydlení</w:delText>
              </w:r>
              <w:r w:rsidRPr="00EE1480" w:rsidDel="00DE514D">
                <w:rPr>
                  <w:rFonts w:ascii="Microsoft Sans Serif" w:eastAsia="Microsoft Sans Serif" w:hAnsi="Microsoft Sans Serif" w:cs="Microsoft Sans Serif"/>
                  <w:spacing w:val="-6"/>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venkovského</w:delText>
              </w:r>
              <w:r w:rsidRPr="00EE1480" w:rsidDel="00DE514D">
                <w:rPr>
                  <w:rFonts w:ascii="Microsoft Sans Serif" w:eastAsia="Microsoft Sans Serif" w:hAnsi="Microsoft Sans Serif" w:cs="Microsoft Sans Serif"/>
                  <w:spacing w:val="-7"/>
                  <w:sz w:val="18"/>
                  <w:szCs w:val="22"/>
                  <w:lang w:eastAsia="en-US"/>
                </w:rPr>
                <w:delText xml:space="preserve"> </w:delText>
              </w:r>
              <w:r w:rsidRPr="00EE1480" w:rsidDel="00DE514D">
                <w:rPr>
                  <w:rFonts w:ascii="Microsoft Sans Serif" w:eastAsia="Microsoft Sans Serif" w:hAnsi="Microsoft Sans Serif" w:cs="Microsoft Sans Serif"/>
                  <w:spacing w:val="-2"/>
                  <w:sz w:val="18"/>
                  <w:szCs w:val="22"/>
                  <w:lang w:eastAsia="en-US"/>
                </w:rPr>
                <w:delText>charakteru</w:delText>
              </w:r>
            </w:del>
            <w:ins w:id="52" w:author="Lukáš Veselý" w:date="2026-06-30T11:50:00Z" w16du:dateUtc="2026-06-30T09:50:00Z">
              <w:r w:rsidRPr="00EE1480">
                <w:rPr>
                  <w:rFonts w:ascii="Microsoft Sans Serif" w:eastAsia="Microsoft Sans Serif" w:hAnsi="Microsoft Sans Serif" w:cs="Microsoft Sans Serif"/>
                  <w:sz w:val="18"/>
                  <w:szCs w:val="22"/>
                  <w:lang w:eastAsia="en-US"/>
                </w:rPr>
                <w:t>Bydlení ven</w:t>
              </w:r>
            </w:ins>
            <w:ins w:id="53" w:author="Lukáš Veselý" w:date="2026-06-30T11:51:00Z" w16du:dateUtc="2026-06-30T09:51:00Z">
              <w:r w:rsidRPr="00EE1480">
                <w:rPr>
                  <w:rFonts w:ascii="Microsoft Sans Serif" w:eastAsia="Microsoft Sans Serif" w:hAnsi="Microsoft Sans Serif" w:cs="Microsoft Sans Serif"/>
                  <w:sz w:val="18"/>
                  <w:szCs w:val="22"/>
                  <w:lang w:eastAsia="en-US"/>
                </w:rPr>
                <w:t>kovské</w:t>
              </w:r>
            </w:ins>
          </w:p>
        </w:tc>
        <w:tc>
          <w:tcPr>
            <w:tcW w:w="1274" w:type="dxa"/>
            <w:tcBorders>
              <w:top w:val="single" w:sz="6" w:space="0" w:color="000000"/>
              <w:left w:val="single" w:sz="6" w:space="0" w:color="000000"/>
              <w:bottom w:val="single" w:sz="6" w:space="0" w:color="000000"/>
              <w:right w:val="single" w:sz="6" w:space="0" w:color="000000"/>
            </w:tcBorders>
          </w:tcPr>
          <w:p w14:paraId="17B11601" w14:textId="77777777" w:rsidR="00EE1480" w:rsidRPr="00EE1480" w:rsidRDefault="00EE1480" w:rsidP="00EE1480">
            <w:pPr>
              <w:spacing w:before="16"/>
              <w:ind w:left="105"/>
              <w:jc w:val="center"/>
              <w:rPr>
                <w:rFonts w:ascii="Microsoft Sans Serif" w:eastAsia="Microsoft Sans Serif" w:hAnsi="Microsoft Sans Serif" w:cs="Microsoft Sans Serif"/>
                <w:sz w:val="18"/>
                <w:szCs w:val="22"/>
                <w:lang w:eastAsia="en-US"/>
              </w:rPr>
            </w:pPr>
            <w:del w:id="54" w:author="Lukáš Veselý" w:date="2026-06-30T12:04:00Z" w16du:dateUtc="2026-06-30T10:04:00Z">
              <w:r w:rsidRPr="00EE1480" w:rsidDel="00BA2DA6">
                <w:rPr>
                  <w:rFonts w:ascii="Microsoft Sans Serif" w:eastAsia="Microsoft Sans Serif" w:hAnsi="Microsoft Sans Serif" w:cs="Microsoft Sans Serif"/>
                  <w:spacing w:val="-4"/>
                  <w:sz w:val="18"/>
                  <w:szCs w:val="22"/>
                  <w:lang w:eastAsia="en-US"/>
                </w:rPr>
                <w:delText>1,31</w:delText>
              </w:r>
            </w:del>
            <w:ins w:id="55" w:author="Lukáš Veselý" w:date="2026-06-30T12:04:00Z" w16du:dateUtc="2026-06-30T10:04:00Z">
              <w:r w:rsidRPr="00EE1480">
                <w:rPr>
                  <w:rFonts w:ascii="Microsoft Sans Serif" w:eastAsia="Microsoft Sans Serif" w:hAnsi="Microsoft Sans Serif" w:cs="Microsoft Sans Serif"/>
                  <w:spacing w:val="-4"/>
                  <w:sz w:val="18"/>
                  <w:szCs w:val="22"/>
                  <w:lang w:eastAsia="en-US"/>
                </w:rPr>
                <w:t>1,11</w:t>
              </w:r>
            </w:ins>
          </w:p>
        </w:tc>
        <w:tc>
          <w:tcPr>
            <w:tcW w:w="2366" w:type="dxa"/>
            <w:tcBorders>
              <w:top w:val="single" w:sz="6" w:space="0" w:color="000000"/>
              <w:left w:val="single" w:sz="6" w:space="0" w:color="000000"/>
              <w:bottom w:val="single" w:sz="6" w:space="0" w:color="000000"/>
            </w:tcBorders>
          </w:tcPr>
          <w:p w14:paraId="7FA5DEBB" w14:textId="77777777" w:rsidR="00EE1480" w:rsidRPr="00EE1480" w:rsidRDefault="00EE1480" w:rsidP="00EE1480">
            <w:pPr>
              <w:spacing w:before="16"/>
              <w:ind w:left="116"/>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sz w:val="18"/>
                <w:szCs w:val="22"/>
                <w:lang w:eastAsia="en-US"/>
              </w:rPr>
              <w:t>10-</w:t>
            </w:r>
            <w:r w:rsidRPr="00EE1480">
              <w:rPr>
                <w:rFonts w:ascii="Microsoft Sans Serif" w:eastAsia="Microsoft Sans Serif" w:hAnsi="Microsoft Sans Serif" w:cs="Microsoft Sans Serif"/>
                <w:spacing w:val="-7"/>
                <w:sz w:val="18"/>
                <w:szCs w:val="22"/>
                <w:lang w:eastAsia="en-US"/>
              </w:rPr>
              <w:t>12</w:t>
            </w:r>
          </w:p>
        </w:tc>
      </w:tr>
      <w:tr w:rsidR="00EE1480" w:rsidRPr="00EE1480" w14:paraId="21CD8931" w14:textId="77777777" w:rsidTr="006D5657">
        <w:trPr>
          <w:trHeight w:val="246"/>
        </w:trPr>
        <w:tc>
          <w:tcPr>
            <w:tcW w:w="991" w:type="dxa"/>
            <w:tcBorders>
              <w:top w:val="single" w:sz="6" w:space="0" w:color="000000"/>
              <w:bottom w:val="single" w:sz="6" w:space="0" w:color="000000"/>
              <w:right w:val="single" w:sz="6" w:space="0" w:color="000000"/>
            </w:tcBorders>
          </w:tcPr>
          <w:p w14:paraId="5D1BCDC6" w14:textId="77777777" w:rsidR="00EE1480" w:rsidRPr="00EE1480" w:rsidRDefault="00EE1480" w:rsidP="00EE1480">
            <w:pPr>
              <w:spacing w:before="16"/>
              <w:ind w:left="20" w:right="2"/>
              <w:jc w:val="center"/>
              <w:rPr>
                <w:rFonts w:ascii="Microsoft Sans Serif" w:eastAsia="Microsoft Sans Serif" w:hAnsi="Microsoft Sans Serif" w:cs="Microsoft Sans Serif"/>
                <w:sz w:val="18"/>
                <w:szCs w:val="22"/>
                <w:lang w:eastAsia="en-US"/>
              </w:rPr>
            </w:pPr>
            <w:del w:id="56" w:author="Lukáš Veselý" w:date="2026-06-30T11:51:00Z" w16du:dateUtc="2026-06-30T09:51:00Z">
              <w:r w:rsidRPr="00EE1480" w:rsidDel="00DE514D">
                <w:rPr>
                  <w:rFonts w:ascii="Microsoft Sans Serif" w:eastAsia="Microsoft Sans Serif" w:hAnsi="Microsoft Sans Serif" w:cs="Microsoft Sans Serif"/>
                  <w:spacing w:val="-5"/>
                  <w:sz w:val="18"/>
                  <w:szCs w:val="22"/>
                  <w:lang w:eastAsia="en-US"/>
                </w:rPr>
                <w:delText>B3</w:delText>
              </w:r>
            </w:del>
            <w:ins w:id="57" w:author="Lukáš Veselý" w:date="2026-06-30T11:51:00Z" w16du:dateUtc="2026-06-30T09:51:00Z">
              <w:r w:rsidRPr="00EE1480">
                <w:rPr>
                  <w:rFonts w:ascii="Microsoft Sans Serif" w:eastAsia="Microsoft Sans Serif" w:hAnsi="Microsoft Sans Serif" w:cs="Microsoft Sans Serif"/>
                  <w:spacing w:val="-5"/>
                  <w:sz w:val="18"/>
                  <w:szCs w:val="22"/>
                  <w:lang w:eastAsia="en-US"/>
                </w:rPr>
                <w:t>Z.3</w:t>
              </w:r>
            </w:ins>
          </w:p>
        </w:tc>
        <w:tc>
          <w:tcPr>
            <w:tcW w:w="3828" w:type="dxa"/>
            <w:tcBorders>
              <w:top w:val="single" w:sz="6" w:space="0" w:color="000000"/>
              <w:left w:val="single" w:sz="6" w:space="0" w:color="000000"/>
              <w:bottom w:val="single" w:sz="6" w:space="0" w:color="000000"/>
              <w:right w:val="single" w:sz="6" w:space="0" w:color="000000"/>
            </w:tcBorders>
          </w:tcPr>
          <w:p w14:paraId="0EB1FD33" w14:textId="77777777" w:rsidR="00EE1480" w:rsidRPr="00EE1480" w:rsidRDefault="00EE1480" w:rsidP="00EE1480">
            <w:pPr>
              <w:spacing w:before="35" w:line="192" w:lineRule="exact"/>
              <w:ind w:left="115"/>
              <w:rPr>
                <w:rFonts w:ascii="Microsoft Sans Serif" w:eastAsia="Microsoft Sans Serif" w:hAnsi="Microsoft Sans Serif" w:cs="Microsoft Sans Serif"/>
                <w:sz w:val="18"/>
                <w:szCs w:val="22"/>
                <w:lang w:eastAsia="en-US"/>
              </w:rPr>
            </w:pPr>
            <w:del w:id="58" w:author="Lukáš Veselý" w:date="2026-06-30T11:51:00Z" w16du:dateUtc="2026-06-30T09:51:00Z">
              <w:r w:rsidRPr="00EE1480" w:rsidDel="00DE514D">
                <w:rPr>
                  <w:rFonts w:ascii="Microsoft Sans Serif" w:eastAsia="Microsoft Sans Serif" w:hAnsi="Microsoft Sans Serif" w:cs="Microsoft Sans Serif"/>
                  <w:sz w:val="18"/>
                  <w:szCs w:val="22"/>
                  <w:lang w:eastAsia="en-US"/>
                </w:rPr>
                <w:delText>Plocha</w:delText>
              </w:r>
              <w:r w:rsidRPr="00EE1480" w:rsidDel="00DE514D">
                <w:rPr>
                  <w:rFonts w:ascii="Microsoft Sans Serif" w:eastAsia="Microsoft Sans Serif" w:hAnsi="Microsoft Sans Serif" w:cs="Microsoft Sans Serif"/>
                  <w:spacing w:val="-5"/>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bydlení</w:delText>
              </w:r>
              <w:r w:rsidRPr="00EE1480" w:rsidDel="00DE514D">
                <w:rPr>
                  <w:rFonts w:ascii="Microsoft Sans Serif" w:eastAsia="Microsoft Sans Serif" w:hAnsi="Microsoft Sans Serif" w:cs="Microsoft Sans Serif"/>
                  <w:spacing w:val="-6"/>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venkovského</w:delText>
              </w:r>
              <w:r w:rsidRPr="00EE1480" w:rsidDel="00DE514D">
                <w:rPr>
                  <w:rFonts w:ascii="Microsoft Sans Serif" w:eastAsia="Microsoft Sans Serif" w:hAnsi="Microsoft Sans Serif" w:cs="Microsoft Sans Serif"/>
                  <w:spacing w:val="-7"/>
                  <w:sz w:val="18"/>
                  <w:szCs w:val="22"/>
                  <w:lang w:eastAsia="en-US"/>
                </w:rPr>
                <w:delText xml:space="preserve"> </w:delText>
              </w:r>
              <w:r w:rsidRPr="00EE1480" w:rsidDel="00DE514D">
                <w:rPr>
                  <w:rFonts w:ascii="Microsoft Sans Serif" w:eastAsia="Microsoft Sans Serif" w:hAnsi="Microsoft Sans Serif" w:cs="Microsoft Sans Serif"/>
                  <w:spacing w:val="-2"/>
                  <w:sz w:val="18"/>
                  <w:szCs w:val="22"/>
                  <w:lang w:eastAsia="en-US"/>
                </w:rPr>
                <w:delText>charakteru</w:delText>
              </w:r>
            </w:del>
            <w:ins w:id="59" w:author="Lukáš Veselý" w:date="2026-06-30T11:51:00Z" w16du:dateUtc="2026-06-30T09:51:00Z">
              <w:r w:rsidRPr="00EE1480">
                <w:rPr>
                  <w:rFonts w:ascii="Microsoft Sans Serif" w:eastAsia="Microsoft Sans Serif" w:hAnsi="Microsoft Sans Serif" w:cs="Microsoft Sans Serif"/>
                  <w:sz w:val="18"/>
                  <w:szCs w:val="22"/>
                  <w:lang w:eastAsia="en-US"/>
                </w:rPr>
                <w:t>Bydlení venkovské</w:t>
              </w:r>
            </w:ins>
          </w:p>
        </w:tc>
        <w:tc>
          <w:tcPr>
            <w:tcW w:w="1274" w:type="dxa"/>
            <w:tcBorders>
              <w:top w:val="single" w:sz="6" w:space="0" w:color="000000"/>
              <w:left w:val="single" w:sz="6" w:space="0" w:color="000000"/>
              <w:bottom w:val="single" w:sz="6" w:space="0" w:color="000000"/>
              <w:right w:val="single" w:sz="6" w:space="0" w:color="000000"/>
            </w:tcBorders>
          </w:tcPr>
          <w:p w14:paraId="5D4B3FF4" w14:textId="77777777" w:rsidR="00EE1480" w:rsidRPr="00EE1480" w:rsidRDefault="00EE1480" w:rsidP="00EE1480">
            <w:pPr>
              <w:spacing w:before="16"/>
              <w:ind w:left="105"/>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4"/>
                <w:sz w:val="18"/>
                <w:szCs w:val="22"/>
                <w:lang w:eastAsia="en-US"/>
              </w:rPr>
              <w:t>0,71</w:t>
            </w:r>
          </w:p>
        </w:tc>
        <w:tc>
          <w:tcPr>
            <w:tcW w:w="2366" w:type="dxa"/>
            <w:tcBorders>
              <w:top w:val="single" w:sz="6" w:space="0" w:color="000000"/>
              <w:left w:val="single" w:sz="6" w:space="0" w:color="000000"/>
              <w:bottom w:val="single" w:sz="6" w:space="0" w:color="000000"/>
            </w:tcBorders>
          </w:tcPr>
          <w:p w14:paraId="2AE156D9" w14:textId="77777777" w:rsidR="00EE1480" w:rsidRPr="00EE1480" w:rsidRDefault="00EE1480" w:rsidP="00EE1480">
            <w:pPr>
              <w:spacing w:before="16"/>
              <w:ind w:left="116"/>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sz w:val="18"/>
                <w:szCs w:val="22"/>
                <w:lang w:eastAsia="en-US"/>
              </w:rPr>
              <w:t>5-</w:t>
            </w:r>
            <w:r w:rsidRPr="00EE1480">
              <w:rPr>
                <w:rFonts w:ascii="Microsoft Sans Serif" w:eastAsia="Microsoft Sans Serif" w:hAnsi="Microsoft Sans Serif" w:cs="Microsoft Sans Serif"/>
                <w:spacing w:val="-10"/>
                <w:sz w:val="18"/>
                <w:szCs w:val="22"/>
                <w:lang w:eastAsia="en-US"/>
              </w:rPr>
              <w:t>6</w:t>
            </w:r>
          </w:p>
        </w:tc>
      </w:tr>
      <w:tr w:rsidR="00EE1480" w:rsidRPr="00EE1480" w14:paraId="48D05CA4" w14:textId="77777777" w:rsidTr="006D5657">
        <w:trPr>
          <w:trHeight w:val="246"/>
        </w:trPr>
        <w:tc>
          <w:tcPr>
            <w:tcW w:w="991" w:type="dxa"/>
            <w:tcBorders>
              <w:top w:val="single" w:sz="6" w:space="0" w:color="000000"/>
              <w:bottom w:val="single" w:sz="6" w:space="0" w:color="000000"/>
              <w:right w:val="single" w:sz="6" w:space="0" w:color="000000"/>
            </w:tcBorders>
          </w:tcPr>
          <w:p w14:paraId="6514E5C7" w14:textId="77777777" w:rsidR="00EE1480" w:rsidRPr="00EE1480" w:rsidRDefault="00EE1480" w:rsidP="00EE1480">
            <w:pPr>
              <w:spacing w:before="16"/>
              <w:ind w:left="20" w:right="2"/>
              <w:jc w:val="center"/>
              <w:rPr>
                <w:rFonts w:ascii="Microsoft Sans Serif" w:eastAsia="Microsoft Sans Serif" w:hAnsi="Microsoft Sans Serif" w:cs="Microsoft Sans Serif"/>
                <w:sz w:val="18"/>
                <w:szCs w:val="22"/>
                <w:lang w:eastAsia="en-US"/>
              </w:rPr>
            </w:pPr>
            <w:del w:id="60" w:author="Lukáš Veselý" w:date="2026-06-30T11:52:00Z" w16du:dateUtc="2026-06-30T09:52:00Z">
              <w:r w:rsidRPr="00EE1480" w:rsidDel="00DE514D">
                <w:rPr>
                  <w:rFonts w:ascii="Microsoft Sans Serif" w:eastAsia="Microsoft Sans Serif" w:hAnsi="Microsoft Sans Serif" w:cs="Microsoft Sans Serif"/>
                  <w:spacing w:val="-5"/>
                  <w:sz w:val="18"/>
                  <w:szCs w:val="22"/>
                  <w:lang w:eastAsia="en-US"/>
                </w:rPr>
                <w:delText>B4</w:delText>
              </w:r>
            </w:del>
            <w:ins w:id="61" w:author="Lukáš Veselý" w:date="2026-06-30T11:52:00Z" w16du:dateUtc="2026-06-30T09:52:00Z">
              <w:r w:rsidRPr="00EE1480">
                <w:rPr>
                  <w:rFonts w:ascii="Microsoft Sans Serif" w:eastAsia="Microsoft Sans Serif" w:hAnsi="Microsoft Sans Serif" w:cs="Microsoft Sans Serif"/>
                  <w:spacing w:val="-5"/>
                  <w:sz w:val="18"/>
                  <w:szCs w:val="22"/>
                  <w:lang w:eastAsia="en-US"/>
                </w:rPr>
                <w:t>Z.4</w:t>
              </w:r>
            </w:ins>
          </w:p>
        </w:tc>
        <w:tc>
          <w:tcPr>
            <w:tcW w:w="3828" w:type="dxa"/>
            <w:tcBorders>
              <w:top w:val="single" w:sz="6" w:space="0" w:color="000000"/>
              <w:left w:val="single" w:sz="6" w:space="0" w:color="000000"/>
              <w:bottom w:val="single" w:sz="6" w:space="0" w:color="000000"/>
              <w:right w:val="single" w:sz="6" w:space="0" w:color="000000"/>
            </w:tcBorders>
          </w:tcPr>
          <w:p w14:paraId="6DC00059" w14:textId="77777777" w:rsidR="00EE1480" w:rsidRPr="00EE1480" w:rsidRDefault="00EE1480" w:rsidP="00EE1480">
            <w:pPr>
              <w:spacing w:before="35" w:line="192" w:lineRule="exact"/>
              <w:ind w:left="115"/>
              <w:rPr>
                <w:rFonts w:ascii="Microsoft Sans Serif" w:eastAsia="Microsoft Sans Serif" w:hAnsi="Microsoft Sans Serif" w:cs="Microsoft Sans Serif"/>
                <w:sz w:val="18"/>
                <w:szCs w:val="22"/>
                <w:lang w:eastAsia="en-US"/>
              </w:rPr>
            </w:pPr>
            <w:del w:id="62" w:author="Lukáš Veselý" w:date="2026-06-30T11:52:00Z" w16du:dateUtc="2026-06-30T09:52:00Z">
              <w:r w:rsidRPr="00EE1480" w:rsidDel="00DE514D">
                <w:rPr>
                  <w:rFonts w:ascii="Microsoft Sans Serif" w:eastAsia="Microsoft Sans Serif" w:hAnsi="Microsoft Sans Serif" w:cs="Microsoft Sans Serif"/>
                  <w:sz w:val="18"/>
                  <w:szCs w:val="22"/>
                  <w:lang w:eastAsia="en-US"/>
                </w:rPr>
                <w:delText>Plocha</w:delText>
              </w:r>
              <w:r w:rsidRPr="00EE1480" w:rsidDel="00DE514D">
                <w:rPr>
                  <w:rFonts w:ascii="Microsoft Sans Serif" w:eastAsia="Microsoft Sans Serif" w:hAnsi="Microsoft Sans Serif" w:cs="Microsoft Sans Serif"/>
                  <w:spacing w:val="-5"/>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bydlení</w:delText>
              </w:r>
              <w:r w:rsidRPr="00EE1480" w:rsidDel="00DE514D">
                <w:rPr>
                  <w:rFonts w:ascii="Microsoft Sans Serif" w:eastAsia="Microsoft Sans Serif" w:hAnsi="Microsoft Sans Serif" w:cs="Microsoft Sans Serif"/>
                  <w:spacing w:val="-6"/>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venkovského</w:delText>
              </w:r>
              <w:r w:rsidRPr="00EE1480" w:rsidDel="00DE514D">
                <w:rPr>
                  <w:rFonts w:ascii="Microsoft Sans Serif" w:eastAsia="Microsoft Sans Serif" w:hAnsi="Microsoft Sans Serif" w:cs="Microsoft Sans Serif"/>
                  <w:spacing w:val="-7"/>
                  <w:sz w:val="18"/>
                  <w:szCs w:val="22"/>
                  <w:lang w:eastAsia="en-US"/>
                </w:rPr>
                <w:delText xml:space="preserve"> </w:delText>
              </w:r>
              <w:r w:rsidRPr="00EE1480" w:rsidDel="00DE514D">
                <w:rPr>
                  <w:rFonts w:ascii="Microsoft Sans Serif" w:eastAsia="Microsoft Sans Serif" w:hAnsi="Microsoft Sans Serif" w:cs="Microsoft Sans Serif"/>
                  <w:spacing w:val="-2"/>
                  <w:sz w:val="18"/>
                  <w:szCs w:val="22"/>
                  <w:lang w:eastAsia="en-US"/>
                </w:rPr>
                <w:delText>charakteru</w:delText>
              </w:r>
            </w:del>
            <w:ins w:id="63" w:author="Lukáš Veselý" w:date="2026-06-30T11:52:00Z" w16du:dateUtc="2026-06-30T09:52:00Z">
              <w:r w:rsidRPr="00EE1480">
                <w:rPr>
                  <w:rFonts w:ascii="Microsoft Sans Serif" w:eastAsia="Microsoft Sans Serif" w:hAnsi="Microsoft Sans Serif" w:cs="Microsoft Sans Serif"/>
                  <w:sz w:val="18"/>
                  <w:szCs w:val="22"/>
                  <w:lang w:eastAsia="en-US"/>
                </w:rPr>
                <w:t>Bydlení venkovské</w:t>
              </w:r>
            </w:ins>
          </w:p>
        </w:tc>
        <w:tc>
          <w:tcPr>
            <w:tcW w:w="1274" w:type="dxa"/>
            <w:tcBorders>
              <w:top w:val="single" w:sz="6" w:space="0" w:color="000000"/>
              <w:left w:val="single" w:sz="6" w:space="0" w:color="000000"/>
              <w:bottom w:val="single" w:sz="6" w:space="0" w:color="000000"/>
              <w:right w:val="single" w:sz="6" w:space="0" w:color="000000"/>
            </w:tcBorders>
          </w:tcPr>
          <w:p w14:paraId="79DA363D" w14:textId="77777777" w:rsidR="00EE1480" w:rsidRPr="00EE1480" w:rsidRDefault="00EE1480" w:rsidP="00EE1480">
            <w:pPr>
              <w:spacing w:before="16"/>
              <w:ind w:left="105"/>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4"/>
                <w:sz w:val="18"/>
                <w:szCs w:val="22"/>
                <w:lang w:eastAsia="en-US"/>
              </w:rPr>
              <w:t>0,46</w:t>
            </w:r>
          </w:p>
        </w:tc>
        <w:tc>
          <w:tcPr>
            <w:tcW w:w="2366" w:type="dxa"/>
            <w:tcBorders>
              <w:top w:val="single" w:sz="6" w:space="0" w:color="000000"/>
              <w:left w:val="single" w:sz="6" w:space="0" w:color="000000"/>
              <w:bottom w:val="single" w:sz="6" w:space="0" w:color="000000"/>
            </w:tcBorders>
          </w:tcPr>
          <w:p w14:paraId="435FAF2E" w14:textId="77777777" w:rsidR="00EE1480" w:rsidRPr="00EE1480" w:rsidRDefault="00EE1480" w:rsidP="00EE1480">
            <w:pPr>
              <w:spacing w:before="16"/>
              <w:ind w:left="116"/>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sz w:val="18"/>
                <w:szCs w:val="22"/>
                <w:lang w:eastAsia="en-US"/>
              </w:rPr>
              <w:t>3-</w:t>
            </w:r>
            <w:r w:rsidRPr="00EE1480">
              <w:rPr>
                <w:rFonts w:ascii="Microsoft Sans Serif" w:eastAsia="Microsoft Sans Serif" w:hAnsi="Microsoft Sans Serif" w:cs="Microsoft Sans Serif"/>
                <w:spacing w:val="-10"/>
                <w:sz w:val="18"/>
                <w:szCs w:val="22"/>
                <w:lang w:eastAsia="en-US"/>
              </w:rPr>
              <w:t>4</w:t>
            </w:r>
          </w:p>
        </w:tc>
      </w:tr>
      <w:tr w:rsidR="00EE1480" w:rsidRPr="00EE1480" w:rsidDel="00E66FB1" w14:paraId="46561895" w14:textId="77777777" w:rsidTr="006D5657">
        <w:trPr>
          <w:trHeight w:val="248"/>
          <w:del w:id="64" w:author="Lukáš Veselý" w:date="2026-07-02T16:02:00Z"/>
        </w:trPr>
        <w:tc>
          <w:tcPr>
            <w:tcW w:w="991" w:type="dxa"/>
            <w:tcBorders>
              <w:top w:val="single" w:sz="6" w:space="0" w:color="000000"/>
              <w:bottom w:val="single" w:sz="6" w:space="0" w:color="000000"/>
              <w:right w:val="single" w:sz="6" w:space="0" w:color="000000"/>
            </w:tcBorders>
          </w:tcPr>
          <w:p w14:paraId="7C7ECCC0" w14:textId="77777777" w:rsidR="00EE1480" w:rsidRPr="00EE1480" w:rsidDel="00E66FB1" w:rsidRDefault="00EE1480" w:rsidP="00EE1480">
            <w:pPr>
              <w:spacing w:before="16"/>
              <w:ind w:left="20" w:right="2"/>
              <w:jc w:val="center"/>
              <w:rPr>
                <w:del w:id="65" w:author="Lukáš Veselý" w:date="2026-07-02T16:02:00Z" w16du:dateUtc="2026-07-02T14:02:00Z"/>
                <w:rFonts w:ascii="Microsoft Sans Serif" w:eastAsia="Microsoft Sans Serif" w:hAnsi="Microsoft Sans Serif" w:cs="Microsoft Sans Serif"/>
                <w:sz w:val="18"/>
                <w:szCs w:val="22"/>
                <w:lang w:eastAsia="en-US"/>
              </w:rPr>
            </w:pPr>
            <w:del w:id="66" w:author="Lukáš Veselý" w:date="2026-06-30T11:52:00Z" w16du:dateUtc="2026-06-30T09:52:00Z">
              <w:r w:rsidRPr="00EE1480" w:rsidDel="00DE514D">
                <w:rPr>
                  <w:rFonts w:ascii="Microsoft Sans Serif" w:eastAsia="Microsoft Sans Serif" w:hAnsi="Microsoft Sans Serif" w:cs="Microsoft Sans Serif"/>
                  <w:spacing w:val="-5"/>
                  <w:sz w:val="18"/>
                  <w:szCs w:val="22"/>
                  <w:lang w:eastAsia="en-US"/>
                </w:rPr>
                <w:delText>B5</w:delText>
              </w:r>
            </w:del>
          </w:p>
        </w:tc>
        <w:tc>
          <w:tcPr>
            <w:tcW w:w="3828" w:type="dxa"/>
            <w:tcBorders>
              <w:top w:val="single" w:sz="6" w:space="0" w:color="000000"/>
              <w:left w:val="single" w:sz="6" w:space="0" w:color="000000"/>
              <w:bottom w:val="single" w:sz="6" w:space="0" w:color="000000"/>
              <w:right w:val="single" w:sz="6" w:space="0" w:color="000000"/>
            </w:tcBorders>
          </w:tcPr>
          <w:p w14:paraId="2781E567" w14:textId="77777777" w:rsidR="00EE1480" w:rsidRPr="00EE1480" w:rsidDel="00E66FB1" w:rsidRDefault="00EE1480" w:rsidP="00EE1480">
            <w:pPr>
              <w:spacing w:before="37" w:line="192" w:lineRule="exact"/>
              <w:ind w:left="115"/>
              <w:rPr>
                <w:del w:id="67" w:author="Lukáš Veselý" w:date="2026-07-02T16:02:00Z" w16du:dateUtc="2026-07-02T14:02:00Z"/>
                <w:rFonts w:ascii="Microsoft Sans Serif" w:eastAsia="Microsoft Sans Serif" w:hAnsi="Microsoft Sans Serif" w:cs="Microsoft Sans Serif"/>
                <w:sz w:val="18"/>
                <w:szCs w:val="22"/>
                <w:lang w:eastAsia="en-US"/>
              </w:rPr>
            </w:pPr>
            <w:del w:id="68" w:author="Lukáš Veselý" w:date="2026-06-30T11:52:00Z" w16du:dateUtc="2026-06-30T09:52:00Z">
              <w:r w:rsidRPr="00EE1480" w:rsidDel="00DE514D">
                <w:rPr>
                  <w:rFonts w:ascii="Microsoft Sans Serif" w:eastAsia="Microsoft Sans Serif" w:hAnsi="Microsoft Sans Serif" w:cs="Microsoft Sans Serif"/>
                  <w:sz w:val="18"/>
                  <w:szCs w:val="22"/>
                  <w:lang w:eastAsia="en-US"/>
                </w:rPr>
                <w:delText>Plocha</w:delText>
              </w:r>
              <w:r w:rsidRPr="00EE1480" w:rsidDel="00DE514D">
                <w:rPr>
                  <w:rFonts w:ascii="Microsoft Sans Serif" w:eastAsia="Microsoft Sans Serif" w:hAnsi="Microsoft Sans Serif" w:cs="Microsoft Sans Serif"/>
                  <w:spacing w:val="-5"/>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bydlení</w:delText>
              </w:r>
              <w:r w:rsidRPr="00EE1480" w:rsidDel="00DE514D">
                <w:rPr>
                  <w:rFonts w:ascii="Microsoft Sans Serif" w:eastAsia="Microsoft Sans Serif" w:hAnsi="Microsoft Sans Serif" w:cs="Microsoft Sans Serif"/>
                  <w:spacing w:val="-6"/>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venkovského</w:delText>
              </w:r>
              <w:r w:rsidRPr="00EE1480" w:rsidDel="00DE514D">
                <w:rPr>
                  <w:rFonts w:ascii="Microsoft Sans Serif" w:eastAsia="Microsoft Sans Serif" w:hAnsi="Microsoft Sans Serif" w:cs="Microsoft Sans Serif"/>
                  <w:spacing w:val="-7"/>
                  <w:sz w:val="18"/>
                  <w:szCs w:val="22"/>
                  <w:lang w:eastAsia="en-US"/>
                </w:rPr>
                <w:delText xml:space="preserve"> </w:delText>
              </w:r>
              <w:r w:rsidRPr="00EE1480" w:rsidDel="00DE514D">
                <w:rPr>
                  <w:rFonts w:ascii="Microsoft Sans Serif" w:eastAsia="Microsoft Sans Serif" w:hAnsi="Microsoft Sans Serif" w:cs="Microsoft Sans Serif"/>
                  <w:spacing w:val="-2"/>
                  <w:sz w:val="18"/>
                  <w:szCs w:val="22"/>
                  <w:lang w:eastAsia="en-US"/>
                </w:rPr>
                <w:delText>charakteru</w:delText>
              </w:r>
            </w:del>
          </w:p>
        </w:tc>
        <w:tc>
          <w:tcPr>
            <w:tcW w:w="1274" w:type="dxa"/>
            <w:tcBorders>
              <w:top w:val="single" w:sz="6" w:space="0" w:color="000000"/>
              <w:left w:val="single" w:sz="6" w:space="0" w:color="000000"/>
              <w:bottom w:val="single" w:sz="6" w:space="0" w:color="000000"/>
              <w:right w:val="single" w:sz="6" w:space="0" w:color="000000"/>
            </w:tcBorders>
          </w:tcPr>
          <w:p w14:paraId="3D4A5970" w14:textId="77777777" w:rsidR="00EE1480" w:rsidRPr="00EE1480" w:rsidDel="00E66FB1" w:rsidRDefault="00EE1480" w:rsidP="00EE1480">
            <w:pPr>
              <w:spacing w:before="16"/>
              <w:ind w:left="105"/>
              <w:jc w:val="center"/>
              <w:rPr>
                <w:del w:id="69" w:author="Lukáš Veselý" w:date="2026-07-02T16:02:00Z" w16du:dateUtc="2026-07-02T14:02:00Z"/>
                <w:rFonts w:ascii="Microsoft Sans Serif" w:eastAsia="Microsoft Sans Serif" w:hAnsi="Microsoft Sans Serif" w:cs="Microsoft Sans Serif"/>
                <w:sz w:val="18"/>
                <w:szCs w:val="22"/>
                <w:lang w:eastAsia="en-US"/>
              </w:rPr>
            </w:pPr>
            <w:del w:id="70" w:author="Lukáš Veselý" w:date="2026-06-30T12:12:00Z" w16du:dateUtc="2026-06-30T10:12:00Z">
              <w:r w:rsidRPr="00EE1480" w:rsidDel="009C45F2">
                <w:rPr>
                  <w:rFonts w:ascii="Microsoft Sans Serif" w:eastAsia="Microsoft Sans Serif" w:hAnsi="Microsoft Sans Serif" w:cs="Microsoft Sans Serif"/>
                  <w:spacing w:val="-4"/>
                  <w:sz w:val="18"/>
                  <w:szCs w:val="22"/>
                  <w:lang w:eastAsia="en-US"/>
                </w:rPr>
                <w:delText>0,96</w:delText>
              </w:r>
            </w:del>
          </w:p>
        </w:tc>
        <w:tc>
          <w:tcPr>
            <w:tcW w:w="2366" w:type="dxa"/>
            <w:tcBorders>
              <w:top w:val="single" w:sz="6" w:space="0" w:color="000000"/>
              <w:left w:val="single" w:sz="6" w:space="0" w:color="000000"/>
              <w:bottom w:val="single" w:sz="6" w:space="0" w:color="000000"/>
            </w:tcBorders>
          </w:tcPr>
          <w:p w14:paraId="6856004A" w14:textId="77777777" w:rsidR="00EE1480" w:rsidRPr="00EE1480" w:rsidDel="00E66FB1" w:rsidRDefault="00EE1480" w:rsidP="00EE1480">
            <w:pPr>
              <w:spacing w:before="16"/>
              <w:ind w:left="116"/>
              <w:jc w:val="center"/>
              <w:rPr>
                <w:del w:id="71" w:author="Lukáš Veselý" w:date="2026-07-02T16:02:00Z" w16du:dateUtc="2026-07-02T14:02:00Z"/>
                <w:rFonts w:ascii="Microsoft Sans Serif" w:eastAsia="Microsoft Sans Serif" w:hAnsi="Microsoft Sans Serif" w:cs="Microsoft Sans Serif"/>
                <w:sz w:val="18"/>
                <w:szCs w:val="22"/>
                <w:lang w:eastAsia="en-US"/>
              </w:rPr>
            </w:pPr>
            <w:del w:id="72" w:author="Lukáš Veselý" w:date="2026-07-02T16:02:00Z" w16du:dateUtc="2026-07-02T14:02:00Z">
              <w:r w:rsidRPr="00EE1480" w:rsidDel="00E66FB1">
                <w:rPr>
                  <w:rFonts w:ascii="Microsoft Sans Serif" w:eastAsia="Microsoft Sans Serif" w:hAnsi="Microsoft Sans Serif" w:cs="Microsoft Sans Serif"/>
                  <w:spacing w:val="-2"/>
                  <w:sz w:val="18"/>
                  <w:szCs w:val="22"/>
                  <w:lang w:eastAsia="en-US"/>
                </w:rPr>
                <w:delText>7-</w:delText>
              </w:r>
              <w:r w:rsidRPr="00EE1480" w:rsidDel="00E66FB1">
                <w:rPr>
                  <w:rFonts w:ascii="Microsoft Sans Serif" w:eastAsia="Microsoft Sans Serif" w:hAnsi="Microsoft Sans Serif" w:cs="Microsoft Sans Serif"/>
                  <w:spacing w:val="-10"/>
                  <w:sz w:val="18"/>
                  <w:szCs w:val="22"/>
                  <w:lang w:eastAsia="en-US"/>
                </w:rPr>
                <w:delText>9</w:delText>
              </w:r>
            </w:del>
          </w:p>
        </w:tc>
      </w:tr>
      <w:tr w:rsidR="00EE1480" w:rsidRPr="00EE1480" w14:paraId="113B2065" w14:textId="77777777" w:rsidTr="006D5657">
        <w:trPr>
          <w:trHeight w:val="246"/>
        </w:trPr>
        <w:tc>
          <w:tcPr>
            <w:tcW w:w="991" w:type="dxa"/>
            <w:tcBorders>
              <w:top w:val="single" w:sz="6" w:space="0" w:color="000000"/>
              <w:bottom w:val="single" w:sz="6" w:space="0" w:color="000000"/>
              <w:right w:val="single" w:sz="6" w:space="0" w:color="000000"/>
            </w:tcBorders>
          </w:tcPr>
          <w:p w14:paraId="6FF9F613" w14:textId="77777777" w:rsidR="00EE1480" w:rsidRPr="00EE1480" w:rsidRDefault="00EE1480" w:rsidP="00EE1480">
            <w:pPr>
              <w:spacing w:before="13"/>
              <w:ind w:left="20" w:right="2"/>
              <w:jc w:val="center"/>
              <w:rPr>
                <w:rFonts w:ascii="Microsoft Sans Serif" w:eastAsia="Microsoft Sans Serif" w:hAnsi="Microsoft Sans Serif" w:cs="Microsoft Sans Serif"/>
                <w:sz w:val="18"/>
                <w:szCs w:val="22"/>
                <w:lang w:eastAsia="en-US"/>
              </w:rPr>
            </w:pPr>
            <w:del w:id="73" w:author="Lukáš Veselý" w:date="2026-06-30T11:52:00Z" w16du:dateUtc="2026-06-30T09:52:00Z">
              <w:r w:rsidRPr="00EE1480" w:rsidDel="00DE514D">
                <w:rPr>
                  <w:rFonts w:ascii="Microsoft Sans Serif" w:eastAsia="Microsoft Sans Serif" w:hAnsi="Microsoft Sans Serif" w:cs="Microsoft Sans Serif"/>
                  <w:spacing w:val="-5"/>
                  <w:sz w:val="18"/>
                  <w:szCs w:val="22"/>
                  <w:lang w:eastAsia="en-US"/>
                </w:rPr>
                <w:delText>B6</w:delText>
              </w:r>
            </w:del>
            <w:ins w:id="74" w:author="Lukáš Veselý" w:date="2026-06-30T11:52:00Z" w16du:dateUtc="2026-06-30T09:52:00Z">
              <w:r w:rsidRPr="00EE1480">
                <w:rPr>
                  <w:rFonts w:ascii="Microsoft Sans Serif" w:eastAsia="Microsoft Sans Serif" w:hAnsi="Microsoft Sans Serif" w:cs="Microsoft Sans Serif"/>
                  <w:spacing w:val="-5"/>
                  <w:sz w:val="18"/>
                  <w:szCs w:val="22"/>
                  <w:lang w:eastAsia="en-US"/>
                </w:rPr>
                <w:t>Z.5</w:t>
              </w:r>
            </w:ins>
          </w:p>
        </w:tc>
        <w:tc>
          <w:tcPr>
            <w:tcW w:w="3828" w:type="dxa"/>
            <w:tcBorders>
              <w:top w:val="single" w:sz="6" w:space="0" w:color="000000"/>
              <w:left w:val="single" w:sz="6" w:space="0" w:color="000000"/>
              <w:bottom w:val="single" w:sz="6" w:space="0" w:color="000000"/>
              <w:right w:val="single" w:sz="6" w:space="0" w:color="000000"/>
            </w:tcBorders>
          </w:tcPr>
          <w:p w14:paraId="636230F5" w14:textId="77777777" w:rsidR="00EE1480" w:rsidRPr="00EE1480" w:rsidRDefault="00EE1480" w:rsidP="00EE1480">
            <w:pPr>
              <w:spacing w:before="35" w:line="192" w:lineRule="exact"/>
              <w:ind w:left="115"/>
              <w:rPr>
                <w:rFonts w:ascii="Microsoft Sans Serif" w:eastAsia="Microsoft Sans Serif" w:hAnsi="Microsoft Sans Serif" w:cs="Microsoft Sans Serif"/>
                <w:sz w:val="18"/>
                <w:szCs w:val="22"/>
                <w:lang w:eastAsia="en-US"/>
              </w:rPr>
            </w:pPr>
            <w:del w:id="75" w:author="Lukáš Veselý" w:date="2026-06-30T11:52:00Z" w16du:dateUtc="2026-06-30T09:52:00Z">
              <w:r w:rsidRPr="00EE1480" w:rsidDel="00DE514D">
                <w:rPr>
                  <w:rFonts w:ascii="Microsoft Sans Serif" w:eastAsia="Microsoft Sans Serif" w:hAnsi="Microsoft Sans Serif" w:cs="Microsoft Sans Serif"/>
                  <w:sz w:val="18"/>
                  <w:szCs w:val="22"/>
                  <w:lang w:eastAsia="en-US"/>
                </w:rPr>
                <w:delText>Plocha</w:delText>
              </w:r>
              <w:r w:rsidRPr="00EE1480" w:rsidDel="00DE514D">
                <w:rPr>
                  <w:rFonts w:ascii="Microsoft Sans Serif" w:eastAsia="Microsoft Sans Serif" w:hAnsi="Microsoft Sans Serif" w:cs="Microsoft Sans Serif"/>
                  <w:spacing w:val="-5"/>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bydlení</w:delText>
              </w:r>
              <w:r w:rsidRPr="00EE1480" w:rsidDel="00DE514D">
                <w:rPr>
                  <w:rFonts w:ascii="Microsoft Sans Serif" w:eastAsia="Microsoft Sans Serif" w:hAnsi="Microsoft Sans Serif" w:cs="Microsoft Sans Serif"/>
                  <w:spacing w:val="-6"/>
                  <w:sz w:val="18"/>
                  <w:szCs w:val="22"/>
                  <w:lang w:eastAsia="en-US"/>
                </w:rPr>
                <w:delText xml:space="preserve"> </w:delText>
              </w:r>
              <w:r w:rsidRPr="00EE1480" w:rsidDel="00DE514D">
                <w:rPr>
                  <w:rFonts w:ascii="Microsoft Sans Serif" w:eastAsia="Microsoft Sans Serif" w:hAnsi="Microsoft Sans Serif" w:cs="Microsoft Sans Serif"/>
                  <w:sz w:val="18"/>
                  <w:szCs w:val="22"/>
                  <w:lang w:eastAsia="en-US"/>
                </w:rPr>
                <w:delText>venkovského</w:delText>
              </w:r>
              <w:r w:rsidRPr="00EE1480" w:rsidDel="00DE514D">
                <w:rPr>
                  <w:rFonts w:ascii="Microsoft Sans Serif" w:eastAsia="Microsoft Sans Serif" w:hAnsi="Microsoft Sans Serif" w:cs="Microsoft Sans Serif"/>
                  <w:spacing w:val="-7"/>
                  <w:sz w:val="18"/>
                  <w:szCs w:val="22"/>
                  <w:lang w:eastAsia="en-US"/>
                </w:rPr>
                <w:delText xml:space="preserve"> </w:delText>
              </w:r>
              <w:r w:rsidRPr="00EE1480" w:rsidDel="00DE514D">
                <w:rPr>
                  <w:rFonts w:ascii="Microsoft Sans Serif" w:eastAsia="Microsoft Sans Serif" w:hAnsi="Microsoft Sans Serif" w:cs="Microsoft Sans Serif"/>
                  <w:spacing w:val="-2"/>
                  <w:sz w:val="18"/>
                  <w:szCs w:val="22"/>
                  <w:lang w:eastAsia="en-US"/>
                </w:rPr>
                <w:delText>charakteru</w:delText>
              </w:r>
            </w:del>
            <w:ins w:id="76" w:author="Lukáš Veselý" w:date="2026-06-30T11:52:00Z" w16du:dateUtc="2026-06-30T09:52:00Z">
              <w:r w:rsidRPr="00EE1480">
                <w:rPr>
                  <w:rFonts w:ascii="Microsoft Sans Serif" w:eastAsia="Microsoft Sans Serif" w:hAnsi="Microsoft Sans Serif" w:cs="Microsoft Sans Serif"/>
                  <w:sz w:val="18"/>
                  <w:szCs w:val="22"/>
                  <w:lang w:eastAsia="en-US"/>
                </w:rPr>
                <w:t>Bydlení venkovské</w:t>
              </w:r>
            </w:ins>
          </w:p>
        </w:tc>
        <w:tc>
          <w:tcPr>
            <w:tcW w:w="1274" w:type="dxa"/>
            <w:tcBorders>
              <w:top w:val="single" w:sz="6" w:space="0" w:color="000000"/>
              <w:left w:val="single" w:sz="6" w:space="0" w:color="000000"/>
              <w:bottom w:val="single" w:sz="6" w:space="0" w:color="000000"/>
              <w:right w:val="single" w:sz="6" w:space="0" w:color="000000"/>
            </w:tcBorders>
          </w:tcPr>
          <w:p w14:paraId="48FD2329" w14:textId="77777777" w:rsidR="00EE1480" w:rsidRPr="00EE1480" w:rsidRDefault="00EE1480" w:rsidP="00EE1480">
            <w:pPr>
              <w:spacing w:before="13"/>
              <w:ind w:left="105"/>
              <w:jc w:val="center"/>
              <w:rPr>
                <w:rFonts w:ascii="Microsoft Sans Serif" w:eastAsia="Microsoft Sans Serif" w:hAnsi="Microsoft Sans Serif" w:cs="Microsoft Sans Serif"/>
                <w:sz w:val="18"/>
                <w:szCs w:val="22"/>
                <w:lang w:eastAsia="en-US"/>
              </w:rPr>
            </w:pPr>
            <w:del w:id="77" w:author="Lukáš Veselý" w:date="2026-06-30T12:12:00Z" w16du:dateUtc="2026-06-30T10:12:00Z">
              <w:r w:rsidRPr="00EE1480" w:rsidDel="009C45F2">
                <w:rPr>
                  <w:rFonts w:ascii="Microsoft Sans Serif" w:eastAsia="Microsoft Sans Serif" w:hAnsi="Microsoft Sans Serif" w:cs="Microsoft Sans Serif"/>
                  <w:spacing w:val="-4"/>
                  <w:sz w:val="18"/>
                  <w:szCs w:val="22"/>
                  <w:lang w:eastAsia="en-US"/>
                </w:rPr>
                <w:delText>4,03</w:delText>
              </w:r>
            </w:del>
            <w:ins w:id="78" w:author="Lukáš Veselý" w:date="2026-06-30T12:12:00Z" w16du:dateUtc="2026-06-30T10:12:00Z">
              <w:r w:rsidRPr="00EE1480">
                <w:rPr>
                  <w:rFonts w:ascii="Microsoft Sans Serif" w:eastAsia="Microsoft Sans Serif" w:hAnsi="Microsoft Sans Serif" w:cs="Microsoft Sans Serif"/>
                  <w:spacing w:val="-4"/>
                  <w:sz w:val="18"/>
                  <w:szCs w:val="22"/>
                  <w:lang w:eastAsia="en-US"/>
                </w:rPr>
                <w:t>4,</w:t>
              </w:r>
            </w:ins>
            <w:ins w:id="79" w:author="Lukáš Veselý" w:date="2026-07-21T12:26:00Z" w16du:dateUtc="2026-07-21T10:26:00Z">
              <w:r w:rsidRPr="00EE1480">
                <w:rPr>
                  <w:rFonts w:ascii="Microsoft Sans Serif" w:eastAsia="Microsoft Sans Serif" w:hAnsi="Microsoft Sans Serif" w:cs="Microsoft Sans Serif"/>
                  <w:spacing w:val="-4"/>
                  <w:sz w:val="18"/>
                  <w:szCs w:val="22"/>
                  <w:lang w:eastAsia="en-US"/>
                </w:rPr>
                <w:t>09</w:t>
              </w:r>
            </w:ins>
          </w:p>
        </w:tc>
        <w:tc>
          <w:tcPr>
            <w:tcW w:w="2366" w:type="dxa"/>
            <w:tcBorders>
              <w:top w:val="single" w:sz="6" w:space="0" w:color="000000"/>
              <w:left w:val="single" w:sz="6" w:space="0" w:color="000000"/>
              <w:bottom w:val="single" w:sz="6" w:space="0" w:color="000000"/>
            </w:tcBorders>
          </w:tcPr>
          <w:p w14:paraId="323AB4E9" w14:textId="77777777" w:rsidR="00EE1480" w:rsidRPr="00EE1480" w:rsidRDefault="00EE1480" w:rsidP="00EE1480">
            <w:pPr>
              <w:spacing w:before="13"/>
              <w:ind w:left="116"/>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sz w:val="18"/>
                <w:szCs w:val="22"/>
                <w:lang w:eastAsia="en-US"/>
              </w:rPr>
              <w:t>30-</w:t>
            </w:r>
            <w:r w:rsidRPr="00EE1480">
              <w:rPr>
                <w:rFonts w:ascii="Microsoft Sans Serif" w:eastAsia="Microsoft Sans Serif" w:hAnsi="Microsoft Sans Serif" w:cs="Microsoft Sans Serif"/>
                <w:spacing w:val="-7"/>
                <w:sz w:val="18"/>
                <w:szCs w:val="22"/>
                <w:lang w:eastAsia="en-US"/>
              </w:rPr>
              <w:t>35</w:t>
            </w:r>
          </w:p>
        </w:tc>
      </w:tr>
      <w:tr w:rsidR="00EE1480" w:rsidRPr="00EE1480" w14:paraId="37FF45E8" w14:textId="77777777" w:rsidTr="006D5657">
        <w:trPr>
          <w:trHeight w:val="246"/>
          <w:ins w:id="80" w:author="Lukáš Veselý" w:date="2026-07-21T12:28:00Z"/>
        </w:trPr>
        <w:tc>
          <w:tcPr>
            <w:tcW w:w="991" w:type="dxa"/>
            <w:tcBorders>
              <w:top w:val="single" w:sz="6" w:space="0" w:color="000000"/>
              <w:bottom w:val="single" w:sz="6" w:space="0" w:color="000000"/>
              <w:right w:val="single" w:sz="6" w:space="0" w:color="000000"/>
            </w:tcBorders>
          </w:tcPr>
          <w:p w14:paraId="24567CB0" w14:textId="77777777" w:rsidR="00EE1480" w:rsidRPr="00EE1480" w:rsidDel="00DE514D" w:rsidRDefault="00EE1480" w:rsidP="00EE1480">
            <w:pPr>
              <w:spacing w:before="13"/>
              <w:ind w:left="20" w:right="2"/>
              <w:jc w:val="center"/>
              <w:rPr>
                <w:ins w:id="81" w:author="Lukáš Veselý" w:date="2026-07-21T12:28:00Z" w16du:dateUtc="2026-07-21T10:28:00Z"/>
                <w:rFonts w:ascii="Microsoft Sans Serif" w:eastAsia="Microsoft Sans Serif" w:hAnsi="Microsoft Sans Serif" w:cs="Microsoft Sans Serif"/>
                <w:spacing w:val="-5"/>
                <w:sz w:val="18"/>
                <w:szCs w:val="22"/>
                <w:lang w:eastAsia="en-US"/>
              </w:rPr>
            </w:pPr>
            <w:ins w:id="82" w:author="Lukáš Veselý" w:date="2026-07-21T12:28:00Z" w16du:dateUtc="2026-07-21T10:28:00Z">
              <w:r w:rsidRPr="00EE1480">
                <w:rPr>
                  <w:rFonts w:ascii="Microsoft Sans Serif" w:eastAsia="Microsoft Sans Serif" w:hAnsi="Microsoft Sans Serif" w:cs="Microsoft Sans Serif"/>
                  <w:spacing w:val="-5"/>
                  <w:sz w:val="18"/>
                  <w:szCs w:val="22"/>
                  <w:lang w:eastAsia="en-US"/>
                </w:rPr>
                <w:t>Z.12</w:t>
              </w:r>
            </w:ins>
          </w:p>
        </w:tc>
        <w:tc>
          <w:tcPr>
            <w:tcW w:w="3828" w:type="dxa"/>
            <w:tcBorders>
              <w:top w:val="single" w:sz="6" w:space="0" w:color="000000"/>
              <w:left w:val="single" w:sz="6" w:space="0" w:color="000000"/>
              <w:bottom w:val="single" w:sz="6" w:space="0" w:color="000000"/>
              <w:right w:val="single" w:sz="6" w:space="0" w:color="000000"/>
            </w:tcBorders>
          </w:tcPr>
          <w:p w14:paraId="24FA360B" w14:textId="77777777" w:rsidR="00EE1480" w:rsidRPr="00EE1480" w:rsidDel="00DE514D" w:rsidRDefault="00EE1480" w:rsidP="00EE1480">
            <w:pPr>
              <w:spacing w:before="35" w:line="192" w:lineRule="exact"/>
              <w:ind w:left="115"/>
              <w:rPr>
                <w:ins w:id="83" w:author="Lukáš Veselý" w:date="2026-07-21T12:28:00Z" w16du:dateUtc="2026-07-21T10:28:00Z"/>
                <w:rFonts w:ascii="Microsoft Sans Serif" w:eastAsia="Microsoft Sans Serif" w:hAnsi="Microsoft Sans Serif" w:cs="Microsoft Sans Serif"/>
                <w:sz w:val="18"/>
                <w:szCs w:val="22"/>
                <w:lang w:eastAsia="en-US"/>
              </w:rPr>
            </w:pPr>
            <w:ins w:id="84" w:author="Lukáš Veselý" w:date="2026-07-21T12:28:00Z" w16du:dateUtc="2026-07-21T10:28:00Z">
              <w:r w:rsidRPr="00EE1480">
                <w:rPr>
                  <w:rFonts w:ascii="Microsoft Sans Serif" w:eastAsia="Microsoft Sans Serif" w:hAnsi="Microsoft Sans Serif" w:cs="Microsoft Sans Serif"/>
                  <w:sz w:val="18"/>
                  <w:szCs w:val="22"/>
                  <w:lang w:eastAsia="en-US"/>
                </w:rPr>
                <w:t>Bydlení venkovské</w:t>
              </w:r>
            </w:ins>
          </w:p>
        </w:tc>
        <w:tc>
          <w:tcPr>
            <w:tcW w:w="1274" w:type="dxa"/>
            <w:tcBorders>
              <w:top w:val="single" w:sz="6" w:space="0" w:color="000000"/>
              <w:left w:val="single" w:sz="6" w:space="0" w:color="000000"/>
              <w:bottom w:val="single" w:sz="6" w:space="0" w:color="000000"/>
              <w:right w:val="single" w:sz="6" w:space="0" w:color="000000"/>
            </w:tcBorders>
          </w:tcPr>
          <w:p w14:paraId="2DF81020" w14:textId="77777777" w:rsidR="00EE1480" w:rsidRPr="00EE1480" w:rsidDel="009C45F2" w:rsidRDefault="00EE1480" w:rsidP="00EE1480">
            <w:pPr>
              <w:spacing w:before="13"/>
              <w:ind w:left="105"/>
              <w:jc w:val="center"/>
              <w:rPr>
                <w:ins w:id="85" w:author="Lukáš Veselý" w:date="2026-07-21T12:28:00Z" w16du:dateUtc="2026-07-21T10:28:00Z"/>
                <w:rFonts w:ascii="Microsoft Sans Serif" w:eastAsia="Microsoft Sans Serif" w:hAnsi="Microsoft Sans Serif" w:cs="Microsoft Sans Serif"/>
                <w:spacing w:val="-4"/>
                <w:sz w:val="18"/>
                <w:szCs w:val="22"/>
                <w:lang w:eastAsia="en-US"/>
              </w:rPr>
            </w:pPr>
            <w:ins w:id="86" w:author="Lukáš Veselý" w:date="2026-07-21T12:28:00Z" w16du:dateUtc="2026-07-21T10:28:00Z">
              <w:r w:rsidRPr="00EE1480">
                <w:rPr>
                  <w:rFonts w:ascii="Microsoft Sans Serif" w:eastAsia="Microsoft Sans Serif" w:hAnsi="Microsoft Sans Serif" w:cs="Microsoft Sans Serif"/>
                  <w:spacing w:val="-4"/>
                  <w:sz w:val="18"/>
                  <w:szCs w:val="22"/>
                  <w:lang w:eastAsia="en-US"/>
                </w:rPr>
                <w:t>0,23</w:t>
              </w:r>
            </w:ins>
          </w:p>
        </w:tc>
        <w:tc>
          <w:tcPr>
            <w:tcW w:w="2366" w:type="dxa"/>
            <w:tcBorders>
              <w:top w:val="single" w:sz="6" w:space="0" w:color="000000"/>
              <w:left w:val="single" w:sz="6" w:space="0" w:color="000000"/>
              <w:bottom w:val="single" w:sz="6" w:space="0" w:color="000000"/>
            </w:tcBorders>
          </w:tcPr>
          <w:p w14:paraId="208F6415" w14:textId="77777777" w:rsidR="00EE1480" w:rsidRPr="00EE1480" w:rsidRDefault="00EE1480" w:rsidP="00EE1480">
            <w:pPr>
              <w:spacing w:before="13"/>
              <w:ind w:left="116"/>
              <w:jc w:val="center"/>
              <w:rPr>
                <w:ins w:id="87" w:author="Lukáš Veselý" w:date="2026-07-21T12:28:00Z" w16du:dateUtc="2026-07-21T10:28:00Z"/>
                <w:rFonts w:ascii="Microsoft Sans Serif" w:eastAsia="Microsoft Sans Serif" w:hAnsi="Microsoft Sans Serif" w:cs="Microsoft Sans Serif"/>
                <w:spacing w:val="-2"/>
                <w:sz w:val="18"/>
                <w:szCs w:val="22"/>
                <w:lang w:eastAsia="en-US"/>
              </w:rPr>
            </w:pPr>
            <w:ins w:id="88" w:author="Lukáš Veselý" w:date="2026-07-21T12:28:00Z" w16du:dateUtc="2026-07-21T10:28:00Z">
              <w:r w:rsidRPr="00EE1480">
                <w:rPr>
                  <w:rFonts w:ascii="Microsoft Sans Serif" w:eastAsia="Microsoft Sans Serif" w:hAnsi="Microsoft Sans Serif" w:cs="Microsoft Sans Serif"/>
                  <w:spacing w:val="-2"/>
                  <w:sz w:val="18"/>
                  <w:szCs w:val="22"/>
                  <w:lang w:eastAsia="en-US"/>
                </w:rPr>
                <w:t>2-3</w:t>
              </w:r>
            </w:ins>
          </w:p>
        </w:tc>
      </w:tr>
      <w:tr w:rsidR="00EE1480" w:rsidRPr="00EE1480" w14:paraId="394DECFB" w14:textId="77777777" w:rsidTr="006D5657">
        <w:trPr>
          <w:trHeight w:val="246"/>
          <w:ins w:id="89" w:author="Lukáš Veselý" w:date="2026-07-02T16:01:00Z"/>
        </w:trPr>
        <w:tc>
          <w:tcPr>
            <w:tcW w:w="991" w:type="dxa"/>
            <w:tcBorders>
              <w:top w:val="single" w:sz="6" w:space="0" w:color="000000"/>
              <w:bottom w:val="single" w:sz="6" w:space="0" w:color="000000"/>
              <w:right w:val="single" w:sz="6" w:space="0" w:color="000000"/>
            </w:tcBorders>
          </w:tcPr>
          <w:p w14:paraId="5729ABAC" w14:textId="77777777" w:rsidR="00EE1480" w:rsidRPr="00EE1480" w:rsidDel="00DE514D" w:rsidRDefault="00EE1480" w:rsidP="00EE1480">
            <w:pPr>
              <w:spacing w:before="13"/>
              <w:ind w:left="20" w:right="2"/>
              <w:jc w:val="center"/>
              <w:rPr>
                <w:ins w:id="90" w:author="Lukáš Veselý" w:date="2026-07-02T16:01:00Z" w16du:dateUtc="2026-07-02T14:01:00Z"/>
                <w:rFonts w:ascii="Microsoft Sans Serif" w:eastAsia="Microsoft Sans Serif" w:hAnsi="Microsoft Sans Serif" w:cs="Microsoft Sans Serif"/>
                <w:spacing w:val="-5"/>
                <w:sz w:val="18"/>
                <w:szCs w:val="22"/>
                <w:lang w:eastAsia="en-US"/>
              </w:rPr>
            </w:pPr>
            <w:ins w:id="91" w:author="Lukáš Veselý" w:date="2026-07-02T16:01:00Z" w16du:dateUtc="2026-07-02T14:01:00Z">
              <w:r w:rsidRPr="00EE1480">
                <w:rPr>
                  <w:rFonts w:ascii="Microsoft Sans Serif" w:eastAsia="Microsoft Sans Serif" w:hAnsi="Microsoft Sans Serif" w:cs="Microsoft Sans Serif"/>
                  <w:spacing w:val="-5"/>
                  <w:sz w:val="18"/>
                  <w:szCs w:val="22"/>
                  <w:lang w:eastAsia="en-US"/>
                </w:rPr>
                <w:t>Z.6</w:t>
              </w:r>
            </w:ins>
          </w:p>
        </w:tc>
        <w:tc>
          <w:tcPr>
            <w:tcW w:w="3828" w:type="dxa"/>
            <w:tcBorders>
              <w:top w:val="single" w:sz="6" w:space="0" w:color="000000"/>
              <w:left w:val="single" w:sz="6" w:space="0" w:color="000000"/>
              <w:bottom w:val="single" w:sz="6" w:space="0" w:color="000000"/>
              <w:right w:val="single" w:sz="6" w:space="0" w:color="000000"/>
            </w:tcBorders>
          </w:tcPr>
          <w:p w14:paraId="74ABCFE1" w14:textId="77777777" w:rsidR="00EE1480" w:rsidRPr="00EE1480" w:rsidDel="00DE514D" w:rsidRDefault="00EE1480" w:rsidP="00EE1480">
            <w:pPr>
              <w:spacing w:before="35" w:line="192" w:lineRule="exact"/>
              <w:ind w:left="115"/>
              <w:rPr>
                <w:ins w:id="92" w:author="Lukáš Veselý" w:date="2026-07-02T16:01:00Z" w16du:dateUtc="2026-07-02T14:01:00Z"/>
                <w:rFonts w:ascii="Microsoft Sans Serif" w:eastAsia="Microsoft Sans Serif" w:hAnsi="Microsoft Sans Serif" w:cs="Microsoft Sans Serif"/>
                <w:sz w:val="18"/>
                <w:szCs w:val="22"/>
                <w:lang w:eastAsia="en-US"/>
              </w:rPr>
            </w:pPr>
            <w:ins w:id="93" w:author="Lukáš Veselý" w:date="2026-07-02T16:01:00Z" w16du:dateUtc="2026-07-02T14:01:00Z">
              <w:r w:rsidRPr="00EE1480">
                <w:rPr>
                  <w:rFonts w:ascii="Microsoft Sans Serif" w:eastAsia="Microsoft Sans Serif" w:hAnsi="Microsoft Sans Serif" w:cs="Microsoft Sans Serif"/>
                  <w:sz w:val="18"/>
                  <w:szCs w:val="22"/>
                  <w:lang w:eastAsia="en-US"/>
                </w:rPr>
                <w:t>Občanské vybavení sport</w:t>
              </w:r>
            </w:ins>
          </w:p>
        </w:tc>
        <w:tc>
          <w:tcPr>
            <w:tcW w:w="1274" w:type="dxa"/>
            <w:tcBorders>
              <w:top w:val="single" w:sz="6" w:space="0" w:color="000000"/>
              <w:left w:val="single" w:sz="6" w:space="0" w:color="000000"/>
              <w:bottom w:val="single" w:sz="6" w:space="0" w:color="000000"/>
              <w:right w:val="single" w:sz="6" w:space="0" w:color="000000"/>
            </w:tcBorders>
          </w:tcPr>
          <w:p w14:paraId="7E52E83D" w14:textId="77777777" w:rsidR="00EE1480" w:rsidRPr="00EE1480" w:rsidDel="009C45F2" w:rsidRDefault="00EE1480" w:rsidP="00EE1480">
            <w:pPr>
              <w:spacing w:before="13"/>
              <w:ind w:left="105"/>
              <w:jc w:val="center"/>
              <w:rPr>
                <w:ins w:id="94" w:author="Lukáš Veselý" w:date="2026-07-02T16:01:00Z" w16du:dateUtc="2026-07-02T14:01:00Z"/>
                <w:rFonts w:ascii="Microsoft Sans Serif" w:eastAsia="Microsoft Sans Serif" w:hAnsi="Microsoft Sans Serif" w:cs="Microsoft Sans Serif"/>
                <w:spacing w:val="-4"/>
                <w:sz w:val="18"/>
                <w:szCs w:val="22"/>
                <w:lang w:eastAsia="en-US"/>
              </w:rPr>
            </w:pPr>
            <w:ins w:id="95" w:author="Lukáš Veselý" w:date="2026-07-02T16:01:00Z" w16du:dateUtc="2026-07-02T14:01:00Z">
              <w:r w:rsidRPr="00EE1480">
                <w:rPr>
                  <w:rFonts w:ascii="Microsoft Sans Serif" w:eastAsia="Microsoft Sans Serif" w:hAnsi="Microsoft Sans Serif" w:cs="Microsoft Sans Serif"/>
                  <w:spacing w:val="-4"/>
                  <w:sz w:val="18"/>
                  <w:szCs w:val="22"/>
                  <w:lang w:eastAsia="en-US"/>
                </w:rPr>
                <w:t>0,90</w:t>
              </w:r>
            </w:ins>
          </w:p>
        </w:tc>
        <w:tc>
          <w:tcPr>
            <w:tcW w:w="2366" w:type="dxa"/>
            <w:tcBorders>
              <w:top w:val="single" w:sz="6" w:space="0" w:color="000000"/>
              <w:left w:val="single" w:sz="6" w:space="0" w:color="000000"/>
              <w:bottom w:val="single" w:sz="6" w:space="0" w:color="000000"/>
            </w:tcBorders>
          </w:tcPr>
          <w:p w14:paraId="4DA475F4" w14:textId="77777777" w:rsidR="00EE1480" w:rsidRPr="00EE1480" w:rsidRDefault="00EE1480" w:rsidP="00EE1480">
            <w:pPr>
              <w:spacing w:before="13"/>
              <w:ind w:left="116"/>
              <w:jc w:val="center"/>
              <w:rPr>
                <w:ins w:id="96" w:author="Lukáš Veselý" w:date="2026-07-02T16:01:00Z" w16du:dateUtc="2026-07-02T14:01:00Z"/>
                <w:rFonts w:ascii="Microsoft Sans Serif" w:eastAsia="Microsoft Sans Serif" w:hAnsi="Microsoft Sans Serif" w:cs="Microsoft Sans Serif"/>
                <w:spacing w:val="-2"/>
                <w:sz w:val="18"/>
                <w:szCs w:val="22"/>
                <w:lang w:eastAsia="en-US"/>
              </w:rPr>
            </w:pPr>
            <w:ins w:id="97" w:author="Lukáš Veselý" w:date="2026-07-02T16:02:00Z" w16du:dateUtc="2026-07-02T14:02:00Z">
              <w:r w:rsidRPr="00EE1480">
                <w:rPr>
                  <w:rFonts w:ascii="Microsoft Sans Serif" w:eastAsia="Microsoft Sans Serif" w:hAnsi="Microsoft Sans Serif" w:cs="Microsoft Sans Serif"/>
                  <w:spacing w:val="-2"/>
                  <w:sz w:val="18"/>
                  <w:szCs w:val="22"/>
                  <w:lang w:eastAsia="en-US"/>
                </w:rPr>
                <w:t>x</w:t>
              </w:r>
            </w:ins>
          </w:p>
        </w:tc>
      </w:tr>
      <w:tr w:rsidR="00EE1480" w:rsidRPr="00EE1480" w14:paraId="024AEDE6" w14:textId="77777777" w:rsidTr="006D5657">
        <w:trPr>
          <w:trHeight w:val="246"/>
        </w:trPr>
        <w:tc>
          <w:tcPr>
            <w:tcW w:w="991" w:type="dxa"/>
            <w:tcBorders>
              <w:top w:val="single" w:sz="6" w:space="0" w:color="000000"/>
              <w:bottom w:val="single" w:sz="6" w:space="0" w:color="000000"/>
              <w:right w:val="single" w:sz="6" w:space="0" w:color="000000"/>
            </w:tcBorders>
          </w:tcPr>
          <w:p w14:paraId="7D891CC4" w14:textId="77777777" w:rsidR="00EE1480" w:rsidRPr="00EE1480" w:rsidRDefault="00EE1480" w:rsidP="00EE1480">
            <w:pPr>
              <w:spacing w:before="16"/>
              <w:ind w:left="20" w:right="2"/>
              <w:jc w:val="center"/>
              <w:rPr>
                <w:rFonts w:ascii="Microsoft Sans Serif" w:eastAsia="Microsoft Sans Serif" w:hAnsi="Microsoft Sans Serif" w:cs="Microsoft Sans Serif"/>
                <w:sz w:val="18"/>
                <w:szCs w:val="22"/>
                <w:lang w:eastAsia="en-US"/>
              </w:rPr>
            </w:pPr>
            <w:del w:id="98" w:author="Lukáš Veselý" w:date="2026-06-30T12:21:00Z" w16du:dateUtc="2026-06-30T10:21:00Z">
              <w:r w:rsidRPr="00EE1480" w:rsidDel="00E112AC">
                <w:rPr>
                  <w:rFonts w:ascii="Microsoft Sans Serif" w:eastAsia="Microsoft Sans Serif" w:hAnsi="Microsoft Sans Serif" w:cs="Microsoft Sans Serif"/>
                  <w:spacing w:val="-5"/>
                  <w:sz w:val="18"/>
                  <w:szCs w:val="22"/>
                  <w:lang w:eastAsia="en-US"/>
                </w:rPr>
                <w:delText>R1</w:delText>
              </w:r>
            </w:del>
            <w:ins w:id="99" w:author="Lukáš Veselý" w:date="2026-06-30T12:21:00Z" w16du:dateUtc="2026-06-30T10:21:00Z">
              <w:r w:rsidRPr="00EE1480">
                <w:rPr>
                  <w:rFonts w:ascii="Microsoft Sans Serif" w:eastAsia="Microsoft Sans Serif" w:hAnsi="Microsoft Sans Serif" w:cs="Microsoft Sans Serif"/>
                  <w:spacing w:val="-5"/>
                  <w:sz w:val="18"/>
                  <w:szCs w:val="22"/>
                  <w:lang w:eastAsia="en-US"/>
                </w:rPr>
                <w:t>Z.7</w:t>
              </w:r>
            </w:ins>
          </w:p>
        </w:tc>
        <w:tc>
          <w:tcPr>
            <w:tcW w:w="3828" w:type="dxa"/>
            <w:tcBorders>
              <w:top w:val="single" w:sz="6" w:space="0" w:color="000000"/>
              <w:left w:val="single" w:sz="6" w:space="0" w:color="000000"/>
              <w:bottom w:val="single" w:sz="6" w:space="0" w:color="000000"/>
              <w:right w:val="single" w:sz="6" w:space="0" w:color="000000"/>
            </w:tcBorders>
          </w:tcPr>
          <w:p w14:paraId="10218544" w14:textId="77777777" w:rsidR="00EE1480" w:rsidRPr="00EE1480" w:rsidRDefault="00EE1480" w:rsidP="00EE1480">
            <w:pPr>
              <w:spacing w:before="35" w:line="192" w:lineRule="exact"/>
              <w:ind w:left="115"/>
              <w:rPr>
                <w:rFonts w:ascii="Microsoft Sans Serif" w:eastAsia="Microsoft Sans Serif" w:hAnsi="Microsoft Sans Serif" w:cs="Microsoft Sans Serif"/>
                <w:sz w:val="18"/>
                <w:szCs w:val="22"/>
                <w:lang w:eastAsia="en-US"/>
              </w:rPr>
            </w:pPr>
            <w:del w:id="100" w:author="Lukáš Veselý" w:date="2026-06-30T12:23:00Z" w16du:dateUtc="2026-06-30T10:23:00Z">
              <w:r w:rsidRPr="00EE1480" w:rsidDel="00E112AC">
                <w:rPr>
                  <w:rFonts w:ascii="Microsoft Sans Serif" w:eastAsia="Microsoft Sans Serif" w:hAnsi="Microsoft Sans Serif" w:cs="Microsoft Sans Serif"/>
                  <w:sz w:val="18"/>
                  <w:szCs w:val="22"/>
                  <w:lang w:eastAsia="en-US"/>
                </w:rPr>
                <w:delText>Plocha</w:delText>
              </w:r>
              <w:r w:rsidRPr="00EE1480" w:rsidDel="00E112AC">
                <w:rPr>
                  <w:rFonts w:ascii="Microsoft Sans Serif" w:eastAsia="Microsoft Sans Serif" w:hAnsi="Microsoft Sans Serif" w:cs="Microsoft Sans Serif"/>
                  <w:spacing w:val="-6"/>
                  <w:sz w:val="18"/>
                  <w:szCs w:val="22"/>
                  <w:lang w:eastAsia="en-US"/>
                </w:rPr>
                <w:delText xml:space="preserve"> </w:delText>
              </w:r>
              <w:r w:rsidRPr="00EE1480" w:rsidDel="00E112AC">
                <w:rPr>
                  <w:rFonts w:ascii="Microsoft Sans Serif" w:eastAsia="Microsoft Sans Serif" w:hAnsi="Microsoft Sans Serif" w:cs="Microsoft Sans Serif"/>
                  <w:sz w:val="18"/>
                  <w:szCs w:val="22"/>
                  <w:lang w:eastAsia="en-US"/>
                </w:rPr>
                <w:delText>individuální</w:delText>
              </w:r>
              <w:r w:rsidRPr="00EE1480" w:rsidDel="00E112AC">
                <w:rPr>
                  <w:rFonts w:ascii="Microsoft Sans Serif" w:eastAsia="Microsoft Sans Serif" w:hAnsi="Microsoft Sans Serif" w:cs="Microsoft Sans Serif"/>
                  <w:spacing w:val="-6"/>
                  <w:sz w:val="18"/>
                  <w:szCs w:val="22"/>
                  <w:lang w:eastAsia="en-US"/>
                </w:rPr>
                <w:delText xml:space="preserve"> </w:delText>
              </w:r>
              <w:r w:rsidRPr="00EE1480" w:rsidDel="00E112AC">
                <w:rPr>
                  <w:rFonts w:ascii="Microsoft Sans Serif" w:eastAsia="Microsoft Sans Serif" w:hAnsi="Microsoft Sans Serif" w:cs="Microsoft Sans Serif"/>
                  <w:spacing w:val="-2"/>
                  <w:sz w:val="18"/>
                  <w:szCs w:val="22"/>
                  <w:lang w:eastAsia="en-US"/>
                </w:rPr>
                <w:delText>rekreace</w:delText>
              </w:r>
            </w:del>
            <w:ins w:id="101" w:author="Lukáš Veselý" w:date="2026-06-30T12:23:00Z" w16du:dateUtc="2026-06-30T10:23:00Z">
              <w:r w:rsidRPr="00EE1480">
                <w:rPr>
                  <w:rFonts w:ascii="Microsoft Sans Serif" w:eastAsia="Microsoft Sans Serif" w:hAnsi="Microsoft Sans Serif" w:cs="Microsoft Sans Serif"/>
                  <w:sz w:val="18"/>
                  <w:szCs w:val="22"/>
                  <w:lang w:eastAsia="en-US"/>
                </w:rPr>
                <w:t>Rekreace individuální</w:t>
              </w:r>
            </w:ins>
          </w:p>
        </w:tc>
        <w:tc>
          <w:tcPr>
            <w:tcW w:w="1274" w:type="dxa"/>
            <w:tcBorders>
              <w:top w:val="single" w:sz="6" w:space="0" w:color="000000"/>
              <w:left w:val="single" w:sz="6" w:space="0" w:color="000000"/>
              <w:bottom w:val="single" w:sz="6" w:space="0" w:color="000000"/>
              <w:right w:val="single" w:sz="6" w:space="0" w:color="000000"/>
            </w:tcBorders>
          </w:tcPr>
          <w:p w14:paraId="71023121" w14:textId="77777777" w:rsidR="00EE1480" w:rsidRPr="00EE1480" w:rsidRDefault="00EE1480" w:rsidP="00EE1480">
            <w:pPr>
              <w:spacing w:before="16"/>
              <w:ind w:left="105"/>
              <w:jc w:val="center"/>
              <w:rPr>
                <w:rFonts w:ascii="Microsoft Sans Serif" w:eastAsia="Microsoft Sans Serif" w:hAnsi="Microsoft Sans Serif" w:cs="Microsoft Sans Serif"/>
                <w:sz w:val="18"/>
                <w:szCs w:val="22"/>
                <w:lang w:eastAsia="en-US"/>
              </w:rPr>
            </w:pPr>
            <w:del w:id="102" w:author="Lukáš Veselý" w:date="2026-06-30T12:23:00Z" w16du:dateUtc="2026-06-30T10:23:00Z">
              <w:r w:rsidRPr="00EE1480" w:rsidDel="00E112AC">
                <w:rPr>
                  <w:rFonts w:ascii="Microsoft Sans Serif" w:eastAsia="Microsoft Sans Serif" w:hAnsi="Microsoft Sans Serif" w:cs="Microsoft Sans Serif"/>
                  <w:spacing w:val="-4"/>
                  <w:sz w:val="18"/>
                  <w:szCs w:val="22"/>
                  <w:lang w:eastAsia="en-US"/>
                </w:rPr>
                <w:delText>0,68</w:delText>
              </w:r>
            </w:del>
            <w:ins w:id="103" w:author="Lukáš Veselý" w:date="2026-06-30T12:23:00Z" w16du:dateUtc="2026-06-30T10:23:00Z">
              <w:r w:rsidRPr="00EE1480">
                <w:rPr>
                  <w:rFonts w:ascii="Microsoft Sans Serif" w:eastAsia="Microsoft Sans Serif" w:hAnsi="Microsoft Sans Serif" w:cs="Microsoft Sans Serif"/>
                  <w:spacing w:val="-4"/>
                  <w:sz w:val="18"/>
                  <w:szCs w:val="22"/>
                  <w:lang w:eastAsia="en-US"/>
                </w:rPr>
                <w:t>0,67</w:t>
              </w:r>
            </w:ins>
          </w:p>
        </w:tc>
        <w:tc>
          <w:tcPr>
            <w:tcW w:w="2366" w:type="dxa"/>
            <w:tcBorders>
              <w:top w:val="single" w:sz="6" w:space="0" w:color="000000"/>
              <w:left w:val="single" w:sz="6" w:space="0" w:color="000000"/>
              <w:bottom w:val="single" w:sz="6" w:space="0" w:color="000000"/>
            </w:tcBorders>
          </w:tcPr>
          <w:p w14:paraId="7C23BE5D" w14:textId="77777777" w:rsidR="00EE1480" w:rsidRPr="00EE1480" w:rsidRDefault="00EE1480" w:rsidP="00EE1480">
            <w:pPr>
              <w:spacing w:before="16"/>
              <w:ind w:left="116"/>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z w:val="18"/>
                <w:szCs w:val="22"/>
                <w:lang w:eastAsia="en-US"/>
              </w:rPr>
              <w:t>6-8</w:t>
            </w:r>
            <w:r w:rsidRPr="00EE1480">
              <w:rPr>
                <w:rFonts w:ascii="Microsoft Sans Serif" w:eastAsia="Microsoft Sans Serif" w:hAnsi="Microsoft Sans Serif" w:cs="Microsoft Sans Serif"/>
                <w:spacing w:val="-1"/>
                <w:sz w:val="18"/>
                <w:szCs w:val="22"/>
                <w:lang w:eastAsia="en-US"/>
              </w:rPr>
              <w:t xml:space="preserve"> </w:t>
            </w:r>
            <w:r w:rsidRPr="00EE1480">
              <w:rPr>
                <w:rFonts w:ascii="Microsoft Sans Serif" w:eastAsia="Microsoft Sans Serif" w:hAnsi="Microsoft Sans Serif" w:cs="Microsoft Sans Serif"/>
                <w:sz w:val="18"/>
                <w:szCs w:val="22"/>
                <w:lang w:eastAsia="en-US"/>
              </w:rPr>
              <w:t xml:space="preserve">rekreačních </w:t>
            </w:r>
            <w:r w:rsidRPr="00EE1480">
              <w:rPr>
                <w:rFonts w:ascii="Microsoft Sans Serif" w:eastAsia="Microsoft Sans Serif" w:hAnsi="Microsoft Sans Serif" w:cs="Microsoft Sans Serif"/>
                <w:spacing w:val="-2"/>
                <w:sz w:val="18"/>
                <w:szCs w:val="22"/>
                <w:lang w:eastAsia="en-US"/>
              </w:rPr>
              <w:t>objektů</w:t>
            </w:r>
          </w:p>
        </w:tc>
      </w:tr>
      <w:tr w:rsidR="00EE1480" w:rsidRPr="00EE1480" w:rsidDel="00316033" w14:paraId="324B1623" w14:textId="77777777" w:rsidTr="006D5657">
        <w:trPr>
          <w:trHeight w:val="246"/>
          <w:del w:id="104" w:author="Lukáš Veselý" w:date="2026-06-30T12:40:00Z"/>
        </w:trPr>
        <w:tc>
          <w:tcPr>
            <w:tcW w:w="991" w:type="dxa"/>
            <w:tcBorders>
              <w:top w:val="single" w:sz="6" w:space="0" w:color="000000"/>
              <w:bottom w:val="single" w:sz="6" w:space="0" w:color="000000"/>
              <w:right w:val="single" w:sz="6" w:space="0" w:color="000000"/>
            </w:tcBorders>
          </w:tcPr>
          <w:p w14:paraId="0F954AA1" w14:textId="77777777" w:rsidR="00EE1480" w:rsidRPr="00EE1480" w:rsidDel="00316033" w:rsidRDefault="00EE1480" w:rsidP="00EE1480">
            <w:pPr>
              <w:spacing w:before="16"/>
              <w:ind w:left="20" w:right="2"/>
              <w:jc w:val="center"/>
              <w:rPr>
                <w:del w:id="105" w:author="Lukáš Veselý" w:date="2026-06-30T12:40:00Z" w16du:dateUtc="2026-06-30T10:40:00Z"/>
                <w:rFonts w:ascii="Microsoft Sans Serif" w:eastAsia="Microsoft Sans Serif" w:hAnsi="Microsoft Sans Serif" w:cs="Microsoft Sans Serif"/>
                <w:sz w:val="18"/>
                <w:szCs w:val="22"/>
                <w:lang w:eastAsia="en-US"/>
              </w:rPr>
            </w:pPr>
            <w:del w:id="106" w:author="Lukáš Veselý" w:date="2026-06-30T12:40:00Z" w16du:dateUtc="2026-06-30T10:40:00Z">
              <w:r w:rsidRPr="00EE1480" w:rsidDel="00316033">
                <w:rPr>
                  <w:rFonts w:ascii="Microsoft Sans Serif" w:eastAsia="Microsoft Sans Serif" w:hAnsi="Microsoft Sans Serif" w:cs="Microsoft Sans Serif"/>
                  <w:spacing w:val="-5"/>
                  <w:sz w:val="18"/>
                  <w:szCs w:val="22"/>
                  <w:lang w:eastAsia="en-US"/>
                </w:rPr>
                <w:delText>S1</w:delText>
              </w:r>
            </w:del>
          </w:p>
        </w:tc>
        <w:tc>
          <w:tcPr>
            <w:tcW w:w="3828" w:type="dxa"/>
            <w:tcBorders>
              <w:top w:val="single" w:sz="6" w:space="0" w:color="000000"/>
              <w:left w:val="single" w:sz="6" w:space="0" w:color="000000"/>
              <w:bottom w:val="single" w:sz="6" w:space="0" w:color="000000"/>
              <w:right w:val="single" w:sz="6" w:space="0" w:color="000000"/>
            </w:tcBorders>
          </w:tcPr>
          <w:p w14:paraId="6D5CAD33" w14:textId="77777777" w:rsidR="00EE1480" w:rsidRPr="00EE1480" w:rsidDel="00316033" w:rsidRDefault="00EE1480" w:rsidP="00EE1480">
            <w:pPr>
              <w:spacing w:before="35" w:line="192" w:lineRule="exact"/>
              <w:ind w:left="115"/>
              <w:rPr>
                <w:del w:id="107" w:author="Lukáš Veselý" w:date="2026-06-30T12:40:00Z" w16du:dateUtc="2026-06-30T10:40:00Z"/>
                <w:rFonts w:ascii="Microsoft Sans Serif" w:eastAsia="Microsoft Sans Serif" w:hAnsi="Microsoft Sans Serif" w:cs="Microsoft Sans Serif"/>
                <w:sz w:val="18"/>
                <w:szCs w:val="22"/>
                <w:lang w:eastAsia="en-US"/>
              </w:rPr>
            </w:pPr>
            <w:del w:id="108" w:author="Lukáš Veselý" w:date="2026-06-30T12:40:00Z" w16du:dateUtc="2026-06-30T10:40:00Z">
              <w:r w:rsidRPr="00EE1480" w:rsidDel="00316033">
                <w:rPr>
                  <w:rFonts w:ascii="Microsoft Sans Serif" w:eastAsia="Microsoft Sans Serif" w:hAnsi="Microsoft Sans Serif" w:cs="Microsoft Sans Serif"/>
                  <w:sz w:val="18"/>
                  <w:szCs w:val="22"/>
                  <w:lang w:eastAsia="en-US"/>
                </w:rPr>
                <w:delText>Plocha</w:delText>
              </w:r>
              <w:r w:rsidRPr="00EE1480" w:rsidDel="00316033">
                <w:rPr>
                  <w:rFonts w:ascii="Microsoft Sans Serif" w:eastAsia="Microsoft Sans Serif" w:hAnsi="Microsoft Sans Serif" w:cs="Microsoft Sans Serif"/>
                  <w:spacing w:val="-2"/>
                  <w:sz w:val="18"/>
                  <w:szCs w:val="22"/>
                  <w:lang w:eastAsia="en-US"/>
                </w:rPr>
                <w:delText xml:space="preserve"> </w:delText>
              </w:r>
              <w:r w:rsidRPr="00EE1480" w:rsidDel="00316033">
                <w:rPr>
                  <w:rFonts w:ascii="Microsoft Sans Serif" w:eastAsia="Microsoft Sans Serif" w:hAnsi="Microsoft Sans Serif" w:cs="Microsoft Sans Serif"/>
                  <w:sz w:val="18"/>
                  <w:szCs w:val="22"/>
                  <w:lang w:eastAsia="en-US"/>
                </w:rPr>
                <w:delText>pro</w:delText>
              </w:r>
              <w:r w:rsidRPr="00EE1480" w:rsidDel="00316033">
                <w:rPr>
                  <w:rFonts w:ascii="Microsoft Sans Serif" w:eastAsia="Microsoft Sans Serif" w:hAnsi="Microsoft Sans Serif" w:cs="Microsoft Sans Serif"/>
                  <w:spacing w:val="-5"/>
                  <w:sz w:val="18"/>
                  <w:szCs w:val="22"/>
                  <w:lang w:eastAsia="en-US"/>
                </w:rPr>
                <w:delText xml:space="preserve"> </w:delText>
              </w:r>
              <w:r w:rsidRPr="00EE1480" w:rsidDel="00316033">
                <w:rPr>
                  <w:rFonts w:ascii="Microsoft Sans Serif" w:eastAsia="Microsoft Sans Serif" w:hAnsi="Microsoft Sans Serif" w:cs="Microsoft Sans Serif"/>
                  <w:spacing w:val="-2"/>
                  <w:sz w:val="18"/>
                  <w:szCs w:val="22"/>
                  <w:lang w:eastAsia="en-US"/>
                </w:rPr>
                <w:delText>sport</w:delText>
              </w:r>
            </w:del>
          </w:p>
        </w:tc>
        <w:tc>
          <w:tcPr>
            <w:tcW w:w="1274" w:type="dxa"/>
            <w:tcBorders>
              <w:top w:val="single" w:sz="6" w:space="0" w:color="000000"/>
              <w:left w:val="single" w:sz="6" w:space="0" w:color="000000"/>
              <w:bottom w:val="single" w:sz="6" w:space="0" w:color="000000"/>
              <w:right w:val="single" w:sz="6" w:space="0" w:color="000000"/>
            </w:tcBorders>
          </w:tcPr>
          <w:p w14:paraId="176D5C8A" w14:textId="77777777" w:rsidR="00EE1480" w:rsidRPr="00EE1480" w:rsidDel="00316033" w:rsidRDefault="00EE1480" w:rsidP="00EE1480">
            <w:pPr>
              <w:spacing w:before="16"/>
              <w:ind w:left="105"/>
              <w:jc w:val="center"/>
              <w:rPr>
                <w:del w:id="109" w:author="Lukáš Veselý" w:date="2026-06-30T12:40:00Z" w16du:dateUtc="2026-06-30T10:40:00Z"/>
                <w:rFonts w:ascii="Microsoft Sans Serif" w:eastAsia="Microsoft Sans Serif" w:hAnsi="Microsoft Sans Serif" w:cs="Microsoft Sans Serif"/>
                <w:sz w:val="18"/>
                <w:szCs w:val="22"/>
                <w:lang w:eastAsia="en-US"/>
              </w:rPr>
            </w:pPr>
            <w:del w:id="110" w:author="Lukáš Veselý" w:date="2026-06-30T12:40:00Z" w16du:dateUtc="2026-06-30T10:40:00Z">
              <w:r w:rsidRPr="00EE1480" w:rsidDel="00316033">
                <w:rPr>
                  <w:rFonts w:ascii="Microsoft Sans Serif" w:eastAsia="Microsoft Sans Serif" w:hAnsi="Microsoft Sans Serif" w:cs="Microsoft Sans Serif"/>
                  <w:spacing w:val="-4"/>
                  <w:sz w:val="18"/>
                  <w:szCs w:val="22"/>
                  <w:lang w:eastAsia="en-US"/>
                </w:rPr>
                <w:delText>0,86</w:delText>
              </w:r>
            </w:del>
          </w:p>
        </w:tc>
        <w:tc>
          <w:tcPr>
            <w:tcW w:w="2366" w:type="dxa"/>
            <w:tcBorders>
              <w:top w:val="single" w:sz="6" w:space="0" w:color="000000"/>
              <w:left w:val="single" w:sz="6" w:space="0" w:color="000000"/>
              <w:bottom w:val="single" w:sz="6" w:space="0" w:color="000000"/>
            </w:tcBorders>
          </w:tcPr>
          <w:p w14:paraId="5983D9E5" w14:textId="77777777" w:rsidR="00EE1480" w:rsidRPr="00EE1480" w:rsidDel="00316033" w:rsidRDefault="00EE1480" w:rsidP="00EE1480">
            <w:pPr>
              <w:spacing w:before="16"/>
              <w:ind w:left="113"/>
              <w:jc w:val="center"/>
              <w:rPr>
                <w:del w:id="111" w:author="Lukáš Veselý" w:date="2026-06-30T12:40:00Z" w16du:dateUtc="2026-06-30T10:40:00Z"/>
                <w:rFonts w:ascii="Microsoft Sans Serif" w:eastAsia="Microsoft Sans Serif" w:hAnsi="Microsoft Sans Serif" w:cs="Microsoft Sans Serif"/>
                <w:sz w:val="18"/>
                <w:szCs w:val="22"/>
                <w:lang w:eastAsia="en-US"/>
              </w:rPr>
            </w:pPr>
            <w:del w:id="112" w:author="Lukáš Veselý" w:date="2026-06-30T12:40:00Z" w16du:dateUtc="2026-06-30T10:40:00Z">
              <w:r w:rsidRPr="00EE1480" w:rsidDel="00316033">
                <w:rPr>
                  <w:rFonts w:ascii="Microsoft Sans Serif" w:eastAsia="Microsoft Sans Serif" w:hAnsi="Microsoft Sans Serif" w:cs="Microsoft Sans Serif"/>
                  <w:spacing w:val="-10"/>
                  <w:sz w:val="18"/>
                  <w:szCs w:val="22"/>
                  <w:lang w:eastAsia="en-US"/>
                </w:rPr>
                <w:delText>x</w:delText>
              </w:r>
            </w:del>
          </w:p>
        </w:tc>
      </w:tr>
      <w:tr w:rsidR="00EE1480" w:rsidRPr="00EE1480" w:rsidDel="00316033" w14:paraId="7C1AD5AE" w14:textId="77777777" w:rsidTr="006D5657">
        <w:trPr>
          <w:trHeight w:val="246"/>
          <w:del w:id="113" w:author="Lukáš Veselý" w:date="2026-06-30T12:40:00Z"/>
        </w:trPr>
        <w:tc>
          <w:tcPr>
            <w:tcW w:w="991" w:type="dxa"/>
            <w:tcBorders>
              <w:top w:val="single" w:sz="6" w:space="0" w:color="000000"/>
              <w:bottom w:val="single" w:sz="6" w:space="0" w:color="000000"/>
              <w:right w:val="single" w:sz="6" w:space="0" w:color="000000"/>
            </w:tcBorders>
          </w:tcPr>
          <w:p w14:paraId="059CFE6E" w14:textId="77777777" w:rsidR="00EE1480" w:rsidRPr="00EE1480" w:rsidDel="00316033" w:rsidRDefault="00EE1480" w:rsidP="00EE1480">
            <w:pPr>
              <w:spacing w:before="16"/>
              <w:ind w:left="20" w:right="2"/>
              <w:jc w:val="center"/>
              <w:rPr>
                <w:del w:id="114" w:author="Lukáš Veselý" w:date="2026-06-30T12:40:00Z" w16du:dateUtc="2026-06-30T10:40:00Z"/>
                <w:rFonts w:ascii="Microsoft Sans Serif" w:eastAsia="Microsoft Sans Serif" w:hAnsi="Microsoft Sans Serif" w:cs="Microsoft Sans Serif"/>
                <w:sz w:val="18"/>
                <w:szCs w:val="22"/>
                <w:lang w:eastAsia="en-US"/>
              </w:rPr>
            </w:pPr>
            <w:del w:id="115" w:author="Lukáš Veselý" w:date="2026-06-30T12:40:00Z" w16du:dateUtc="2026-06-30T10:40:00Z">
              <w:r w:rsidRPr="00EE1480" w:rsidDel="00316033">
                <w:rPr>
                  <w:rFonts w:ascii="Microsoft Sans Serif" w:eastAsia="Microsoft Sans Serif" w:hAnsi="Microsoft Sans Serif" w:cs="Microsoft Sans Serif"/>
                  <w:spacing w:val="-5"/>
                  <w:sz w:val="18"/>
                  <w:szCs w:val="22"/>
                  <w:lang w:eastAsia="en-US"/>
                </w:rPr>
                <w:delText>S2</w:delText>
              </w:r>
            </w:del>
          </w:p>
        </w:tc>
        <w:tc>
          <w:tcPr>
            <w:tcW w:w="3828" w:type="dxa"/>
            <w:tcBorders>
              <w:top w:val="single" w:sz="6" w:space="0" w:color="000000"/>
              <w:left w:val="single" w:sz="6" w:space="0" w:color="000000"/>
              <w:bottom w:val="single" w:sz="6" w:space="0" w:color="000000"/>
              <w:right w:val="single" w:sz="6" w:space="0" w:color="000000"/>
            </w:tcBorders>
          </w:tcPr>
          <w:p w14:paraId="72D980E6" w14:textId="77777777" w:rsidR="00EE1480" w:rsidRPr="00EE1480" w:rsidDel="00316033" w:rsidRDefault="00EE1480" w:rsidP="00EE1480">
            <w:pPr>
              <w:spacing w:before="35" w:line="192" w:lineRule="exact"/>
              <w:ind w:left="115"/>
              <w:rPr>
                <w:del w:id="116" w:author="Lukáš Veselý" w:date="2026-06-30T12:40:00Z" w16du:dateUtc="2026-06-30T10:40:00Z"/>
                <w:rFonts w:ascii="Microsoft Sans Serif" w:eastAsia="Microsoft Sans Serif" w:hAnsi="Microsoft Sans Serif" w:cs="Microsoft Sans Serif"/>
                <w:sz w:val="18"/>
                <w:szCs w:val="22"/>
                <w:lang w:eastAsia="en-US"/>
              </w:rPr>
            </w:pPr>
            <w:del w:id="117" w:author="Lukáš Veselý" w:date="2026-06-30T12:40:00Z" w16du:dateUtc="2026-06-30T10:40:00Z">
              <w:r w:rsidRPr="00EE1480" w:rsidDel="00316033">
                <w:rPr>
                  <w:rFonts w:ascii="Microsoft Sans Serif" w:eastAsia="Microsoft Sans Serif" w:hAnsi="Microsoft Sans Serif" w:cs="Microsoft Sans Serif"/>
                  <w:sz w:val="18"/>
                  <w:szCs w:val="22"/>
                  <w:lang w:eastAsia="en-US"/>
                </w:rPr>
                <w:delText>Plocha</w:delText>
              </w:r>
              <w:r w:rsidRPr="00EE1480" w:rsidDel="00316033">
                <w:rPr>
                  <w:rFonts w:ascii="Microsoft Sans Serif" w:eastAsia="Microsoft Sans Serif" w:hAnsi="Microsoft Sans Serif" w:cs="Microsoft Sans Serif"/>
                  <w:spacing w:val="-2"/>
                  <w:sz w:val="18"/>
                  <w:szCs w:val="22"/>
                  <w:lang w:eastAsia="en-US"/>
                </w:rPr>
                <w:delText xml:space="preserve"> </w:delText>
              </w:r>
              <w:r w:rsidRPr="00EE1480" w:rsidDel="00316033">
                <w:rPr>
                  <w:rFonts w:ascii="Microsoft Sans Serif" w:eastAsia="Microsoft Sans Serif" w:hAnsi="Microsoft Sans Serif" w:cs="Microsoft Sans Serif"/>
                  <w:sz w:val="18"/>
                  <w:szCs w:val="22"/>
                  <w:lang w:eastAsia="en-US"/>
                </w:rPr>
                <w:delText>pro</w:delText>
              </w:r>
              <w:r w:rsidRPr="00EE1480" w:rsidDel="00316033">
                <w:rPr>
                  <w:rFonts w:ascii="Microsoft Sans Serif" w:eastAsia="Microsoft Sans Serif" w:hAnsi="Microsoft Sans Serif" w:cs="Microsoft Sans Serif"/>
                  <w:spacing w:val="-5"/>
                  <w:sz w:val="18"/>
                  <w:szCs w:val="22"/>
                  <w:lang w:eastAsia="en-US"/>
                </w:rPr>
                <w:delText xml:space="preserve"> </w:delText>
              </w:r>
              <w:r w:rsidRPr="00EE1480" w:rsidDel="00316033">
                <w:rPr>
                  <w:rFonts w:ascii="Microsoft Sans Serif" w:eastAsia="Microsoft Sans Serif" w:hAnsi="Microsoft Sans Serif" w:cs="Microsoft Sans Serif"/>
                  <w:spacing w:val="-2"/>
                  <w:sz w:val="18"/>
                  <w:szCs w:val="22"/>
                  <w:lang w:eastAsia="en-US"/>
                </w:rPr>
                <w:delText>sport</w:delText>
              </w:r>
            </w:del>
          </w:p>
        </w:tc>
        <w:tc>
          <w:tcPr>
            <w:tcW w:w="1274" w:type="dxa"/>
            <w:tcBorders>
              <w:top w:val="single" w:sz="6" w:space="0" w:color="000000"/>
              <w:left w:val="single" w:sz="6" w:space="0" w:color="000000"/>
              <w:bottom w:val="single" w:sz="6" w:space="0" w:color="000000"/>
              <w:right w:val="single" w:sz="6" w:space="0" w:color="000000"/>
            </w:tcBorders>
          </w:tcPr>
          <w:p w14:paraId="1D32E793" w14:textId="77777777" w:rsidR="00EE1480" w:rsidRPr="00EE1480" w:rsidDel="00316033" w:rsidRDefault="00EE1480" w:rsidP="00EE1480">
            <w:pPr>
              <w:spacing w:before="16"/>
              <w:ind w:left="105"/>
              <w:jc w:val="center"/>
              <w:rPr>
                <w:del w:id="118" w:author="Lukáš Veselý" w:date="2026-06-30T12:40:00Z" w16du:dateUtc="2026-06-30T10:40:00Z"/>
                <w:rFonts w:ascii="Microsoft Sans Serif" w:eastAsia="Microsoft Sans Serif" w:hAnsi="Microsoft Sans Serif" w:cs="Microsoft Sans Serif"/>
                <w:sz w:val="18"/>
                <w:szCs w:val="22"/>
                <w:lang w:eastAsia="en-US"/>
              </w:rPr>
            </w:pPr>
            <w:del w:id="119" w:author="Lukáš Veselý" w:date="2026-06-30T12:40:00Z" w16du:dateUtc="2026-06-30T10:40:00Z">
              <w:r w:rsidRPr="00EE1480" w:rsidDel="00316033">
                <w:rPr>
                  <w:rFonts w:ascii="Microsoft Sans Serif" w:eastAsia="Microsoft Sans Serif" w:hAnsi="Microsoft Sans Serif" w:cs="Microsoft Sans Serif"/>
                  <w:spacing w:val="-4"/>
                  <w:sz w:val="18"/>
                  <w:szCs w:val="22"/>
                  <w:lang w:eastAsia="en-US"/>
                </w:rPr>
                <w:delText>0,53</w:delText>
              </w:r>
            </w:del>
          </w:p>
        </w:tc>
        <w:tc>
          <w:tcPr>
            <w:tcW w:w="2366" w:type="dxa"/>
            <w:tcBorders>
              <w:top w:val="single" w:sz="6" w:space="0" w:color="000000"/>
              <w:left w:val="single" w:sz="6" w:space="0" w:color="000000"/>
              <w:bottom w:val="single" w:sz="6" w:space="0" w:color="000000"/>
            </w:tcBorders>
          </w:tcPr>
          <w:p w14:paraId="44EABB28" w14:textId="77777777" w:rsidR="00EE1480" w:rsidRPr="00EE1480" w:rsidDel="00316033" w:rsidRDefault="00EE1480" w:rsidP="00EE1480">
            <w:pPr>
              <w:spacing w:before="16"/>
              <w:ind w:left="113"/>
              <w:jc w:val="center"/>
              <w:rPr>
                <w:del w:id="120" w:author="Lukáš Veselý" w:date="2026-06-30T12:40:00Z" w16du:dateUtc="2026-06-30T10:40:00Z"/>
                <w:rFonts w:ascii="Microsoft Sans Serif" w:eastAsia="Microsoft Sans Serif" w:hAnsi="Microsoft Sans Serif" w:cs="Microsoft Sans Serif"/>
                <w:sz w:val="18"/>
                <w:szCs w:val="22"/>
                <w:lang w:eastAsia="en-US"/>
              </w:rPr>
            </w:pPr>
            <w:del w:id="121" w:author="Lukáš Veselý" w:date="2026-06-30T12:40:00Z" w16du:dateUtc="2026-06-30T10:40:00Z">
              <w:r w:rsidRPr="00EE1480" w:rsidDel="00316033">
                <w:rPr>
                  <w:rFonts w:ascii="Microsoft Sans Serif" w:eastAsia="Microsoft Sans Serif" w:hAnsi="Microsoft Sans Serif" w:cs="Microsoft Sans Serif"/>
                  <w:spacing w:val="-10"/>
                  <w:sz w:val="18"/>
                  <w:szCs w:val="22"/>
                  <w:lang w:eastAsia="en-US"/>
                </w:rPr>
                <w:delText>x</w:delText>
              </w:r>
            </w:del>
          </w:p>
        </w:tc>
      </w:tr>
      <w:tr w:rsidR="00EE1480" w:rsidRPr="00EE1480" w:rsidDel="00316033" w14:paraId="15BA875D" w14:textId="77777777" w:rsidTr="006D5657">
        <w:trPr>
          <w:trHeight w:val="246"/>
          <w:del w:id="122" w:author="Lukáš Veselý" w:date="2026-06-30T12:40:00Z"/>
        </w:trPr>
        <w:tc>
          <w:tcPr>
            <w:tcW w:w="991" w:type="dxa"/>
            <w:tcBorders>
              <w:top w:val="single" w:sz="6" w:space="0" w:color="000000"/>
              <w:bottom w:val="single" w:sz="6" w:space="0" w:color="000000"/>
              <w:right w:val="single" w:sz="6" w:space="0" w:color="000000"/>
            </w:tcBorders>
          </w:tcPr>
          <w:p w14:paraId="2C84607C" w14:textId="77777777" w:rsidR="00EE1480" w:rsidRPr="00EE1480" w:rsidDel="00316033" w:rsidRDefault="00EE1480" w:rsidP="00EE1480">
            <w:pPr>
              <w:spacing w:before="16"/>
              <w:ind w:left="20" w:right="2"/>
              <w:jc w:val="center"/>
              <w:rPr>
                <w:del w:id="123" w:author="Lukáš Veselý" w:date="2026-06-30T12:40:00Z" w16du:dateUtc="2026-06-30T10:40:00Z"/>
                <w:rFonts w:ascii="Microsoft Sans Serif" w:eastAsia="Microsoft Sans Serif" w:hAnsi="Microsoft Sans Serif" w:cs="Microsoft Sans Serif"/>
                <w:sz w:val="18"/>
                <w:szCs w:val="22"/>
                <w:lang w:eastAsia="en-US"/>
              </w:rPr>
            </w:pPr>
            <w:del w:id="124" w:author="Lukáš Veselý" w:date="2026-06-30T12:40:00Z" w16du:dateUtc="2026-06-30T10:40:00Z">
              <w:r w:rsidRPr="00EE1480" w:rsidDel="00316033">
                <w:rPr>
                  <w:rFonts w:ascii="Microsoft Sans Serif" w:eastAsia="Microsoft Sans Serif" w:hAnsi="Microsoft Sans Serif" w:cs="Microsoft Sans Serif"/>
                  <w:spacing w:val="-5"/>
                  <w:sz w:val="18"/>
                  <w:szCs w:val="22"/>
                  <w:lang w:eastAsia="en-US"/>
                </w:rPr>
                <w:delText>SD1</w:delText>
              </w:r>
            </w:del>
          </w:p>
        </w:tc>
        <w:tc>
          <w:tcPr>
            <w:tcW w:w="3828" w:type="dxa"/>
            <w:tcBorders>
              <w:top w:val="single" w:sz="6" w:space="0" w:color="000000"/>
              <w:left w:val="single" w:sz="6" w:space="0" w:color="000000"/>
              <w:bottom w:val="single" w:sz="6" w:space="0" w:color="000000"/>
              <w:right w:val="single" w:sz="6" w:space="0" w:color="000000"/>
            </w:tcBorders>
          </w:tcPr>
          <w:p w14:paraId="6D763AA7" w14:textId="77777777" w:rsidR="00EE1480" w:rsidRPr="00EE1480" w:rsidDel="00316033" w:rsidRDefault="00EE1480" w:rsidP="00EE1480">
            <w:pPr>
              <w:spacing w:before="35" w:line="192" w:lineRule="exact"/>
              <w:ind w:left="115"/>
              <w:rPr>
                <w:del w:id="125" w:author="Lukáš Veselý" w:date="2026-06-30T12:40:00Z" w16du:dateUtc="2026-06-30T10:40:00Z"/>
                <w:rFonts w:ascii="Microsoft Sans Serif" w:eastAsia="Microsoft Sans Serif" w:hAnsi="Microsoft Sans Serif" w:cs="Microsoft Sans Serif"/>
                <w:sz w:val="18"/>
                <w:szCs w:val="22"/>
                <w:lang w:eastAsia="en-US"/>
              </w:rPr>
            </w:pPr>
            <w:del w:id="126" w:author="Lukáš Veselý" w:date="2026-06-30T12:40:00Z" w16du:dateUtc="2026-06-30T10:40:00Z">
              <w:r w:rsidRPr="00EE1480" w:rsidDel="00316033">
                <w:rPr>
                  <w:rFonts w:ascii="Microsoft Sans Serif" w:eastAsia="Microsoft Sans Serif" w:hAnsi="Microsoft Sans Serif" w:cs="Microsoft Sans Serif"/>
                  <w:sz w:val="18"/>
                  <w:szCs w:val="22"/>
                  <w:lang w:eastAsia="en-US"/>
                </w:rPr>
                <w:delText>Plocha</w:delText>
              </w:r>
              <w:r w:rsidRPr="00EE1480" w:rsidDel="00316033">
                <w:rPr>
                  <w:rFonts w:ascii="Microsoft Sans Serif" w:eastAsia="Microsoft Sans Serif" w:hAnsi="Microsoft Sans Serif" w:cs="Microsoft Sans Serif"/>
                  <w:spacing w:val="-5"/>
                  <w:sz w:val="18"/>
                  <w:szCs w:val="22"/>
                  <w:lang w:eastAsia="en-US"/>
                </w:rPr>
                <w:delText xml:space="preserve"> </w:delText>
              </w:r>
              <w:r w:rsidRPr="00EE1480" w:rsidDel="00316033">
                <w:rPr>
                  <w:rFonts w:ascii="Microsoft Sans Serif" w:eastAsia="Microsoft Sans Serif" w:hAnsi="Microsoft Sans Serif" w:cs="Microsoft Sans Serif"/>
                  <w:sz w:val="18"/>
                  <w:szCs w:val="22"/>
                  <w:lang w:eastAsia="en-US"/>
                </w:rPr>
                <w:delText>pro</w:delText>
              </w:r>
              <w:r w:rsidRPr="00EE1480" w:rsidDel="00316033">
                <w:rPr>
                  <w:rFonts w:ascii="Microsoft Sans Serif" w:eastAsia="Microsoft Sans Serif" w:hAnsi="Microsoft Sans Serif" w:cs="Microsoft Sans Serif"/>
                  <w:spacing w:val="-8"/>
                  <w:sz w:val="18"/>
                  <w:szCs w:val="22"/>
                  <w:lang w:eastAsia="en-US"/>
                </w:rPr>
                <w:delText xml:space="preserve"> </w:delText>
              </w:r>
              <w:r w:rsidRPr="00EE1480" w:rsidDel="00316033">
                <w:rPr>
                  <w:rFonts w:ascii="Microsoft Sans Serif" w:eastAsia="Microsoft Sans Serif" w:hAnsi="Microsoft Sans Serif" w:cs="Microsoft Sans Serif"/>
                  <w:sz w:val="18"/>
                  <w:szCs w:val="22"/>
                  <w:lang w:eastAsia="en-US"/>
                </w:rPr>
                <w:delText>kontejnery</w:delText>
              </w:r>
              <w:r w:rsidRPr="00EE1480" w:rsidDel="00316033">
                <w:rPr>
                  <w:rFonts w:ascii="Microsoft Sans Serif" w:eastAsia="Microsoft Sans Serif" w:hAnsi="Microsoft Sans Serif" w:cs="Microsoft Sans Serif"/>
                  <w:spacing w:val="-5"/>
                  <w:sz w:val="18"/>
                  <w:szCs w:val="22"/>
                  <w:lang w:eastAsia="en-US"/>
                </w:rPr>
                <w:delText xml:space="preserve"> </w:delText>
              </w:r>
              <w:r w:rsidRPr="00EE1480" w:rsidDel="00316033">
                <w:rPr>
                  <w:rFonts w:ascii="Microsoft Sans Serif" w:eastAsia="Microsoft Sans Serif" w:hAnsi="Microsoft Sans Serif" w:cs="Microsoft Sans Serif"/>
                  <w:sz w:val="18"/>
                  <w:szCs w:val="22"/>
                  <w:lang w:eastAsia="en-US"/>
                </w:rPr>
                <w:delText>na</w:delText>
              </w:r>
              <w:r w:rsidRPr="00EE1480" w:rsidDel="00316033">
                <w:rPr>
                  <w:rFonts w:ascii="Microsoft Sans Serif" w:eastAsia="Microsoft Sans Serif" w:hAnsi="Microsoft Sans Serif" w:cs="Microsoft Sans Serif"/>
                  <w:spacing w:val="-8"/>
                  <w:sz w:val="18"/>
                  <w:szCs w:val="22"/>
                  <w:lang w:eastAsia="en-US"/>
                </w:rPr>
                <w:delText xml:space="preserve"> </w:delText>
              </w:r>
              <w:r w:rsidRPr="00EE1480" w:rsidDel="00316033">
                <w:rPr>
                  <w:rFonts w:ascii="Microsoft Sans Serif" w:eastAsia="Microsoft Sans Serif" w:hAnsi="Microsoft Sans Serif" w:cs="Microsoft Sans Serif"/>
                  <w:sz w:val="18"/>
                  <w:szCs w:val="22"/>
                  <w:lang w:eastAsia="en-US"/>
                </w:rPr>
                <w:delText>separovaný</w:delText>
              </w:r>
              <w:r w:rsidRPr="00EE1480" w:rsidDel="00316033">
                <w:rPr>
                  <w:rFonts w:ascii="Microsoft Sans Serif" w:eastAsia="Microsoft Sans Serif" w:hAnsi="Microsoft Sans Serif" w:cs="Microsoft Sans Serif"/>
                  <w:spacing w:val="-5"/>
                  <w:sz w:val="18"/>
                  <w:szCs w:val="22"/>
                  <w:lang w:eastAsia="en-US"/>
                </w:rPr>
                <w:delText xml:space="preserve"> </w:delText>
              </w:r>
              <w:r w:rsidRPr="00EE1480" w:rsidDel="00316033">
                <w:rPr>
                  <w:rFonts w:ascii="Microsoft Sans Serif" w:eastAsia="Microsoft Sans Serif" w:hAnsi="Microsoft Sans Serif" w:cs="Microsoft Sans Serif"/>
                  <w:spacing w:val="-2"/>
                  <w:sz w:val="18"/>
                  <w:szCs w:val="22"/>
                  <w:lang w:eastAsia="en-US"/>
                </w:rPr>
                <w:delText>odpad</w:delText>
              </w:r>
            </w:del>
          </w:p>
        </w:tc>
        <w:tc>
          <w:tcPr>
            <w:tcW w:w="1274" w:type="dxa"/>
            <w:tcBorders>
              <w:top w:val="single" w:sz="6" w:space="0" w:color="000000"/>
              <w:left w:val="single" w:sz="6" w:space="0" w:color="000000"/>
              <w:bottom w:val="single" w:sz="6" w:space="0" w:color="000000"/>
              <w:right w:val="single" w:sz="6" w:space="0" w:color="000000"/>
            </w:tcBorders>
          </w:tcPr>
          <w:p w14:paraId="6BB50F0D" w14:textId="77777777" w:rsidR="00EE1480" w:rsidRPr="00EE1480" w:rsidDel="00316033" w:rsidRDefault="00EE1480" w:rsidP="00EE1480">
            <w:pPr>
              <w:rPr>
                <w:del w:id="127" w:author="Lukáš Veselý" w:date="2026-06-30T12:40:00Z" w16du:dateUtc="2026-06-30T10:40:00Z"/>
                <w:rFonts w:eastAsia="Microsoft Sans Serif" w:hAnsi="Microsoft Sans Serif" w:cs="Microsoft Sans Serif"/>
                <w:sz w:val="16"/>
                <w:szCs w:val="22"/>
                <w:lang w:eastAsia="en-US"/>
              </w:rPr>
            </w:pPr>
          </w:p>
        </w:tc>
        <w:tc>
          <w:tcPr>
            <w:tcW w:w="2366" w:type="dxa"/>
            <w:tcBorders>
              <w:top w:val="single" w:sz="6" w:space="0" w:color="000000"/>
              <w:left w:val="single" w:sz="6" w:space="0" w:color="000000"/>
              <w:bottom w:val="single" w:sz="6" w:space="0" w:color="000000"/>
            </w:tcBorders>
          </w:tcPr>
          <w:p w14:paraId="1C0F65A1" w14:textId="77777777" w:rsidR="00EE1480" w:rsidRPr="00EE1480" w:rsidDel="00316033" w:rsidRDefault="00EE1480" w:rsidP="00EE1480">
            <w:pPr>
              <w:rPr>
                <w:del w:id="128" w:author="Lukáš Veselý" w:date="2026-06-30T12:40:00Z" w16du:dateUtc="2026-06-30T10:40:00Z"/>
                <w:rFonts w:eastAsia="Microsoft Sans Serif" w:hAnsi="Microsoft Sans Serif" w:cs="Microsoft Sans Serif"/>
                <w:sz w:val="16"/>
                <w:szCs w:val="22"/>
                <w:lang w:eastAsia="en-US"/>
              </w:rPr>
            </w:pPr>
          </w:p>
        </w:tc>
      </w:tr>
      <w:tr w:rsidR="00EE1480" w:rsidRPr="00EE1480" w:rsidDel="00316033" w14:paraId="1858CEAE" w14:textId="77777777" w:rsidTr="006D5657">
        <w:trPr>
          <w:trHeight w:val="227"/>
          <w:del w:id="129" w:author="Lukáš Veselý" w:date="2026-06-30T12:42:00Z"/>
        </w:trPr>
        <w:tc>
          <w:tcPr>
            <w:tcW w:w="991" w:type="dxa"/>
            <w:tcBorders>
              <w:top w:val="single" w:sz="6" w:space="0" w:color="000000"/>
              <w:bottom w:val="single" w:sz="6" w:space="0" w:color="000000"/>
              <w:right w:val="single" w:sz="6" w:space="0" w:color="000000"/>
            </w:tcBorders>
          </w:tcPr>
          <w:p w14:paraId="2FE7C544" w14:textId="77777777" w:rsidR="00EE1480" w:rsidRPr="00EE1480" w:rsidDel="00316033" w:rsidRDefault="00EE1480" w:rsidP="00EE1480">
            <w:pPr>
              <w:spacing w:before="16" w:line="192" w:lineRule="exact"/>
              <w:ind w:left="20" w:right="2"/>
              <w:jc w:val="center"/>
              <w:rPr>
                <w:del w:id="130" w:author="Lukáš Veselý" w:date="2026-06-30T12:42:00Z" w16du:dateUtc="2026-06-30T10:42:00Z"/>
                <w:rFonts w:ascii="Microsoft Sans Serif" w:eastAsia="Microsoft Sans Serif" w:hAnsi="Microsoft Sans Serif" w:cs="Microsoft Sans Serif"/>
                <w:sz w:val="18"/>
                <w:szCs w:val="22"/>
                <w:lang w:eastAsia="en-US"/>
              </w:rPr>
            </w:pPr>
            <w:del w:id="131" w:author="Lukáš Veselý" w:date="2026-06-30T12:42:00Z" w16du:dateUtc="2026-06-30T10:42:00Z">
              <w:r w:rsidRPr="00EE1480" w:rsidDel="00316033">
                <w:rPr>
                  <w:rFonts w:ascii="Microsoft Sans Serif" w:eastAsia="Microsoft Sans Serif" w:hAnsi="Microsoft Sans Serif" w:cs="Microsoft Sans Serif"/>
                  <w:spacing w:val="-5"/>
                  <w:sz w:val="18"/>
                  <w:szCs w:val="22"/>
                  <w:lang w:eastAsia="en-US"/>
                </w:rPr>
                <w:delText>E1</w:delText>
              </w:r>
            </w:del>
          </w:p>
        </w:tc>
        <w:tc>
          <w:tcPr>
            <w:tcW w:w="3828" w:type="dxa"/>
            <w:tcBorders>
              <w:top w:val="single" w:sz="6" w:space="0" w:color="000000"/>
              <w:left w:val="single" w:sz="6" w:space="0" w:color="000000"/>
              <w:bottom w:val="single" w:sz="6" w:space="0" w:color="000000"/>
              <w:right w:val="single" w:sz="6" w:space="0" w:color="000000"/>
            </w:tcBorders>
          </w:tcPr>
          <w:p w14:paraId="69878A4E" w14:textId="77777777" w:rsidR="00EE1480" w:rsidRPr="00EE1480" w:rsidDel="00316033" w:rsidRDefault="00EE1480" w:rsidP="00EE1480">
            <w:pPr>
              <w:spacing w:before="16" w:line="192" w:lineRule="exact"/>
              <w:ind w:left="115"/>
              <w:rPr>
                <w:del w:id="132" w:author="Lukáš Veselý" w:date="2026-06-30T12:42:00Z" w16du:dateUtc="2026-06-30T10:42:00Z"/>
                <w:rFonts w:ascii="Microsoft Sans Serif" w:eastAsia="Microsoft Sans Serif" w:hAnsi="Microsoft Sans Serif" w:cs="Microsoft Sans Serif"/>
                <w:sz w:val="18"/>
                <w:szCs w:val="22"/>
                <w:lang w:eastAsia="en-US"/>
              </w:rPr>
            </w:pPr>
            <w:del w:id="133" w:author="Lukáš Veselý" w:date="2026-06-30T12:42:00Z" w16du:dateUtc="2026-06-30T10:42:00Z">
              <w:r w:rsidRPr="00EE1480" w:rsidDel="00316033">
                <w:rPr>
                  <w:rFonts w:ascii="Microsoft Sans Serif" w:eastAsia="Microsoft Sans Serif" w:hAnsi="Microsoft Sans Serif" w:cs="Microsoft Sans Serif"/>
                  <w:sz w:val="18"/>
                  <w:szCs w:val="22"/>
                  <w:lang w:eastAsia="en-US"/>
                </w:rPr>
                <w:delText>Plocha</w:delText>
              </w:r>
              <w:r w:rsidRPr="00EE1480" w:rsidDel="00316033">
                <w:rPr>
                  <w:rFonts w:ascii="Microsoft Sans Serif" w:eastAsia="Microsoft Sans Serif" w:hAnsi="Microsoft Sans Serif" w:cs="Microsoft Sans Serif"/>
                  <w:spacing w:val="-9"/>
                  <w:sz w:val="18"/>
                  <w:szCs w:val="22"/>
                  <w:lang w:eastAsia="en-US"/>
                </w:rPr>
                <w:delText xml:space="preserve"> </w:delText>
              </w:r>
              <w:r w:rsidRPr="00EE1480" w:rsidDel="00316033">
                <w:rPr>
                  <w:rFonts w:ascii="Microsoft Sans Serif" w:eastAsia="Microsoft Sans Serif" w:hAnsi="Microsoft Sans Serif" w:cs="Microsoft Sans Serif"/>
                  <w:sz w:val="18"/>
                  <w:szCs w:val="22"/>
                  <w:lang w:eastAsia="en-US"/>
                </w:rPr>
                <w:delText>fotovoltaické</w:delText>
              </w:r>
              <w:r w:rsidRPr="00EE1480" w:rsidDel="00316033">
                <w:rPr>
                  <w:rFonts w:ascii="Microsoft Sans Serif" w:eastAsia="Microsoft Sans Serif" w:hAnsi="Microsoft Sans Serif" w:cs="Microsoft Sans Serif"/>
                  <w:spacing w:val="-9"/>
                  <w:sz w:val="18"/>
                  <w:szCs w:val="22"/>
                  <w:lang w:eastAsia="en-US"/>
                </w:rPr>
                <w:delText xml:space="preserve"> </w:delText>
              </w:r>
              <w:r w:rsidRPr="00EE1480" w:rsidDel="00316033">
                <w:rPr>
                  <w:rFonts w:ascii="Microsoft Sans Serif" w:eastAsia="Microsoft Sans Serif" w:hAnsi="Microsoft Sans Serif" w:cs="Microsoft Sans Serif"/>
                  <w:spacing w:val="-2"/>
                  <w:sz w:val="18"/>
                  <w:szCs w:val="22"/>
                  <w:lang w:eastAsia="en-US"/>
                </w:rPr>
                <w:delText>elektrárny</w:delText>
              </w:r>
            </w:del>
          </w:p>
        </w:tc>
        <w:tc>
          <w:tcPr>
            <w:tcW w:w="1274" w:type="dxa"/>
            <w:tcBorders>
              <w:top w:val="single" w:sz="6" w:space="0" w:color="000000"/>
              <w:left w:val="single" w:sz="6" w:space="0" w:color="000000"/>
              <w:bottom w:val="single" w:sz="6" w:space="0" w:color="000000"/>
              <w:right w:val="single" w:sz="6" w:space="0" w:color="000000"/>
            </w:tcBorders>
          </w:tcPr>
          <w:p w14:paraId="0FD1D2EB" w14:textId="77777777" w:rsidR="00EE1480" w:rsidRPr="00EE1480" w:rsidDel="00316033" w:rsidRDefault="00EE1480" w:rsidP="00EE1480">
            <w:pPr>
              <w:spacing w:before="16" w:line="192" w:lineRule="exact"/>
              <w:ind w:left="105"/>
              <w:jc w:val="center"/>
              <w:rPr>
                <w:del w:id="134" w:author="Lukáš Veselý" w:date="2026-06-30T12:42:00Z" w16du:dateUtc="2026-06-30T10:42:00Z"/>
                <w:rFonts w:ascii="Microsoft Sans Serif" w:eastAsia="Microsoft Sans Serif" w:hAnsi="Microsoft Sans Serif" w:cs="Microsoft Sans Serif"/>
                <w:sz w:val="18"/>
                <w:szCs w:val="22"/>
                <w:lang w:eastAsia="en-US"/>
              </w:rPr>
            </w:pPr>
            <w:del w:id="135" w:author="Lukáš Veselý" w:date="2026-06-30T12:42:00Z" w16du:dateUtc="2026-06-30T10:42:00Z">
              <w:r w:rsidRPr="00EE1480" w:rsidDel="00316033">
                <w:rPr>
                  <w:rFonts w:ascii="Microsoft Sans Serif" w:eastAsia="Microsoft Sans Serif" w:hAnsi="Microsoft Sans Serif" w:cs="Microsoft Sans Serif"/>
                  <w:spacing w:val="-4"/>
                  <w:sz w:val="18"/>
                  <w:szCs w:val="22"/>
                  <w:lang w:eastAsia="en-US"/>
                </w:rPr>
                <w:delText>1,50</w:delText>
              </w:r>
            </w:del>
          </w:p>
        </w:tc>
        <w:tc>
          <w:tcPr>
            <w:tcW w:w="2366" w:type="dxa"/>
            <w:tcBorders>
              <w:top w:val="single" w:sz="6" w:space="0" w:color="000000"/>
              <w:left w:val="single" w:sz="6" w:space="0" w:color="000000"/>
              <w:bottom w:val="single" w:sz="6" w:space="0" w:color="000000"/>
            </w:tcBorders>
          </w:tcPr>
          <w:p w14:paraId="7F952928" w14:textId="77777777" w:rsidR="00EE1480" w:rsidRPr="00EE1480" w:rsidDel="00316033" w:rsidRDefault="00EE1480" w:rsidP="00EE1480">
            <w:pPr>
              <w:spacing w:before="16" w:line="192" w:lineRule="exact"/>
              <w:ind w:left="113"/>
              <w:jc w:val="center"/>
              <w:rPr>
                <w:del w:id="136" w:author="Lukáš Veselý" w:date="2026-06-30T12:42:00Z" w16du:dateUtc="2026-06-30T10:42:00Z"/>
                <w:rFonts w:ascii="Microsoft Sans Serif" w:eastAsia="Microsoft Sans Serif" w:hAnsi="Microsoft Sans Serif" w:cs="Microsoft Sans Serif"/>
                <w:sz w:val="18"/>
                <w:szCs w:val="22"/>
                <w:lang w:eastAsia="en-US"/>
              </w:rPr>
            </w:pPr>
            <w:del w:id="137" w:author="Lukáš Veselý" w:date="2026-06-30T12:42:00Z" w16du:dateUtc="2026-06-30T10:42:00Z">
              <w:r w:rsidRPr="00EE1480" w:rsidDel="00316033">
                <w:rPr>
                  <w:rFonts w:ascii="Microsoft Sans Serif" w:eastAsia="Microsoft Sans Serif" w:hAnsi="Microsoft Sans Serif" w:cs="Microsoft Sans Serif"/>
                  <w:spacing w:val="-10"/>
                  <w:sz w:val="18"/>
                  <w:szCs w:val="22"/>
                  <w:lang w:eastAsia="en-US"/>
                </w:rPr>
                <w:delText>x</w:delText>
              </w:r>
            </w:del>
          </w:p>
        </w:tc>
      </w:tr>
      <w:tr w:rsidR="00EE1480" w:rsidRPr="00EE1480" w14:paraId="49AF1814" w14:textId="77777777" w:rsidTr="006D5657">
        <w:trPr>
          <w:trHeight w:val="227"/>
        </w:trPr>
        <w:tc>
          <w:tcPr>
            <w:tcW w:w="991" w:type="dxa"/>
            <w:tcBorders>
              <w:top w:val="single" w:sz="6" w:space="0" w:color="000000"/>
              <w:bottom w:val="single" w:sz="6" w:space="0" w:color="000000"/>
              <w:right w:val="single" w:sz="6" w:space="0" w:color="000000"/>
            </w:tcBorders>
          </w:tcPr>
          <w:p w14:paraId="21FDB976" w14:textId="77777777" w:rsidR="00EE1480" w:rsidRPr="00EE1480" w:rsidRDefault="00EE1480" w:rsidP="00EE1480">
            <w:pPr>
              <w:spacing w:before="16" w:line="192" w:lineRule="exact"/>
              <w:ind w:left="20"/>
              <w:jc w:val="center"/>
              <w:rPr>
                <w:rFonts w:ascii="Microsoft Sans Serif" w:eastAsia="Microsoft Sans Serif" w:hAnsi="Microsoft Sans Serif" w:cs="Microsoft Sans Serif"/>
                <w:sz w:val="18"/>
                <w:szCs w:val="22"/>
                <w:lang w:eastAsia="en-US"/>
              </w:rPr>
            </w:pPr>
            <w:del w:id="138"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Z1.1</w:delText>
              </w:r>
            </w:del>
            <w:ins w:id="139" w:author="Lukáš Veselý" w:date="2026-06-30T12:43:00Z" w16du:dateUtc="2026-06-30T10:43:00Z">
              <w:del w:id="140"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Z.8</w:delText>
                </w:r>
              </w:del>
            </w:ins>
          </w:p>
        </w:tc>
        <w:tc>
          <w:tcPr>
            <w:tcW w:w="3828" w:type="dxa"/>
            <w:tcBorders>
              <w:top w:val="single" w:sz="6" w:space="0" w:color="000000"/>
              <w:left w:val="single" w:sz="6" w:space="0" w:color="000000"/>
              <w:bottom w:val="single" w:sz="6" w:space="0" w:color="000000"/>
              <w:right w:val="single" w:sz="6" w:space="0" w:color="000000"/>
            </w:tcBorders>
          </w:tcPr>
          <w:p w14:paraId="1DC0ABF3" w14:textId="77777777" w:rsidR="00EE1480" w:rsidRPr="00EE1480" w:rsidRDefault="00EE1480" w:rsidP="00EE1480">
            <w:pPr>
              <w:spacing w:before="16" w:line="192" w:lineRule="exact"/>
              <w:ind w:left="115"/>
              <w:rPr>
                <w:rFonts w:ascii="Microsoft Sans Serif" w:eastAsia="Microsoft Sans Serif" w:hAnsi="Microsoft Sans Serif" w:cs="Microsoft Sans Serif"/>
                <w:sz w:val="18"/>
                <w:szCs w:val="22"/>
                <w:lang w:eastAsia="en-US"/>
              </w:rPr>
            </w:pPr>
            <w:del w:id="141" w:author="Lenka Cârová" w:date="2026-08-05T08:33:00Z" w16du:dateUtc="2026-08-05T06:33:00Z">
              <w:r w:rsidRPr="00EE1480" w:rsidDel="00A4548A">
                <w:rPr>
                  <w:rFonts w:ascii="Microsoft Sans Serif" w:eastAsia="Microsoft Sans Serif" w:hAnsi="Microsoft Sans Serif" w:cs="Microsoft Sans Serif"/>
                  <w:sz w:val="18"/>
                  <w:szCs w:val="22"/>
                  <w:lang w:eastAsia="en-US"/>
                </w:rPr>
                <w:delText>Plocha</w:delText>
              </w:r>
              <w:r w:rsidRPr="00EE1480" w:rsidDel="00A4548A">
                <w:rPr>
                  <w:rFonts w:ascii="Microsoft Sans Serif" w:eastAsia="Microsoft Sans Serif" w:hAnsi="Microsoft Sans Serif" w:cs="Microsoft Sans Serif"/>
                  <w:spacing w:val="-7"/>
                  <w:sz w:val="18"/>
                  <w:szCs w:val="22"/>
                  <w:lang w:eastAsia="en-US"/>
                </w:rPr>
                <w:delText xml:space="preserve"> </w:delText>
              </w:r>
              <w:r w:rsidRPr="00EE1480" w:rsidDel="00A4548A">
                <w:rPr>
                  <w:rFonts w:ascii="Microsoft Sans Serif" w:eastAsia="Microsoft Sans Serif" w:hAnsi="Microsoft Sans Serif" w:cs="Microsoft Sans Serif"/>
                  <w:sz w:val="18"/>
                  <w:szCs w:val="22"/>
                  <w:lang w:eastAsia="en-US"/>
                </w:rPr>
                <w:delText>technické</w:delText>
              </w:r>
              <w:r w:rsidRPr="00EE1480" w:rsidDel="00A4548A">
                <w:rPr>
                  <w:rFonts w:ascii="Microsoft Sans Serif" w:eastAsia="Microsoft Sans Serif" w:hAnsi="Microsoft Sans Serif" w:cs="Microsoft Sans Serif"/>
                  <w:spacing w:val="-6"/>
                  <w:sz w:val="18"/>
                  <w:szCs w:val="22"/>
                  <w:lang w:eastAsia="en-US"/>
                </w:rPr>
                <w:delText xml:space="preserve"> </w:delText>
              </w:r>
              <w:r w:rsidRPr="00EE1480" w:rsidDel="00A4548A">
                <w:rPr>
                  <w:rFonts w:ascii="Microsoft Sans Serif" w:eastAsia="Microsoft Sans Serif" w:hAnsi="Microsoft Sans Serif" w:cs="Microsoft Sans Serif"/>
                  <w:spacing w:val="-2"/>
                  <w:sz w:val="18"/>
                  <w:szCs w:val="22"/>
                  <w:lang w:eastAsia="en-US"/>
                </w:rPr>
                <w:delText>infrastruktury</w:delText>
              </w:r>
            </w:del>
            <w:ins w:id="142" w:author="Lukáš Veselý" w:date="2026-06-30T12:42:00Z" w16du:dateUtc="2026-06-30T10:42:00Z">
              <w:del w:id="143" w:author="Lenka Cârová" w:date="2026-08-05T08:33:00Z" w16du:dateUtc="2026-08-05T06:33:00Z">
                <w:r w:rsidRPr="00EE1480" w:rsidDel="00A4548A">
                  <w:rPr>
                    <w:rFonts w:ascii="Microsoft Sans Serif" w:eastAsia="Microsoft Sans Serif" w:hAnsi="Microsoft Sans Serif" w:cs="Microsoft Sans Serif"/>
                    <w:sz w:val="18"/>
                    <w:szCs w:val="22"/>
                    <w:lang w:eastAsia="en-US"/>
                  </w:rPr>
                  <w:delText>Vodní hospodářství</w:delText>
                </w:r>
              </w:del>
            </w:ins>
          </w:p>
        </w:tc>
        <w:tc>
          <w:tcPr>
            <w:tcW w:w="1274" w:type="dxa"/>
            <w:tcBorders>
              <w:top w:val="single" w:sz="6" w:space="0" w:color="000000"/>
              <w:left w:val="single" w:sz="6" w:space="0" w:color="000000"/>
              <w:bottom w:val="single" w:sz="6" w:space="0" w:color="000000"/>
              <w:right w:val="single" w:sz="6" w:space="0" w:color="000000"/>
            </w:tcBorders>
          </w:tcPr>
          <w:p w14:paraId="03915914" w14:textId="77777777" w:rsidR="00EE1480" w:rsidRPr="00EE1480" w:rsidRDefault="00EE1480" w:rsidP="00EE1480">
            <w:pPr>
              <w:spacing w:before="16" w:line="192" w:lineRule="exact"/>
              <w:ind w:left="105"/>
              <w:jc w:val="center"/>
              <w:rPr>
                <w:rFonts w:ascii="Microsoft Sans Serif" w:eastAsia="Microsoft Sans Serif" w:hAnsi="Microsoft Sans Serif" w:cs="Microsoft Sans Serif"/>
                <w:sz w:val="18"/>
                <w:szCs w:val="22"/>
                <w:lang w:eastAsia="en-US"/>
              </w:rPr>
            </w:pPr>
            <w:del w:id="144"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0,04</w:delText>
              </w:r>
            </w:del>
          </w:p>
        </w:tc>
        <w:tc>
          <w:tcPr>
            <w:tcW w:w="2366" w:type="dxa"/>
            <w:tcBorders>
              <w:top w:val="single" w:sz="6" w:space="0" w:color="000000"/>
              <w:left w:val="single" w:sz="6" w:space="0" w:color="000000"/>
              <w:bottom w:val="single" w:sz="6" w:space="0" w:color="000000"/>
            </w:tcBorders>
          </w:tcPr>
          <w:p w14:paraId="7A1318E6" w14:textId="77777777" w:rsidR="00EE1480" w:rsidRPr="00EE1480" w:rsidRDefault="00EE1480" w:rsidP="00EE1480">
            <w:pPr>
              <w:spacing w:before="16" w:line="192" w:lineRule="exact"/>
              <w:ind w:left="113"/>
              <w:jc w:val="center"/>
              <w:rPr>
                <w:rFonts w:ascii="Microsoft Sans Serif" w:eastAsia="Microsoft Sans Serif" w:hAnsi="Microsoft Sans Serif" w:cs="Microsoft Sans Serif"/>
                <w:sz w:val="18"/>
                <w:szCs w:val="22"/>
                <w:lang w:eastAsia="en-US"/>
              </w:rPr>
            </w:pPr>
            <w:del w:id="145" w:author="Lenka Cârová" w:date="2026-08-05T08:33:00Z" w16du:dateUtc="2026-08-05T06:33:00Z">
              <w:r w:rsidRPr="00EE1480" w:rsidDel="00A4548A">
                <w:rPr>
                  <w:rFonts w:ascii="Microsoft Sans Serif" w:eastAsia="Microsoft Sans Serif" w:hAnsi="Microsoft Sans Serif" w:cs="Microsoft Sans Serif"/>
                  <w:spacing w:val="-10"/>
                  <w:sz w:val="18"/>
                  <w:szCs w:val="22"/>
                  <w:lang w:eastAsia="en-US"/>
                </w:rPr>
                <w:delText>x</w:delText>
              </w:r>
            </w:del>
          </w:p>
        </w:tc>
      </w:tr>
      <w:tr w:rsidR="00EE1480" w:rsidRPr="00EE1480" w14:paraId="1BDFE48B" w14:textId="77777777" w:rsidTr="006D5657">
        <w:trPr>
          <w:trHeight w:val="227"/>
        </w:trPr>
        <w:tc>
          <w:tcPr>
            <w:tcW w:w="991" w:type="dxa"/>
            <w:tcBorders>
              <w:top w:val="single" w:sz="6" w:space="0" w:color="000000"/>
              <w:bottom w:val="single" w:sz="6" w:space="0" w:color="000000"/>
              <w:right w:val="single" w:sz="6" w:space="0" w:color="000000"/>
            </w:tcBorders>
          </w:tcPr>
          <w:p w14:paraId="5D3BA017" w14:textId="77777777" w:rsidR="00EE1480" w:rsidRPr="00EE1480" w:rsidRDefault="00EE1480" w:rsidP="00EE1480">
            <w:pPr>
              <w:spacing w:before="16" w:line="192" w:lineRule="exact"/>
              <w:ind w:left="20"/>
              <w:jc w:val="center"/>
              <w:rPr>
                <w:rFonts w:ascii="Microsoft Sans Serif" w:eastAsia="Microsoft Sans Serif" w:hAnsi="Microsoft Sans Serif" w:cs="Microsoft Sans Serif"/>
                <w:sz w:val="18"/>
                <w:szCs w:val="22"/>
                <w:lang w:eastAsia="en-US"/>
              </w:rPr>
            </w:pPr>
            <w:del w:id="146"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Z1.2</w:delText>
              </w:r>
            </w:del>
            <w:ins w:id="147" w:author="Lukáš Veselý" w:date="2026-06-30T12:43:00Z" w16du:dateUtc="2026-06-30T10:43:00Z">
              <w:del w:id="148"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Z.9</w:delText>
                </w:r>
              </w:del>
            </w:ins>
          </w:p>
        </w:tc>
        <w:tc>
          <w:tcPr>
            <w:tcW w:w="3828" w:type="dxa"/>
            <w:tcBorders>
              <w:top w:val="single" w:sz="6" w:space="0" w:color="000000"/>
              <w:left w:val="single" w:sz="6" w:space="0" w:color="000000"/>
              <w:bottom w:val="single" w:sz="6" w:space="0" w:color="000000"/>
              <w:right w:val="single" w:sz="6" w:space="0" w:color="000000"/>
            </w:tcBorders>
          </w:tcPr>
          <w:p w14:paraId="5379709D" w14:textId="77777777" w:rsidR="00EE1480" w:rsidRPr="00EE1480" w:rsidRDefault="00EE1480" w:rsidP="00EE1480">
            <w:pPr>
              <w:spacing w:before="16" w:line="192" w:lineRule="exact"/>
              <w:ind w:left="115"/>
              <w:rPr>
                <w:rFonts w:ascii="Microsoft Sans Serif" w:eastAsia="Microsoft Sans Serif" w:hAnsi="Microsoft Sans Serif" w:cs="Microsoft Sans Serif"/>
                <w:sz w:val="18"/>
                <w:szCs w:val="22"/>
                <w:lang w:eastAsia="en-US"/>
              </w:rPr>
            </w:pPr>
            <w:del w:id="149" w:author="Lenka Cârová" w:date="2026-08-05T08:33:00Z" w16du:dateUtc="2026-08-05T06:33:00Z">
              <w:r w:rsidRPr="00EE1480" w:rsidDel="00A4548A">
                <w:rPr>
                  <w:rFonts w:ascii="Microsoft Sans Serif" w:eastAsia="Microsoft Sans Serif" w:hAnsi="Microsoft Sans Serif" w:cs="Microsoft Sans Serif"/>
                  <w:sz w:val="18"/>
                  <w:szCs w:val="22"/>
                  <w:lang w:eastAsia="en-US"/>
                </w:rPr>
                <w:delText>Plocha</w:delText>
              </w:r>
              <w:r w:rsidRPr="00EE1480" w:rsidDel="00A4548A">
                <w:rPr>
                  <w:rFonts w:ascii="Microsoft Sans Serif" w:eastAsia="Microsoft Sans Serif" w:hAnsi="Microsoft Sans Serif" w:cs="Microsoft Sans Serif"/>
                  <w:spacing w:val="-7"/>
                  <w:sz w:val="18"/>
                  <w:szCs w:val="22"/>
                  <w:lang w:eastAsia="en-US"/>
                </w:rPr>
                <w:delText xml:space="preserve"> </w:delText>
              </w:r>
              <w:r w:rsidRPr="00EE1480" w:rsidDel="00A4548A">
                <w:rPr>
                  <w:rFonts w:ascii="Microsoft Sans Serif" w:eastAsia="Microsoft Sans Serif" w:hAnsi="Microsoft Sans Serif" w:cs="Microsoft Sans Serif"/>
                  <w:sz w:val="18"/>
                  <w:szCs w:val="22"/>
                  <w:lang w:eastAsia="en-US"/>
                </w:rPr>
                <w:delText>technické</w:delText>
              </w:r>
              <w:r w:rsidRPr="00EE1480" w:rsidDel="00A4548A">
                <w:rPr>
                  <w:rFonts w:ascii="Microsoft Sans Serif" w:eastAsia="Microsoft Sans Serif" w:hAnsi="Microsoft Sans Serif" w:cs="Microsoft Sans Serif"/>
                  <w:spacing w:val="-6"/>
                  <w:sz w:val="18"/>
                  <w:szCs w:val="22"/>
                  <w:lang w:eastAsia="en-US"/>
                </w:rPr>
                <w:delText xml:space="preserve"> </w:delText>
              </w:r>
              <w:r w:rsidRPr="00EE1480" w:rsidDel="00A4548A">
                <w:rPr>
                  <w:rFonts w:ascii="Microsoft Sans Serif" w:eastAsia="Microsoft Sans Serif" w:hAnsi="Microsoft Sans Serif" w:cs="Microsoft Sans Serif"/>
                  <w:spacing w:val="-2"/>
                  <w:sz w:val="18"/>
                  <w:szCs w:val="22"/>
                  <w:lang w:eastAsia="en-US"/>
                </w:rPr>
                <w:delText>infrastruktury</w:delText>
              </w:r>
            </w:del>
            <w:ins w:id="150" w:author="Lukáš Veselý" w:date="2026-06-30T12:43:00Z" w16du:dateUtc="2026-06-30T10:43:00Z">
              <w:del w:id="151" w:author="Lenka Cârová" w:date="2026-08-05T08:33:00Z" w16du:dateUtc="2026-08-05T06:33:00Z">
                <w:r w:rsidRPr="00EE1480" w:rsidDel="00A4548A">
                  <w:rPr>
                    <w:rFonts w:ascii="Microsoft Sans Serif" w:eastAsia="Microsoft Sans Serif" w:hAnsi="Microsoft Sans Serif" w:cs="Microsoft Sans Serif"/>
                    <w:sz w:val="18"/>
                    <w:szCs w:val="22"/>
                    <w:lang w:eastAsia="en-US"/>
                  </w:rPr>
                  <w:delText>Vodní hospodářství</w:delText>
                </w:r>
              </w:del>
            </w:ins>
          </w:p>
        </w:tc>
        <w:tc>
          <w:tcPr>
            <w:tcW w:w="1274" w:type="dxa"/>
            <w:tcBorders>
              <w:top w:val="single" w:sz="6" w:space="0" w:color="000000"/>
              <w:left w:val="single" w:sz="6" w:space="0" w:color="000000"/>
              <w:bottom w:val="single" w:sz="6" w:space="0" w:color="000000"/>
              <w:right w:val="single" w:sz="6" w:space="0" w:color="000000"/>
            </w:tcBorders>
          </w:tcPr>
          <w:p w14:paraId="74E22434" w14:textId="77777777" w:rsidR="00EE1480" w:rsidRPr="00EE1480" w:rsidRDefault="00EE1480" w:rsidP="00EE1480">
            <w:pPr>
              <w:spacing w:before="16" w:line="192" w:lineRule="exact"/>
              <w:ind w:left="105"/>
              <w:jc w:val="center"/>
              <w:rPr>
                <w:rFonts w:ascii="Microsoft Sans Serif" w:eastAsia="Microsoft Sans Serif" w:hAnsi="Microsoft Sans Serif" w:cs="Microsoft Sans Serif"/>
                <w:sz w:val="18"/>
                <w:szCs w:val="22"/>
                <w:lang w:eastAsia="en-US"/>
              </w:rPr>
            </w:pPr>
            <w:del w:id="152"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0,09</w:delText>
              </w:r>
            </w:del>
          </w:p>
        </w:tc>
        <w:tc>
          <w:tcPr>
            <w:tcW w:w="2366" w:type="dxa"/>
            <w:tcBorders>
              <w:top w:val="single" w:sz="6" w:space="0" w:color="000000"/>
              <w:left w:val="single" w:sz="6" w:space="0" w:color="000000"/>
              <w:bottom w:val="single" w:sz="6" w:space="0" w:color="000000"/>
            </w:tcBorders>
          </w:tcPr>
          <w:p w14:paraId="2293D1AF" w14:textId="77777777" w:rsidR="00EE1480" w:rsidRPr="00EE1480" w:rsidRDefault="00EE1480" w:rsidP="00EE1480">
            <w:pPr>
              <w:spacing w:before="16" w:line="192" w:lineRule="exact"/>
              <w:ind w:left="113"/>
              <w:jc w:val="center"/>
              <w:rPr>
                <w:rFonts w:ascii="Microsoft Sans Serif" w:eastAsia="Microsoft Sans Serif" w:hAnsi="Microsoft Sans Serif" w:cs="Microsoft Sans Serif"/>
                <w:sz w:val="18"/>
                <w:szCs w:val="22"/>
                <w:lang w:eastAsia="en-US"/>
              </w:rPr>
            </w:pPr>
            <w:del w:id="153" w:author="Lenka Cârová" w:date="2026-08-05T08:33:00Z" w16du:dateUtc="2026-08-05T06:33:00Z">
              <w:r w:rsidRPr="00EE1480" w:rsidDel="00A4548A">
                <w:rPr>
                  <w:rFonts w:ascii="Microsoft Sans Serif" w:eastAsia="Microsoft Sans Serif" w:hAnsi="Microsoft Sans Serif" w:cs="Microsoft Sans Serif"/>
                  <w:spacing w:val="-10"/>
                  <w:sz w:val="18"/>
                  <w:szCs w:val="22"/>
                  <w:lang w:eastAsia="en-US"/>
                </w:rPr>
                <w:delText>x</w:delText>
              </w:r>
            </w:del>
          </w:p>
        </w:tc>
      </w:tr>
      <w:tr w:rsidR="00EE1480" w:rsidRPr="00EE1480" w14:paraId="17C35FD6" w14:textId="77777777" w:rsidTr="006D5657">
        <w:trPr>
          <w:trHeight w:val="224"/>
        </w:trPr>
        <w:tc>
          <w:tcPr>
            <w:tcW w:w="991" w:type="dxa"/>
            <w:tcBorders>
              <w:top w:val="single" w:sz="6" w:space="0" w:color="000000"/>
              <w:bottom w:val="single" w:sz="6" w:space="0" w:color="000000"/>
              <w:right w:val="single" w:sz="6" w:space="0" w:color="000000"/>
            </w:tcBorders>
          </w:tcPr>
          <w:p w14:paraId="774F6449" w14:textId="77777777" w:rsidR="00EE1480" w:rsidRPr="00EE1480" w:rsidRDefault="00EE1480" w:rsidP="00EE1480">
            <w:pPr>
              <w:spacing w:before="16" w:line="189" w:lineRule="exact"/>
              <w:ind w:left="20"/>
              <w:jc w:val="center"/>
              <w:rPr>
                <w:rFonts w:ascii="Microsoft Sans Serif" w:eastAsia="Microsoft Sans Serif" w:hAnsi="Microsoft Sans Serif" w:cs="Microsoft Sans Serif"/>
                <w:sz w:val="18"/>
                <w:szCs w:val="22"/>
                <w:lang w:eastAsia="en-US"/>
              </w:rPr>
            </w:pPr>
            <w:del w:id="154"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Z1.3</w:delText>
              </w:r>
            </w:del>
            <w:ins w:id="155" w:author="Lukáš Veselý" w:date="2026-06-30T12:43:00Z" w16du:dateUtc="2026-06-30T10:43:00Z">
              <w:del w:id="156"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Z.10</w:delText>
                </w:r>
              </w:del>
            </w:ins>
          </w:p>
        </w:tc>
        <w:tc>
          <w:tcPr>
            <w:tcW w:w="3828" w:type="dxa"/>
            <w:tcBorders>
              <w:top w:val="single" w:sz="6" w:space="0" w:color="000000"/>
              <w:left w:val="single" w:sz="6" w:space="0" w:color="000000"/>
              <w:bottom w:val="single" w:sz="6" w:space="0" w:color="000000"/>
              <w:right w:val="single" w:sz="6" w:space="0" w:color="000000"/>
            </w:tcBorders>
          </w:tcPr>
          <w:p w14:paraId="3BC742C6" w14:textId="77777777" w:rsidR="00EE1480" w:rsidRPr="00EE1480" w:rsidRDefault="00EE1480" w:rsidP="00EE1480">
            <w:pPr>
              <w:spacing w:before="16" w:line="189" w:lineRule="exact"/>
              <w:ind w:left="115"/>
              <w:rPr>
                <w:rFonts w:ascii="Microsoft Sans Serif" w:eastAsia="Microsoft Sans Serif" w:hAnsi="Microsoft Sans Serif" w:cs="Microsoft Sans Serif"/>
                <w:sz w:val="18"/>
                <w:szCs w:val="22"/>
                <w:lang w:eastAsia="en-US"/>
              </w:rPr>
            </w:pPr>
            <w:del w:id="157" w:author="Lenka Cârová" w:date="2026-08-05T08:33:00Z" w16du:dateUtc="2026-08-05T06:33:00Z">
              <w:r w:rsidRPr="00EE1480" w:rsidDel="00A4548A">
                <w:rPr>
                  <w:rFonts w:ascii="Microsoft Sans Serif" w:eastAsia="Microsoft Sans Serif" w:hAnsi="Microsoft Sans Serif" w:cs="Microsoft Sans Serif"/>
                  <w:sz w:val="18"/>
                  <w:szCs w:val="22"/>
                  <w:lang w:eastAsia="en-US"/>
                </w:rPr>
                <w:delText>Plocha</w:delText>
              </w:r>
              <w:r w:rsidRPr="00EE1480" w:rsidDel="00A4548A">
                <w:rPr>
                  <w:rFonts w:ascii="Microsoft Sans Serif" w:eastAsia="Microsoft Sans Serif" w:hAnsi="Microsoft Sans Serif" w:cs="Microsoft Sans Serif"/>
                  <w:spacing w:val="-7"/>
                  <w:sz w:val="18"/>
                  <w:szCs w:val="22"/>
                  <w:lang w:eastAsia="en-US"/>
                </w:rPr>
                <w:delText xml:space="preserve"> </w:delText>
              </w:r>
              <w:r w:rsidRPr="00EE1480" w:rsidDel="00A4548A">
                <w:rPr>
                  <w:rFonts w:ascii="Microsoft Sans Serif" w:eastAsia="Microsoft Sans Serif" w:hAnsi="Microsoft Sans Serif" w:cs="Microsoft Sans Serif"/>
                  <w:sz w:val="18"/>
                  <w:szCs w:val="22"/>
                  <w:lang w:eastAsia="en-US"/>
                </w:rPr>
                <w:delText>technické</w:delText>
              </w:r>
              <w:r w:rsidRPr="00EE1480" w:rsidDel="00A4548A">
                <w:rPr>
                  <w:rFonts w:ascii="Microsoft Sans Serif" w:eastAsia="Microsoft Sans Serif" w:hAnsi="Microsoft Sans Serif" w:cs="Microsoft Sans Serif"/>
                  <w:spacing w:val="-6"/>
                  <w:sz w:val="18"/>
                  <w:szCs w:val="22"/>
                  <w:lang w:eastAsia="en-US"/>
                </w:rPr>
                <w:delText xml:space="preserve"> </w:delText>
              </w:r>
              <w:r w:rsidRPr="00EE1480" w:rsidDel="00A4548A">
                <w:rPr>
                  <w:rFonts w:ascii="Microsoft Sans Serif" w:eastAsia="Microsoft Sans Serif" w:hAnsi="Microsoft Sans Serif" w:cs="Microsoft Sans Serif"/>
                  <w:spacing w:val="-2"/>
                  <w:sz w:val="18"/>
                  <w:szCs w:val="22"/>
                  <w:lang w:eastAsia="en-US"/>
                </w:rPr>
                <w:delText>infrastruktury</w:delText>
              </w:r>
            </w:del>
            <w:ins w:id="158" w:author="Lukáš Veselý" w:date="2026-06-30T12:43:00Z" w16du:dateUtc="2026-06-30T10:43:00Z">
              <w:del w:id="159" w:author="Lenka Cârová" w:date="2026-08-05T08:33:00Z" w16du:dateUtc="2026-08-05T06:33:00Z">
                <w:r w:rsidRPr="00EE1480" w:rsidDel="00A4548A">
                  <w:rPr>
                    <w:rFonts w:ascii="Microsoft Sans Serif" w:eastAsia="Microsoft Sans Serif" w:hAnsi="Microsoft Sans Serif" w:cs="Microsoft Sans Serif"/>
                    <w:sz w:val="18"/>
                    <w:szCs w:val="22"/>
                    <w:lang w:eastAsia="en-US"/>
                  </w:rPr>
                  <w:delText>Vodní hospodářství</w:delText>
                </w:r>
              </w:del>
            </w:ins>
          </w:p>
        </w:tc>
        <w:tc>
          <w:tcPr>
            <w:tcW w:w="1274" w:type="dxa"/>
            <w:tcBorders>
              <w:top w:val="single" w:sz="6" w:space="0" w:color="000000"/>
              <w:left w:val="single" w:sz="6" w:space="0" w:color="000000"/>
              <w:bottom w:val="single" w:sz="6" w:space="0" w:color="000000"/>
              <w:right w:val="single" w:sz="6" w:space="0" w:color="000000"/>
            </w:tcBorders>
          </w:tcPr>
          <w:p w14:paraId="66598250" w14:textId="77777777" w:rsidR="00EE1480" w:rsidRPr="00EE1480" w:rsidRDefault="00EE1480" w:rsidP="00EE1480">
            <w:pPr>
              <w:spacing w:before="16" w:line="189" w:lineRule="exact"/>
              <w:ind w:left="105"/>
              <w:jc w:val="center"/>
              <w:rPr>
                <w:rFonts w:ascii="Microsoft Sans Serif" w:eastAsia="Microsoft Sans Serif" w:hAnsi="Microsoft Sans Serif" w:cs="Microsoft Sans Serif"/>
                <w:sz w:val="18"/>
                <w:szCs w:val="22"/>
                <w:lang w:eastAsia="en-US"/>
              </w:rPr>
            </w:pPr>
            <w:del w:id="160" w:author="Lenka Cârová" w:date="2026-08-05T08:33:00Z" w16du:dateUtc="2026-08-05T06:33:00Z">
              <w:r w:rsidRPr="00EE1480" w:rsidDel="00A4548A">
                <w:rPr>
                  <w:rFonts w:ascii="Microsoft Sans Serif" w:eastAsia="Microsoft Sans Serif" w:hAnsi="Microsoft Sans Serif" w:cs="Microsoft Sans Serif"/>
                  <w:spacing w:val="-4"/>
                  <w:sz w:val="18"/>
                  <w:szCs w:val="22"/>
                  <w:lang w:eastAsia="en-US"/>
                </w:rPr>
                <w:delText>0,03</w:delText>
              </w:r>
            </w:del>
          </w:p>
        </w:tc>
        <w:tc>
          <w:tcPr>
            <w:tcW w:w="2366" w:type="dxa"/>
            <w:tcBorders>
              <w:top w:val="single" w:sz="6" w:space="0" w:color="000000"/>
              <w:left w:val="single" w:sz="6" w:space="0" w:color="000000"/>
              <w:bottom w:val="single" w:sz="6" w:space="0" w:color="000000"/>
            </w:tcBorders>
          </w:tcPr>
          <w:p w14:paraId="12E935D8" w14:textId="77777777" w:rsidR="00EE1480" w:rsidRPr="00EE1480" w:rsidRDefault="00EE1480" w:rsidP="00EE1480">
            <w:pPr>
              <w:spacing w:before="16" w:line="189" w:lineRule="exact"/>
              <w:ind w:left="113"/>
              <w:jc w:val="center"/>
              <w:rPr>
                <w:rFonts w:ascii="Microsoft Sans Serif" w:eastAsia="Microsoft Sans Serif" w:hAnsi="Microsoft Sans Serif" w:cs="Microsoft Sans Serif"/>
                <w:sz w:val="18"/>
                <w:szCs w:val="22"/>
                <w:lang w:eastAsia="en-US"/>
              </w:rPr>
            </w:pPr>
            <w:del w:id="161" w:author="Lenka Cârová" w:date="2026-08-05T08:33:00Z" w16du:dateUtc="2026-08-05T06:33:00Z">
              <w:r w:rsidRPr="00EE1480" w:rsidDel="00A4548A">
                <w:rPr>
                  <w:rFonts w:ascii="Microsoft Sans Serif" w:eastAsia="Microsoft Sans Serif" w:hAnsi="Microsoft Sans Serif" w:cs="Microsoft Sans Serif"/>
                  <w:spacing w:val="-10"/>
                  <w:sz w:val="18"/>
                  <w:szCs w:val="22"/>
                  <w:lang w:eastAsia="en-US"/>
                </w:rPr>
                <w:delText>x</w:delText>
              </w:r>
            </w:del>
          </w:p>
        </w:tc>
      </w:tr>
      <w:tr w:rsidR="00EE1480" w:rsidRPr="00EE1480" w14:paraId="454A6AF4" w14:textId="77777777" w:rsidTr="006D5657">
        <w:trPr>
          <w:trHeight w:val="224"/>
          <w:ins w:id="162" w:author="Lukáš Veselý" w:date="2026-06-30T12:56:00Z"/>
        </w:trPr>
        <w:tc>
          <w:tcPr>
            <w:tcW w:w="991" w:type="dxa"/>
            <w:tcBorders>
              <w:top w:val="single" w:sz="6" w:space="0" w:color="000000"/>
              <w:bottom w:val="single" w:sz="6" w:space="0" w:color="000000"/>
              <w:right w:val="single" w:sz="6" w:space="0" w:color="000000"/>
            </w:tcBorders>
          </w:tcPr>
          <w:p w14:paraId="3D404958" w14:textId="77777777" w:rsidR="00EE1480" w:rsidRPr="00EE1480" w:rsidDel="00316033" w:rsidRDefault="00EE1480" w:rsidP="00EE1480">
            <w:pPr>
              <w:spacing w:before="16" w:line="189" w:lineRule="exact"/>
              <w:ind w:left="20"/>
              <w:jc w:val="center"/>
              <w:rPr>
                <w:ins w:id="163" w:author="Lukáš Veselý" w:date="2026-06-30T12:56:00Z" w16du:dateUtc="2026-06-30T10:56:00Z"/>
                <w:rFonts w:ascii="Microsoft Sans Serif" w:eastAsia="Microsoft Sans Serif" w:hAnsi="Microsoft Sans Serif" w:cs="Microsoft Sans Serif"/>
                <w:spacing w:val="-4"/>
                <w:sz w:val="18"/>
                <w:szCs w:val="22"/>
                <w:lang w:eastAsia="en-US"/>
              </w:rPr>
            </w:pPr>
            <w:ins w:id="164" w:author="Lukáš Veselý" w:date="2026-06-30T12:57:00Z" w16du:dateUtc="2026-06-30T10:57:00Z">
              <w:r w:rsidRPr="00EE1480">
                <w:rPr>
                  <w:rFonts w:ascii="Microsoft Sans Serif" w:eastAsia="Microsoft Sans Serif" w:hAnsi="Microsoft Sans Serif" w:cs="Microsoft Sans Serif"/>
                  <w:spacing w:val="-4"/>
                  <w:sz w:val="18"/>
                  <w:szCs w:val="22"/>
                  <w:lang w:eastAsia="en-US"/>
                </w:rPr>
                <w:t>Z.11</w:t>
              </w:r>
            </w:ins>
          </w:p>
        </w:tc>
        <w:tc>
          <w:tcPr>
            <w:tcW w:w="3828" w:type="dxa"/>
            <w:tcBorders>
              <w:top w:val="single" w:sz="6" w:space="0" w:color="000000"/>
              <w:left w:val="single" w:sz="6" w:space="0" w:color="000000"/>
              <w:bottom w:val="single" w:sz="6" w:space="0" w:color="000000"/>
              <w:right w:val="single" w:sz="6" w:space="0" w:color="000000"/>
            </w:tcBorders>
          </w:tcPr>
          <w:p w14:paraId="664A7C13" w14:textId="77777777" w:rsidR="00EE1480" w:rsidRPr="00EE1480" w:rsidDel="00316033" w:rsidRDefault="00EE1480" w:rsidP="00EE1480">
            <w:pPr>
              <w:spacing w:before="16" w:line="189" w:lineRule="exact"/>
              <w:ind w:left="115"/>
              <w:rPr>
                <w:ins w:id="165" w:author="Lukáš Veselý" w:date="2026-06-30T12:56:00Z" w16du:dateUtc="2026-06-30T10:56:00Z"/>
                <w:rFonts w:ascii="Microsoft Sans Serif" w:eastAsia="Microsoft Sans Serif" w:hAnsi="Microsoft Sans Serif" w:cs="Microsoft Sans Serif"/>
                <w:sz w:val="18"/>
                <w:szCs w:val="22"/>
                <w:lang w:eastAsia="en-US"/>
              </w:rPr>
            </w:pPr>
            <w:ins w:id="166" w:author="Lukáš Veselý" w:date="2026-06-30T12:57:00Z" w16du:dateUtc="2026-06-30T10:57:00Z">
              <w:r w:rsidRPr="00EE1480">
                <w:rPr>
                  <w:rFonts w:ascii="Microsoft Sans Serif" w:eastAsia="Microsoft Sans Serif" w:hAnsi="Microsoft Sans Serif" w:cs="Microsoft Sans Serif"/>
                  <w:sz w:val="18"/>
                  <w:szCs w:val="22"/>
                  <w:lang w:eastAsia="en-US"/>
                </w:rPr>
                <w:t>Doprava silniční</w:t>
              </w:r>
            </w:ins>
          </w:p>
        </w:tc>
        <w:tc>
          <w:tcPr>
            <w:tcW w:w="1274" w:type="dxa"/>
            <w:tcBorders>
              <w:top w:val="single" w:sz="6" w:space="0" w:color="000000"/>
              <w:left w:val="single" w:sz="6" w:space="0" w:color="000000"/>
              <w:bottom w:val="single" w:sz="6" w:space="0" w:color="000000"/>
              <w:right w:val="single" w:sz="6" w:space="0" w:color="000000"/>
            </w:tcBorders>
          </w:tcPr>
          <w:p w14:paraId="5286CD34" w14:textId="77777777" w:rsidR="00EE1480" w:rsidRPr="00EE1480" w:rsidRDefault="00EE1480" w:rsidP="00EE1480">
            <w:pPr>
              <w:spacing w:before="16" w:line="189" w:lineRule="exact"/>
              <w:ind w:left="105"/>
              <w:jc w:val="center"/>
              <w:rPr>
                <w:ins w:id="167" w:author="Lukáš Veselý" w:date="2026-06-30T12:56:00Z" w16du:dateUtc="2026-06-30T10:56:00Z"/>
                <w:rFonts w:ascii="Microsoft Sans Serif" w:eastAsia="Microsoft Sans Serif" w:hAnsi="Microsoft Sans Serif" w:cs="Microsoft Sans Serif"/>
                <w:spacing w:val="-4"/>
                <w:sz w:val="18"/>
                <w:szCs w:val="22"/>
                <w:lang w:eastAsia="en-US"/>
              </w:rPr>
            </w:pPr>
            <w:ins w:id="168" w:author="Lukáš Veselý" w:date="2026-06-30T12:57:00Z" w16du:dateUtc="2026-06-30T10:57:00Z">
              <w:r w:rsidRPr="00EE1480">
                <w:rPr>
                  <w:rFonts w:ascii="Microsoft Sans Serif" w:eastAsia="Microsoft Sans Serif" w:hAnsi="Microsoft Sans Serif" w:cs="Microsoft Sans Serif"/>
                  <w:spacing w:val="-4"/>
                  <w:sz w:val="18"/>
                  <w:szCs w:val="22"/>
                  <w:lang w:eastAsia="en-US"/>
                </w:rPr>
                <w:t>0,36</w:t>
              </w:r>
            </w:ins>
          </w:p>
        </w:tc>
        <w:tc>
          <w:tcPr>
            <w:tcW w:w="2366" w:type="dxa"/>
            <w:tcBorders>
              <w:top w:val="single" w:sz="6" w:space="0" w:color="000000"/>
              <w:left w:val="single" w:sz="6" w:space="0" w:color="000000"/>
              <w:bottom w:val="single" w:sz="6" w:space="0" w:color="000000"/>
            </w:tcBorders>
          </w:tcPr>
          <w:p w14:paraId="187B17BD" w14:textId="77777777" w:rsidR="00EE1480" w:rsidRPr="00EE1480" w:rsidRDefault="00EE1480" w:rsidP="00EE1480">
            <w:pPr>
              <w:spacing w:before="16" w:line="189" w:lineRule="exact"/>
              <w:ind w:left="113"/>
              <w:jc w:val="center"/>
              <w:rPr>
                <w:ins w:id="169" w:author="Lukáš Veselý" w:date="2026-06-30T12:56:00Z" w16du:dateUtc="2026-06-30T10:56:00Z"/>
                <w:rFonts w:ascii="Microsoft Sans Serif" w:eastAsia="Microsoft Sans Serif" w:hAnsi="Microsoft Sans Serif" w:cs="Microsoft Sans Serif"/>
                <w:spacing w:val="-10"/>
                <w:sz w:val="18"/>
                <w:szCs w:val="22"/>
                <w:lang w:eastAsia="en-US"/>
              </w:rPr>
            </w:pPr>
            <w:ins w:id="170" w:author="Lukáš Veselý" w:date="2026-06-30T12:57:00Z" w16du:dateUtc="2026-06-30T10:57:00Z">
              <w:r w:rsidRPr="00EE1480">
                <w:rPr>
                  <w:rFonts w:ascii="Microsoft Sans Serif" w:eastAsia="Microsoft Sans Serif" w:hAnsi="Microsoft Sans Serif" w:cs="Microsoft Sans Serif"/>
                  <w:spacing w:val="-10"/>
                  <w:sz w:val="18"/>
                  <w:szCs w:val="22"/>
                  <w:lang w:eastAsia="en-US"/>
                </w:rPr>
                <w:t>x</w:t>
              </w:r>
            </w:ins>
          </w:p>
        </w:tc>
      </w:tr>
      <w:tr w:rsidR="00EE1480" w:rsidRPr="00EE1480" w14:paraId="17ABD327" w14:textId="77777777" w:rsidTr="006D5657">
        <w:trPr>
          <w:trHeight w:val="224"/>
          <w:ins w:id="171" w:author="Lukáš Veselý" w:date="2026-06-30T12:57:00Z"/>
        </w:trPr>
        <w:tc>
          <w:tcPr>
            <w:tcW w:w="991" w:type="dxa"/>
            <w:tcBorders>
              <w:top w:val="single" w:sz="6" w:space="0" w:color="000000"/>
              <w:bottom w:val="single" w:sz="6" w:space="0" w:color="000000"/>
              <w:right w:val="single" w:sz="6" w:space="0" w:color="000000"/>
            </w:tcBorders>
          </w:tcPr>
          <w:p w14:paraId="52F5DC72" w14:textId="77777777" w:rsidR="00EE1480" w:rsidRPr="00EE1480" w:rsidDel="00316033" w:rsidRDefault="00EE1480" w:rsidP="00EE1480">
            <w:pPr>
              <w:spacing w:before="16" w:line="189" w:lineRule="exact"/>
              <w:ind w:left="20"/>
              <w:jc w:val="center"/>
              <w:rPr>
                <w:ins w:id="172" w:author="Lukáš Veselý" w:date="2026-06-30T12:57:00Z" w16du:dateUtc="2026-06-30T10:57:00Z"/>
                <w:rFonts w:ascii="Microsoft Sans Serif" w:eastAsia="Microsoft Sans Serif" w:hAnsi="Microsoft Sans Serif" w:cs="Microsoft Sans Serif"/>
                <w:spacing w:val="-4"/>
                <w:sz w:val="18"/>
                <w:szCs w:val="22"/>
                <w:lang w:eastAsia="en-US"/>
              </w:rPr>
            </w:pPr>
            <w:ins w:id="173" w:author="Lukáš Veselý" w:date="2026-06-30T12:58:00Z" w16du:dateUtc="2026-06-30T10:58:00Z">
              <w:r w:rsidRPr="00EE1480">
                <w:rPr>
                  <w:rFonts w:ascii="Microsoft Sans Serif" w:eastAsia="Microsoft Sans Serif" w:hAnsi="Microsoft Sans Serif" w:cs="Microsoft Sans Serif"/>
                  <w:spacing w:val="-4"/>
                  <w:sz w:val="18"/>
                  <w:szCs w:val="22"/>
                  <w:lang w:eastAsia="en-US"/>
                </w:rPr>
                <w:t>Z.13</w:t>
              </w:r>
            </w:ins>
          </w:p>
        </w:tc>
        <w:tc>
          <w:tcPr>
            <w:tcW w:w="3828" w:type="dxa"/>
            <w:tcBorders>
              <w:top w:val="single" w:sz="6" w:space="0" w:color="000000"/>
              <w:left w:val="single" w:sz="6" w:space="0" w:color="000000"/>
              <w:bottom w:val="single" w:sz="6" w:space="0" w:color="000000"/>
              <w:right w:val="single" w:sz="6" w:space="0" w:color="000000"/>
            </w:tcBorders>
          </w:tcPr>
          <w:p w14:paraId="3D16D808" w14:textId="77777777" w:rsidR="00EE1480" w:rsidRPr="00EE1480" w:rsidDel="00316033" w:rsidRDefault="00EE1480" w:rsidP="00EE1480">
            <w:pPr>
              <w:spacing w:before="16" w:line="189" w:lineRule="exact"/>
              <w:ind w:left="115"/>
              <w:rPr>
                <w:ins w:id="174" w:author="Lukáš Veselý" w:date="2026-06-30T12:57:00Z" w16du:dateUtc="2026-06-30T10:57:00Z"/>
                <w:rFonts w:ascii="Microsoft Sans Serif" w:eastAsia="Microsoft Sans Serif" w:hAnsi="Microsoft Sans Serif" w:cs="Microsoft Sans Serif"/>
                <w:sz w:val="18"/>
                <w:szCs w:val="22"/>
                <w:lang w:eastAsia="en-US"/>
              </w:rPr>
            </w:pPr>
            <w:ins w:id="175" w:author="Lukáš Veselý" w:date="2026-06-30T12:58:00Z" w16du:dateUtc="2026-06-30T10:58:00Z">
              <w:r w:rsidRPr="00EE1480">
                <w:rPr>
                  <w:rFonts w:ascii="Microsoft Sans Serif" w:eastAsia="Microsoft Sans Serif" w:hAnsi="Microsoft Sans Serif" w:cs="Microsoft Sans Serif"/>
                  <w:sz w:val="18"/>
                  <w:szCs w:val="22"/>
                  <w:lang w:eastAsia="en-US"/>
                </w:rPr>
                <w:t>Doprava silniční</w:t>
              </w:r>
            </w:ins>
          </w:p>
        </w:tc>
        <w:tc>
          <w:tcPr>
            <w:tcW w:w="1274" w:type="dxa"/>
            <w:tcBorders>
              <w:top w:val="single" w:sz="6" w:space="0" w:color="000000"/>
              <w:left w:val="single" w:sz="6" w:space="0" w:color="000000"/>
              <w:bottom w:val="single" w:sz="6" w:space="0" w:color="000000"/>
              <w:right w:val="single" w:sz="6" w:space="0" w:color="000000"/>
            </w:tcBorders>
          </w:tcPr>
          <w:p w14:paraId="306A83D9" w14:textId="77777777" w:rsidR="00EE1480" w:rsidRPr="00EE1480" w:rsidRDefault="00EE1480" w:rsidP="00EE1480">
            <w:pPr>
              <w:spacing w:before="16" w:line="189" w:lineRule="exact"/>
              <w:ind w:left="105"/>
              <w:jc w:val="center"/>
              <w:rPr>
                <w:ins w:id="176" w:author="Lukáš Veselý" w:date="2026-06-30T12:57:00Z" w16du:dateUtc="2026-06-30T10:57:00Z"/>
                <w:rFonts w:ascii="Microsoft Sans Serif" w:eastAsia="Microsoft Sans Serif" w:hAnsi="Microsoft Sans Serif" w:cs="Microsoft Sans Serif"/>
                <w:spacing w:val="-4"/>
                <w:sz w:val="18"/>
                <w:szCs w:val="22"/>
                <w:lang w:eastAsia="en-US"/>
              </w:rPr>
            </w:pPr>
            <w:ins w:id="177" w:author="Lukáš Veselý" w:date="2026-06-30T12:58:00Z" w16du:dateUtc="2026-06-30T10:58:00Z">
              <w:r w:rsidRPr="00EE1480">
                <w:rPr>
                  <w:rFonts w:ascii="Microsoft Sans Serif" w:eastAsia="Microsoft Sans Serif" w:hAnsi="Microsoft Sans Serif" w:cs="Microsoft Sans Serif"/>
                  <w:spacing w:val="-4"/>
                  <w:sz w:val="18"/>
                  <w:szCs w:val="22"/>
                  <w:lang w:eastAsia="en-US"/>
                </w:rPr>
                <w:t>0,10</w:t>
              </w:r>
            </w:ins>
          </w:p>
        </w:tc>
        <w:tc>
          <w:tcPr>
            <w:tcW w:w="2366" w:type="dxa"/>
            <w:tcBorders>
              <w:top w:val="single" w:sz="6" w:space="0" w:color="000000"/>
              <w:left w:val="single" w:sz="6" w:space="0" w:color="000000"/>
              <w:bottom w:val="single" w:sz="6" w:space="0" w:color="000000"/>
            </w:tcBorders>
          </w:tcPr>
          <w:p w14:paraId="0150E69D" w14:textId="77777777" w:rsidR="00EE1480" w:rsidRPr="00EE1480" w:rsidRDefault="00EE1480" w:rsidP="00EE1480">
            <w:pPr>
              <w:spacing w:before="16" w:line="189" w:lineRule="exact"/>
              <w:ind w:left="113"/>
              <w:jc w:val="center"/>
              <w:rPr>
                <w:ins w:id="178" w:author="Lukáš Veselý" w:date="2026-06-30T12:57:00Z" w16du:dateUtc="2026-06-30T10:57:00Z"/>
                <w:rFonts w:ascii="Microsoft Sans Serif" w:eastAsia="Microsoft Sans Serif" w:hAnsi="Microsoft Sans Serif" w:cs="Microsoft Sans Serif"/>
                <w:spacing w:val="-10"/>
                <w:sz w:val="18"/>
                <w:szCs w:val="22"/>
                <w:lang w:eastAsia="en-US"/>
              </w:rPr>
            </w:pPr>
            <w:ins w:id="179" w:author="Lukáš Veselý" w:date="2026-06-30T12:58:00Z" w16du:dateUtc="2026-06-30T10:58:00Z">
              <w:r w:rsidRPr="00EE1480">
                <w:rPr>
                  <w:rFonts w:ascii="Microsoft Sans Serif" w:eastAsia="Microsoft Sans Serif" w:hAnsi="Microsoft Sans Serif" w:cs="Microsoft Sans Serif"/>
                  <w:spacing w:val="-10"/>
                  <w:sz w:val="18"/>
                  <w:szCs w:val="22"/>
                  <w:lang w:eastAsia="en-US"/>
                </w:rPr>
                <w:t>x</w:t>
              </w:r>
            </w:ins>
          </w:p>
        </w:tc>
      </w:tr>
      <w:tr w:rsidR="00EE1480" w:rsidRPr="00EE1480" w14:paraId="14CD3312" w14:textId="77777777" w:rsidTr="006D5657">
        <w:trPr>
          <w:trHeight w:val="224"/>
          <w:ins w:id="180" w:author="Lukáš Veselý" w:date="2026-06-30T12:57:00Z"/>
        </w:trPr>
        <w:tc>
          <w:tcPr>
            <w:tcW w:w="991" w:type="dxa"/>
            <w:tcBorders>
              <w:top w:val="single" w:sz="6" w:space="0" w:color="000000"/>
              <w:bottom w:val="single" w:sz="6" w:space="0" w:color="000000"/>
              <w:right w:val="single" w:sz="6" w:space="0" w:color="000000"/>
            </w:tcBorders>
          </w:tcPr>
          <w:p w14:paraId="35D048E6" w14:textId="77777777" w:rsidR="00EE1480" w:rsidRPr="00EE1480" w:rsidDel="00316033" w:rsidRDefault="00EE1480" w:rsidP="00EE1480">
            <w:pPr>
              <w:spacing w:before="16" w:line="189" w:lineRule="exact"/>
              <w:ind w:left="20"/>
              <w:jc w:val="center"/>
              <w:rPr>
                <w:ins w:id="181" w:author="Lukáš Veselý" w:date="2026-06-30T12:57:00Z" w16du:dateUtc="2026-06-30T10:57:00Z"/>
                <w:rFonts w:ascii="Microsoft Sans Serif" w:eastAsia="Microsoft Sans Serif" w:hAnsi="Microsoft Sans Serif" w:cs="Microsoft Sans Serif"/>
                <w:spacing w:val="-4"/>
                <w:sz w:val="18"/>
                <w:szCs w:val="22"/>
                <w:lang w:eastAsia="en-US"/>
              </w:rPr>
            </w:pPr>
            <w:ins w:id="182" w:author="Lukáš Veselý" w:date="2026-06-30T12:59:00Z" w16du:dateUtc="2026-06-30T10:59:00Z">
              <w:r w:rsidRPr="00EE1480">
                <w:rPr>
                  <w:rFonts w:ascii="Microsoft Sans Serif" w:eastAsia="Microsoft Sans Serif" w:hAnsi="Microsoft Sans Serif" w:cs="Microsoft Sans Serif"/>
                  <w:spacing w:val="-4"/>
                  <w:sz w:val="18"/>
                  <w:szCs w:val="22"/>
                  <w:lang w:eastAsia="en-US"/>
                </w:rPr>
                <w:t>Z.14</w:t>
              </w:r>
            </w:ins>
          </w:p>
        </w:tc>
        <w:tc>
          <w:tcPr>
            <w:tcW w:w="3828" w:type="dxa"/>
            <w:tcBorders>
              <w:top w:val="single" w:sz="6" w:space="0" w:color="000000"/>
              <w:left w:val="single" w:sz="6" w:space="0" w:color="000000"/>
              <w:bottom w:val="single" w:sz="6" w:space="0" w:color="000000"/>
              <w:right w:val="single" w:sz="6" w:space="0" w:color="000000"/>
            </w:tcBorders>
          </w:tcPr>
          <w:p w14:paraId="12897AB5" w14:textId="77777777" w:rsidR="00EE1480" w:rsidRPr="00EE1480" w:rsidDel="00316033" w:rsidRDefault="00EE1480" w:rsidP="00EE1480">
            <w:pPr>
              <w:spacing w:before="16" w:line="189" w:lineRule="exact"/>
              <w:ind w:left="115"/>
              <w:rPr>
                <w:ins w:id="183" w:author="Lukáš Veselý" w:date="2026-06-30T12:57:00Z" w16du:dateUtc="2026-06-30T10:57:00Z"/>
                <w:rFonts w:ascii="Microsoft Sans Serif" w:eastAsia="Microsoft Sans Serif" w:hAnsi="Microsoft Sans Serif" w:cs="Microsoft Sans Serif"/>
                <w:sz w:val="18"/>
                <w:szCs w:val="22"/>
                <w:lang w:eastAsia="en-US"/>
              </w:rPr>
            </w:pPr>
            <w:ins w:id="184" w:author="Lukáš Veselý" w:date="2026-06-30T12:59:00Z" w16du:dateUtc="2026-06-30T10:59:00Z">
              <w:r w:rsidRPr="00EE1480">
                <w:rPr>
                  <w:rFonts w:ascii="Microsoft Sans Serif" w:eastAsia="Microsoft Sans Serif" w:hAnsi="Microsoft Sans Serif" w:cs="Microsoft Sans Serif"/>
                  <w:sz w:val="18"/>
                  <w:szCs w:val="22"/>
                  <w:lang w:eastAsia="en-US"/>
                </w:rPr>
                <w:t>Doprava silniční</w:t>
              </w:r>
            </w:ins>
          </w:p>
        </w:tc>
        <w:tc>
          <w:tcPr>
            <w:tcW w:w="1274" w:type="dxa"/>
            <w:tcBorders>
              <w:top w:val="single" w:sz="6" w:space="0" w:color="000000"/>
              <w:left w:val="single" w:sz="6" w:space="0" w:color="000000"/>
              <w:bottom w:val="single" w:sz="6" w:space="0" w:color="000000"/>
              <w:right w:val="single" w:sz="6" w:space="0" w:color="000000"/>
            </w:tcBorders>
          </w:tcPr>
          <w:p w14:paraId="3F353723" w14:textId="77777777" w:rsidR="00EE1480" w:rsidRPr="00EE1480" w:rsidRDefault="00EE1480" w:rsidP="00EE1480">
            <w:pPr>
              <w:spacing w:before="16" w:line="189" w:lineRule="exact"/>
              <w:ind w:left="105"/>
              <w:jc w:val="center"/>
              <w:rPr>
                <w:ins w:id="185" w:author="Lukáš Veselý" w:date="2026-06-30T12:57:00Z" w16du:dateUtc="2026-06-30T10:57:00Z"/>
                <w:rFonts w:ascii="Microsoft Sans Serif" w:eastAsia="Microsoft Sans Serif" w:hAnsi="Microsoft Sans Serif" w:cs="Microsoft Sans Serif"/>
                <w:spacing w:val="-4"/>
                <w:sz w:val="18"/>
                <w:szCs w:val="22"/>
                <w:lang w:eastAsia="en-US"/>
              </w:rPr>
            </w:pPr>
            <w:ins w:id="186" w:author="Lukáš Veselý" w:date="2026-06-30T12:59:00Z" w16du:dateUtc="2026-06-30T10:59:00Z">
              <w:r w:rsidRPr="00EE1480">
                <w:rPr>
                  <w:rFonts w:ascii="Microsoft Sans Serif" w:eastAsia="Microsoft Sans Serif" w:hAnsi="Microsoft Sans Serif" w:cs="Microsoft Sans Serif"/>
                  <w:spacing w:val="-4"/>
                  <w:sz w:val="18"/>
                  <w:szCs w:val="22"/>
                  <w:lang w:eastAsia="en-US"/>
                </w:rPr>
                <w:t>0,28</w:t>
              </w:r>
            </w:ins>
          </w:p>
        </w:tc>
        <w:tc>
          <w:tcPr>
            <w:tcW w:w="2366" w:type="dxa"/>
            <w:tcBorders>
              <w:top w:val="single" w:sz="6" w:space="0" w:color="000000"/>
              <w:left w:val="single" w:sz="6" w:space="0" w:color="000000"/>
              <w:bottom w:val="single" w:sz="6" w:space="0" w:color="000000"/>
            </w:tcBorders>
          </w:tcPr>
          <w:p w14:paraId="77911B32" w14:textId="77777777" w:rsidR="00EE1480" w:rsidRPr="00EE1480" w:rsidRDefault="00EE1480" w:rsidP="00EE1480">
            <w:pPr>
              <w:spacing w:before="16" w:line="189" w:lineRule="exact"/>
              <w:ind w:left="113"/>
              <w:jc w:val="center"/>
              <w:rPr>
                <w:ins w:id="187" w:author="Lukáš Veselý" w:date="2026-06-30T12:57:00Z" w16du:dateUtc="2026-06-30T10:57:00Z"/>
                <w:rFonts w:ascii="Microsoft Sans Serif" w:eastAsia="Microsoft Sans Serif" w:hAnsi="Microsoft Sans Serif" w:cs="Microsoft Sans Serif"/>
                <w:spacing w:val="-10"/>
                <w:sz w:val="18"/>
                <w:szCs w:val="22"/>
                <w:lang w:eastAsia="en-US"/>
              </w:rPr>
            </w:pPr>
            <w:ins w:id="188" w:author="Lukáš Veselý" w:date="2026-06-30T12:59:00Z" w16du:dateUtc="2026-06-30T10:59:00Z">
              <w:r w:rsidRPr="00EE1480">
                <w:rPr>
                  <w:rFonts w:ascii="Microsoft Sans Serif" w:eastAsia="Microsoft Sans Serif" w:hAnsi="Microsoft Sans Serif" w:cs="Microsoft Sans Serif"/>
                  <w:spacing w:val="-10"/>
                  <w:sz w:val="18"/>
                  <w:szCs w:val="22"/>
                  <w:lang w:eastAsia="en-US"/>
                </w:rPr>
                <w:t>x</w:t>
              </w:r>
            </w:ins>
          </w:p>
        </w:tc>
      </w:tr>
      <w:tr w:rsidR="00EE1480" w:rsidRPr="00EE1480" w14:paraId="13EBE0DF" w14:textId="77777777" w:rsidTr="006D5657">
        <w:trPr>
          <w:trHeight w:val="224"/>
          <w:ins w:id="189" w:author="Lukáš Veselý" w:date="2026-06-30T12:57:00Z"/>
        </w:trPr>
        <w:tc>
          <w:tcPr>
            <w:tcW w:w="991" w:type="dxa"/>
            <w:tcBorders>
              <w:top w:val="single" w:sz="6" w:space="0" w:color="000000"/>
              <w:right w:val="single" w:sz="6" w:space="0" w:color="000000"/>
            </w:tcBorders>
          </w:tcPr>
          <w:p w14:paraId="1F2CEE37" w14:textId="77777777" w:rsidR="00EE1480" w:rsidRPr="00EE1480" w:rsidDel="00316033" w:rsidRDefault="00EE1480" w:rsidP="00EE1480">
            <w:pPr>
              <w:spacing w:before="16" w:line="189" w:lineRule="exact"/>
              <w:ind w:left="20"/>
              <w:jc w:val="center"/>
              <w:rPr>
                <w:ins w:id="190" w:author="Lukáš Veselý" w:date="2026-06-30T12:57:00Z" w16du:dateUtc="2026-06-30T10:57:00Z"/>
                <w:rFonts w:ascii="Microsoft Sans Serif" w:eastAsia="Microsoft Sans Serif" w:hAnsi="Microsoft Sans Serif" w:cs="Microsoft Sans Serif"/>
                <w:spacing w:val="-4"/>
                <w:sz w:val="18"/>
                <w:szCs w:val="22"/>
                <w:lang w:eastAsia="en-US"/>
              </w:rPr>
            </w:pPr>
            <w:ins w:id="191" w:author="Lukáš Veselý" w:date="2026-06-30T12:59:00Z" w16du:dateUtc="2026-06-30T10:59:00Z">
              <w:r w:rsidRPr="00EE1480">
                <w:rPr>
                  <w:rFonts w:ascii="Microsoft Sans Serif" w:eastAsia="Microsoft Sans Serif" w:hAnsi="Microsoft Sans Serif" w:cs="Microsoft Sans Serif"/>
                  <w:spacing w:val="-4"/>
                  <w:sz w:val="18"/>
                  <w:szCs w:val="22"/>
                  <w:lang w:eastAsia="en-US"/>
                </w:rPr>
                <w:t>Z.15</w:t>
              </w:r>
            </w:ins>
          </w:p>
        </w:tc>
        <w:tc>
          <w:tcPr>
            <w:tcW w:w="3828" w:type="dxa"/>
            <w:tcBorders>
              <w:top w:val="single" w:sz="6" w:space="0" w:color="000000"/>
              <w:left w:val="single" w:sz="6" w:space="0" w:color="000000"/>
              <w:right w:val="single" w:sz="6" w:space="0" w:color="000000"/>
            </w:tcBorders>
          </w:tcPr>
          <w:p w14:paraId="19BB820F" w14:textId="77777777" w:rsidR="00EE1480" w:rsidRPr="00EE1480" w:rsidDel="00316033" w:rsidRDefault="00EE1480" w:rsidP="00EE1480">
            <w:pPr>
              <w:spacing w:before="16" w:line="189" w:lineRule="exact"/>
              <w:ind w:left="115"/>
              <w:rPr>
                <w:ins w:id="192" w:author="Lukáš Veselý" w:date="2026-06-30T12:57:00Z" w16du:dateUtc="2026-06-30T10:57:00Z"/>
                <w:rFonts w:ascii="Microsoft Sans Serif" w:eastAsia="Microsoft Sans Serif" w:hAnsi="Microsoft Sans Serif" w:cs="Microsoft Sans Serif"/>
                <w:sz w:val="18"/>
                <w:szCs w:val="22"/>
                <w:lang w:eastAsia="en-US"/>
              </w:rPr>
            </w:pPr>
            <w:ins w:id="193" w:author="Lukáš Veselý" w:date="2026-06-30T12:59:00Z" w16du:dateUtc="2026-06-30T10:59:00Z">
              <w:r w:rsidRPr="00EE1480">
                <w:rPr>
                  <w:rFonts w:ascii="Microsoft Sans Serif" w:eastAsia="Microsoft Sans Serif" w:hAnsi="Microsoft Sans Serif" w:cs="Microsoft Sans Serif"/>
                  <w:sz w:val="18"/>
                  <w:szCs w:val="22"/>
                  <w:lang w:eastAsia="en-US"/>
                </w:rPr>
                <w:t>Doprava silniční</w:t>
              </w:r>
            </w:ins>
          </w:p>
        </w:tc>
        <w:tc>
          <w:tcPr>
            <w:tcW w:w="1274" w:type="dxa"/>
            <w:tcBorders>
              <w:top w:val="single" w:sz="6" w:space="0" w:color="000000"/>
              <w:left w:val="single" w:sz="6" w:space="0" w:color="000000"/>
              <w:right w:val="single" w:sz="6" w:space="0" w:color="000000"/>
            </w:tcBorders>
          </w:tcPr>
          <w:p w14:paraId="49793744" w14:textId="77777777" w:rsidR="00EE1480" w:rsidRPr="00EE1480" w:rsidRDefault="00EE1480" w:rsidP="00EE1480">
            <w:pPr>
              <w:spacing w:before="16" w:line="189" w:lineRule="exact"/>
              <w:ind w:left="105"/>
              <w:jc w:val="center"/>
              <w:rPr>
                <w:ins w:id="194" w:author="Lukáš Veselý" w:date="2026-06-30T12:57:00Z" w16du:dateUtc="2026-06-30T10:57:00Z"/>
                <w:rFonts w:ascii="Microsoft Sans Serif" w:eastAsia="Microsoft Sans Serif" w:hAnsi="Microsoft Sans Serif" w:cs="Microsoft Sans Serif"/>
                <w:spacing w:val="-4"/>
                <w:sz w:val="18"/>
                <w:szCs w:val="22"/>
                <w:lang w:eastAsia="en-US"/>
              </w:rPr>
            </w:pPr>
            <w:ins w:id="195" w:author="Lukáš Veselý" w:date="2026-06-30T12:59:00Z" w16du:dateUtc="2026-06-30T10:59:00Z">
              <w:r w:rsidRPr="00EE1480">
                <w:rPr>
                  <w:rFonts w:ascii="Microsoft Sans Serif" w:eastAsia="Microsoft Sans Serif" w:hAnsi="Microsoft Sans Serif" w:cs="Microsoft Sans Serif"/>
                  <w:spacing w:val="-4"/>
                  <w:sz w:val="18"/>
                  <w:szCs w:val="22"/>
                  <w:lang w:eastAsia="en-US"/>
                </w:rPr>
                <w:t>0,</w:t>
              </w:r>
            </w:ins>
            <w:ins w:id="196" w:author="Lukáš Veselý" w:date="2026-07-21T12:47:00Z" w16du:dateUtc="2026-07-21T10:47:00Z">
              <w:r w:rsidRPr="00EE1480">
                <w:rPr>
                  <w:rFonts w:ascii="Microsoft Sans Serif" w:eastAsia="Microsoft Sans Serif" w:hAnsi="Microsoft Sans Serif" w:cs="Microsoft Sans Serif"/>
                  <w:spacing w:val="-4"/>
                  <w:sz w:val="18"/>
                  <w:szCs w:val="22"/>
                  <w:lang w:eastAsia="en-US"/>
                </w:rPr>
                <w:t>26</w:t>
              </w:r>
            </w:ins>
          </w:p>
        </w:tc>
        <w:tc>
          <w:tcPr>
            <w:tcW w:w="2366" w:type="dxa"/>
            <w:tcBorders>
              <w:top w:val="single" w:sz="6" w:space="0" w:color="000000"/>
              <w:left w:val="single" w:sz="6" w:space="0" w:color="000000"/>
            </w:tcBorders>
          </w:tcPr>
          <w:p w14:paraId="4A49FFEC" w14:textId="77777777" w:rsidR="00EE1480" w:rsidRPr="00EE1480" w:rsidRDefault="00EE1480" w:rsidP="00EE1480">
            <w:pPr>
              <w:spacing w:before="16" w:line="189" w:lineRule="exact"/>
              <w:ind w:left="113"/>
              <w:jc w:val="center"/>
              <w:rPr>
                <w:ins w:id="197" w:author="Lukáš Veselý" w:date="2026-06-30T12:57:00Z" w16du:dateUtc="2026-06-30T10:57:00Z"/>
                <w:rFonts w:ascii="Microsoft Sans Serif" w:eastAsia="Microsoft Sans Serif" w:hAnsi="Microsoft Sans Serif" w:cs="Microsoft Sans Serif"/>
                <w:spacing w:val="-10"/>
                <w:sz w:val="18"/>
                <w:szCs w:val="22"/>
                <w:lang w:eastAsia="en-US"/>
              </w:rPr>
            </w:pPr>
            <w:ins w:id="198" w:author="Lukáš Veselý" w:date="2026-06-30T12:59:00Z" w16du:dateUtc="2026-06-30T10:59:00Z">
              <w:r w:rsidRPr="00EE1480">
                <w:rPr>
                  <w:rFonts w:ascii="Microsoft Sans Serif" w:eastAsia="Microsoft Sans Serif" w:hAnsi="Microsoft Sans Serif" w:cs="Microsoft Sans Serif"/>
                  <w:spacing w:val="-10"/>
                  <w:sz w:val="18"/>
                  <w:szCs w:val="22"/>
                  <w:lang w:eastAsia="en-US"/>
                </w:rPr>
                <w:t>x</w:t>
              </w:r>
            </w:ins>
          </w:p>
        </w:tc>
      </w:tr>
    </w:tbl>
    <w:p w14:paraId="5B1E8036" w14:textId="39D7A38D" w:rsidR="00EE1480" w:rsidRPr="00EE1480" w:rsidDel="00324146" w:rsidRDefault="00EE1480" w:rsidP="00EE1480">
      <w:pPr>
        <w:widowControl w:val="0"/>
        <w:autoSpaceDE w:val="0"/>
        <w:autoSpaceDN w:val="0"/>
        <w:spacing w:before="136"/>
        <w:rPr>
          <w:del w:id="199" w:author="Lenka Cârová" w:date="2026-08-20T09:30:00Z" w16du:dateUtc="2026-08-20T07:30:00Z"/>
          <w:rFonts w:ascii="Microsoft Sans Serif" w:eastAsia="Microsoft Sans Serif" w:hAnsi="Microsoft Sans Serif" w:cs="Microsoft Sans Serif"/>
          <w:sz w:val="22"/>
          <w:szCs w:val="22"/>
          <w:lang w:eastAsia="en-US"/>
        </w:rPr>
      </w:pPr>
    </w:p>
    <w:p w14:paraId="3C29701C" w14:textId="78C55F7D" w:rsidR="00EE1480" w:rsidRPr="00EE1480" w:rsidDel="00324146" w:rsidRDefault="00EE1480" w:rsidP="00EE1480">
      <w:pPr>
        <w:widowControl w:val="0"/>
        <w:autoSpaceDE w:val="0"/>
        <w:autoSpaceDN w:val="0"/>
        <w:spacing w:line="364" w:lineRule="auto"/>
        <w:ind w:left="426" w:right="275" w:firstLine="540"/>
        <w:jc w:val="both"/>
        <w:rPr>
          <w:del w:id="200" w:author="Lenka Cârová" w:date="2026-08-20T09:30:00Z" w16du:dateUtc="2026-08-20T07:30:00Z"/>
          <w:rFonts w:ascii="Microsoft Sans Serif" w:eastAsia="Microsoft Sans Serif" w:hAnsi="Microsoft Sans Serif" w:cs="Microsoft Sans Serif"/>
          <w:sz w:val="22"/>
          <w:szCs w:val="22"/>
          <w:lang w:eastAsia="en-US"/>
        </w:rPr>
      </w:pPr>
      <w:del w:id="201" w:author="Lenka Cârová" w:date="2026-08-20T09:30:00Z" w16du:dateUtc="2026-08-20T07:30:00Z">
        <w:r w:rsidRPr="00EE1480" w:rsidDel="00324146">
          <w:rPr>
            <w:rFonts w:ascii="Microsoft Sans Serif" w:eastAsia="Microsoft Sans Serif" w:hAnsi="Microsoft Sans Serif" w:cs="Microsoft Sans Serif"/>
            <w:sz w:val="22"/>
            <w:szCs w:val="22"/>
            <w:lang w:eastAsia="en-US"/>
          </w:rPr>
          <w:delText>Výstavba rodinných domů na plochách B4, B5 a B6</w:delText>
        </w:r>
      </w:del>
      <w:ins w:id="202" w:author="Lukáš Veselý" w:date="2026-07-02T15:28:00Z" w16du:dateUtc="2026-07-02T13:28:00Z">
        <w:del w:id="203" w:author="Lenka Cârová" w:date="2026-08-20T09:30:00Z" w16du:dateUtc="2026-08-20T07:30:00Z">
          <w:r w:rsidRPr="00EE1480" w:rsidDel="00324146">
            <w:rPr>
              <w:rFonts w:ascii="Microsoft Sans Serif" w:eastAsia="Microsoft Sans Serif" w:hAnsi="Microsoft Sans Serif" w:cs="Microsoft Sans Serif"/>
              <w:sz w:val="22"/>
              <w:szCs w:val="22"/>
              <w:lang w:eastAsia="en-US"/>
            </w:rPr>
            <w:delText>Z.5</w:delText>
          </w:r>
        </w:del>
      </w:ins>
      <w:del w:id="204" w:author="Lenka Cârová" w:date="2026-08-20T09:30:00Z" w16du:dateUtc="2026-08-20T07:30:00Z">
        <w:r w:rsidRPr="00EE1480" w:rsidDel="00324146">
          <w:rPr>
            <w:rFonts w:ascii="Microsoft Sans Serif" w:eastAsia="Microsoft Sans Serif" w:hAnsi="Microsoft Sans Serif" w:cs="Microsoft Sans Serif"/>
            <w:sz w:val="22"/>
            <w:szCs w:val="22"/>
            <w:lang w:eastAsia="en-US"/>
          </w:rPr>
          <w:delText xml:space="preserve"> je podmíněna vybudováním komunikace MO16</w:delText>
        </w:r>
      </w:del>
      <w:ins w:id="205" w:author="Lukáš Veselý" w:date="2026-07-02T15:28:00Z" w16du:dateUtc="2026-07-02T13:28:00Z">
        <w:del w:id="206" w:author="Lenka Cârová" w:date="2026-08-20T09:30:00Z" w16du:dateUtc="2026-08-20T07:30:00Z">
          <w:r w:rsidRPr="00EE1480" w:rsidDel="00324146">
            <w:rPr>
              <w:rFonts w:ascii="Microsoft Sans Serif" w:eastAsia="Microsoft Sans Serif" w:hAnsi="Microsoft Sans Serif" w:cs="Microsoft Sans Serif"/>
              <w:sz w:val="22"/>
              <w:szCs w:val="22"/>
              <w:lang w:eastAsia="en-US"/>
            </w:rPr>
            <w:delText>Z.1</w:delText>
          </w:r>
        </w:del>
      </w:ins>
      <w:ins w:id="207" w:author="Lukáš Veselý" w:date="2026-07-21T12:30:00Z" w16du:dateUtc="2026-07-21T10:30:00Z">
        <w:del w:id="208" w:author="Lenka Cârová" w:date="2026-08-20T09:30:00Z" w16du:dateUtc="2026-08-20T07:30:00Z">
          <w:r w:rsidRPr="00EE1480" w:rsidDel="00324146">
            <w:rPr>
              <w:rFonts w:ascii="Microsoft Sans Serif" w:eastAsia="Microsoft Sans Serif" w:hAnsi="Microsoft Sans Serif" w:cs="Microsoft Sans Serif"/>
              <w:sz w:val="22"/>
              <w:szCs w:val="22"/>
              <w:lang w:eastAsia="en-US"/>
            </w:rPr>
            <w:delText>1</w:delText>
          </w:r>
        </w:del>
      </w:ins>
      <w:del w:id="209" w:author="Lenka Cârová" w:date="2026-08-20T09:30:00Z" w16du:dateUtc="2026-08-20T07:30:00Z">
        <w:r w:rsidRPr="00EE1480" w:rsidDel="00324146">
          <w:rPr>
            <w:rFonts w:ascii="Microsoft Sans Serif" w:eastAsia="Microsoft Sans Serif" w:hAnsi="Microsoft Sans Serif" w:cs="Microsoft Sans Serif"/>
            <w:sz w:val="22"/>
            <w:szCs w:val="22"/>
            <w:lang w:eastAsia="en-US"/>
          </w:rPr>
          <w:delText>.</w:delText>
        </w:r>
      </w:del>
    </w:p>
    <w:p w14:paraId="4882ADD0" w14:textId="0951D13F" w:rsidR="00324146" w:rsidRDefault="007110AF" w:rsidP="00EE1480">
      <w:pPr>
        <w:widowControl w:val="0"/>
        <w:autoSpaceDE w:val="0"/>
        <w:autoSpaceDN w:val="0"/>
        <w:spacing w:before="4" w:line="364" w:lineRule="auto"/>
        <w:ind w:left="426" w:right="274" w:firstLine="540"/>
        <w:jc w:val="both"/>
        <w:rPr>
          <w:ins w:id="210" w:author="Lenka Cârová" w:date="2026-08-20T09:30:00Z" w16du:dateUtc="2026-08-20T07:30:00Z"/>
          <w:rFonts w:ascii="Microsoft Sans Serif" w:eastAsia="Microsoft Sans Serif" w:hAnsi="Microsoft Sans Serif" w:cs="Microsoft Sans Serif"/>
          <w:sz w:val="22"/>
          <w:szCs w:val="22"/>
          <w:lang w:eastAsia="en-US"/>
        </w:rPr>
      </w:pPr>
      <w:ins w:id="211" w:author="Lenka Cârová" w:date="2026-08-20T09:56:00Z">
        <w:r w:rsidRPr="007110AF">
          <w:rPr>
            <w:rFonts w:ascii="Microsoft Sans Serif" w:eastAsia="Microsoft Sans Serif" w:hAnsi="Microsoft Sans Serif" w:cs="Microsoft Sans Serif"/>
            <w:sz w:val="22"/>
            <w:szCs w:val="22"/>
            <w:lang w:eastAsia="en-US"/>
          </w:rPr>
          <w:t xml:space="preserve">Povolení jakéhokoliv stavebního záměru v zastavitelné ploše </w:t>
        </w:r>
        <w:r w:rsidRPr="007110AF">
          <w:rPr>
            <w:rFonts w:ascii="Microsoft Sans Serif" w:eastAsia="Microsoft Sans Serif" w:hAnsi="Microsoft Sans Serif" w:cs="Microsoft Sans Serif"/>
            <w:b/>
            <w:bCs/>
            <w:sz w:val="22"/>
            <w:szCs w:val="22"/>
            <w:lang w:eastAsia="en-US"/>
          </w:rPr>
          <w:t>Z.5</w:t>
        </w:r>
        <w:r w:rsidRPr="007110AF">
          <w:rPr>
            <w:rFonts w:ascii="Microsoft Sans Serif" w:eastAsia="Microsoft Sans Serif" w:hAnsi="Microsoft Sans Serif" w:cs="Microsoft Sans Serif"/>
            <w:sz w:val="22"/>
            <w:szCs w:val="22"/>
            <w:lang w:eastAsia="en-US"/>
          </w:rPr>
          <w:t xml:space="preserve"> je podmíněno předchozí realizací a kolaudací místní komunikace v ploše </w:t>
        </w:r>
        <w:r w:rsidRPr="007110AF">
          <w:rPr>
            <w:rFonts w:ascii="Microsoft Sans Serif" w:eastAsia="Microsoft Sans Serif" w:hAnsi="Microsoft Sans Serif" w:cs="Microsoft Sans Serif"/>
            <w:b/>
            <w:bCs/>
            <w:sz w:val="22"/>
            <w:szCs w:val="22"/>
            <w:lang w:eastAsia="en-US"/>
          </w:rPr>
          <w:t>Z.11</w:t>
        </w:r>
        <w:r w:rsidRPr="007110AF">
          <w:rPr>
            <w:rFonts w:ascii="Microsoft Sans Serif" w:eastAsia="Microsoft Sans Serif" w:hAnsi="Microsoft Sans Serif" w:cs="Microsoft Sans Serif"/>
            <w:sz w:val="22"/>
            <w:szCs w:val="22"/>
            <w:lang w:eastAsia="en-US"/>
          </w:rPr>
          <w:t>.</w:t>
        </w:r>
      </w:ins>
    </w:p>
    <w:p w14:paraId="1CBEA982" w14:textId="683711F3" w:rsidR="00EE1480" w:rsidRPr="00EE1480" w:rsidDel="00324146" w:rsidRDefault="00EE1480" w:rsidP="00EE1480">
      <w:pPr>
        <w:widowControl w:val="0"/>
        <w:autoSpaceDE w:val="0"/>
        <w:autoSpaceDN w:val="0"/>
        <w:spacing w:before="4" w:line="364" w:lineRule="auto"/>
        <w:ind w:left="426" w:right="274" w:firstLine="540"/>
        <w:jc w:val="both"/>
        <w:rPr>
          <w:del w:id="212" w:author="Lenka Cârová" w:date="2026-08-20T09:30:00Z" w16du:dateUtc="2026-08-20T07:30:00Z"/>
          <w:rFonts w:ascii="Microsoft Sans Serif" w:eastAsia="Microsoft Sans Serif" w:hAnsi="Microsoft Sans Serif" w:cs="Microsoft Sans Serif"/>
          <w:sz w:val="22"/>
          <w:szCs w:val="22"/>
          <w:lang w:eastAsia="en-US"/>
        </w:rPr>
      </w:pPr>
      <w:del w:id="213" w:author="Lenka Cârová" w:date="2026-08-20T09:30:00Z" w16du:dateUtc="2026-08-20T07:30:00Z">
        <w:r w:rsidRPr="00EE1480" w:rsidDel="00324146">
          <w:rPr>
            <w:rFonts w:ascii="Microsoft Sans Serif" w:eastAsia="Microsoft Sans Serif" w:hAnsi="Microsoft Sans Serif" w:cs="Microsoft Sans Serif"/>
            <w:sz w:val="22"/>
            <w:szCs w:val="22"/>
            <w:lang w:eastAsia="en-US"/>
          </w:rPr>
          <w:delText>Veškerá výstavba nových obytných objektů je podmíněna výstavbou vodojemu, který bude zásoben ze soustavy třech místních vrtů a realizací vodovodu v obci, z důvodu nedostatečné</w:delText>
        </w:r>
        <w:r w:rsidRPr="00EE1480" w:rsidDel="00324146">
          <w:rPr>
            <w:rFonts w:ascii="Microsoft Sans Serif" w:eastAsia="Microsoft Sans Serif" w:hAnsi="Microsoft Sans Serif" w:cs="Microsoft Sans Serif"/>
            <w:spacing w:val="45"/>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kapacity</w:delText>
        </w:r>
        <w:r w:rsidRPr="00EE1480" w:rsidDel="00324146">
          <w:rPr>
            <w:rFonts w:ascii="Microsoft Sans Serif" w:eastAsia="Microsoft Sans Serif" w:hAnsi="Microsoft Sans Serif" w:cs="Microsoft Sans Serif"/>
            <w:spacing w:val="47"/>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individuálních</w:delText>
        </w:r>
        <w:r w:rsidRPr="00EE1480" w:rsidDel="00324146">
          <w:rPr>
            <w:rFonts w:ascii="Microsoft Sans Serif" w:eastAsia="Microsoft Sans Serif" w:hAnsi="Microsoft Sans Serif" w:cs="Microsoft Sans Serif"/>
            <w:spacing w:val="46"/>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vodních</w:delText>
        </w:r>
        <w:r w:rsidRPr="00EE1480" w:rsidDel="00324146">
          <w:rPr>
            <w:rFonts w:ascii="Microsoft Sans Serif" w:eastAsia="Microsoft Sans Serif" w:hAnsi="Microsoft Sans Serif" w:cs="Microsoft Sans Serif"/>
            <w:spacing w:val="44"/>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zdrojů.</w:delText>
        </w:r>
        <w:r w:rsidRPr="00EE1480" w:rsidDel="00324146">
          <w:rPr>
            <w:rFonts w:ascii="Microsoft Sans Serif" w:eastAsia="Microsoft Sans Serif" w:hAnsi="Microsoft Sans Serif" w:cs="Microsoft Sans Serif"/>
            <w:spacing w:val="48"/>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Tato</w:delText>
        </w:r>
        <w:r w:rsidRPr="00EE1480" w:rsidDel="00324146">
          <w:rPr>
            <w:rFonts w:ascii="Microsoft Sans Serif" w:eastAsia="Microsoft Sans Serif" w:hAnsi="Microsoft Sans Serif" w:cs="Microsoft Sans Serif"/>
            <w:spacing w:val="46"/>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podmínka</w:delText>
        </w:r>
        <w:r w:rsidRPr="00EE1480" w:rsidDel="00324146">
          <w:rPr>
            <w:rFonts w:ascii="Microsoft Sans Serif" w:eastAsia="Microsoft Sans Serif" w:hAnsi="Microsoft Sans Serif" w:cs="Microsoft Sans Serif"/>
            <w:spacing w:val="45"/>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neplatí</w:delText>
        </w:r>
        <w:r w:rsidRPr="00EE1480" w:rsidDel="00324146">
          <w:rPr>
            <w:rFonts w:ascii="Microsoft Sans Serif" w:eastAsia="Microsoft Sans Serif" w:hAnsi="Microsoft Sans Serif" w:cs="Microsoft Sans Serif"/>
            <w:spacing w:val="48"/>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pro</w:delText>
        </w:r>
        <w:r w:rsidRPr="00EE1480" w:rsidDel="00324146">
          <w:rPr>
            <w:rFonts w:ascii="Microsoft Sans Serif" w:eastAsia="Microsoft Sans Serif" w:hAnsi="Microsoft Sans Serif" w:cs="Microsoft Sans Serif"/>
            <w:spacing w:val="46"/>
            <w:sz w:val="22"/>
            <w:szCs w:val="22"/>
            <w:lang w:eastAsia="en-US"/>
          </w:rPr>
          <w:delText xml:space="preserve"> </w:delText>
        </w:r>
        <w:r w:rsidRPr="00EE1480" w:rsidDel="00324146">
          <w:rPr>
            <w:rFonts w:ascii="Microsoft Sans Serif" w:eastAsia="Microsoft Sans Serif" w:hAnsi="Microsoft Sans Serif" w:cs="Microsoft Sans Serif"/>
            <w:spacing w:val="-2"/>
            <w:sz w:val="22"/>
            <w:szCs w:val="22"/>
            <w:lang w:eastAsia="en-US"/>
          </w:rPr>
          <w:delText>stavební pozemky</w:delText>
        </w:r>
        <w:r w:rsidRPr="00EE1480" w:rsidDel="00324146">
          <w:rPr>
            <w:rFonts w:ascii="Microsoft Sans Serif" w:eastAsia="Microsoft Sans Serif" w:hAnsi="Microsoft Sans Serif" w:cs="Microsoft Sans Serif"/>
            <w:sz w:val="22"/>
            <w:szCs w:val="22"/>
            <w:lang w:eastAsia="en-US"/>
          </w:rPr>
          <w:delText>,</w:delText>
        </w:r>
        <w:r w:rsidRPr="00EE1480" w:rsidDel="00324146">
          <w:rPr>
            <w:rFonts w:ascii="Microsoft Sans Serif" w:eastAsia="Microsoft Sans Serif" w:hAnsi="Microsoft Sans Serif" w:cs="Microsoft Sans Serif"/>
            <w:spacing w:val="68"/>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na</w:delText>
        </w:r>
        <w:r w:rsidRPr="00EE1480" w:rsidDel="00324146">
          <w:rPr>
            <w:rFonts w:ascii="Microsoft Sans Serif" w:eastAsia="Microsoft Sans Serif" w:hAnsi="Microsoft Sans Serif" w:cs="Microsoft Sans Serif"/>
            <w:spacing w:val="67"/>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nichž</w:delText>
        </w:r>
        <w:r w:rsidRPr="00EE1480" w:rsidDel="00324146">
          <w:rPr>
            <w:rFonts w:ascii="Microsoft Sans Serif" w:eastAsia="Microsoft Sans Serif" w:hAnsi="Microsoft Sans Serif" w:cs="Microsoft Sans Serif"/>
            <w:spacing w:val="67"/>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je</w:delText>
        </w:r>
        <w:r w:rsidRPr="00EE1480" w:rsidDel="00324146">
          <w:rPr>
            <w:rFonts w:ascii="Microsoft Sans Serif" w:eastAsia="Microsoft Sans Serif" w:hAnsi="Microsoft Sans Serif" w:cs="Microsoft Sans Serif"/>
            <w:spacing w:val="64"/>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vybudována</w:delText>
        </w:r>
        <w:r w:rsidRPr="00EE1480" w:rsidDel="00324146">
          <w:rPr>
            <w:rFonts w:ascii="Microsoft Sans Serif" w:eastAsia="Microsoft Sans Serif" w:hAnsi="Microsoft Sans Serif" w:cs="Microsoft Sans Serif"/>
            <w:spacing w:val="67"/>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studna</w:delText>
        </w:r>
        <w:r w:rsidRPr="00EE1480" w:rsidDel="00324146">
          <w:rPr>
            <w:rFonts w:ascii="Microsoft Sans Serif" w:eastAsia="Microsoft Sans Serif" w:hAnsi="Microsoft Sans Serif" w:cs="Microsoft Sans Serif"/>
            <w:spacing w:val="67"/>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a</w:delText>
        </w:r>
        <w:r w:rsidRPr="00EE1480" w:rsidDel="00324146">
          <w:rPr>
            <w:rFonts w:ascii="Microsoft Sans Serif" w:eastAsia="Microsoft Sans Serif" w:hAnsi="Microsoft Sans Serif" w:cs="Microsoft Sans Serif"/>
            <w:spacing w:val="64"/>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vydáno</w:delText>
        </w:r>
        <w:r w:rsidRPr="00EE1480" w:rsidDel="00324146">
          <w:rPr>
            <w:rFonts w:ascii="Microsoft Sans Serif" w:eastAsia="Microsoft Sans Serif" w:hAnsi="Microsoft Sans Serif" w:cs="Microsoft Sans Serif"/>
            <w:spacing w:val="69"/>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povolení</w:delText>
        </w:r>
        <w:r w:rsidRPr="00EE1480" w:rsidDel="00324146">
          <w:rPr>
            <w:rFonts w:ascii="Microsoft Sans Serif" w:eastAsia="Microsoft Sans Serif" w:hAnsi="Microsoft Sans Serif" w:cs="Microsoft Sans Serif"/>
            <w:spacing w:val="68"/>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k odběru</w:delText>
        </w:r>
        <w:r w:rsidRPr="00EE1480" w:rsidDel="00324146">
          <w:rPr>
            <w:rFonts w:ascii="Microsoft Sans Serif" w:eastAsia="Microsoft Sans Serif" w:hAnsi="Microsoft Sans Serif" w:cs="Microsoft Sans Serif"/>
            <w:spacing w:val="69"/>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podzemní</w:delText>
        </w:r>
        <w:r w:rsidRPr="00EE1480" w:rsidDel="00324146">
          <w:rPr>
            <w:rFonts w:ascii="Microsoft Sans Serif" w:eastAsia="Microsoft Sans Serif" w:hAnsi="Microsoft Sans Serif" w:cs="Microsoft Sans Serif"/>
            <w:spacing w:val="68"/>
            <w:sz w:val="22"/>
            <w:szCs w:val="22"/>
            <w:lang w:eastAsia="en-US"/>
          </w:rPr>
          <w:delText xml:space="preserve"> </w:delText>
        </w:r>
        <w:r w:rsidRPr="00EE1480" w:rsidDel="00324146">
          <w:rPr>
            <w:rFonts w:ascii="Microsoft Sans Serif" w:eastAsia="Microsoft Sans Serif" w:hAnsi="Microsoft Sans Serif" w:cs="Microsoft Sans Serif"/>
            <w:sz w:val="22"/>
            <w:szCs w:val="22"/>
            <w:lang w:eastAsia="en-US"/>
          </w:rPr>
          <w:delText>vody s vydatností a kvalitou vyhovující pro zásobení požadované stavby.</w:delText>
        </w:r>
      </w:del>
    </w:p>
    <w:p w14:paraId="597990B4" w14:textId="77777777" w:rsidR="00EE1480" w:rsidRPr="00EE1480" w:rsidRDefault="00EE1480" w:rsidP="00EE1480">
      <w:pPr>
        <w:widowControl w:val="0"/>
        <w:autoSpaceDE w:val="0"/>
        <w:autoSpaceDN w:val="0"/>
        <w:spacing w:before="2" w:line="367" w:lineRule="auto"/>
        <w:ind w:left="426" w:right="271" w:firstLine="540"/>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V rámci územního plánu </w:t>
      </w:r>
      <w:del w:id="214" w:author="Lukáš Veselý" w:date="2026-06-30T13:24:00Z" w16du:dateUtc="2026-06-30T11:24:00Z">
        <w:r w:rsidRPr="00EE1480" w:rsidDel="009D36E1">
          <w:rPr>
            <w:rFonts w:ascii="Microsoft Sans Serif" w:eastAsia="Microsoft Sans Serif" w:hAnsi="Microsoft Sans Serif" w:cs="Microsoft Sans Serif"/>
            <w:sz w:val="22"/>
            <w:szCs w:val="22"/>
            <w:lang w:eastAsia="en-US"/>
          </w:rPr>
          <w:delText>není navrhována žádná plocha přestavby</w:delText>
        </w:r>
      </w:del>
      <w:ins w:id="215" w:author="Lukáš Veselý" w:date="2026-06-30T13:24:00Z" w16du:dateUtc="2026-06-30T11:24:00Z">
        <w:r w:rsidRPr="00EE1480">
          <w:rPr>
            <w:rFonts w:ascii="Microsoft Sans Serif" w:eastAsia="Microsoft Sans Serif" w:hAnsi="Microsoft Sans Serif" w:cs="Microsoft Sans Serif"/>
            <w:sz w:val="22"/>
            <w:szCs w:val="22"/>
            <w:lang w:eastAsia="en-US"/>
          </w:rPr>
          <w:t xml:space="preserve">jsou navrhovány </w:t>
        </w:r>
      </w:ins>
      <w:ins w:id="216" w:author="Lukáš Veselý" w:date="2026-07-21T12:30:00Z" w16du:dateUtc="2026-07-21T10:30:00Z">
        <w:r w:rsidRPr="00EE1480">
          <w:rPr>
            <w:rFonts w:ascii="Microsoft Sans Serif" w:eastAsia="Microsoft Sans Serif" w:hAnsi="Microsoft Sans Serif" w:cs="Microsoft Sans Serif"/>
            <w:sz w:val="22"/>
            <w:szCs w:val="22"/>
            <w:lang w:eastAsia="en-US"/>
          </w:rPr>
          <w:t>tři</w:t>
        </w:r>
      </w:ins>
      <w:ins w:id="217" w:author="Lukáš Veselý" w:date="2026-06-30T13:24:00Z" w16du:dateUtc="2026-06-30T11:24:00Z">
        <w:r w:rsidRPr="00EE1480">
          <w:rPr>
            <w:rFonts w:ascii="Microsoft Sans Serif" w:eastAsia="Microsoft Sans Serif" w:hAnsi="Microsoft Sans Serif" w:cs="Microsoft Sans Serif"/>
            <w:sz w:val="22"/>
            <w:szCs w:val="22"/>
            <w:lang w:eastAsia="en-US"/>
          </w:rPr>
          <w:t xml:space="preserve"> transformační plochy. Z tohoto počtu j</w:t>
        </w:r>
      </w:ins>
      <w:ins w:id="218" w:author="Lukáš Veselý" w:date="2026-07-21T12:31:00Z" w16du:dateUtc="2026-07-21T10:31:00Z">
        <w:r w:rsidRPr="00EE1480">
          <w:rPr>
            <w:rFonts w:ascii="Microsoft Sans Serif" w:eastAsia="Microsoft Sans Serif" w:hAnsi="Microsoft Sans Serif" w:cs="Microsoft Sans Serif"/>
            <w:sz w:val="22"/>
            <w:szCs w:val="22"/>
            <w:lang w:eastAsia="en-US"/>
          </w:rPr>
          <w:t>sou</w:t>
        </w:r>
      </w:ins>
      <w:ins w:id="219" w:author="Lukáš Veselý" w:date="2026-06-30T13:24:00Z" w16du:dateUtc="2026-06-30T11:24:00Z">
        <w:r w:rsidRPr="00EE1480">
          <w:rPr>
            <w:rFonts w:ascii="Microsoft Sans Serif" w:eastAsia="Microsoft Sans Serif" w:hAnsi="Microsoft Sans Serif" w:cs="Microsoft Sans Serif"/>
            <w:sz w:val="22"/>
            <w:szCs w:val="22"/>
            <w:lang w:eastAsia="en-US"/>
          </w:rPr>
          <w:t xml:space="preserve"> </w:t>
        </w:r>
      </w:ins>
      <w:ins w:id="220" w:author="Lukáš Veselý" w:date="2026-07-21T12:31:00Z" w16du:dateUtc="2026-07-21T10:31:00Z">
        <w:r w:rsidRPr="00EE1480">
          <w:rPr>
            <w:rFonts w:ascii="Microsoft Sans Serif" w:eastAsia="Microsoft Sans Serif" w:hAnsi="Microsoft Sans Serif" w:cs="Microsoft Sans Serif"/>
            <w:sz w:val="22"/>
            <w:szCs w:val="22"/>
            <w:lang w:eastAsia="en-US"/>
          </w:rPr>
          <w:t>dvě</w:t>
        </w:r>
      </w:ins>
      <w:ins w:id="221" w:author="Lukáš Veselý" w:date="2026-06-30T13:24:00Z" w16du:dateUtc="2026-06-30T11:24:00Z">
        <w:r w:rsidRPr="00EE1480">
          <w:rPr>
            <w:rFonts w:ascii="Microsoft Sans Serif" w:eastAsia="Microsoft Sans Serif" w:hAnsi="Microsoft Sans Serif" w:cs="Microsoft Sans Serif"/>
            <w:sz w:val="22"/>
            <w:szCs w:val="22"/>
            <w:lang w:eastAsia="en-US"/>
          </w:rPr>
          <w:t xml:space="preserve"> ploch</w:t>
        </w:r>
      </w:ins>
      <w:ins w:id="222" w:author="Lukáš Veselý" w:date="2026-07-21T12:31:00Z" w16du:dateUtc="2026-07-21T10:31:00Z">
        <w:r w:rsidRPr="00EE1480">
          <w:rPr>
            <w:rFonts w:ascii="Microsoft Sans Serif" w:eastAsia="Microsoft Sans Serif" w:hAnsi="Microsoft Sans Serif" w:cs="Microsoft Sans Serif"/>
            <w:sz w:val="22"/>
            <w:szCs w:val="22"/>
            <w:lang w:eastAsia="en-US"/>
          </w:rPr>
          <w:t>y</w:t>
        </w:r>
      </w:ins>
      <w:ins w:id="223" w:author="Lukáš Veselý" w:date="2026-06-30T13:24:00Z" w16du:dateUtc="2026-06-30T11:24:00Z">
        <w:r w:rsidRPr="00EE1480">
          <w:rPr>
            <w:rFonts w:ascii="Microsoft Sans Serif" w:eastAsia="Microsoft Sans Serif" w:hAnsi="Microsoft Sans Serif" w:cs="Microsoft Sans Serif"/>
            <w:sz w:val="22"/>
            <w:szCs w:val="22"/>
            <w:lang w:eastAsia="en-US"/>
          </w:rPr>
          <w:t xml:space="preserve"> pro bydlení venkovské a jedna plocha vodní a vodní toky</w:t>
        </w:r>
      </w:ins>
      <w:r w:rsidRPr="00EE1480">
        <w:rPr>
          <w:rFonts w:ascii="Microsoft Sans Serif" w:eastAsia="Microsoft Sans Serif" w:hAnsi="Microsoft Sans Serif" w:cs="Microsoft Sans Serif"/>
          <w:sz w:val="22"/>
          <w:szCs w:val="22"/>
          <w:lang w:eastAsia="en-US"/>
        </w:rPr>
        <w:t>.</w:t>
      </w:r>
    </w:p>
    <w:p w14:paraId="27B1373D" w14:textId="77777777" w:rsidR="00EE1480" w:rsidRPr="00EE1480" w:rsidRDefault="00EE1480" w:rsidP="00EE1480">
      <w:pPr>
        <w:widowControl w:val="0"/>
        <w:autoSpaceDE w:val="0"/>
        <w:autoSpaceDN w:val="0"/>
        <w:spacing w:before="1"/>
        <w:ind w:left="992"/>
        <w:jc w:val="both"/>
        <w:rPr>
          <w:ins w:id="224" w:author="Lukáš Veselý" w:date="2026-06-30T13:19:00Z" w16du:dateUtc="2026-06-30T11:19:00Z"/>
          <w:rFonts w:ascii="Microsoft Sans Serif" w:eastAsia="Microsoft Sans Serif" w:hAnsi="Microsoft Sans Serif" w:cs="Microsoft Sans Serif"/>
          <w:spacing w:val="-2"/>
          <w:sz w:val="22"/>
          <w:szCs w:val="22"/>
          <w:lang w:eastAsia="en-US"/>
        </w:rPr>
      </w:pPr>
    </w:p>
    <w:tbl>
      <w:tblPr>
        <w:tblW w:w="8502" w:type="dxa"/>
        <w:tblInd w:w="1063" w:type="dxa"/>
        <w:tblCellMar>
          <w:left w:w="70" w:type="dxa"/>
          <w:right w:w="70" w:type="dxa"/>
        </w:tblCellMar>
        <w:tblLook w:val="04A0" w:firstRow="1" w:lastRow="0" w:firstColumn="1" w:lastColumn="0" w:noHBand="0" w:noVBand="1"/>
      </w:tblPr>
      <w:tblGrid>
        <w:gridCol w:w="992"/>
        <w:gridCol w:w="3827"/>
        <w:gridCol w:w="1276"/>
        <w:gridCol w:w="2407"/>
      </w:tblGrid>
      <w:tr w:rsidR="00EE1480" w:rsidRPr="00EE1480" w14:paraId="21FAAEA6" w14:textId="77777777" w:rsidTr="006D5657">
        <w:trPr>
          <w:trHeight w:val="615"/>
          <w:ins w:id="225" w:author="Lukáš Veselý" w:date="2026-06-30T13:19:00Z"/>
        </w:trPr>
        <w:tc>
          <w:tcPr>
            <w:tcW w:w="992" w:type="dxa"/>
            <w:tcBorders>
              <w:top w:val="single" w:sz="12" w:space="0" w:color="auto"/>
              <w:left w:val="single" w:sz="12" w:space="0" w:color="auto"/>
              <w:bottom w:val="double" w:sz="6" w:space="0" w:color="auto"/>
              <w:right w:val="single" w:sz="8" w:space="0" w:color="000000"/>
            </w:tcBorders>
            <w:vAlign w:val="center"/>
            <w:hideMark/>
          </w:tcPr>
          <w:p w14:paraId="54A0DD93" w14:textId="77777777" w:rsidR="00EE1480" w:rsidRPr="00EE1480" w:rsidRDefault="00EE1480" w:rsidP="00EE1480">
            <w:pPr>
              <w:jc w:val="center"/>
              <w:rPr>
                <w:ins w:id="226" w:author="Lukáš Veselý" w:date="2026-06-30T13:19:00Z" w16du:dateUtc="2026-06-30T11:19:00Z"/>
                <w:rFonts w:ascii="Microsoft Sans Serif" w:hAnsi="Microsoft Sans Serif" w:cs="Microsoft Sans Serif"/>
                <w:color w:val="000000"/>
                <w:sz w:val="18"/>
                <w:szCs w:val="18"/>
              </w:rPr>
            </w:pPr>
            <w:ins w:id="227" w:author="Lukáš Veselý" w:date="2026-06-30T13:19:00Z" w16du:dateUtc="2026-06-30T11:19:00Z">
              <w:r w:rsidRPr="00EE1480">
                <w:rPr>
                  <w:rFonts w:ascii="Microsoft Sans Serif" w:hAnsi="Microsoft Sans Serif" w:cs="Microsoft Sans Serif"/>
                  <w:color w:val="000000"/>
                  <w:spacing w:val="-2"/>
                  <w:w w:val="105"/>
                  <w:sz w:val="18"/>
                  <w:szCs w:val="22"/>
                </w:rPr>
                <w:t>Číslo</w:t>
              </w:r>
              <w:r w:rsidRPr="00EE1480">
                <w:rPr>
                  <w:rFonts w:ascii="Microsoft Sans Serif" w:hAnsi="Microsoft Sans Serif" w:cs="Microsoft Sans Serif"/>
                  <w:color w:val="000000"/>
                  <w:spacing w:val="-2"/>
                  <w:w w:val="105"/>
                  <w:sz w:val="18"/>
                  <w:szCs w:val="22"/>
                </w:rPr>
                <w:br/>
                <w:t>plochy</w:t>
              </w:r>
            </w:ins>
          </w:p>
        </w:tc>
        <w:tc>
          <w:tcPr>
            <w:tcW w:w="3827" w:type="dxa"/>
            <w:tcBorders>
              <w:top w:val="single" w:sz="12" w:space="0" w:color="auto"/>
              <w:left w:val="nil"/>
              <w:bottom w:val="double" w:sz="6" w:space="0" w:color="auto"/>
              <w:right w:val="single" w:sz="8" w:space="0" w:color="000000"/>
            </w:tcBorders>
            <w:vAlign w:val="center"/>
            <w:hideMark/>
          </w:tcPr>
          <w:p w14:paraId="3A613601" w14:textId="77777777" w:rsidR="00EE1480" w:rsidRPr="00EE1480" w:rsidRDefault="00EE1480" w:rsidP="00EE1480">
            <w:pPr>
              <w:jc w:val="center"/>
              <w:rPr>
                <w:ins w:id="228" w:author="Lukáš Veselý" w:date="2026-06-30T13:19:00Z" w16du:dateUtc="2026-06-30T11:19:00Z"/>
                <w:rFonts w:ascii="Microsoft Sans Serif" w:hAnsi="Microsoft Sans Serif" w:cs="Microsoft Sans Serif"/>
                <w:color w:val="000000"/>
                <w:sz w:val="18"/>
                <w:szCs w:val="18"/>
              </w:rPr>
            </w:pPr>
            <w:ins w:id="229" w:author="Lukáš Veselý" w:date="2026-06-30T13:19:00Z" w16du:dateUtc="2026-06-30T11:19:00Z">
              <w:r w:rsidRPr="00EE1480">
                <w:rPr>
                  <w:rFonts w:ascii="Microsoft Sans Serif" w:hAnsi="Microsoft Sans Serif" w:cs="Microsoft Sans Serif"/>
                  <w:color w:val="000000"/>
                  <w:sz w:val="18"/>
                  <w:szCs w:val="22"/>
                </w:rPr>
                <w:t>Způsob využití ploch</w:t>
              </w:r>
            </w:ins>
          </w:p>
        </w:tc>
        <w:tc>
          <w:tcPr>
            <w:tcW w:w="1276" w:type="dxa"/>
            <w:tcBorders>
              <w:top w:val="single" w:sz="12" w:space="0" w:color="auto"/>
              <w:left w:val="nil"/>
              <w:bottom w:val="double" w:sz="6" w:space="0" w:color="auto"/>
              <w:right w:val="single" w:sz="8" w:space="0" w:color="000000"/>
            </w:tcBorders>
            <w:vAlign w:val="center"/>
            <w:hideMark/>
          </w:tcPr>
          <w:p w14:paraId="3E61A9E4" w14:textId="77777777" w:rsidR="00EE1480" w:rsidRPr="00EE1480" w:rsidRDefault="00EE1480" w:rsidP="00EE1480">
            <w:pPr>
              <w:jc w:val="center"/>
              <w:rPr>
                <w:ins w:id="230" w:author="Lukáš Veselý" w:date="2026-06-30T13:19:00Z" w16du:dateUtc="2026-06-30T11:19:00Z"/>
                <w:rFonts w:ascii="Microsoft Sans Serif" w:hAnsi="Microsoft Sans Serif" w:cs="Microsoft Sans Serif"/>
                <w:color w:val="000000"/>
                <w:sz w:val="18"/>
                <w:szCs w:val="18"/>
              </w:rPr>
            </w:pPr>
            <w:ins w:id="231" w:author="Lukáš Veselý" w:date="2026-06-30T13:19:00Z" w16du:dateUtc="2026-06-30T11:19:00Z">
              <w:r w:rsidRPr="00EE1480">
                <w:rPr>
                  <w:rFonts w:ascii="Microsoft Sans Serif" w:hAnsi="Microsoft Sans Serif" w:cs="Microsoft Sans Serif"/>
                  <w:color w:val="000000"/>
                  <w:sz w:val="18"/>
                  <w:szCs w:val="22"/>
                </w:rPr>
                <w:t>Rozloha v ha</w:t>
              </w:r>
            </w:ins>
          </w:p>
        </w:tc>
        <w:tc>
          <w:tcPr>
            <w:tcW w:w="2407" w:type="dxa"/>
            <w:tcBorders>
              <w:top w:val="single" w:sz="12" w:space="0" w:color="auto"/>
              <w:left w:val="nil"/>
              <w:bottom w:val="double" w:sz="6" w:space="0" w:color="auto"/>
              <w:right w:val="single" w:sz="12" w:space="0" w:color="auto"/>
            </w:tcBorders>
            <w:vAlign w:val="center"/>
            <w:hideMark/>
          </w:tcPr>
          <w:p w14:paraId="43BF6E63" w14:textId="77777777" w:rsidR="00EE1480" w:rsidRPr="00EE1480" w:rsidRDefault="00EE1480" w:rsidP="00EE1480">
            <w:pPr>
              <w:jc w:val="center"/>
              <w:rPr>
                <w:ins w:id="232" w:author="Lukáš Veselý" w:date="2026-06-30T13:19:00Z" w16du:dateUtc="2026-06-30T11:19:00Z"/>
                <w:rFonts w:ascii="Microsoft Sans Serif" w:hAnsi="Microsoft Sans Serif" w:cs="Microsoft Sans Serif"/>
                <w:color w:val="000000"/>
                <w:sz w:val="18"/>
                <w:szCs w:val="18"/>
              </w:rPr>
            </w:pPr>
            <w:ins w:id="233" w:author="Lukáš Veselý" w:date="2026-06-30T13:19:00Z" w16du:dateUtc="2026-06-30T11:19:00Z">
              <w:r w:rsidRPr="00EE1480">
                <w:rPr>
                  <w:rFonts w:ascii="Microsoft Sans Serif" w:hAnsi="Microsoft Sans Serif" w:cs="Microsoft Sans Serif"/>
                  <w:color w:val="000000"/>
                  <w:sz w:val="18"/>
                  <w:szCs w:val="22"/>
                </w:rPr>
                <w:t>Kapacita ploch</w:t>
              </w:r>
              <w:r w:rsidRPr="00EE1480">
                <w:rPr>
                  <w:rFonts w:ascii="Microsoft Sans Serif" w:hAnsi="Microsoft Sans Serif" w:cs="Microsoft Sans Serif"/>
                  <w:color w:val="000000"/>
                  <w:sz w:val="18"/>
                  <w:szCs w:val="22"/>
                </w:rPr>
                <w:br/>
                <w:t>(počet rodinných domů)</w:t>
              </w:r>
            </w:ins>
          </w:p>
        </w:tc>
      </w:tr>
      <w:tr w:rsidR="00EE1480" w:rsidRPr="00EE1480" w14:paraId="435193AD" w14:textId="77777777" w:rsidTr="006D5657">
        <w:trPr>
          <w:trHeight w:val="330"/>
          <w:ins w:id="234" w:author="Lukáš Veselý" w:date="2026-06-30T13:19:00Z"/>
        </w:trPr>
        <w:tc>
          <w:tcPr>
            <w:tcW w:w="992" w:type="dxa"/>
            <w:tcBorders>
              <w:top w:val="nil"/>
              <w:left w:val="single" w:sz="12" w:space="0" w:color="auto"/>
              <w:bottom w:val="single" w:sz="8" w:space="0" w:color="000000"/>
              <w:right w:val="single" w:sz="8" w:space="0" w:color="000000"/>
            </w:tcBorders>
            <w:vAlign w:val="center"/>
            <w:hideMark/>
          </w:tcPr>
          <w:p w14:paraId="290AD240" w14:textId="77777777" w:rsidR="00EE1480" w:rsidRPr="00EE1480" w:rsidRDefault="00EE1480" w:rsidP="00EE1480">
            <w:pPr>
              <w:jc w:val="center"/>
              <w:rPr>
                <w:ins w:id="235" w:author="Lukáš Veselý" w:date="2026-06-30T13:19:00Z" w16du:dateUtc="2026-06-30T11:19:00Z"/>
                <w:rFonts w:ascii="Microsoft Sans Serif" w:hAnsi="Microsoft Sans Serif" w:cs="Microsoft Sans Serif"/>
                <w:color w:val="000000"/>
                <w:sz w:val="18"/>
                <w:szCs w:val="18"/>
              </w:rPr>
            </w:pPr>
            <w:ins w:id="236" w:author="Lukáš Veselý" w:date="2026-06-30T13:19:00Z" w16du:dateUtc="2026-06-30T11:19:00Z">
              <w:r w:rsidRPr="00EE1480">
                <w:rPr>
                  <w:rFonts w:ascii="Microsoft Sans Serif" w:hAnsi="Microsoft Sans Serif" w:cs="Microsoft Sans Serif"/>
                  <w:color w:val="000000"/>
                  <w:spacing w:val="-5"/>
                  <w:sz w:val="18"/>
                  <w:szCs w:val="22"/>
                </w:rPr>
                <w:t>T.1</w:t>
              </w:r>
            </w:ins>
          </w:p>
        </w:tc>
        <w:tc>
          <w:tcPr>
            <w:tcW w:w="3827" w:type="dxa"/>
            <w:tcBorders>
              <w:top w:val="nil"/>
              <w:left w:val="nil"/>
              <w:bottom w:val="nil"/>
              <w:right w:val="single" w:sz="8" w:space="0" w:color="000000"/>
            </w:tcBorders>
            <w:vAlign w:val="center"/>
            <w:hideMark/>
          </w:tcPr>
          <w:p w14:paraId="1F30A0B7" w14:textId="77777777" w:rsidR="00EE1480" w:rsidRPr="00EE1480" w:rsidRDefault="00EE1480" w:rsidP="00EE1480">
            <w:pPr>
              <w:rPr>
                <w:ins w:id="237" w:author="Lukáš Veselý" w:date="2026-06-30T13:19:00Z" w16du:dateUtc="2026-06-30T11:19:00Z"/>
                <w:rFonts w:ascii="Microsoft Sans Serif" w:hAnsi="Microsoft Sans Serif" w:cs="Microsoft Sans Serif"/>
                <w:color w:val="000000"/>
                <w:sz w:val="18"/>
                <w:szCs w:val="18"/>
              </w:rPr>
            </w:pPr>
            <w:ins w:id="238" w:author="Lukáš Veselý" w:date="2026-06-30T13:19:00Z" w16du:dateUtc="2026-06-30T11:19:00Z">
              <w:r w:rsidRPr="00EE1480">
                <w:rPr>
                  <w:rFonts w:ascii="Microsoft Sans Serif" w:hAnsi="Microsoft Sans Serif" w:cs="Microsoft Sans Serif"/>
                  <w:color w:val="000000"/>
                  <w:sz w:val="18"/>
                  <w:szCs w:val="22"/>
                </w:rPr>
                <w:t>Bydlení venkovské</w:t>
              </w:r>
            </w:ins>
          </w:p>
        </w:tc>
        <w:tc>
          <w:tcPr>
            <w:tcW w:w="1276" w:type="dxa"/>
            <w:tcBorders>
              <w:top w:val="nil"/>
              <w:left w:val="nil"/>
              <w:bottom w:val="single" w:sz="8" w:space="0" w:color="000000"/>
              <w:right w:val="single" w:sz="8" w:space="0" w:color="000000"/>
            </w:tcBorders>
            <w:vAlign w:val="center"/>
            <w:hideMark/>
          </w:tcPr>
          <w:p w14:paraId="2792608D" w14:textId="77777777" w:rsidR="00EE1480" w:rsidRPr="00EE1480" w:rsidRDefault="00EE1480" w:rsidP="00EE1480">
            <w:pPr>
              <w:jc w:val="center"/>
              <w:rPr>
                <w:ins w:id="239" w:author="Lukáš Veselý" w:date="2026-06-30T13:19:00Z" w16du:dateUtc="2026-06-30T11:19:00Z"/>
                <w:rFonts w:ascii="Microsoft Sans Serif" w:hAnsi="Microsoft Sans Serif" w:cs="Microsoft Sans Serif"/>
                <w:color w:val="000000"/>
                <w:sz w:val="18"/>
                <w:szCs w:val="18"/>
              </w:rPr>
            </w:pPr>
            <w:ins w:id="240" w:author="Lukáš Veselý" w:date="2026-06-30T13:19:00Z" w16du:dateUtc="2026-06-30T11:19:00Z">
              <w:r w:rsidRPr="00EE1480">
                <w:rPr>
                  <w:rFonts w:ascii="Microsoft Sans Serif" w:hAnsi="Microsoft Sans Serif" w:cs="Microsoft Sans Serif"/>
                  <w:color w:val="000000"/>
                  <w:spacing w:val="-4"/>
                  <w:sz w:val="18"/>
                  <w:szCs w:val="22"/>
                </w:rPr>
                <w:t>0,</w:t>
              </w:r>
            </w:ins>
            <w:ins w:id="241" w:author="Lukáš Veselý" w:date="2026-07-21T12:32:00Z" w16du:dateUtc="2026-07-21T10:32:00Z">
              <w:r w:rsidRPr="00EE1480">
                <w:rPr>
                  <w:rFonts w:ascii="Microsoft Sans Serif" w:hAnsi="Microsoft Sans Serif" w:cs="Microsoft Sans Serif"/>
                  <w:color w:val="000000"/>
                  <w:spacing w:val="-4"/>
                  <w:sz w:val="18"/>
                  <w:szCs w:val="22"/>
                </w:rPr>
                <w:t>2</w:t>
              </w:r>
            </w:ins>
            <w:ins w:id="242" w:author="Lukáš Veselý" w:date="2026-06-30T13:19:00Z" w16du:dateUtc="2026-06-30T11:19:00Z">
              <w:r w:rsidRPr="00EE1480">
                <w:rPr>
                  <w:rFonts w:ascii="Microsoft Sans Serif" w:hAnsi="Microsoft Sans Serif" w:cs="Microsoft Sans Serif"/>
                  <w:color w:val="000000"/>
                  <w:spacing w:val="-4"/>
                  <w:sz w:val="18"/>
                  <w:szCs w:val="22"/>
                </w:rPr>
                <w:t>2</w:t>
              </w:r>
            </w:ins>
          </w:p>
        </w:tc>
        <w:tc>
          <w:tcPr>
            <w:tcW w:w="2407" w:type="dxa"/>
            <w:tcBorders>
              <w:top w:val="nil"/>
              <w:left w:val="nil"/>
              <w:bottom w:val="single" w:sz="8" w:space="0" w:color="000000"/>
              <w:right w:val="single" w:sz="12" w:space="0" w:color="auto"/>
            </w:tcBorders>
            <w:vAlign w:val="center"/>
            <w:hideMark/>
          </w:tcPr>
          <w:p w14:paraId="358ED36C" w14:textId="77777777" w:rsidR="00EE1480" w:rsidRPr="00EE1480" w:rsidRDefault="00EE1480" w:rsidP="00EE1480">
            <w:pPr>
              <w:jc w:val="center"/>
              <w:rPr>
                <w:ins w:id="243" w:author="Lukáš Veselý" w:date="2026-06-30T13:19:00Z" w16du:dateUtc="2026-06-30T11:19:00Z"/>
                <w:rFonts w:ascii="Microsoft Sans Serif" w:hAnsi="Microsoft Sans Serif" w:cs="Microsoft Sans Serif"/>
                <w:color w:val="000000"/>
                <w:sz w:val="18"/>
                <w:szCs w:val="18"/>
              </w:rPr>
            </w:pPr>
            <w:ins w:id="244" w:author="Lukáš Veselý" w:date="2026-07-21T12:32:00Z" w16du:dateUtc="2026-07-21T10:32:00Z">
              <w:r w:rsidRPr="00EE1480">
                <w:rPr>
                  <w:rFonts w:ascii="Microsoft Sans Serif" w:hAnsi="Microsoft Sans Serif" w:cs="Microsoft Sans Serif"/>
                  <w:color w:val="000000"/>
                  <w:spacing w:val="-2"/>
                  <w:sz w:val="18"/>
                  <w:szCs w:val="22"/>
                </w:rPr>
                <w:t>4-5</w:t>
              </w:r>
            </w:ins>
          </w:p>
        </w:tc>
      </w:tr>
      <w:tr w:rsidR="00EE1480" w:rsidRPr="00EE1480" w14:paraId="7DD1BCEC" w14:textId="77777777" w:rsidTr="006D5657">
        <w:trPr>
          <w:trHeight w:val="315"/>
          <w:ins w:id="245" w:author="Lukáš Veselý" w:date="2026-06-30T13:19:00Z"/>
        </w:trPr>
        <w:tc>
          <w:tcPr>
            <w:tcW w:w="992" w:type="dxa"/>
            <w:tcBorders>
              <w:top w:val="nil"/>
              <w:left w:val="single" w:sz="12" w:space="0" w:color="auto"/>
              <w:bottom w:val="single" w:sz="4" w:space="0" w:color="auto"/>
              <w:right w:val="nil"/>
            </w:tcBorders>
            <w:vAlign w:val="center"/>
            <w:hideMark/>
          </w:tcPr>
          <w:p w14:paraId="2B9B2B97" w14:textId="77777777" w:rsidR="00EE1480" w:rsidRPr="00EE1480" w:rsidRDefault="00EE1480" w:rsidP="00EE1480">
            <w:pPr>
              <w:jc w:val="center"/>
              <w:rPr>
                <w:ins w:id="246" w:author="Lukáš Veselý" w:date="2026-06-30T13:19:00Z" w16du:dateUtc="2026-06-30T11:19:00Z"/>
                <w:rFonts w:ascii="Microsoft Sans Serif" w:hAnsi="Microsoft Sans Serif" w:cs="Microsoft Sans Serif"/>
                <w:color w:val="000000"/>
                <w:sz w:val="18"/>
                <w:szCs w:val="18"/>
              </w:rPr>
            </w:pPr>
            <w:ins w:id="247" w:author="Lukáš Veselý" w:date="2026-06-30T13:19:00Z" w16du:dateUtc="2026-06-30T11:19:00Z">
              <w:r w:rsidRPr="00EE1480">
                <w:rPr>
                  <w:rFonts w:ascii="Microsoft Sans Serif" w:hAnsi="Microsoft Sans Serif" w:cs="Microsoft Sans Serif"/>
                  <w:color w:val="000000"/>
                  <w:spacing w:val="-5"/>
                  <w:sz w:val="18"/>
                  <w:szCs w:val="22"/>
                </w:rPr>
                <w:t>T.2</w:t>
              </w:r>
            </w:ins>
          </w:p>
        </w:tc>
        <w:tc>
          <w:tcPr>
            <w:tcW w:w="3827" w:type="dxa"/>
            <w:tcBorders>
              <w:top w:val="single" w:sz="8" w:space="0" w:color="auto"/>
              <w:left w:val="single" w:sz="8" w:space="0" w:color="auto"/>
              <w:bottom w:val="single" w:sz="4" w:space="0" w:color="auto"/>
              <w:right w:val="single" w:sz="8" w:space="0" w:color="auto"/>
            </w:tcBorders>
            <w:vAlign w:val="center"/>
            <w:hideMark/>
          </w:tcPr>
          <w:p w14:paraId="7AE40E3A" w14:textId="77777777" w:rsidR="00EE1480" w:rsidRPr="00EE1480" w:rsidRDefault="00EE1480" w:rsidP="00EE1480">
            <w:pPr>
              <w:rPr>
                <w:ins w:id="248" w:author="Lukáš Veselý" w:date="2026-06-30T13:19:00Z" w16du:dateUtc="2026-06-30T11:19:00Z"/>
                <w:rFonts w:ascii="Microsoft Sans Serif" w:hAnsi="Microsoft Sans Serif" w:cs="Microsoft Sans Serif"/>
                <w:color w:val="000000"/>
                <w:sz w:val="18"/>
                <w:szCs w:val="18"/>
              </w:rPr>
            </w:pPr>
            <w:ins w:id="249" w:author="Lukáš Veselý" w:date="2026-07-21T12:34:00Z" w16du:dateUtc="2026-07-21T10:34:00Z">
              <w:r w:rsidRPr="00EE1480">
                <w:rPr>
                  <w:rFonts w:ascii="Microsoft Sans Serif" w:hAnsi="Microsoft Sans Serif" w:cs="Microsoft Sans Serif"/>
                  <w:color w:val="000000"/>
                  <w:sz w:val="18"/>
                  <w:szCs w:val="22"/>
                </w:rPr>
                <w:t>Bydlení venkovské</w:t>
              </w:r>
            </w:ins>
          </w:p>
        </w:tc>
        <w:tc>
          <w:tcPr>
            <w:tcW w:w="1276" w:type="dxa"/>
            <w:tcBorders>
              <w:top w:val="nil"/>
              <w:left w:val="nil"/>
              <w:bottom w:val="single" w:sz="4" w:space="0" w:color="auto"/>
              <w:right w:val="single" w:sz="8" w:space="0" w:color="000000"/>
            </w:tcBorders>
            <w:vAlign w:val="center"/>
            <w:hideMark/>
          </w:tcPr>
          <w:p w14:paraId="1A02C720" w14:textId="77777777" w:rsidR="00EE1480" w:rsidRPr="00EE1480" w:rsidRDefault="00EE1480" w:rsidP="00EE1480">
            <w:pPr>
              <w:jc w:val="center"/>
              <w:rPr>
                <w:ins w:id="250" w:author="Lukáš Veselý" w:date="2026-06-30T13:19:00Z" w16du:dateUtc="2026-06-30T11:19:00Z"/>
                <w:rFonts w:ascii="Microsoft Sans Serif" w:hAnsi="Microsoft Sans Serif" w:cs="Microsoft Sans Serif"/>
                <w:color w:val="000000"/>
                <w:sz w:val="18"/>
                <w:szCs w:val="18"/>
              </w:rPr>
            </w:pPr>
            <w:ins w:id="251" w:author="Lukáš Veselý" w:date="2026-06-30T13:19:00Z" w16du:dateUtc="2026-06-30T11:19:00Z">
              <w:r w:rsidRPr="00EE1480">
                <w:rPr>
                  <w:rFonts w:ascii="Microsoft Sans Serif" w:hAnsi="Microsoft Sans Serif" w:cs="Microsoft Sans Serif"/>
                  <w:color w:val="000000"/>
                  <w:spacing w:val="-4"/>
                  <w:sz w:val="18"/>
                  <w:szCs w:val="22"/>
                </w:rPr>
                <w:t>0,</w:t>
              </w:r>
            </w:ins>
            <w:ins w:id="252" w:author="Lukáš Veselý" w:date="2026-07-21T12:32:00Z" w16du:dateUtc="2026-07-21T10:32:00Z">
              <w:r w:rsidRPr="00EE1480">
                <w:rPr>
                  <w:rFonts w:ascii="Microsoft Sans Serif" w:hAnsi="Microsoft Sans Serif" w:cs="Microsoft Sans Serif"/>
                  <w:color w:val="000000"/>
                  <w:spacing w:val="-4"/>
                  <w:sz w:val="18"/>
                  <w:szCs w:val="22"/>
                </w:rPr>
                <w:t>20</w:t>
              </w:r>
            </w:ins>
          </w:p>
        </w:tc>
        <w:tc>
          <w:tcPr>
            <w:tcW w:w="2407" w:type="dxa"/>
            <w:tcBorders>
              <w:top w:val="nil"/>
              <w:left w:val="nil"/>
              <w:bottom w:val="single" w:sz="4" w:space="0" w:color="auto"/>
              <w:right w:val="single" w:sz="12" w:space="0" w:color="auto"/>
            </w:tcBorders>
            <w:vAlign w:val="center"/>
            <w:hideMark/>
          </w:tcPr>
          <w:p w14:paraId="779DDA6F" w14:textId="77777777" w:rsidR="00EE1480" w:rsidRPr="00EE1480" w:rsidRDefault="00EE1480" w:rsidP="00EE1480">
            <w:pPr>
              <w:jc w:val="center"/>
              <w:rPr>
                <w:ins w:id="253" w:author="Lukáš Veselý" w:date="2026-06-30T13:19:00Z" w16du:dateUtc="2026-06-30T11:19:00Z"/>
                <w:rFonts w:ascii="Microsoft Sans Serif" w:hAnsi="Microsoft Sans Serif" w:cs="Microsoft Sans Serif"/>
                <w:color w:val="000000"/>
                <w:sz w:val="18"/>
                <w:szCs w:val="18"/>
              </w:rPr>
            </w:pPr>
            <w:ins w:id="254" w:author="Lukáš Veselý" w:date="2026-07-21T12:32:00Z" w16du:dateUtc="2026-07-21T10:32:00Z">
              <w:r w:rsidRPr="00EE1480">
                <w:rPr>
                  <w:rFonts w:ascii="Microsoft Sans Serif" w:hAnsi="Microsoft Sans Serif" w:cs="Microsoft Sans Serif"/>
                  <w:color w:val="000000"/>
                  <w:spacing w:val="-2"/>
                  <w:sz w:val="18"/>
                  <w:szCs w:val="22"/>
                </w:rPr>
                <w:t>3-</w:t>
              </w:r>
            </w:ins>
            <w:ins w:id="255" w:author="Lukáš Veselý" w:date="2026-07-21T12:33:00Z" w16du:dateUtc="2026-07-21T10:33:00Z">
              <w:r w:rsidRPr="00EE1480">
                <w:rPr>
                  <w:rFonts w:ascii="Microsoft Sans Serif" w:hAnsi="Microsoft Sans Serif" w:cs="Microsoft Sans Serif"/>
                  <w:color w:val="000000"/>
                  <w:spacing w:val="-2"/>
                  <w:sz w:val="18"/>
                  <w:szCs w:val="22"/>
                </w:rPr>
                <w:t>4</w:t>
              </w:r>
            </w:ins>
          </w:p>
        </w:tc>
      </w:tr>
      <w:tr w:rsidR="00EE1480" w:rsidRPr="00EE1480" w14:paraId="0731408E" w14:textId="77777777" w:rsidTr="006D5657">
        <w:trPr>
          <w:trHeight w:val="315"/>
          <w:ins w:id="256" w:author="Lukáš Veselý" w:date="2026-07-21T12:31:00Z"/>
        </w:trPr>
        <w:tc>
          <w:tcPr>
            <w:tcW w:w="992" w:type="dxa"/>
            <w:tcBorders>
              <w:top w:val="single" w:sz="4" w:space="0" w:color="auto"/>
              <w:left w:val="single" w:sz="12" w:space="0" w:color="auto"/>
              <w:bottom w:val="single" w:sz="12" w:space="0" w:color="auto"/>
              <w:right w:val="nil"/>
            </w:tcBorders>
            <w:vAlign w:val="center"/>
          </w:tcPr>
          <w:p w14:paraId="72499973" w14:textId="77777777" w:rsidR="00EE1480" w:rsidRPr="00EE1480" w:rsidRDefault="00EE1480" w:rsidP="00EE1480">
            <w:pPr>
              <w:jc w:val="center"/>
              <w:rPr>
                <w:ins w:id="257" w:author="Lukáš Veselý" w:date="2026-07-21T12:31:00Z" w16du:dateUtc="2026-07-21T10:31:00Z"/>
                <w:rFonts w:ascii="Microsoft Sans Serif" w:hAnsi="Microsoft Sans Serif" w:cs="Microsoft Sans Serif"/>
                <w:color w:val="000000"/>
                <w:spacing w:val="-5"/>
                <w:sz w:val="18"/>
                <w:szCs w:val="22"/>
              </w:rPr>
            </w:pPr>
            <w:ins w:id="258" w:author="Lukáš Veselý" w:date="2026-07-21T12:31:00Z" w16du:dateUtc="2026-07-21T10:31:00Z">
              <w:r w:rsidRPr="00EE1480">
                <w:rPr>
                  <w:rFonts w:ascii="Microsoft Sans Serif" w:hAnsi="Microsoft Sans Serif" w:cs="Microsoft Sans Serif"/>
                  <w:color w:val="000000"/>
                  <w:spacing w:val="-5"/>
                  <w:sz w:val="18"/>
                  <w:szCs w:val="22"/>
                </w:rPr>
                <w:t>T.3</w:t>
              </w:r>
            </w:ins>
          </w:p>
        </w:tc>
        <w:tc>
          <w:tcPr>
            <w:tcW w:w="3827" w:type="dxa"/>
            <w:tcBorders>
              <w:top w:val="single" w:sz="4" w:space="0" w:color="auto"/>
              <w:left w:val="single" w:sz="8" w:space="0" w:color="auto"/>
              <w:bottom w:val="single" w:sz="12" w:space="0" w:color="auto"/>
              <w:right w:val="single" w:sz="8" w:space="0" w:color="auto"/>
            </w:tcBorders>
            <w:vAlign w:val="center"/>
          </w:tcPr>
          <w:p w14:paraId="0C90CA64" w14:textId="77777777" w:rsidR="00EE1480" w:rsidRPr="00EE1480" w:rsidRDefault="00EE1480" w:rsidP="00EE1480">
            <w:pPr>
              <w:rPr>
                <w:ins w:id="259" w:author="Lukáš Veselý" w:date="2026-07-21T12:31:00Z" w16du:dateUtc="2026-07-21T10:31:00Z"/>
                <w:rFonts w:ascii="Microsoft Sans Serif" w:hAnsi="Microsoft Sans Serif" w:cs="Microsoft Sans Serif"/>
                <w:color w:val="000000"/>
                <w:sz w:val="18"/>
                <w:szCs w:val="22"/>
              </w:rPr>
            </w:pPr>
            <w:ins w:id="260" w:author="Lukáš Veselý" w:date="2026-07-21T12:31:00Z" w16du:dateUtc="2026-07-21T10:31:00Z">
              <w:r w:rsidRPr="00EE1480">
                <w:rPr>
                  <w:rFonts w:ascii="Microsoft Sans Serif" w:hAnsi="Microsoft Sans Serif" w:cs="Microsoft Sans Serif"/>
                  <w:color w:val="000000"/>
                  <w:sz w:val="18"/>
                  <w:szCs w:val="22"/>
                </w:rPr>
                <w:t>Plocha vodní a vodních toků</w:t>
              </w:r>
            </w:ins>
          </w:p>
        </w:tc>
        <w:tc>
          <w:tcPr>
            <w:tcW w:w="1276" w:type="dxa"/>
            <w:tcBorders>
              <w:top w:val="single" w:sz="4" w:space="0" w:color="auto"/>
              <w:left w:val="nil"/>
              <w:bottom w:val="single" w:sz="12" w:space="0" w:color="auto"/>
              <w:right w:val="single" w:sz="8" w:space="0" w:color="000000"/>
            </w:tcBorders>
            <w:vAlign w:val="center"/>
          </w:tcPr>
          <w:p w14:paraId="29B10A50" w14:textId="77777777" w:rsidR="00EE1480" w:rsidRPr="00EE1480" w:rsidRDefault="00EE1480" w:rsidP="00EE1480">
            <w:pPr>
              <w:jc w:val="center"/>
              <w:rPr>
                <w:ins w:id="261" w:author="Lukáš Veselý" w:date="2026-07-21T12:31:00Z" w16du:dateUtc="2026-07-21T10:31:00Z"/>
                <w:rFonts w:ascii="Microsoft Sans Serif" w:hAnsi="Microsoft Sans Serif" w:cs="Microsoft Sans Serif"/>
                <w:color w:val="000000"/>
                <w:spacing w:val="-4"/>
                <w:sz w:val="18"/>
                <w:szCs w:val="22"/>
              </w:rPr>
            </w:pPr>
            <w:ins w:id="262" w:author="Lukáš Veselý" w:date="2026-07-21T12:31:00Z" w16du:dateUtc="2026-07-21T10:31:00Z">
              <w:r w:rsidRPr="00EE1480">
                <w:rPr>
                  <w:rFonts w:ascii="Microsoft Sans Serif" w:hAnsi="Microsoft Sans Serif" w:cs="Microsoft Sans Serif"/>
                  <w:color w:val="000000"/>
                  <w:spacing w:val="-4"/>
                  <w:sz w:val="18"/>
                  <w:szCs w:val="22"/>
                </w:rPr>
                <w:t>0,11</w:t>
              </w:r>
            </w:ins>
          </w:p>
        </w:tc>
        <w:tc>
          <w:tcPr>
            <w:tcW w:w="2407" w:type="dxa"/>
            <w:tcBorders>
              <w:top w:val="single" w:sz="4" w:space="0" w:color="auto"/>
              <w:left w:val="nil"/>
              <w:bottom w:val="single" w:sz="12" w:space="0" w:color="auto"/>
              <w:right w:val="single" w:sz="12" w:space="0" w:color="auto"/>
            </w:tcBorders>
            <w:vAlign w:val="center"/>
          </w:tcPr>
          <w:p w14:paraId="07E56A72" w14:textId="77777777" w:rsidR="00EE1480" w:rsidRPr="00EE1480" w:rsidRDefault="00EE1480" w:rsidP="00EE1480">
            <w:pPr>
              <w:jc w:val="center"/>
              <w:rPr>
                <w:ins w:id="263" w:author="Lukáš Veselý" w:date="2026-07-21T12:31:00Z" w16du:dateUtc="2026-07-21T10:31:00Z"/>
                <w:rFonts w:ascii="Microsoft Sans Serif" w:hAnsi="Microsoft Sans Serif" w:cs="Microsoft Sans Serif"/>
                <w:color w:val="000000"/>
                <w:spacing w:val="-2"/>
                <w:sz w:val="18"/>
                <w:szCs w:val="22"/>
              </w:rPr>
            </w:pPr>
            <w:ins w:id="264" w:author="Lukáš Veselý" w:date="2026-07-21T12:31:00Z" w16du:dateUtc="2026-07-21T10:31:00Z">
              <w:r w:rsidRPr="00EE1480">
                <w:rPr>
                  <w:rFonts w:ascii="Microsoft Sans Serif" w:hAnsi="Microsoft Sans Serif" w:cs="Microsoft Sans Serif"/>
                  <w:color w:val="000000"/>
                  <w:spacing w:val="-2"/>
                  <w:sz w:val="18"/>
                  <w:szCs w:val="22"/>
                </w:rPr>
                <w:t>x</w:t>
              </w:r>
            </w:ins>
          </w:p>
        </w:tc>
      </w:tr>
    </w:tbl>
    <w:p w14:paraId="0786305A" w14:textId="77777777" w:rsidR="00EE1480" w:rsidRPr="00EE1480" w:rsidRDefault="00EE1480" w:rsidP="00EE1480">
      <w:pPr>
        <w:widowControl w:val="0"/>
        <w:autoSpaceDE w:val="0"/>
        <w:autoSpaceDN w:val="0"/>
        <w:spacing w:before="1"/>
        <w:ind w:left="992"/>
        <w:jc w:val="both"/>
        <w:rPr>
          <w:ins w:id="265" w:author="Lukáš Veselý" w:date="2026-06-30T13:17:00Z" w16du:dateUtc="2026-06-30T11:17:00Z"/>
          <w:rFonts w:ascii="Microsoft Sans Serif" w:eastAsia="Microsoft Sans Serif" w:hAnsi="Microsoft Sans Serif" w:cs="Microsoft Sans Serif"/>
          <w:spacing w:val="-2"/>
          <w:sz w:val="22"/>
          <w:szCs w:val="22"/>
          <w:lang w:eastAsia="en-US"/>
        </w:rPr>
      </w:pPr>
    </w:p>
    <w:p w14:paraId="41F998FA" w14:textId="77777777" w:rsidR="00EE1480" w:rsidRPr="00EE1480" w:rsidRDefault="00EE1480" w:rsidP="00EE1480">
      <w:pPr>
        <w:widowControl w:val="0"/>
        <w:autoSpaceDE w:val="0"/>
        <w:autoSpaceDN w:val="0"/>
        <w:spacing w:before="130" w:line="364" w:lineRule="auto"/>
        <w:ind w:left="426" w:right="274" w:firstLine="566"/>
        <w:jc w:val="both"/>
        <w:rPr>
          <w:ins w:id="266" w:author="Lukáš Veselý" w:date="2026-06-30T13:25:00Z" w16du:dateUtc="2026-06-30T11:25:00Z"/>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nevymezuje žádnou plochu </w:t>
      </w:r>
      <w:del w:id="267" w:author="Lukáš Veselý" w:date="2026-06-30T15:10:00Z" w16du:dateUtc="2026-06-30T13:10:00Z">
        <w:r w:rsidRPr="00EE1480" w:rsidDel="004426A4">
          <w:rPr>
            <w:rFonts w:ascii="Microsoft Sans Serif" w:eastAsia="Microsoft Sans Serif" w:hAnsi="Microsoft Sans Serif" w:cs="Microsoft Sans Serif"/>
            <w:sz w:val="22"/>
            <w:szCs w:val="22"/>
            <w:lang w:eastAsia="en-US"/>
          </w:rPr>
          <w:delText>sídelní zeleně</w:delText>
        </w:r>
      </w:del>
      <w:ins w:id="268" w:author="Lukáš Veselý" w:date="2026-06-30T15:10:00Z" w16du:dateUtc="2026-06-30T13:10:00Z">
        <w:r w:rsidRPr="00EE1480">
          <w:rPr>
            <w:rFonts w:ascii="Microsoft Sans Serif" w:eastAsia="Microsoft Sans Serif" w:hAnsi="Microsoft Sans Serif" w:cs="Microsoft Sans Serif"/>
            <w:sz w:val="22"/>
            <w:szCs w:val="22"/>
            <w:lang w:eastAsia="en-US"/>
          </w:rPr>
          <w:t>zeleně sídelní</w:t>
        </w:r>
      </w:ins>
      <w:r w:rsidRPr="00EE1480">
        <w:rPr>
          <w:rFonts w:ascii="Microsoft Sans Serif" w:eastAsia="Microsoft Sans Serif" w:hAnsi="Microsoft Sans Serif" w:cs="Microsoft Sans Serif"/>
          <w:sz w:val="22"/>
          <w:szCs w:val="22"/>
          <w:lang w:eastAsia="en-US"/>
        </w:rPr>
        <w:t xml:space="preserve">, z důvodu velice </w:t>
      </w:r>
      <w:r w:rsidRPr="00EE1480">
        <w:rPr>
          <w:rFonts w:ascii="Microsoft Sans Serif" w:eastAsia="Microsoft Sans Serif" w:hAnsi="Microsoft Sans Serif" w:cs="Microsoft Sans Serif"/>
          <w:sz w:val="22"/>
          <w:szCs w:val="22"/>
          <w:lang w:eastAsia="en-US"/>
        </w:rPr>
        <w:lastRenderedPageBreak/>
        <w:t>hodnotného krajinného prostředí obce. V</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rámci regulativů je v zastavěném území a na zastavitelných plochách přípustná veřejná a izolační zeleň.</w:t>
      </w:r>
    </w:p>
    <w:p w14:paraId="1F6E9613" w14:textId="77777777" w:rsidR="00EE1480" w:rsidRPr="00EE1480" w:rsidRDefault="00EE1480" w:rsidP="00EE1480">
      <w:pPr>
        <w:widowControl w:val="0"/>
        <w:autoSpaceDE w:val="0"/>
        <w:autoSpaceDN w:val="0"/>
        <w:spacing w:before="130" w:line="364" w:lineRule="auto"/>
        <w:ind w:left="426" w:right="274" w:firstLine="566"/>
        <w:jc w:val="both"/>
        <w:rPr>
          <w:rFonts w:ascii="Microsoft Sans Serif" w:eastAsia="Microsoft Sans Serif" w:hAnsi="Microsoft Sans Serif" w:cs="Microsoft Sans Serif"/>
          <w:sz w:val="22"/>
          <w:szCs w:val="22"/>
          <w:lang w:eastAsia="en-US"/>
        </w:rPr>
      </w:pPr>
    </w:p>
    <w:p w14:paraId="708015EA" w14:textId="77777777" w:rsidR="00EE1480" w:rsidRPr="00EE1480" w:rsidDel="009B08B7" w:rsidRDefault="00EE1480" w:rsidP="00EE1480">
      <w:pPr>
        <w:widowControl w:val="0"/>
        <w:numPr>
          <w:ilvl w:val="0"/>
          <w:numId w:val="8"/>
        </w:numPr>
        <w:tabs>
          <w:tab w:val="left" w:pos="691"/>
        </w:tabs>
        <w:autoSpaceDE w:val="0"/>
        <w:autoSpaceDN w:val="0"/>
        <w:spacing w:line="322" w:lineRule="exact"/>
        <w:ind w:left="691" w:hanging="265"/>
        <w:rPr>
          <w:del w:id="269" w:author="Lenka Cârová" w:date="2026-08-04T14:49:00Z" w16du:dateUtc="2026-08-04T12:49:00Z"/>
          <w:rFonts w:ascii="Arial" w:eastAsia="Microsoft Sans Serif" w:hAnsi="Arial" w:cs="Arial"/>
          <w:b/>
          <w:sz w:val="28"/>
          <w:szCs w:val="22"/>
          <w:lang w:eastAsia="en-US"/>
        </w:rPr>
      </w:pPr>
      <w:r w:rsidRPr="00EE1480">
        <w:rPr>
          <w:rFonts w:ascii="Arial" w:eastAsia="Microsoft Sans Serif" w:hAnsi="Arial" w:cs="Arial"/>
          <w:b/>
          <w:sz w:val="28"/>
          <w:szCs w:val="22"/>
          <w:u w:val="thick"/>
          <w:lang w:eastAsia="en-US"/>
        </w:rPr>
        <w:t xml:space="preserve"> Koncepce</w:t>
      </w:r>
      <w:r w:rsidRPr="00EE1480">
        <w:rPr>
          <w:rFonts w:ascii="Arial" w:eastAsia="Microsoft Sans Serif" w:hAnsi="Arial" w:cs="Arial"/>
          <w:b/>
          <w:spacing w:val="-1"/>
          <w:sz w:val="28"/>
          <w:szCs w:val="22"/>
          <w:u w:val="thick"/>
          <w:lang w:eastAsia="en-US"/>
        </w:rPr>
        <w:t xml:space="preserve"> </w:t>
      </w:r>
      <w:r w:rsidRPr="00EE1480">
        <w:rPr>
          <w:rFonts w:ascii="Arial" w:eastAsia="Microsoft Sans Serif" w:hAnsi="Arial" w:cs="Arial"/>
          <w:b/>
          <w:sz w:val="28"/>
          <w:szCs w:val="22"/>
          <w:u w:val="thick"/>
          <w:lang w:eastAsia="en-US"/>
        </w:rPr>
        <w:t>veřejné</w:t>
      </w:r>
      <w:r w:rsidRPr="00EE1480">
        <w:rPr>
          <w:rFonts w:ascii="Arial" w:eastAsia="Microsoft Sans Serif" w:hAnsi="Arial" w:cs="Arial"/>
          <w:b/>
          <w:spacing w:val="-1"/>
          <w:sz w:val="28"/>
          <w:szCs w:val="22"/>
          <w:u w:val="thick"/>
          <w:lang w:eastAsia="en-US"/>
        </w:rPr>
        <w:t xml:space="preserve"> </w:t>
      </w:r>
      <w:r w:rsidRPr="00EE1480">
        <w:rPr>
          <w:rFonts w:ascii="Arial" w:eastAsia="Microsoft Sans Serif" w:hAnsi="Arial" w:cs="Arial"/>
          <w:b/>
          <w:spacing w:val="-2"/>
          <w:sz w:val="28"/>
          <w:szCs w:val="22"/>
          <w:u w:val="thick"/>
          <w:lang w:eastAsia="en-US"/>
        </w:rPr>
        <w:t>infrastruktury</w:t>
      </w:r>
      <w:del w:id="270" w:author="Lenka Cârová" w:date="2026-08-04T14:49:00Z" w16du:dateUtc="2026-08-04T12:49:00Z">
        <w:r w:rsidRPr="00EE1480" w:rsidDel="009B08B7">
          <w:rPr>
            <w:rFonts w:ascii="Arial" w:eastAsia="Microsoft Sans Serif" w:hAnsi="Arial" w:cs="Arial"/>
            <w:b/>
            <w:spacing w:val="-2"/>
            <w:sz w:val="28"/>
            <w:szCs w:val="22"/>
            <w:u w:val="thick"/>
            <w:lang w:eastAsia="en-US"/>
          </w:rPr>
          <w:delText>,</w:delText>
        </w:r>
      </w:del>
    </w:p>
    <w:p w14:paraId="7CD5A8FE" w14:textId="77777777" w:rsidR="00EE1480" w:rsidRPr="00EE1480" w:rsidRDefault="00EE1480">
      <w:pPr>
        <w:widowControl w:val="0"/>
        <w:numPr>
          <w:ilvl w:val="0"/>
          <w:numId w:val="8"/>
        </w:numPr>
        <w:tabs>
          <w:tab w:val="left" w:pos="691"/>
        </w:tabs>
        <w:autoSpaceDE w:val="0"/>
        <w:autoSpaceDN w:val="0"/>
        <w:spacing w:line="322" w:lineRule="exact"/>
        <w:ind w:left="691" w:hanging="265"/>
        <w:rPr>
          <w:rFonts w:ascii="Arial" w:eastAsia="Microsoft Sans Serif" w:hAnsi="Arial" w:cs="Arial"/>
          <w:b/>
          <w:sz w:val="28"/>
          <w:szCs w:val="22"/>
          <w:lang w:eastAsia="en-US"/>
          <w:rPrChange w:id="271" w:author="Lenka Cârová" w:date="2026-08-04T14:49:00Z" w16du:dateUtc="2026-08-04T12:49:00Z">
            <w:rPr/>
          </w:rPrChange>
        </w:rPr>
        <w:pPrChange w:id="272" w:author="Lenka Cârová" w:date="2026-08-04T14:49:00Z" w16du:dateUtc="2026-08-04T12:49:00Z">
          <w:pPr>
            <w:ind w:left="709"/>
          </w:pPr>
        </w:pPrChange>
      </w:pPr>
      <w:del w:id="273" w:author="Lenka Cârová" w:date="2026-08-04T14:49:00Z" w16du:dateUtc="2026-08-04T12:49:00Z">
        <w:r w:rsidRPr="00EE1480" w:rsidDel="009B08B7">
          <w:rPr>
            <w:rFonts w:ascii="Arial" w:eastAsia="Microsoft Sans Serif" w:hAnsi="Arial" w:cs="Arial"/>
            <w:b/>
            <w:spacing w:val="1"/>
            <w:sz w:val="28"/>
            <w:szCs w:val="22"/>
            <w:u w:val="thick"/>
            <w:lang w:eastAsia="en-US"/>
            <w:rPrChange w:id="274" w:author="Lenka Cârová" w:date="2026-08-04T14:49:00Z" w16du:dateUtc="2026-08-04T12:49:00Z">
              <w:rPr>
                <w:spacing w:val="1"/>
              </w:rPr>
            </w:rPrChange>
          </w:rPr>
          <w:delText xml:space="preserve"> </w:delText>
        </w:r>
        <w:r w:rsidRPr="00EE1480" w:rsidDel="009B08B7">
          <w:rPr>
            <w:rFonts w:ascii="Arial" w:eastAsia="Microsoft Sans Serif" w:hAnsi="Arial" w:cs="Arial"/>
            <w:b/>
            <w:sz w:val="28"/>
            <w:szCs w:val="22"/>
            <w:u w:val="thick"/>
            <w:lang w:eastAsia="en-US"/>
            <w:rPrChange w:id="275" w:author="Lenka Cârová" w:date="2026-08-04T14:49:00Z" w16du:dateUtc="2026-08-04T12:49:00Z">
              <w:rPr/>
            </w:rPrChange>
          </w:rPr>
          <w:delText>včetně</w:delText>
        </w:r>
        <w:r w:rsidRPr="00EE1480" w:rsidDel="009B08B7">
          <w:rPr>
            <w:rFonts w:ascii="Arial" w:eastAsia="Microsoft Sans Serif" w:hAnsi="Arial" w:cs="Arial"/>
            <w:b/>
            <w:spacing w:val="3"/>
            <w:sz w:val="28"/>
            <w:szCs w:val="22"/>
            <w:u w:val="thick"/>
            <w:lang w:eastAsia="en-US"/>
            <w:rPrChange w:id="276" w:author="Lenka Cârová" w:date="2026-08-04T14:49:00Z" w16du:dateUtc="2026-08-04T12:49:00Z">
              <w:rPr>
                <w:spacing w:val="3"/>
              </w:rPr>
            </w:rPrChange>
          </w:rPr>
          <w:delText xml:space="preserve"> </w:delText>
        </w:r>
        <w:r w:rsidRPr="00EE1480" w:rsidDel="009B08B7">
          <w:rPr>
            <w:rFonts w:ascii="Arial" w:eastAsia="Microsoft Sans Serif" w:hAnsi="Arial" w:cs="Arial"/>
            <w:b/>
            <w:sz w:val="28"/>
            <w:szCs w:val="22"/>
            <w:u w:val="thick"/>
            <w:lang w:eastAsia="en-US"/>
            <w:rPrChange w:id="277" w:author="Lenka Cârová" w:date="2026-08-04T14:49:00Z" w16du:dateUtc="2026-08-04T12:49:00Z">
              <w:rPr/>
            </w:rPrChange>
          </w:rPr>
          <w:delText>podmínek</w:delText>
        </w:r>
        <w:r w:rsidRPr="00EE1480" w:rsidDel="009B08B7">
          <w:rPr>
            <w:rFonts w:ascii="Arial" w:eastAsia="Microsoft Sans Serif" w:hAnsi="Arial" w:cs="Arial"/>
            <w:b/>
            <w:spacing w:val="-3"/>
            <w:sz w:val="28"/>
            <w:szCs w:val="22"/>
            <w:u w:val="thick"/>
            <w:lang w:eastAsia="en-US"/>
            <w:rPrChange w:id="278" w:author="Lenka Cârová" w:date="2026-08-04T14:49:00Z" w16du:dateUtc="2026-08-04T12:49:00Z">
              <w:rPr>
                <w:spacing w:val="-3"/>
              </w:rPr>
            </w:rPrChange>
          </w:rPr>
          <w:delText xml:space="preserve"> </w:delText>
        </w:r>
        <w:r w:rsidRPr="00EE1480" w:rsidDel="009B08B7">
          <w:rPr>
            <w:rFonts w:ascii="Arial" w:eastAsia="Microsoft Sans Serif" w:hAnsi="Arial" w:cs="Arial"/>
            <w:b/>
            <w:sz w:val="28"/>
            <w:szCs w:val="22"/>
            <w:u w:val="thick"/>
            <w:lang w:eastAsia="en-US"/>
            <w:rPrChange w:id="279" w:author="Lenka Cârová" w:date="2026-08-04T14:49:00Z" w16du:dateUtc="2026-08-04T12:49:00Z">
              <w:rPr/>
            </w:rPrChange>
          </w:rPr>
          <w:delText>pro její</w:delText>
        </w:r>
        <w:r w:rsidRPr="00EE1480" w:rsidDel="009B08B7">
          <w:rPr>
            <w:rFonts w:ascii="Arial" w:eastAsia="Microsoft Sans Serif" w:hAnsi="Arial" w:cs="Arial"/>
            <w:b/>
            <w:spacing w:val="-2"/>
            <w:sz w:val="28"/>
            <w:szCs w:val="22"/>
            <w:u w:val="thick"/>
            <w:lang w:eastAsia="en-US"/>
            <w:rPrChange w:id="280" w:author="Lenka Cârová" w:date="2026-08-04T14:49:00Z" w16du:dateUtc="2026-08-04T12:49:00Z">
              <w:rPr>
                <w:spacing w:val="-2"/>
              </w:rPr>
            </w:rPrChange>
          </w:rPr>
          <w:delText xml:space="preserve"> umísťování</w:delText>
        </w:r>
      </w:del>
    </w:p>
    <w:p w14:paraId="2BC10333" w14:textId="77777777" w:rsidR="00EE1480" w:rsidRPr="00EE1480" w:rsidRDefault="00EE1480" w:rsidP="00EE1480">
      <w:pPr>
        <w:widowControl w:val="0"/>
        <w:numPr>
          <w:ilvl w:val="0"/>
          <w:numId w:val="7"/>
        </w:numPr>
        <w:tabs>
          <w:tab w:val="left" w:pos="712"/>
        </w:tabs>
        <w:autoSpaceDE w:val="0"/>
        <w:autoSpaceDN w:val="0"/>
        <w:spacing w:before="278"/>
        <w:ind w:left="712" w:hanging="286"/>
        <w:outlineLvl w:val="1"/>
        <w:rPr>
          <w:rFonts w:ascii="Arial" w:eastAsia="Arial" w:hAnsi="Arial" w:cs="Arial"/>
          <w:b/>
          <w:bCs/>
          <w:i/>
          <w:iCs/>
          <w:sz w:val="26"/>
          <w:szCs w:val="26"/>
          <w:lang w:eastAsia="en-US"/>
        </w:rPr>
      </w:pPr>
      <w:r w:rsidRPr="00EE1480">
        <w:rPr>
          <w:rFonts w:ascii="Arial" w:eastAsia="Arial" w:hAnsi="Arial" w:cs="Arial"/>
          <w:b/>
          <w:bCs/>
          <w:i/>
          <w:iCs/>
          <w:spacing w:val="-2"/>
          <w:sz w:val="26"/>
          <w:szCs w:val="26"/>
          <w:lang w:eastAsia="en-US"/>
        </w:rPr>
        <w:t>Doprava</w:t>
      </w:r>
    </w:p>
    <w:p w14:paraId="26A476CC" w14:textId="77777777" w:rsidR="00EE1480" w:rsidRPr="00EE1480" w:rsidRDefault="00EE1480" w:rsidP="00EE1480">
      <w:pPr>
        <w:widowControl w:val="0"/>
        <w:autoSpaceDE w:val="0"/>
        <w:autoSpaceDN w:val="0"/>
        <w:spacing w:before="107"/>
        <w:rPr>
          <w:rFonts w:ascii="Arial" w:eastAsia="Microsoft Sans Serif" w:hAnsi="Microsoft Sans Serif" w:cs="Microsoft Sans Serif"/>
          <w:b/>
          <w:i/>
          <w:sz w:val="26"/>
          <w:szCs w:val="22"/>
          <w:lang w:eastAsia="en-US"/>
        </w:rPr>
      </w:pPr>
    </w:p>
    <w:p w14:paraId="0E6E3D97" w14:textId="77777777" w:rsidR="00EE1480" w:rsidRPr="00EE1480" w:rsidRDefault="00EE1480" w:rsidP="00EE1480">
      <w:pPr>
        <w:widowControl w:val="0"/>
        <w:autoSpaceDE w:val="0"/>
        <w:autoSpaceDN w:val="0"/>
        <w:ind w:left="426"/>
        <w:jc w:val="both"/>
        <w:outlineLvl w:val="3"/>
        <w:rPr>
          <w:rFonts w:ascii="Arial" w:eastAsia="Arial" w:hAnsi="Arial" w:cs="Arial"/>
          <w:i/>
          <w:iCs/>
          <w:u w:color="000000"/>
          <w:lang w:eastAsia="en-US"/>
        </w:rPr>
      </w:pPr>
      <w:r w:rsidRPr="00EE1480">
        <w:rPr>
          <w:rFonts w:ascii="Arial" w:eastAsia="Arial" w:hAnsi="Arial" w:cs="Arial"/>
          <w:i/>
          <w:iCs/>
          <w:u w:val="single" w:color="000000"/>
          <w:lang w:eastAsia="en-US"/>
        </w:rPr>
        <w:t>Silnice</w:t>
      </w:r>
      <w:r w:rsidRPr="00EE1480">
        <w:rPr>
          <w:rFonts w:ascii="Arial" w:eastAsia="Arial" w:hAnsi="Arial" w:cs="Arial"/>
          <w:i/>
          <w:iCs/>
          <w:spacing w:val="-6"/>
          <w:u w:val="single" w:color="000000"/>
          <w:lang w:eastAsia="en-US"/>
        </w:rPr>
        <w:t xml:space="preserve"> </w:t>
      </w:r>
      <w:r w:rsidRPr="00EE1480">
        <w:rPr>
          <w:rFonts w:ascii="Arial" w:eastAsia="Arial" w:hAnsi="Arial" w:cs="Arial"/>
          <w:i/>
          <w:iCs/>
          <w:u w:val="single" w:color="000000"/>
          <w:lang w:eastAsia="en-US"/>
        </w:rPr>
        <w:t>a</w:t>
      </w:r>
      <w:r w:rsidRPr="00EE1480">
        <w:rPr>
          <w:rFonts w:ascii="Arial" w:eastAsia="Arial" w:hAnsi="Arial" w:cs="Arial"/>
          <w:i/>
          <w:iCs/>
          <w:spacing w:val="-5"/>
          <w:u w:val="single" w:color="000000"/>
          <w:lang w:eastAsia="en-US"/>
        </w:rPr>
        <w:t xml:space="preserve"> </w:t>
      </w:r>
      <w:r w:rsidRPr="00EE1480">
        <w:rPr>
          <w:rFonts w:ascii="Arial" w:eastAsia="Arial" w:hAnsi="Arial" w:cs="Arial"/>
          <w:i/>
          <w:iCs/>
          <w:u w:val="single" w:color="000000"/>
          <w:lang w:eastAsia="en-US"/>
        </w:rPr>
        <w:t>sběrné</w:t>
      </w:r>
      <w:r w:rsidRPr="00EE1480">
        <w:rPr>
          <w:rFonts w:ascii="Arial" w:eastAsia="Arial" w:hAnsi="Arial" w:cs="Arial"/>
          <w:i/>
          <w:iCs/>
          <w:spacing w:val="-7"/>
          <w:u w:val="single" w:color="000000"/>
          <w:lang w:eastAsia="en-US"/>
        </w:rPr>
        <w:t xml:space="preserve"> </w:t>
      </w:r>
      <w:r w:rsidRPr="00EE1480">
        <w:rPr>
          <w:rFonts w:ascii="Arial" w:eastAsia="Arial" w:hAnsi="Arial" w:cs="Arial"/>
          <w:i/>
          <w:iCs/>
          <w:spacing w:val="-2"/>
          <w:u w:val="single" w:color="000000"/>
          <w:lang w:eastAsia="en-US"/>
        </w:rPr>
        <w:t>komunikace</w:t>
      </w:r>
    </w:p>
    <w:p w14:paraId="363D764A" w14:textId="7A6CE542" w:rsidR="00EE1480" w:rsidRPr="00EE1480" w:rsidRDefault="00EE1480" w:rsidP="00EE1480">
      <w:pPr>
        <w:widowControl w:val="0"/>
        <w:autoSpaceDE w:val="0"/>
        <w:autoSpaceDN w:val="0"/>
        <w:spacing w:before="140" w:line="364" w:lineRule="auto"/>
        <w:ind w:left="426" w:right="271" w:firstLine="540"/>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w:t>
      </w:r>
      <w:ins w:id="281" w:author="Lenka Cârová" w:date="2026-08-05T07:45:00Z" w16du:dateUtc="2026-08-05T05:45:00Z">
        <w:r w:rsidRPr="00EE1480">
          <w:rPr>
            <w:rFonts w:ascii="Microsoft Sans Serif" w:eastAsia="Microsoft Sans Serif" w:hAnsi="Microsoft Sans Serif" w:cs="Microsoft Sans Serif"/>
            <w:sz w:val="22"/>
            <w:szCs w:val="22"/>
            <w:lang w:eastAsia="en-US"/>
          </w:rPr>
          <w:t>stabilizuje silnici III/101</w:t>
        </w:r>
      </w:ins>
      <w:r w:rsidR="0034037E">
        <w:rPr>
          <w:rFonts w:ascii="Microsoft Sans Serif" w:eastAsia="Microsoft Sans Serif" w:hAnsi="Microsoft Sans Serif" w:cs="Microsoft Sans Serif"/>
          <w:sz w:val="22"/>
          <w:szCs w:val="22"/>
          <w:lang w:eastAsia="en-US"/>
        </w:rPr>
        <w:t>29</w:t>
      </w:r>
      <w:ins w:id="282" w:author="Lenka Cârová" w:date="2026-08-05T07:45:00Z" w16du:dateUtc="2026-08-05T05:45:00Z">
        <w:r w:rsidRPr="00EE1480">
          <w:rPr>
            <w:rFonts w:ascii="Microsoft Sans Serif" w:eastAsia="Microsoft Sans Serif" w:hAnsi="Microsoft Sans Serif" w:cs="Microsoft Sans Serif"/>
            <w:sz w:val="22"/>
            <w:szCs w:val="22"/>
            <w:lang w:eastAsia="en-US"/>
          </w:rPr>
          <w:t xml:space="preserve">. </w:t>
        </w:r>
      </w:ins>
      <w:del w:id="283" w:author="Lenka Cârová" w:date="2026-08-05T07:45:00Z" w16du:dateUtc="2026-08-05T05:45:00Z">
        <w:r w:rsidRPr="00EE1480" w:rsidDel="004C61EC">
          <w:rPr>
            <w:rFonts w:ascii="Microsoft Sans Serif" w:eastAsia="Microsoft Sans Serif" w:hAnsi="Microsoft Sans Serif" w:cs="Microsoft Sans Serif"/>
            <w:sz w:val="22"/>
            <w:szCs w:val="22"/>
            <w:lang w:eastAsia="en-US"/>
          </w:rPr>
          <w:delText>navrhuje v prostoru stávající i navrhované zástavby rozšíření vozovky silnice</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III/10130,</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směřující</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z centra</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obce</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na</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západ</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do</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lokality</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Mladina,</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na</w:delText>
        </w:r>
        <w:r w:rsidRPr="00EE1480" w:rsidDel="004C61EC">
          <w:rPr>
            <w:rFonts w:ascii="Microsoft Sans Serif" w:eastAsia="Microsoft Sans Serif" w:hAnsi="Microsoft Sans Serif" w:cs="Microsoft Sans Serif"/>
            <w:spacing w:val="4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dvoupruhovou s jednostranným</w:delText>
        </w:r>
        <w:r w:rsidRPr="00EE1480" w:rsidDel="004C61EC">
          <w:rPr>
            <w:rFonts w:ascii="Microsoft Sans Serif" w:eastAsia="Microsoft Sans Serif" w:hAnsi="Microsoft Sans Serif" w:cs="Microsoft Sans Serif"/>
            <w:spacing w:val="-7"/>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chodníkem</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jako</w:delText>
        </w:r>
        <w:r w:rsidRPr="00EE1480" w:rsidDel="004C61EC">
          <w:rPr>
            <w:rFonts w:ascii="Microsoft Sans Serif" w:eastAsia="Microsoft Sans Serif" w:hAnsi="Microsoft Sans Serif" w:cs="Microsoft Sans Serif"/>
            <w:spacing w:val="-6"/>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typ</w:delText>
        </w:r>
        <w:r w:rsidRPr="00EE1480" w:rsidDel="004C61EC">
          <w:rPr>
            <w:rFonts w:ascii="Microsoft Sans Serif" w:eastAsia="Microsoft Sans Serif" w:hAnsi="Microsoft Sans Serif" w:cs="Microsoft Sans Serif"/>
            <w:spacing w:val="-6"/>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MS2(k)</w:delText>
        </w:r>
        <w:r w:rsidRPr="00EE1480" w:rsidDel="004C61EC">
          <w:rPr>
            <w:rFonts w:ascii="Microsoft Sans Serif" w:eastAsia="Microsoft Sans Serif" w:hAnsi="Microsoft Sans Serif" w:cs="Microsoft Sans Serif"/>
            <w:spacing w:val="-7"/>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8/6,5/40.</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Přitom</w:delText>
        </w:r>
        <w:r w:rsidRPr="00EE1480" w:rsidDel="004C61EC">
          <w:rPr>
            <w:rFonts w:ascii="Microsoft Sans Serif" w:eastAsia="Microsoft Sans Serif" w:hAnsi="Microsoft Sans Serif" w:cs="Microsoft Sans Serif"/>
            <w:spacing w:val="-7"/>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musejí</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být</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zachovány</w:delText>
        </w:r>
        <w:r w:rsidRPr="00EE1480" w:rsidDel="004C61EC">
          <w:rPr>
            <w:rFonts w:ascii="Microsoft Sans Serif" w:eastAsia="Microsoft Sans Serif" w:hAnsi="Microsoft Sans Serif" w:cs="Microsoft Sans Serif"/>
            <w:spacing w:val="-6"/>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regulativy dané § 22 vyhlášky č.501/2006 Sb., které určují pro komunikace procházející zastavěným územím</w:delText>
        </w:r>
        <w:r w:rsidRPr="00EE1480" w:rsidDel="004C61EC">
          <w:rPr>
            <w:rFonts w:ascii="Microsoft Sans Serif" w:eastAsia="Microsoft Sans Serif" w:hAnsi="Microsoft Sans Serif" w:cs="Microsoft Sans Serif"/>
            <w:spacing w:val="-9"/>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úpravy</w:delText>
        </w:r>
        <w:r w:rsidRPr="00EE1480" w:rsidDel="004C61EC">
          <w:rPr>
            <w:rFonts w:ascii="Microsoft Sans Serif" w:eastAsia="Microsoft Sans Serif" w:hAnsi="Microsoft Sans Serif" w:cs="Microsoft Sans Serif"/>
            <w:spacing w:val="-1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odpovídající</w:delText>
        </w:r>
        <w:r w:rsidRPr="00EE1480" w:rsidDel="004C61EC">
          <w:rPr>
            <w:rFonts w:ascii="Microsoft Sans Serif" w:eastAsia="Microsoft Sans Serif" w:hAnsi="Microsoft Sans Serif" w:cs="Microsoft Sans Serif"/>
            <w:spacing w:val="-9"/>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veřejným</w:delText>
        </w:r>
        <w:r w:rsidRPr="00EE1480" w:rsidDel="004C61EC">
          <w:rPr>
            <w:rFonts w:ascii="Microsoft Sans Serif" w:eastAsia="Microsoft Sans Serif" w:hAnsi="Microsoft Sans Serif" w:cs="Microsoft Sans Serif"/>
            <w:spacing w:val="-1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prostranstvím.</w:delText>
        </w:r>
        <w:r w:rsidRPr="00EE1480" w:rsidDel="004C61EC">
          <w:rPr>
            <w:rFonts w:ascii="Microsoft Sans Serif" w:eastAsia="Microsoft Sans Serif" w:hAnsi="Microsoft Sans Serif" w:cs="Microsoft Sans Serif"/>
            <w:spacing w:val="-9"/>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Tyto</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regulativy</w:delText>
        </w:r>
        <w:r w:rsidRPr="00EE1480" w:rsidDel="004C61EC">
          <w:rPr>
            <w:rFonts w:ascii="Microsoft Sans Serif" w:eastAsia="Microsoft Sans Serif" w:hAnsi="Microsoft Sans Serif" w:cs="Microsoft Sans Serif"/>
            <w:spacing w:val="-1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platí</w:delText>
        </w:r>
        <w:r w:rsidRPr="00EE1480" w:rsidDel="004C61EC">
          <w:rPr>
            <w:rFonts w:ascii="Microsoft Sans Serif" w:eastAsia="Microsoft Sans Serif" w:hAnsi="Microsoft Sans Serif" w:cs="Microsoft Sans Serif"/>
            <w:spacing w:val="-1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i pro silnici</w:delText>
        </w:r>
        <w:r w:rsidRPr="00EE1480" w:rsidDel="004C61EC">
          <w:rPr>
            <w:rFonts w:ascii="Microsoft Sans Serif" w:eastAsia="Microsoft Sans Serif" w:hAnsi="Microsoft Sans Serif" w:cs="Microsoft Sans Serif"/>
            <w:spacing w:val="-1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III/10129, procházející řešeným územím v severo-jižním směru. Zde navrhuje územní plán rekonstrukci tří nevyhovujících oblouků s rozšířením vozovky podle normy a zlepšení oblouků křižovatkových větví, s vyznačením přechodů pro chodce.</w:delText>
        </w:r>
      </w:del>
    </w:p>
    <w:p w14:paraId="6EEFC3B4" w14:textId="77777777" w:rsidR="00EE1480" w:rsidRPr="00EE1480" w:rsidRDefault="00EE1480" w:rsidP="00EE1480">
      <w:pPr>
        <w:widowControl w:val="0"/>
        <w:autoSpaceDE w:val="0"/>
        <w:autoSpaceDN w:val="0"/>
        <w:spacing w:before="135"/>
        <w:rPr>
          <w:rFonts w:ascii="Microsoft Sans Serif" w:eastAsia="Microsoft Sans Serif" w:hAnsi="Microsoft Sans Serif" w:cs="Microsoft Sans Serif"/>
          <w:sz w:val="22"/>
          <w:szCs w:val="22"/>
          <w:lang w:eastAsia="en-US"/>
        </w:rPr>
      </w:pPr>
    </w:p>
    <w:p w14:paraId="7F33D3E3" w14:textId="77777777" w:rsidR="00EE1480" w:rsidRPr="00EE1480" w:rsidRDefault="00EE1480" w:rsidP="00EE1480">
      <w:pPr>
        <w:widowControl w:val="0"/>
        <w:autoSpaceDE w:val="0"/>
        <w:autoSpaceDN w:val="0"/>
        <w:ind w:left="426"/>
        <w:jc w:val="both"/>
        <w:outlineLvl w:val="3"/>
        <w:rPr>
          <w:rFonts w:ascii="Arial" w:eastAsia="Arial" w:hAnsi="Arial" w:cs="Arial"/>
          <w:i/>
          <w:iCs/>
          <w:u w:color="000000"/>
          <w:lang w:eastAsia="en-US"/>
        </w:rPr>
      </w:pPr>
      <w:r w:rsidRPr="00EE1480">
        <w:rPr>
          <w:rFonts w:ascii="Arial" w:eastAsia="Arial" w:hAnsi="Arial" w:cs="Arial"/>
          <w:i/>
          <w:iCs/>
          <w:u w:val="single" w:color="000000"/>
          <w:lang w:eastAsia="en-US"/>
        </w:rPr>
        <w:t>Místní</w:t>
      </w:r>
      <w:r w:rsidRPr="00EE1480">
        <w:rPr>
          <w:rFonts w:ascii="Arial" w:eastAsia="Arial" w:hAnsi="Arial" w:cs="Arial"/>
          <w:i/>
          <w:iCs/>
          <w:spacing w:val="-4"/>
          <w:u w:val="single" w:color="000000"/>
          <w:lang w:eastAsia="en-US"/>
        </w:rPr>
        <w:t xml:space="preserve"> </w:t>
      </w:r>
      <w:r w:rsidRPr="00EE1480">
        <w:rPr>
          <w:rFonts w:ascii="Arial" w:eastAsia="Arial" w:hAnsi="Arial" w:cs="Arial"/>
          <w:i/>
          <w:iCs/>
          <w:spacing w:val="-2"/>
          <w:u w:val="single" w:color="000000"/>
          <w:lang w:eastAsia="en-US"/>
        </w:rPr>
        <w:t>komunikace</w:t>
      </w:r>
    </w:p>
    <w:p w14:paraId="4ED8C09A" w14:textId="17BBDB1A" w:rsidR="00324146" w:rsidRDefault="00324146" w:rsidP="00EE1480">
      <w:pPr>
        <w:widowControl w:val="0"/>
        <w:autoSpaceDE w:val="0"/>
        <w:autoSpaceDN w:val="0"/>
        <w:spacing w:before="142" w:line="364" w:lineRule="auto"/>
        <w:ind w:left="426" w:right="271" w:firstLine="539"/>
        <w:jc w:val="both"/>
        <w:rPr>
          <w:ins w:id="284" w:author="Lenka Cârová" w:date="2026-08-20T09:56:00Z" w16du:dateUtc="2026-08-20T07:56:00Z"/>
          <w:rFonts w:ascii="Microsoft Sans Serif" w:eastAsia="Microsoft Sans Serif" w:hAnsi="Microsoft Sans Serif" w:cs="Microsoft Sans Serif"/>
          <w:sz w:val="22"/>
          <w:szCs w:val="22"/>
          <w:lang w:eastAsia="en-US"/>
        </w:rPr>
      </w:pPr>
      <w:ins w:id="285" w:author="Lenka Cârová" w:date="2026-08-20T09:35:00Z">
        <w:r w:rsidRPr="00324146">
          <w:rPr>
            <w:rFonts w:ascii="Microsoft Sans Serif" w:eastAsia="Microsoft Sans Serif" w:hAnsi="Microsoft Sans Serif" w:cs="Microsoft Sans Serif"/>
            <w:sz w:val="22"/>
            <w:szCs w:val="22"/>
            <w:lang w:eastAsia="en-US"/>
          </w:rPr>
          <w:t xml:space="preserve">Pro zajištění optimální dopravní obslužnosti navrhuje územní plán dvě nové místní komunikace. Jedná se o komunikaci </w:t>
        </w:r>
        <w:r w:rsidRPr="00324146">
          <w:rPr>
            <w:rFonts w:ascii="Microsoft Sans Serif" w:eastAsia="Microsoft Sans Serif" w:hAnsi="Microsoft Sans Serif" w:cs="Microsoft Sans Serif"/>
            <w:b/>
            <w:bCs/>
            <w:sz w:val="22"/>
            <w:szCs w:val="22"/>
            <w:lang w:eastAsia="en-US"/>
          </w:rPr>
          <w:t>Z.11</w:t>
        </w:r>
        <w:r w:rsidRPr="00324146">
          <w:rPr>
            <w:rFonts w:ascii="Microsoft Sans Serif" w:eastAsia="Microsoft Sans Serif" w:hAnsi="Microsoft Sans Serif" w:cs="Microsoft Sans Serif"/>
            <w:sz w:val="22"/>
            <w:szCs w:val="22"/>
            <w:lang w:eastAsia="en-US"/>
          </w:rPr>
          <w:t xml:space="preserve"> určenou k dopravnímu zpřístupnění rozvojové plochy </w:t>
        </w:r>
        <w:r w:rsidRPr="00324146">
          <w:rPr>
            <w:rFonts w:ascii="Microsoft Sans Serif" w:eastAsia="Microsoft Sans Serif" w:hAnsi="Microsoft Sans Serif" w:cs="Microsoft Sans Serif"/>
            <w:b/>
            <w:bCs/>
            <w:sz w:val="22"/>
            <w:szCs w:val="22"/>
            <w:lang w:eastAsia="en-US"/>
          </w:rPr>
          <w:t>Z.5</w:t>
        </w:r>
        <w:r w:rsidRPr="00324146">
          <w:rPr>
            <w:rFonts w:ascii="Microsoft Sans Serif" w:eastAsia="Microsoft Sans Serif" w:hAnsi="Microsoft Sans Serif" w:cs="Microsoft Sans Serif"/>
            <w:sz w:val="22"/>
            <w:szCs w:val="22"/>
            <w:lang w:eastAsia="en-US"/>
          </w:rPr>
          <w:t xml:space="preserve"> a o komunikaci </w:t>
        </w:r>
        <w:r w:rsidRPr="00324146">
          <w:rPr>
            <w:rFonts w:ascii="Microsoft Sans Serif" w:eastAsia="Microsoft Sans Serif" w:hAnsi="Microsoft Sans Serif" w:cs="Microsoft Sans Serif"/>
            <w:b/>
            <w:bCs/>
            <w:sz w:val="22"/>
            <w:szCs w:val="22"/>
            <w:lang w:eastAsia="en-US"/>
          </w:rPr>
          <w:t>Z.15</w:t>
        </w:r>
        <w:r w:rsidRPr="00324146">
          <w:rPr>
            <w:rFonts w:ascii="Microsoft Sans Serif" w:eastAsia="Microsoft Sans Serif" w:hAnsi="Microsoft Sans Serif" w:cs="Microsoft Sans Serif"/>
            <w:sz w:val="22"/>
            <w:szCs w:val="22"/>
            <w:lang w:eastAsia="en-US"/>
          </w:rPr>
          <w:t>, jejímž účelem je integrace a bezpečné napojení ploch výroby v západním segmentu území obce.</w:t>
        </w:r>
      </w:ins>
      <w:del w:id="286" w:author="Lenka Cârová" w:date="2026-08-20T09:35:00Z" w16du:dateUtc="2026-08-20T07:35:00Z">
        <w:r w:rsidR="00605683" w:rsidDel="00324146">
          <w:rPr>
            <w:rFonts w:ascii="Microsoft Sans Serif" w:eastAsia="Microsoft Sans Serif" w:hAnsi="Microsoft Sans Serif" w:cs="Microsoft Sans Serif"/>
            <w:sz w:val="22"/>
            <w:szCs w:val="22"/>
            <w:lang w:eastAsia="en-US"/>
          </w:rPr>
          <w:delText xml:space="preserve">  </w:delText>
        </w:r>
      </w:del>
    </w:p>
    <w:p w14:paraId="01F05430" w14:textId="25314CBD" w:rsidR="007110AF" w:rsidRDefault="007110AF" w:rsidP="00EE1480">
      <w:pPr>
        <w:widowControl w:val="0"/>
        <w:autoSpaceDE w:val="0"/>
        <w:autoSpaceDN w:val="0"/>
        <w:spacing w:before="142" w:line="364" w:lineRule="auto"/>
        <w:ind w:left="426" w:right="271" w:firstLine="539"/>
        <w:jc w:val="both"/>
        <w:rPr>
          <w:ins w:id="287" w:author="Lenka Cârová" w:date="2026-08-20T09:35:00Z" w16du:dateUtc="2026-08-20T07:35:00Z"/>
          <w:rFonts w:ascii="Microsoft Sans Serif" w:eastAsia="Microsoft Sans Serif" w:hAnsi="Microsoft Sans Serif" w:cs="Microsoft Sans Serif"/>
          <w:sz w:val="22"/>
          <w:szCs w:val="22"/>
          <w:lang w:eastAsia="en-US"/>
        </w:rPr>
      </w:pPr>
      <w:ins w:id="288" w:author="Lenka Cârová" w:date="2026-08-20T09:56:00Z">
        <w:r w:rsidRPr="007110AF">
          <w:rPr>
            <w:rFonts w:ascii="Microsoft Sans Serif" w:eastAsia="Microsoft Sans Serif" w:hAnsi="Microsoft Sans Serif" w:cs="Microsoft Sans Serif"/>
            <w:sz w:val="22"/>
            <w:szCs w:val="22"/>
            <w:lang w:eastAsia="en-US"/>
          </w:rPr>
          <w:t xml:space="preserve">Povolení jakéhokoliv stavebního záměru v zastavitelné ploše </w:t>
        </w:r>
        <w:r w:rsidRPr="007110AF">
          <w:rPr>
            <w:rFonts w:ascii="Microsoft Sans Serif" w:eastAsia="Microsoft Sans Serif" w:hAnsi="Microsoft Sans Serif" w:cs="Microsoft Sans Serif"/>
            <w:b/>
            <w:bCs/>
            <w:sz w:val="22"/>
            <w:szCs w:val="22"/>
            <w:lang w:eastAsia="en-US"/>
          </w:rPr>
          <w:t>Z.5</w:t>
        </w:r>
        <w:r w:rsidRPr="007110AF">
          <w:rPr>
            <w:rFonts w:ascii="Microsoft Sans Serif" w:eastAsia="Microsoft Sans Serif" w:hAnsi="Microsoft Sans Serif" w:cs="Microsoft Sans Serif"/>
            <w:sz w:val="22"/>
            <w:szCs w:val="22"/>
            <w:lang w:eastAsia="en-US"/>
          </w:rPr>
          <w:t xml:space="preserve"> je podmíněno předchozí realizací a kolaudací místní komunikace v ploše </w:t>
        </w:r>
        <w:r w:rsidRPr="007110AF">
          <w:rPr>
            <w:rFonts w:ascii="Microsoft Sans Serif" w:eastAsia="Microsoft Sans Serif" w:hAnsi="Microsoft Sans Serif" w:cs="Microsoft Sans Serif"/>
            <w:b/>
            <w:bCs/>
            <w:sz w:val="22"/>
            <w:szCs w:val="22"/>
            <w:lang w:eastAsia="en-US"/>
          </w:rPr>
          <w:t>Z.11</w:t>
        </w:r>
        <w:r w:rsidRPr="007110AF">
          <w:rPr>
            <w:rFonts w:ascii="Microsoft Sans Serif" w:eastAsia="Microsoft Sans Serif" w:hAnsi="Microsoft Sans Serif" w:cs="Microsoft Sans Serif"/>
            <w:sz w:val="22"/>
            <w:szCs w:val="22"/>
            <w:lang w:eastAsia="en-US"/>
          </w:rPr>
          <w:t>.</w:t>
        </w:r>
      </w:ins>
    </w:p>
    <w:p w14:paraId="0B8E6211" w14:textId="77777777" w:rsidR="00324146" w:rsidRDefault="00324146" w:rsidP="00EE1480">
      <w:pPr>
        <w:widowControl w:val="0"/>
        <w:autoSpaceDE w:val="0"/>
        <w:autoSpaceDN w:val="0"/>
        <w:spacing w:before="142" w:line="364" w:lineRule="auto"/>
        <w:ind w:left="426" w:right="271" w:firstLine="539"/>
        <w:jc w:val="both"/>
        <w:rPr>
          <w:ins w:id="289" w:author="Lenka Cârová" w:date="2026-08-20T09:36:00Z" w16du:dateUtc="2026-08-20T07:36:00Z"/>
          <w:rFonts w:ascii="Microsoft Sans Serif" w:eastAsia="Microsoft Sans Serif" w:hAnsi="Microsoft Sans Serif" w:cs="Microsoft Sans Serif"/>
          <w:sz w:val="22"/>
          <w:szCs w:val="22"/>
          <w:lang w:eastAsia="en-US"/>
        </w:rPr>
      </w:pPr>
      <w:ins w:id="290" w:author="Lenka Cârová" w:date="2026-08-20T09:36:00Z">
        <w:r w:rsidRPr="00324146">
          <w:rPr>
            <w:rFonts w:ascii="Microsoft Sans Serif" w:eastAsia="Microsoft Sans Serif" w:hAnsi="Microsoft Sans Serif" w:cs="Microsoft Sans Serif"/>
            <w:sz w:val="22"/>
            <w:szCs w:val="22"/>
            <w:lang w:eastAsia="en-US"/>
          </w:rPr>
          <w:t xml:space="preserve">Územní plán navrhuje ve východní části řešeného území, v návaznosti na areál zahradnictví, účelové komunikace </w:t>
        </w:r>
        <w:r w:rsidRPr="00324146">
          <w:rPr>
            <w:rFonts w:ascii="Microsoft Sans Serif" w:eastAsia="Microsoft Sans Serif" w:hAnsi="Microsoft Sans Serif" w:cs="Microsoft Sans Serif"/>
            <w:b/>
            <w:bCs/>
            <w:sz w:val="22"/>
            <w:szCs w:val="22"/>
            <w:lang w:eastAsia="en-US"/>
          </w:rPr>
          <w:t>Z.13</w:t>
        </w:r>
        <w:r w:rsidRPr="00324146">
          <w:rPr>
            <w:rFonts w:ascii="Microsoft Sans Serif" w:eastAsia="Microsoft Sans Serif" w:hAnsi="Microsoft Sans Serif" w:cs="Microsoft Sans Serif"/>
            <w:sz w:val="22"/>
            <w:szCs w:val="22"/>
            <w:lang w:eastAsia="en-US"/>
          </w:rPr>
          <w:t xml:space="preserve"> a </w:t>
        </w:r>
        <w:r w:rsidRPr="00324146">
          <w:rPr>
            <w:rFonts w:ascii="Microsoft Sans Serif" w:eastAsia="Microsoft Sans Serif" w:hAnsi="Microsoft Sans Serif" w:cs="Microsoft Sans Serif"/>
            <w:b/>
            <w:bCs/>
            <w:sz w:val="22"/>
            <w:szCs w:val="22"/>
            <w:lang w:eastAsia="en-US"/>
          </w:rPr>
          <w:t>Z.14</w:t>
        </w:r>
        <w:r w:rsidRPr="00324146">
          <w:rPr>
            <w:rFonts w:ascii="Microsoft Sans Serif" w:eastAsia="Microsoft Sans Serif" w:hAnsi="Microsoft Sans Serif" w:cs="Microsoft Sans Serif"/>
            <w:sz w:val="22"/>
            <w:szCs w:val="22"/>
            <w:lang w:eastAsia="en-US"/>
          </w:rPr>
          <w:t>.</w:t>
        </w:r>
      </w:ins>
    </w:p>
    <w:p w14:paraId="59D62141" w14:textId="1A13FAEF" w:rsidR="00EE1480" w:rsidRPr="00EE1480" w:rsidDel="004C61EC" w:rsidRDefault="00EE1480" w:rsidP="00EE1480">
      <w:pPr>
        <w:widowControl w:val="0"/>
        <w:autoSpaceDE w:val="0"/>
        <w:autoSpaceDN w:val="0"/>
        <w:spacing w:before="142" w:line="364" w:lineRule="auto"/>
        <w:ind w:left="426" w:right="271" w:firstLine="539"/>
        <w:jc w:val="both"/>
        <w:rPr>
          <w:del w:id="291" w:author="Lenka Cârová" w:date="2026-08-05T07:46:00Z" w16du:dateUtc="2026-08-05T05:46:00Z"/>
          <w:rFonts w:ascii="Microsoft Sans Serif" w:eastAsia="Microsoft Sans Serif" w:hAnsi="Microsoft Sans Serif" w:cs="Microsoft Sans Serif"/>
          <w:sz w:val="22"/>
          <w:szCs w:val="22"/>
          <w:lang w:eastAsia="en-US"/>
        </w:rPr>
      </w:pPr>
      <w:del w:id="292" w:author="Lenka Cârová" w:date="2026-08-05T07:46:00Z" w16du:dateUtc="2026-08-05T05:46:00Z">
        <w:r w:rsidRPr="00EE1480" w:rsidDel="004C61EC">
          <w:rPr>
            <w:rFonts w:ascii="Microsoft Sans Serif" w:eastAsia="Microsoft Sans Serif" w:hAnsi="Microsoft Sans Serif" w:cs="Microsoft Sans Serif"/>
            <w:sz w:val="22"/>
            <w:szCs w:val="22"/>
            <w:lang w:eastAsia="en-US"/>
          </w:rPr>
          <w:delText>V případě</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místních komunikací navrhuje územní plán stejné zásady dané § 22 vyhlášky š.501/2006</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Sb.,</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s cílem</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vytvořit</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 rámci</w:delText>
        </w:r>
        <w:r w:rsidRPr="00EE1480" w:rsidDel="004C61EC">
          <w:rPr>
            <w:rFonts w:ascii="Microsoft Sans Serif" w:eastAsia="Microsoft Sans Serif" w:hAnsi="Microsoft Sans Serif" w:cs="Microsoft Sans Serif"/>
            <w:spacing w:val="-6"/>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jejich</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uličního</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profilu</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veřejná</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prostranství.</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Kromě</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toho územní plán předkládá následující konkrétní návrhy:</w:delText>
        </w:r>
      </w:del>
    </w:p>
    <w:p w14:paraId="06C6981E" w14:textId="77777777" w:rsidR="00EE1480" w:rsidRPr="00EE1480" w:rsidDel="004C61EC" w:rsidRDefault="00EE1480" w:rsidP="00EE1480">
      <w:pPr>
        <w:widowControl w:val="0"/>
        <w:numPr>
          <w:ilvl w:val="0"/>
          <w:numId w:val="6"/>
        </w:numPr>
        <w:tabs>
          <w:tab w:val="left" w:pos="1134"/>
        </w:tabs>
        <w:autoSpaceDE w:val="0"/>
        <w:autoSpaceDN w:val="0"/>
        <w:spacing w:before="43"/>
        <w:ind w:left="1134"/>
        <w:rPr>
          <w:del w:id="293" w:author="Lenka Cârová" w:date="2026-08-05T07:46:00Z" w16du:dateUtc="2026-08-05T05:46:00Z"/>
          <w:rFonts w:ascii="Microsoft Sans Serif" w:eastAsia="Microsoft Sans Serif" w:hAnsi="Microsoft Sans Serif" w:cs="Microsoft Sans Serif"/>
          <w:sz w:val="22"/>
          <w:szCs w:val="22"/>
          <w:lang w:eastAsia="en-US"/>
        </w:rPr>
      </w:pPr>
      <w:del w:id="294" w:author="Lenka Cârová" w:date="2026-08-05T07:46:00Z" w16du:dateUtc="2026-08-05T05:46:00Z">
        <w:r w:rsidRPr="00EE1480" w:rsidDel="004C61EC">
          <w:rPr>
            <w:rFonts w:ascii="Microsoft Sans Serif" w:eastAsia="Microsoft Sans Serif" w:hAnsi="Microsoft Sans Serif" w:cs="Microsoft Sans Serif"/>
            <w:sz w:val="22"/>
            <w:szCs w:val="22"/>
            <w:lang w:eastAsia="en-US"/>
          </w:rPr>
          <w:delText>rozšíření</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nejužších</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míst</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na</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3,5</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podle</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ČSN</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73</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0802</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(požární</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bezpečnost</w:delText>
        </w:r>
        <w:r w:rsidRPr="00EE1480" w:rsidDel="004C61EC">
          <w:rPr>
            <w:rFonts w:ascii="Microsoft Sans Serif" w:eastAsia="Microsoft Sans Serif" w:hAnsi="Microsoft Sans Serif" w:cs="Microsoft Sans Serif"/>
            <w:spacing w:val="7"/>
            <w:sz w:val="22"/>
            <w:szCs w:val="22"/>
            <w:lang w:eastAsia="en-US"/>
          </w:rPr>
          <w:delText xml:space="preserve"> </w:delText>
        </w:r>
        <w:r w:rsidRPr="00EE1480" w:rsidDel="004C61EC">
          <w:rPr>
            <w:rFonts w:ascii="Microsoft Sans Serif" w:eastAsia="Microsoft Sans Serif" w:hAnsi="Microsoft Sans Serif" w:cs="Microsoft Sans Serif"/>
            <w:spacing w:val="-2"/>
            <w:sz w:val="22"/>
            <w:szCs w:val="22"/>
            <w:lang w:eastAsia="en-US"/>
          </w:rPr>
          <w:delText>staveb),</w:delText>
        </w:r>
      </w:del>
    </w:p>
    <w:p w14:paraId="0BC67578" w14:textId="77777777" w:rsidR="00EE1480" w:rsidRPr="00EE1480" w:rsidDel="004C61EC" w:rsidRDefault="00EE1480" w:rsidP="00EE1480">
      <w:pPr>
        <w:widowControl w:val="0"/>
        <w:numPr>
          <w:ilvl w:val="0"/>
          <w:numId w:val="6"/>
        </w:numPr>
        <w:tabs>
          <w:tab w:val="left" w:pos="1134"/>
        </w:tabs>
        <w:autoSpaceDE w:val="0"/>
        <w:autoSpaceDN w:val="0"/>
        <w:spacing w:before="95"/>
        <w:ind w:left="1134"/>
        <w:rPr>
          <w:del w:id="295" w:author="Lenka Cârová" w:date="2026-08-05T07:46:00Z" w16du:dateUtc="2026-08-05T05:46:00Z"/>
          <w:rFonts w:ascii="Microsoft Sans Serif" w:eastAsia="Microsoft Sans Serif" w:hAnsi="Microsoft Sans Serif" w:cs="Microsoft Sans Serif"/>
          <w:sz w:val="22"/>
          <w:szCs w:val="22"/>
          <w:lang w:eastAsia="en-US"/>
        </w:rPr>
      </w:pPr>
      <w:del w:id="296" w:author="Lenka Cârová" w:date="2026-08-05T07:46:00Z" w16du:dateUtc="2026-08-05T05:46:00Z">
        <w:r w:rsidRPr="00EE1480" w:rsidDel="004C61EC">
          <w:rPr>
            <w:rFonts w:ascii="Microsoft Sans Serif" w:eastAsia="Microsoft Sans Serif" w:hAnsi="Microsoft Sans Serif" w:cs="Microsoft Sans Serif"/>
            <w:sz w:val="22"/>
            <w:szCs w:val="22"/>
            <w:lang w:eastAsia="en-US"/>
          </w:rPr>
          <w:delText>v</w:delText>
        </w:r>
        <w:r w:rsidRPr="00EE1480" w:rsidDel="004C61EC">
          <w:rPr>
            <w:rFonts w:ascii="Microsoft Sans Serif" w:eastAsia="Microsoft Sans Serif" w:hAnsi="Microsoft Sans Serif" w:cs="Microsoft Sans Serif"/>
            <w:spacing w:val="6"/>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úzkých</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uličkách</w:delText>
        </w:r>
        <w:r w:rsidRPr="00EE1480" w:rsidDel="004C61EC">
          <w:rPr>
            <w:rFonts w:ascii="Microsoft Sans Serif" w:eastAsia="Microsoft Sans Serif" w:hAnsi="Microsoft Sans Serif" w:cs="Microsoft Sans Serif"/>
            <w:spacing w:val="6"/>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zřízení</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výhyben</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po</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100</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dílčí</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rozšíření</w:delText>
        </w:r>
        <w:r w:rsidRPr="00EE1480" w:rsidDel="004C61EC">
          <w:rPr>
            <w:rFonts w:ascii="Microsoft Sans Serif" w:eastAsia="Microsoft Sans Serif" w:hAnsi="Microsoft Sans Serif" w:cs="Microsoft Sans Serif"/>
            <w:spacing w:val="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na</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pacing w:val="-2"/>
            <w:sz w:val="22"/>
            <w:szCs w:val="22"/>
            <w:lang w:eastAsia="en-US"/>
          </w:rPr>
          <w:delText>dvoupruh,</w:delText>
        </w:r>
      </w:del>
    </w:p>
    <w:p w14:paraId="57952368" w14:textId="77777777" w:rsidR="00EE1480" w:rsidRPr="00EE1480" w:rsidDel="004C61EC" w:rsidRDefault="00EE1480" w:rsidP="00EE1480">
      <w:pPr>
        <w:widowControl w:val="0"/>
        <w:numPr>
          <w:ilvl w:val="0"/>
          <w:numId w:val="6"/>
        </w:numPr>
        <w:tabs>
          <w:tab w:val="left" w:pos="1134"/>
        </w:tabs>
        <w:autoSpaceDE w:val="0"/>
        <w:autoSpaceDN w:val="0"/>
        <w:spacing w:before="96"/>
        <w:ind w:left="1134"/>
        <w:rPr>
          <w:del w:id="297" w:author="Lenka Cârová" w:date="2026-08-05T07:46:00Z" w16du:dateUtc="2026-08-05T05:46:00Z"/>
          <w:rFonts w:ascii="Microsoft Sans Serif" w:eastAsia="Microsoft Sans Serif" w:hAnsi="Microsoft Sans Serif" w:cs="Microsoft Sans Serif"/>
          <w:sz w:val="22"/>
          <w:szCs w:val="22"/>
          <w:lang w:eastAsia="en-US"/>
        </w:rPr>
      </w:pPr>
      <w:del w:id="298" w:author="Lenka Cârová" w:date="2026-08-05T07:46:00Z" w16du:dateUtc="2026-08-05T05:46:00Z">
        <w:r w:rsidRPr="00EE1480" w:rsidDel="004C61EC">
          <w:rPr>
            <w:rFonts w:ascii="Microsoft Sans Serif" w:eastAsia="Microsoft Sans Serif" w:hAnsi="Microsoft Sans Serif" w:cs="Microsoft Sans Serif"/>
            <w:sz w:val="22"/>
            <w:szCs w:val="22"/>
            <w:lang w:eastAsia="en-US"/>
          </w:rPr>
          <w:delText>zlepšení</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konstrukce</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vozovek</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 xml:space="preserve">jejich </w:delText>
        </w:r>
        <w:r w:rsidRPr="00EE1480" w:rsidDel="004C61EC">
          <w:rPr>
            <w:rFonts w:ascii="Microsoft Sans Serif" w:eastAsia="Microsoft Sans Serif" w:hAnsi="Microsoft Sans Serif" w:cs="Microsoft Sans Serif"/>
            <w:spacing w:val="-2"/>
            <w:sz w:val="22"/>
            <w:szCs w:val="22"/>
            <w:lang w:eastAsia="en-US"/>
          </w:rPr>
          <w:delText>odvodnění,</w:delText>
        </w:r>
      </w:del>
    </w:p>
    <w:p w14:paraId="0F7C2A12" w14:textId="77777777" w:rsidR="00EE1480" w:rsidRPr="00EE1480" w:rsidDel="004C61EC" w:rsidRDefault="00EE1480" w:rsidP="00EE1480">
      <w:pPr>
        <w:widowControl w:val="0"/>
        <w:numPr>
          <w:ilvl w:val="0"/>
          <w:numId w:val="6"/>
        </w:numPr>
        <w:tabs>
          <w:tab w:val="left" w:pos="1134"/>
        </w:tabs>
        <w:autoSpaceDE w:val="0"/>
        <w:autoSpaceDN w:val="0"/>
        <w:spacing w:before="94"/>
        <w:ind w:left="1134"/>
        <w:rPr>
          <w:del w:id="299" w:author="Lenka Cârová" w:date="2026-08-05T07:46:00Z" w16du:dateUtc="2026-08-05T05:46:00Z"/>
          <w:rFonts w:ascii="Microsoft Sans Serif" w:eastAsia="Microsoft Sans Serif" w:hAnsi="Microsoft Sans Serif" w:cs="Microsoft Sans Serif"/>
          <w:sz w:val="22"/>
          <w:szCs w:val="22"/>
          <w:lang w:eastAsia="en-US"/>
        </w:rPr>
      </w:pPr>
      <w:del w:id="300" w:author="Lenka Cârová" w:date="2026-08-05T07:46:00Z" w16du:dateUtc="2026-08-05T05:46:00Z">
        <w:r w:rsidRPr="00EE1480" w:rsidDel="004C61EC">
          <w:rPr>
            <w:rFonts w:ascii="Microsoft Sans Serif" w:eastAsia="Microsoft Sans Serif" w:hAnsi="Microsoft Sans Serif" w:cs="Microsoft Sans Serif"/>
            <w:sz w:val="22"/>
            <w:szCs w:val="22"/>
            <w:lang w:eastAsia="en-US"/>
          </w:rPr>
          <w:delText>úpravy</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prostorů</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autobusových</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zastávek</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w:delText>
        </w:r>
        <w:r w:rsidRPr="00EE1480" w:rsidDel="004C61EC">
          <w:rPr>
            <w:rFonts w:ascii="Microsoft Sans Serif" w:eastAsia="Microsoft Sans Serif" w:hAnsi="Microsoft Sans Serif" w:cs="Microsoft Sans Serif"/>
            <w:spacing w:val="-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jejich</w:delText>
        </w:r>
        <w:r w:rsidRPr="00EE1480" w:rsidDel="004C61EC">
          <w:rPr>
            <w:rFonts w:ascii="Microsoft Sans Serif" w:eastAsia="Microsoft Sans Serif" w:hAnsi="Microsoft Sans Serif" w:cs="Microsoft Sans Serif"/>
            <w:spacing w:val="-2"/>
            <w:sz w:val="22"/>
            <w:szCs w:val="22"/>
            <w:lang w:eastAsia="en-US"/>
          </w:rPr>
          <w:delText xml:space="preserve"> vybavení,</w:delText>
        </w:r>
      </w:del>
    </w:p>
    <w:p w14:paraId="2966AD7C" w14:textId="77777777" w:rsidR="00EE1480" w:rsidRPr="00EE1480" w:rsidDel="004C61EC" w:rsidRDefault="00EE1480" w:rsidP="00EE1480">
      <w:pPr>
        <w:widowControl w:val="0"/>
        <w:numPr>
          <w:ilvl w:val="0"/>
          <w:numId w:val="6"/>
        </w:numPr>
        <w:tabs>
          <w:tab w:val="left" w:pos="783"/>
        </w:tabs>
        <w:autoSpaceDE w:val="0"/>
        <w:autoSpaceDN w:val="0"/>
        <w:spacing w:before="92" w:line="290" w:lineRule="auto"/>
        <w:ind w:left="783" w:right="275" w:hanging="358"/>
        <w:rPr>
          <w:del w:id="301" w:author="Lenka Cârová" w:date="2026-08-05T07:49:00Z" w16du:dateUtc="2026-08-05T05:49:00Z"/>
          <w:rFonts w:eastAsia="Microsoft Sans Serif" w:cs="Microsoft Sans Serif"/>
          <w:sz w:val="22"/>
          <w:szCs w:val="22"/>
          <w:lang w:eastAsia="en-US"/>
        </w:rPr>
      </w:pPr>
      <w:del w:id="302"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rekonstrukci</w:delText>
        </w:r>
        <w:r w:rsidRPr="00EE1480" w:rsidDel="004C61EC">
          <w:rPr>
            <w:rFonts w:ascii="Microsoft Sans Serif" w:eastAsia="Microsoft Sans Serif" w:hAnsi="Microsoft Sans Serif" w:cs="Microsoft Sans Serif"/>
            <w:spacing w:val="38"/>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komunikace</w:delText>
        </w:r>
        <w:r w:rsidRPr="00EE1480" w:rsidDel="004C61EC">
          <w:rPr>
            <w:rFonts w:ascii="Microsoft Sans Serif" w:eastAsia="Microsoft Sans Serif" w:hAnsi="Microsoft Sans Serif" w:cs="Microsoft Sans Serif"/>
            <w:spacing w:val="40"/>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(ve</w:delText>
        </w:r>
        <w:r w:rsidRPr="00EE1480" w:rsidDel="004C61EC">
          <w:rPr>
            <w:rFonts w:ascii="Microsoft Sans Serif" w:eastAsia="Microsoft Sans Serif" w:hAnsi="Microsoft Sans Serif" w:cs="Microsoft Sans Serif"/>
            <w:spacing w:val="39"/>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výkrese</w:delText>
        </w:r>
        <w:r w:rsidRPr="00EE1480" w:rsidDel="004C61EC">
          <w:rPr>
            <w:rFonts w:ascii="Microsoft Sans Serif" w:eastAsia="Microsoft Sans Serif" w:hAnsi="Microsoft Sans Serif" w:cs="Microsoft Sans Serif"/>
            <w:spacing w:val="39"/>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„Koncepce</w:delText>
        </w:r>
        <w:r w:rsidRPr="00EE1480" w:rsidDel="004C61EC">
          <w:rPr>
            <w:rFonts w:ascii="Microsoft Sans Serif" w:eastAsia="Microsoft Sans Serif" w:hAnsi="Microsoft Sans Serif" w:cs="Microsoft Sans Serif"/>
            <w:spacing w:val="40"/>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veřejné</w:delText>
        </w:r>
        <w:r w:rsidRPr="00EE1480" w:rsidDel="004C61EC">
          <w:rPr>
            <w:rFonts w:ascii="Microsoft Sans Serif" w:eastAsia="Microsoft Sans Serif" w:hAnsi="Microsoft Sans Serif" w:cs="Microsoft Sans Serif"/>
            <w:spacing w:val="39"/>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infrastruktury</w:delText>
        </w:r>
        <w:r w:rsidRPr="00EE1480" w:rsidDel="004C61EC">
          <w:rPr>
            <w:rFonts w:ascii="Microsoft Sans Serif" w:eastAsia="Microsoft Sans Serif" w:hAnsi="Microsoft Sans Serif" w:cs="Microsoft Sans Serif"/>
            <w:spacing w:val="9"/>
            <w:w w:val="160"/>
            <w:sz w:val="22"/>
            <w:szCs w:val="22"/>
            <w:lang w:eastAsia="en-US"/>
          </w:rPr>
          <w:delText xml:space="preserve"> </w:delText>
        </w:r>
        <w:r w:rsidRPr="00EE1480" w:rsidDel="004C61EC">
          <w:rPr>
            <w:rFonts w:ascii="Microsoft Sans Serif" w:eastAsia="Microsoft Sans Serif" w:hAnsi="Microsoft Sans Serif" w:cs="Microsoft Sans Serif"/>
            <w:w w:val="160"/>
            <w:sz w:val="22"/>
            <w:szCs w:val="22"/>
            <w:lang w:eastAsia="en-US"/>
          </w:rPr>
          <w:delText>–</w:delText>
        </w:r>
        <w:r w:rsidRPr="00EE1480" w:rsidDel="004C61EC">
          <w:rPr>
            <w:rFonts w:ascii="Microsoft Sans Serif" w:eastAsia="Microsoft Sans Serif" w:hAnsi="Microsoft Sans Serif" w:cs="Microsoft Sans Serif"/>
            <w:spacing w:val="7"/>
            <w:w w:val="160"/>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 xml:space="preserve">Doprava“ </w:delText>
        </w:r>
        <w:r w:rsidRPr="00EE1480" w:rsidDel="004C61EC">
          <w:rPr>
            <w:rFonts w:ascii="Microsoft Sans Serif" w:eastAsia="Microsoft Sans Serif" w:hAnsi="Microsoft Sans Serif" w:cs="Microsoft Sans Serif"/>
            <w:spacing w:val="-2"/>
            <w:w w:val="105"/>
            <w:sz w:val="22"/>
            <w:szCs w:val="22"/>
            <w:lang w:eastAsia="en-US"/>
          </w:rPr>
          <w:delText>označené</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jako</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MO2)</w:delText>
        </w:r>
        <w:r w:rsidRPr="00EE1480" w:rsidDel="004C61EC">
          <w:rPr>
            <w:rFonts w:ascii="Microsoft Sans Serif" w:eastAsia="Microsoft Sans Serif" w:hAnsi="Microsoft Sans Serif" w:cs="Microsoft Sans Serif"/>
            <w:spacing w:val="-9"/>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v</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typu</w:delText>
        </w:r>
        <w:r w:rsidRPr="00EE1480" w:rsidDel="004C61EC">
          <w:rPr>
            <w:rFonts w:ascii="Microsoft Sans Serif" w:eastAsia="Microsoft Sans Serif" w:hAnsi="Microsoft Sans Serif" w:cs="Microsoft Sans Serif"/>
            <w:spacing w:val="-8"/>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MO2(k)</w:delText>
        </w:r>
        <w:r w:rsidRPr="00EE1480" w:rsidDel="004C61EC">
          <w:rPr>
            <w:rFonts w:ascii="Microsoft Sans Serif" w:eastAsia="Microsoft Sans Serif" w:hAnsi="Microsoft Sans Serif" w:cs="Microsoft Sans Serif"/>
            <w:spacing w:val="-9"/>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7,5/6,5/30</w:delText>
        </w:r>
        <w:r w:rsidRPr="00EE1480" w:rsidDel="004C61EC">
          <w:rPr>
            <w:rFonts w:ascii="Microsoft Sans Serif" w:eastAsia="Microsoft Sans Serif" w:hAnsi="Microsoft Sans Serif" w:cs="Microsoft Sans Serif"/>
            <w:spacing w:val="-8"/>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k</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návrhové</w:delText>
        </w:r>
        <w:r w:rsidRPr="00EE1480" w:rsidDel="004C61EC">
          <w:rPr>
            <w:rFonts w:ascii="Microsoft Sans Serif" w:eastAsia="Microsoft Sans Serif" w:hAnsi="Microsoft Sans Serif" w:cs="Microsoft Sans Serif"/>
            <w:spacing w:val="-8"/>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ploše</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zahrad</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a</w:delText>
        </w:r>
        <w:r w:rsidRPr="00EE1480" w:rsidDel="004C61EC">
          <w:rPr>
            <w:rFonts w:ascii="Microsoft Sans Serif" w:eastAsia="Microsoft Sans Serif" w:hAnsi="Microsoft Sans Serif" w:cs="Microsoft Sans Serif"/>
            <w:spacing w:val="-12"/>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sadů</w:delText>
        </w:r>
        <w:r w:rsidRPr="00EE1480" w:rsidDel="004C61EC">
          <w:rPr>
            <w:rFonts w:ascii="Microsoft Sans Serif" w:eastAsia="Microsoft Sans Serif" w:hAnsi="Microsoft Sans Serif" w:cs="Microsoft Sans Serif"/>
            <w:spacing w:val="-8"/>
            <w:w w:val="105"/>
            <w:sz w:val="22"/>
            <w:szCs w:val="22"/>
            <w:lang w:eastAsia="en-US"/>
          </w:rPr>
          <w:delText xml:space="preserve"> </w:delText>
        </w:r>
        <w:r w:rsidRPr="00EE1480" w:rsidDel="004C61EC">
          <w:rPr>
            <w:rFonts w:ascii="Microsoft Sans Serif" w:eastAsia="Microsoft Sans Serif" w:hAnsi="Microsoft Sans Serif" w:cs="Microsoft Sans Serif"/>
            <w:spacing w:val="-2"/>
            <w:w w:val="105"/>
            <w:sz w:val="22"/>
            <w:szCs w:val="22"/>
            <w:lang w:eastAsia="en-US"/>
          </w:rPr>
          <w:delText>ZS3,</w:delText>
        </w:r>
      </w:del>
    </w:p>
    <w:p w14:paraId="631A49AF" w14:textId="77777777" w:rsidR="00EE1480" w:rsidRPr="00EE1480" w:rsidDel="004C61EC" w:rsidRDefault="00EE1480" w:rsidP="00EE1480">
      <w:pPr>
        <w:widowControl w:val="0"/>
        <w:numPr>
          <w:ilvl w:val="0"/>
          <w:numId w:val="6"/>
        </w:numPr>
        <w:tabs>
          <w:tab w:val="left" w:pos="783"/>
        </w:tabs>
        <w:autoSpaceDE w:val="0"/>
        <w:autoSpaceDN w:val="0"/>
        <w:spacing w:before="41" w:line="290" w:lineRule="auto"/>
        <w:ind w:left="783" w:right="273" w:hanging="358"/>
        <w:rPr>
          <w:del w:id="303" w:author="Lenka Cârová" w:date="2026-08-05T07:49:00Z" w16du:dateUtc="2026-08-05T05:49:00Z"/>
          <w:rFonts w:eastAsia="Microsoft Sans Serif" w:cs="Microsoft Sans Serif"/>
          <w:sz w:val="22"/>
          <w:szCs w:val="22"/>
          <w:lang w:eastAsia="en-US"/>
        </w:rPr>
      </w:pPr>
      <w:del w:id="304" w:author="Lenka Cârová" w:date="2026-08-05T07:49:00Z" w16du:dateUtc="2026-08-05T05:49:00Z">
        <w:r w:rsidRPr="00EE1480" w:rsidDel="004C61EC">
          <w:rPr>
            <w:rFonts w:ascii="Microsoft Sans Serif" w:eastAsia="Microsoft Sans Serif" w:hAnsi="Microsoft Sans Serif" w:cs="Microsoft Sans Serif"/>
            <w:sz w:val="22"/>
            <w:szCs w:val="22"/>
            <w:lang w:eastAsia="en-US"/>
          </w:rPr>
          <w:delText>rekonstrukci</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komunikací</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na</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typ</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MO2k</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-/6,5/30</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k</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fotovoltaické</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elektrárně</w:delText>
        </w:r>
        <w:r w:rsidRPr="00EE1480" w:rsidDel="004C61EC">
          <w:rPr>
            <w:rFonts w:ascii="Microsoft Sans Serif" w:eastAsia="Microsoft Sans Serif" w:hAnsi="Microsoft Sans Serif" w:cs="Microsoft Sans Serif"/>
            <w:spacing w:val="80"/>
            <w:w w:val="15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 xml:space="preserve">(MO4) </w:delText>
        </w:r>
        <w:r w:rsidRPr="00EE1480" w:rsidDel="004C61EC">
          <w:rPr>
            <w:rFonts w:ascii="Microsoft Sans Serif" w:eastAsia="Microsoft Sans Serif" w:hAnsi="Microsoft Sans Serif" w:cs="Microsoft Sans Serif"/>
            <w:sz w:val="22"/>
            <w:szCs w:val="22"/>
            <w:lang w:eastAsia="en-US"/>
          </w:rPr>
          <w:lastRenderedPageBreak/>
          <w:delText>a na severní okraj stávající zástavby (MO3),</w:delText>
        </w:r>
      </w:del>
    </w:p>
    <w:p w14:paraId="02899E09" w14:textId="77777777" w:rsidR="00EE1480" w:rsidRPr="00EE1480" w:rsidDel="004C61EC" w:rsidRDefault="00EE1480" w:rsidP="00EE1480">
      <w:pPr>
        <w:widowControl w:val="0"/>
        <w:numPr>
          <w:ilvl w:val="0"/>
          <w:numId w:val="6"/>
        </w:numPr>
        <w:tabs>
          <w:tab w:val="left" w:pos="783"/>
        </w:tabs>
        <w:autoSpaceDE w:val="0"/>
        <w:autoSpaceDN w:val="0"/>
        <w:spacing w:before="38" w:line="290" w:lineRule="auto"/>
        <w:ind w:left="783" w:right="274" w:hanging="358"/>
        <w:rPr>
          <w:del w:id="305" w:author="Lenka Cârová" w:date="2026-08-05T07:49:00Z" w16du:dateUtc="2026-08-05T05:49:00Z"/>
          <w:rFonts w:eastAsia="Microsoft Sans Serif" w:cs="Microsoft Sans Serif"/>
          <w:sz w:val="22"/>
          <w:szCs w:val="22"/>
          <w:lang w:eastAsia="en-US"/>
        </w:rPr>
      </w:pPr>
      <w:del w:id="306"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výstavbu</w:delText>
        </w:r>
        <w:r w:rsidRPr="00EE1480" w:rsidDel="004C61EC">
          <w:rPr>
            <w:rFonts w:ascii="Microsoft Sans Serif" w:eastAsia="Microsoft Sans Serif" w:hAnsi="Microsoft Sans Serif" w:cs="Microsoft Sans Serif"/>
            <w:spacing w:val="-12"/>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komunikací</w:delText>
        </w:r>
        <w:r w:rsidRPr="00EE1480" w:rsidDel="004C61EC">
          <w:rPr>
            <w:rFonts w:ascii="Microsoft Sans Serif" w:eastAsia="Microsoft Sans Serif" w:hAnsi="Microsoft Sans Serif" w:cs="Microsoft Sans Serif"/>
            <w:spacing w:val="-12"/>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(MO9,</w:delText>
        </w:r>
        <w:r w:rsidRPr="00EE1480" w:rsidDel="004C61EC">
          <w:rPr>
            <w:rFonts w:ascii="Microsoft Sans Serif" w:eastAsia="Microsoft Sans Serif" w:hAnsi="Microsoft Sans Serif" w:cs="Microsoft Sans Serif"/>
            <w:spacing w:val="-13"/>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MO13,</w:delText>
        </w:r>
        <w:r w:rsidRPr="00EE1480" w:rsidDel="004C61EC">
          <w:rPr>
            <w:rFonts w:ascii="Microsoft Sans Serif" w:eastAsia="Microsoft Sans Serif" w:hAnsi="Microsoft Sans Serif" w:cs="Microsoft Sans Serif"/>
            <w:spacing w:val="-11"/>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MO</w:delText>
        </w:r>
        <w:r w:rsidRPr="00EE1480" w:rsidDel="004C61EC">
          <w:rPr>
            <w:rFonts w:ascii="Microsoft Sans Serif" w:eastAsia="Microsoft Sans Serif" w:hAnsi="Microsoft Sans Serif" w:cs="Microsoft Sans Serif"/>
            <w:spacing w:val="-11"/>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16</w:delText>
        </w:r>
        <w:r w:rsidRPr="00EE1480" w:rsidDel="004C61EC">
          <w:rPr>
            <w:rFonts w:ascii="Microsoft Sans Serif" w:eastAsia="Microsoft Sans Serif" w:hAnsi="Microsoft Sans Serif" w:cs="Microsoft Sans Serif"/>
            <w:spacing w:val="-12"/>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a</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UK4</w:delText>
        </w:r>
        <w:r w:rsidRPr="00EE1480" w:rsidDel="004C61EC">
          <w:rPr>
            <w:rFonts w:ascii="Microsoft Sans Serif" w:eastAsia="Microsoft Sans Serif" w:hAnsi="Microsoft Sans Serif" w:cs="Microsoft Sans Serif"/>
            <w:spacing w:val="-10"/>
            <w:w w:val="105"/>
            <w:sz w:val="22"/>
            <w:szCs w:val="22"/>
            <w:lang w:eastAsia="en-US"/>
          </w:rPr>
          <w:delText xml:space="preserve"> </w:delText>
        </w:r>
        <w:r w:rsidRPr="00EE1480" w:rsidDel="004C61EC">
          <w:rPr>
            <w:rFonts w:ascii="Microsoft Sans Serif" w:eastAsia="Microsoft Sans Serif" w:hAnsi="Microsoft Sans Serif" w:cs="Microsoft Sans Serif"/>
            <w:w w:val="160"/>
            <w:sz w:val="22"/>
            <w:szCs w:val="22"/>
            <w:lang w:eastAsia="en-US"/>
          </w:rPr>
          <w:delText>–</w:delText>
        </w:r>
        <w:r w:rsidRPr="00EE1480" w:rsidDel="004C61EC">
          <w:rPr>
            <w:rFonts w:ascii="Microsoft Sans Serif" w:eastAsia="Microsoft Sans Serif" w:hAnsi="Microsoft Sans Serif" w:cs="Microsoft Sans Serif"/>
            <w:spacing w:val="-24"/>
            <w:w w:val="160"/>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MO12)</w:delText>
        </w:r>
      </w:del>
      <w:ins w:id="307" w:author="Lukáš Veselý" w:date="2026-07-02T15:16:00Z" w16du:dateUtc="2026-07-02T13:16:00Z">
        <w:del w:id="308"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komunikace (Z.1</w:delText>
          </w:r>
        </w:del>
      </w:ins>
      <w:ins w:id="309" w:author="Lukáš Veselý" w:date="2026-07-21T12:35:00Z" w16du:dateUtc="2026-07-21T10:35:00Z">
        <w:del w:id="310"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1</w:delText>
          </w:r>
        </w:del>
      </w:ins>
      <w:ins w:id="311" w:author="Lukáš Veselý" w:date="2026-07-02T15:16:00Z" w16du:dateUtc="2026-07-02T13:16:00Z">
        <w:del w:id="312"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w:delText>
          </w:r>
        </w:del>
      </w:ins>
      <w:del w:id="313" w:author="Lenka Cârová" w:date="2026-08-05T07:49:00Z" w16du:dateUtc="2026-08-05T05:49:00Z">
        <w:r w:rsidRPr="00EE1480" w:rsidDel="004C61EC">
          <w:rPr>
            <w:rFonts w:ascii="Microsoft Sans Serif" w:eastAsia="Microsoft Sans Serif" w:hAnsi="Microsoft Sans Serif" w:cs="Microsoft Sans Serif"/>
            <w:spacing w:val="-11"/>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k</w:delText>
        </w:r>
        <w:r w:rsidRPr="00EE1480" w:rsidDel="004C61EC">
          <w:rPr>
            <w:rFonts w:ascii="Microsoft Sans Serif" w:eastAsia="Microsoft Sans Serif" w:hAnsi="Microsoft Sans Serif" w:cs="Microsoft Sans Serif"/>
            <w:spacing w:val="-15"/>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plochám</w:delText>
        </w:r>
        <w:r w:rsidRPr="00EE1480" w:rsidDel="004C61EC">
          <w:rPr>
            <w:rFonts w:ascii="Microsoft Sans Serif" w:eastAsia="Microsoft Sans Serif" w:hAnsi="Microsoft Sans Serif" w:cs="Microsoft Sans Serif"/>
            <w:spacing w:val="-11"/>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bydlení</w:delText>
        </w:r>
        <w:r w:rsidRPr="00EE1480" w:rsidDel="004C61EC">
          <w:rPr>
            <w:rFonts w:ascii="Microsoft Sans Serif" w:eastAsia="Microsoft Sans Serif" w:hAnsi="Microsoft Sans Serif" w:cs="Microsoft Sans Serif"/>
            <w:spacing w:val="-8"/>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B4,</w:delText>
        </w:r>
        <w:r w:rsidRPr="00EE1480" w:rsidDel="004C61EC">
          <w:rPr>
            <w:rFonts w:ascii="Microsoft Sans Serif" w:eastAsia="Microsoft Sans Serif" w:hAnsi="Microsoft Sans Serif" w:cs="Microsoft Sans Serif"/>
            <w:spacing w:val="-7"/>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B5</w:delText>
        </w:r>
        <w:r w:rsidRPr="00EE1480" w:rsidDel="004C61EC">
          <w:rPr>
            <w:rFonts w:ascii="Microsoft Sans Serif" w:eastAsia="Microsoft Sans Serif" w:hAnsi="Microsoft Sans Serif" w:cs="Microsoft Sans Serif"/>
            <w:spacing w:val="-12"/>
            <w:w w:val="105"/>
            <w:sz w:val="22"/>
            <w:szCs w:val="22"/>
            <w:lang w:eastAsia="en-US"/>
          </w:rPr>
          <w:delText xml:space="preserve"> </w:delText>
        </w:r>
        <w:r w:rsidRPr="00EE1480" w:rsidDel="004C61EC">
          <w:rPr>
            <w:rFonts w:ascii="Microsoft Sans Serif" w:eastAsia="Microsoft Sans Serif" w:hAnsi="Microsoft Sans Serif" w:cs="Microsoft Sans Serif"/>
            <w:w w:val="105"/>
            <w:sz w:val="22"/>
            <w:szCs w:val="22"/>
            <w:lang w:eastAsia="en-US"/>
          </w:rPr>
          <w:delText xml:space="preserve">a </w:delText>
        </w:r>
        <w:r w:rsidRPr="00EE1480" w:rsidDel="004C61EC">
          <w:rPr>
            <w:rFonts w:ascii="Microsoft Sans Serif" w:eastAsia="Microsoft Sans Serif" w:hAnsi="Microsoft Sans Serif" w:cs="Microsoft Sans Serif"/>
            <w:spacing w:val="-4"/>
            <w:w w:val="105"/>
            <w:sz w:val="22"/>
            <w:szCs w:val="22"/>
            <w:lang w:eastAsia="en-US"/>
          </w:rPr>
          <w:delText>B6</w:delText>
        </w:r>
      </w:del>
      <w:ins w:id="314" w:author="Lukáš Veselý" w:date="2026-06-30T15:23:00Z" w16du:dateUtc="2026-06-30T13:23:00Z">
        <w:del w:id="315"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Z.4, Z.5</w:delText>
          </w:r>
        </w:del>
      </w:ins>
      <w:ins w:id="316" w:author="Lukáš Veselý" w:date="2026-07-21T12:35:00Z" w16du:dateUtc="2026-07-21T10:35:00Z">
        <w:del w:id="317"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 Z.12, T.1</w:delText>
          </w:r>
        </w:del>
      </w:ins>
      <w:ins w:id="318" w:author="Lukáš Veselý" w:date="2026-06-30T15:23:00Z" w16du:dateUtc="2026-06-30T13:23:00Z">
        <w:del w:id="319"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 xml:space="preserve"> a T.</w:delText>
          </w:r>
        </w:del>
      </w:ins>
      <w:ins w:id="320" w:author="Lukáš Veselý" w:date="2026-07-21T12:35:00Z" w16du:dateUtc="2026-07-21T10:35:00Z">
        <w:del w:id="321" w:author="Lenka Cârová" w:date="2026-08-05T07:49:00Z" w16du:dateUtc="2026-08-05T05:49:00Z">
          <w:r w:rsidRPr="00EE1480" w:rsidDel="004C61EC">
            <w:rPr>
              <w:rFonts w:ascii="Microsoft Sans Serif" w:eastAsia="Microsoft Sans Serif" w:hAnsi="Microsoft Sans Serif" w:cs="Microsoft Sans Serif"/>
              <w:w w:val="105"/>
              <w:sz w:val="22"/>
              <w:szCs w:val="22"/>
              <w:lang w:eastAsia="en-US"/>
            </w:rPr>
            <w:delText>2</w:delText>
          </w:r>
        </w:del>
      </w:ins>
      <w:del w:id="322" w:author="Lenka Cârová" w:date="2026-08-05T07:49:00Z" w16du:dateUtc="2026-08-05T05:49:00Z">
        <w:r w:rsidRPr="00EE1480" w:rsidDel="004C61EC">
          <w:rPr>
            <w:rFonts w:ascii="Microsoft Sans Serif" w:eastAsia="Microsoft Sans Serif" w:hAnsi="Microsoft Sans Serif" w:cs="Microsoft Sans Serif"/>
            <w:spacing w:val="-4"/>
            <w:w w:val="105"/>
            <w:sz w:val="22"/>
            <w:szCs w:val="22"/>
            <w:lang w:eastAsia="en-US"/>
          </w:rPr>
          <w:delText>,</w:delText>
        </w:r>
      </w:del>
    </w:p>
    <w:p w14:paraId="7480827A" w14:textId="77777777" w:rsidR="00EE1480" w:rsidRPr="00EE1480" w:rsidDel="004C61EC" w:rsidRDefault="00EE1480" w:rsidP="00EE1480">
      <w:pPr>
        <w:widowControl w:val="0"/>
        <w:numPr>
          <w:ilvl w:val="0"/>
          <w:numId w:val="6"/>
        </w:numPr>
        <w:tabs>
          <w:tab w:val="left" w:pos="783"/>
        </w:tabs>
        <w:autoSpaceDE w:val="0"/>
        <w:autoSpaceDN w:val="0"/>
        <w:spacing w:before="40"/>
        <w:ind w:left="783" w:hanging="357"/>
        <w:rPr>
          <w:del w:id="323" w:author="Lenka Cârová" w:date="2026-08-05T07:49:00Z" w16du:dateUtc="2026-08-05T05:49:00Z"/>
          <w:rFonts w:eastAsia="Microsoft Sans Serif" w:cs="Microsoft Sans Serif"/>
          <w:sz w:val="22"/>
          <w:szCs w:val="22"/>
          <w:lang w:eastAsia="en-US"/>
        </w:rPr>
      </w:pPr>
      <w:del w:id="324" w:author="Lenka Cârová" w:date="2026-08-05T07:49:00Z" w16du:dateUtc="2026-08-05T05:49:00Z">
        <w:r w:rsidRPr="00EE1480" w:rsidDel="004C61EC">
          <w:rPr>
            <w:rFonts w:ascii="Microsoft Sans Serif" w:eastAsia="Microsoft Sans Serif" w:hAnsi="Microsoft Sans Serif" w:cs="Microsoft Sans Serif"/>
            <w:sz w:val="22"/>
            <w:szCs w:val="22"/>
            <w:lang w:eastAsia="en-US"/>
          </w:rPr>
          <w:delText>výstavbu</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komunikace</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(MO14</w:delText>
        </w:r>
      </w:del>
      <w:ins w:id="325" w:author="Lukáš Veselý" w:date="2026-07-02T15:21:00Z" w16du:dateUtc="2026-07-02T13:21:00Z">
        <w:del w:id="326" w:author="Lenka Cârová" w:date="2026-08-05T07:49:00Z" w16du:dateUtc="2026-08-05T05:49:00Z">
          <w:r w:rsidRPr="00EE1480" w:rsidDel="004C61EC">
            <w:rPr>
              <w:rFonts w:ascii="Microsoft Sans Serif" w:eastAsia="Microsoft Sans Serif" w:hAnsi="Microsoft Sans Serif" w:cs="Microsoft Sans Serif"/>
              <w:sz w:val="22"/>
              <w:szCs w:val="22"/>
              <w:lang w:eastAsia="en-US"/>
            </w:rPr>
            <w:delText>Z.15</w:delText>
          </w:r>
        </w:del>
      </w:ins>
      <w:del w:id="327" w:author="Lenka Cârová" w:date="2026-08-05T07:49:00Z" w16du:dateUtc="2026-08-05T05:49:00Z">
        <w:r w:rsidRPr="00EE1480" w:rsidDel="004C61EC">
          <w:rPr>
            <w:rFonts w:ascii="Microsoft Sans Serif" w:eastAsia="Microsoft Sans Serif" w:hAnsi="Microsoft Sans Serif" w:cs="Microsoft Sans Serif"/>
            <w:sz w:val="22"/>
            <w:szCs w:val="22"/>
            <w:lang w:eastAsia="en-US"/>
          </w:rPr>
          <w:delText>)</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typu</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MO2k</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-/7/30</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k</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výrobně</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pacing w:val="-2"/>
            <w:sz w:val="22"/>
            <w:szCs w:val="22"/>
            <w:lang w:eastAsia="en-US"/>
          </w:rPr>
          <w:delText>biopotravin.</w:delText>
        </w:r>
      </w:del>
    </w:p>
    <w:p w14:paraId="011A7FE8" w14:textId="77777777" w:rsidR="00EE1480" w:rsidRPr="00EE1480" w:rsidDel="004C61EC" w:rsidRDefault="00EE1480" w:rsidP="00EE1480">
      <w:pPr>
        <w:widowControl w:val="0"/>
        <w:autoSpaceDE w:val="0"/>
        <w:autoSpaceDN w:val="0"/>
        <w:spacing w:before="182"/>
        <w:rPr>
          <w:del w:id="328" w:author="Lenka Cârová" w:date="2026-08-05T07:50:00Z" w16du:dateUtc="2026-08-05T05:50:00Z"/>
          <w:rFonts w:ascii="Microsoft Sans Serif" w:eastAsia="Microsoft Sans Serif" w:hAnsi="Microsoft Sans Serif" w:cs="Microsoft Sans Serif"/>
          <w:sz w:val="22"/>
          <w:szCs w:val="22"/>
          <w:lang w:eastAsia="en-US"/>
        </w:rPr>
      </w:pPr>
    </w:p>
    <w:p w14:paraId="70A99BF4" w14:textId="77777777" w:rsidR="00EE1480" w:rsidRPr="00EE1480" w:rsidDel="004C61EC" w:rsidRDefault="00EE1480" w:rsidP="00EE1480">
      <w:pPr>
        <w:widowControl w:val="0"/>
        <w:autoSpaceDE w:val="0"/>
        <w:autoSpaceDN w:val="0"/>
        <w:spacing w:before="1" w:line="364" w:lineRule="auto"/>
        <w:ind w:left="426" w:right="274" w:firstLine="566"/>
        <w:jc w:val="both"/>
        <w:rPr>
          <w:del w:id="329" w:author="Lenka Cârová" w:date="2026-08-05T07:50:00Z" w16du:dateUtc="2026-08-05T05:50:00Z"/>
          <w:rFonts w:ascii="Microsoft Sans Serif" w:eastAsia="Microsoft Sans Serif" w:hAnsi="Microsoft Sans Serif" w:cs="Microsoft Sans Serif"/>
          <w:sz w:val="22"/>
          <w:szCs w:val="22"/>
          <w:lang w:eastAsia="en-US"/>
        </w:rPr>
      </w:pPr>
      <w:del w:id="330" w:author="Lenka Cârová" w:date="2026-08-05T07:50:00Z" w16du:dateUtc="2026-08-05T05:50:00Z">
        <w:r w:rsidRPr="00EE1480" w:rsidDel="004C61EC">
          <w:rPr>
            <w:rFonts w:ascii="Microsoft Sans Serif" w:eastAsia="Microsoft Sans Serif" w:hAnsi="Microsoft Sans Serif" w:cs="Microsoft Sans Serif"/>
            <w:sz w:val="22"/>
            <w:szCs w:val="22"/>
            <w:lang w:eastAsia="en-US"/>
          </w:rPr>
          <w:delText>Dále územní plán navrhuje obnovu polních cest v severní (C25 a C26), východní (C23</w:delText>
        </w:r>
        <w:r w:rsidRPr="00EE1480" w:rsidDel="004C61EC">
          <w:rPr>
            <w:rFonts w:ascii="Microsoft Sans Serif" w:eastAsia="Microsoft Sans Serif" w:hAnsi="Microsoft Sans Serif" w:cs="Microsoft Sans Serif"/>
            <w:spacing w:val="80"/>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 C24) a v severozápadní části řešeného území (C27 a C28).</w:delText>
        </w:r>
      </w:del>
      <w:ins w:id="331" w:author="Lukáš Veselý" w:date="2026-06-30T15:26:00Z" w16du:dateUtc="2026-06-30T13:26:00Z">
        <w:del w:id="332" w:author="Lenka Cârová" w:date="2026-08-05T07:50:00Z" w16du:dateUtc="2026-08-05T05:50:00Z">
          <w:r w:rsidRPr="00EE1480" w:rsidDel="004C61EC">
            <w:rPr>
              <w:rFonts w:ascii="Microsoft Sans Serif" w:eastAsia="Microsoft Sans Serif" w:hAnsi="Microsoft Sans Serif" w:cs="Microsoft Sans Serif"/>
              <w:sz w:val="22"/>
              <w:szCs w:val="22"/>
              <w:lang w:eastAsia="en-US"/>
            </w:rPr>
            <w:delText>ve východní části řeseného území (Z.13 a Z.14).</w:delText>
          </w:r>
        </w:del>
      </w:ins>
    </w:p>
    <w:p w14:paraId="35D0D415" w14:textId="77777777" w:rsidR="00EE1480" w:rsidRPr="00EE1480" w:rsidRDefault="00EE1480" w:rsidP="00EE1480">
      <w:pPr>
        <w:widowControl w:val="0"/>
        <w:autoSpaceDE w:val="0"/>
        <w:autoSpaceDN w:val="0"/>
        <w:spacing w:before="1" w:line="364" w:lineRule="auto"/>
        <w:ind w:left="426" w:right="274" w:firstLine="566"/>
        <w:jc w:val="both"/>
        <w:rPr>
          <w:rFonts w:ascii="Microsoft Sans Serif" w:eastAsia="Microsoft Sans Serif" w:hAnsi="Microsoft Sans Serif" w:cs="Microsoft Sans Serif"/>
          <w:sz w:val="22"/>
          <w:szCs w:val="22"/>
          <w:lang w:eastAsia="en-US"/>
        </w:rPr>
      </w:pPr>
    </w:p>
    <w:p w14:paraId="2764F2FC" w14:textId="77777777" w:rsidR="00EE1480" w:rsidRPr="00EE1480" w:rsidDel="004C61EC" w:rsidRDefault="00EE1480" w:rsidP="00EE1480">
      <w:pPr>
        <w:widowControl w:val="0"/>
        <w:autoSpaceDE w:val="0"/>
        <w:autoSpaceDN w:val="0"/>
        <w:spacing w:before="78"/>
        <w:ind w:left="426"/>
        <w:outlineLvl w:val="3"/>
        <w:rPr>
          <w:del w:id="333" w:author="Lenka Cârová" w:date="2026-08-05T07:50:00Z" w16du:dateUtc="2026-08-05T05:50:00Z"/>
          <w:rFonts w:ascii="Arial" w:eastAsia="Arial" w:hAnsi="Arial" w:cs="Arial"/>
          <w:i/>
          <w:iCs/>
          <w:u w:color="000000"/>
          <w:lang w:eastAsia="en-US"/>
        </w:rPr>
      </w:pPr>
      <w:del w:id="334" w:author="Lenka Cârová" w:date="2026-08-05T07:50:00Z" w16du:dateUtc="2026-08-05T05:50:00Z">
        <w:r w:rsidRPr="00EE1480" w:rsidDel="004C61EC">
          <w:rPr>
            <w:rFonts w:ascii="Arial" w:eastAsia="Arial" w:hAnsi="Arial" w:cs="Arial"/>
            <w:i/>
            <w:iCs/>
            <w:u w:val="single" w:color="000000"/>
            <w:lang w:eastAsia="en-US"/>
          </w:rPr>
          <w:delText>Veřejná</w:delText>
        </w:r>
        <w:r w:rsidRPr="00EE1480" w:rsidDel="004C61EC">
          <w:rPr>
            <w:rFonts w:ascii="Arial" w:eastAsia="Arial" w:hAnsi="Arial" w:cs="Arial"/>
            <w:i/>
            <w:iCs/>
            <w:spacing w:val="-9"/>
            <w:u w:val="single" w:color="000000"/>
            <w:lang w:eastAsia="en-US"/>
          </w:rPr>
          <w:delText xml:space="preserve"> </w:delText>
        </w:r>
        <w:r w:rsidRPr="00EE1480" w:rsidDel="004C61EC">
          <w:rPr>
            <w:rFonts w:ascii="Arial" w:eastAsia="Arial" w:hAnsi="Arial" w:cs="Arial"/>
            <w:i/>
            <w:iCs/>
            <w:spacing w:val="-2"/>
            <w:u w:val="single" w:color="000000"/>
            <w:lang w:eastAsia="en-US"/>
          </w:rPr>
          <w:delText>doprava</w:delText>
        </w:r>
      </w:del>
    </w:p>
    <w:p w14:paraId="66CA80B7" w14:textId="77777777" w:rsidR="00EE1480" w:rsidRPr="00EE1480" w:rsidDel="004C61EC" w:rsidRDefault="00EE1480" w:rsidP="00EE1480">
      <w:pPr>
        <w:widowControl w:val="0"/>
        <w:autoSpaceDE w:val="0"/>
        <w:autoSpaceDN w:val="0"/>
        <w:spacing w:before="140" w:line="364" w:lineRule="auto"/>
        <w:ind w:left="426" w:right="273" w:firstLine="566"/>
        <w:jc w:val="both"/>
        <w:rPr>
          <w:del w:id="335" w:author="Lenka Cârová" w:date="2026-08-05T07:50:00Z" w16du:dateUtc="2026-08-05T05:50:00Z"/>
          <w:rFonts w:ascii="Microsoft Sans Serif" w:eastAsia="Microsoft Sans Serif" w:hAnsi="Microsoft Sans Serif" w:cs="Microsoft Sans Serif"/>
          <w:sz w:val="22"/>
          <w:szCs w:val="22"/>
          <w:lang w:eastAsia="en-US"/>
        </w:rPr>
      </w:pPr>
      <w:del w:id="336" w:author="Lenka Cârová" w:date="2026-08-05T07:50:00Z" w16du:dateUtc="2026-08-05T05:50:00Z">
        <w:r w:rsidRPr="00EE1480" w:rsidDel="004C61EC">
          <w:rPr>
            <w:rFonts w:ascii="Microsoft Sans Serif" w:eastAsia="Microsoft Sans Serif" w:hAnsi="Microsoft Sans Serif" w:cs="Microsoft Sans Serif"/>
            <w:sz w:val="22"/>
            <w:szCs w:val="22"/>
            <w:lang w:eastAsia="en-US"/>
          </w:rPr>
          <w:delText>Územní plán nenavrhuje v organizaci veřejné autobusové dopravy žádné zásadní změny. Pouze navrhuje přestavbu zastávek v jednotlivých sídlech (včetně vybudování zálivů) a vymezuje zónu 5minutové a 8minutové dostupnosti k</w:delText>
        </w:r>
        <w:r w:rsidRPr="00EE1480" w:rsidDel="004C61EC">
          <w:rPr>
            <w:rFonts w:ascii="Microsoft Sans Serif" w:eastAsia="Microsoft Sans Serif" w:hAnsi="Microsoft Sans Serif" w:cs="Microsoft Sans Serif"/>
            <w:spacing w:val="-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nim, bez nároků na plochy, které by bylo možno vyjádřit v</w:delText>
        </w:r>
        <w:r w:rsidRPr="00EE1480" w:rsidDel="004C61EC">
          <w:rPr>
            <w:rFonts w:ascii="Microsoft Sans Serif" w:eastAsia="Microsoft Sans Serif" w:hAnsi="Microsoft Sans Serif" w:cs="Microsoft Sans Serif"/>
            <w:spacing w:val="-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měřítku 1:5 000. Pro parkoviště autobusů je vymezena plocha v</w:delText>
        </w:r>
        <w:r w:rsidRPr="00EE1480" w:rsidDel="004C61EC">
          <w:rPr>
            <w:rFonts w:ascii="Microsoft Sans Serif" w:eastAsia="Microsoft Sans Serif" w:hAnsi="Microsoft Sans Serif" w:cs="Microsoft Sans Serif"/>
            <w:spacing w:val="-1"/>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centru obce</w:delText>
        </w:r>
        <w:r w:rsidRPr="00EE1480" w:rsidDel="004C61EC">
          <w:rPr>
            <w:rFonts w:ascii="Microsoft Sans Serif" w:eastAsia="Microsoft Sans Serif" w:hAnsi="Microsoft Sans Serif" w:cs="Microsoft Sans Serif"/>
            <w:spacing w:val="-1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mezi</w:delText>
        </w:r>
        <w:r w:rsidRPr="00EE1480" w:rsidDel="004C61EC">
          <w:rPr>
            <w:rFonts w:ascii="Microsoft Sans Serif" w:eastAsia="Microsoft Sans Serif" w:hAnsi="Microsoft Sans Serif" w:cs="Microsoft Sans Serif"/>
            <w:spacing w:val="-14"/>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silnicí</w:delText>
        </w:r>
        <w:r w:rsidRPr="00EE1480" w:rsidDel="004C61EC">
          <w:rPr>
            <w:rFonts w:ascii="Microsoft Sans Serif" w:eastAsia="Microsoft Sans Serif" w:hAnsi="Microsoft Sans Serif" w:cs="Microsoft Sans Serif"/>
            <w:spacing w:val="-1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III/10129</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potokem</w:delText>
        </w:r>
        <w:r w:rsidRPr="00EE1480" w:rsidDel="004C61EC">
          <w:rPr>
            <w:rFonts w:ascii="Microsoft Sans Serif" w:eastAsia="Microsoft Sans Serif" w:hAnsi="Microsoft Sans Serif" w:cs="Microsoft Sans Serif"/>
            <w:spacing w:val="-1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Loděnice.</w:delText>
        </w:r>
        <w:r w:rsidRPr="00EE1480" w:rsidDel="004C61EC">
          <w:rPr>
            <w:rFonts w:ascii="Microsoft Sans Serif" w:eastAsia="Microsoft Sans Serif" w:hAnsi="Microsoft Sans Serif" w:cs="Microsoft Sans Serif"/>
            <w:spacing w:val="-1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Výhybna</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autobusů</w:delText>
        </w:r>
        <w:r w:rsidRPr="00EE1480" w:rsidDel="004C61EC">
          <w:rPr>
            <w:rFonts w:ascii="Microsoft Sans Serif" w:eastAsia="Microsoft Sans Serif" w:hAnsi="Microsoft Sans Serif" w:cs="Microsoft Sans Serif"/>
            <w:spacing w:val="-15"/>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je</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navržena</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na</w:delText>
        </w:r>
        <w:r w:rsidRPr="00EE1480" w:rsidDel="004C61EC">
          <w:rPr>
            <w:rFonts w:ascii="Microsoft Sans Serif" w:eastAsia="Microsoft Sans Serif" w:hAnsi="Microsoft Sans Serif" w:cs="Microsoft Sans Serif"/>
            <w:spacing w:val="-13"/>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jižním</w:delText>
        </w:r>
        <w:r w:rsidRPr="00EE1480" w:rsidDel="004C61EC">
          <w:rPr>
            <w:rFonts w:ascii="Microsoft Sans Serif" w:eastAsia="Microsoft Sans Serif" w:hAnsi="Microsoft Sans Serif" w:cs="Microsoft Sans Serif"/>
            <w:spacing w:val="-12"/>
            <w:sz w:val="22"/>
            <w:szCs w:val="22"/>
            <w:lang w:eastAsia="en-US"/>
          </w:rPr>
          <w:delText xml:space="preserve"> </w:delText>
        </w:r>
        <w:r w:rsidRPr="00EE1480" w:rsidDel="004C61EC">
          <w:rPr>
            <w:rFonts w:ascii="Microsoft Sans Serif" w:eastAsia="Microsoft Sans Serif" w:hAnsi="Microsoft Sans Serif" w:cs="Microsoft Sans Serif"/>
            <w:sz w:val="22"/>
            <w:szCs w:val="22"/>
            <w:lang w:eastAsia="en-US"/>
          </w:rPr>
          <w:delText>okraji rozvojové plochy bydlení B4</w:delText>
        </w:r>
      </w:del>
      <w:ins w:id="337" w:author="Lukáš Veselý" w:date="2026-06-30T15:29:00Z" w16du:dateUtc="2026-06-30T13:29:00Z">
        <w:del w:id="338" w:author="Lenka Cârová" w:date="2026-08-05T07:50:00Z" w16du:dateUtc="2026-08-05T05:50:00Z">
          <w:r w:rsidRPr="00EE1480" w:rsidDel="004C61EC">
            <w:rPr>
              <w:rFonts w:ascii="Microsoft Sans Serif" w:eastAsia="Microsoft Sans Serif" w:hAnsi="Microsoft Sans Serif" w:cs="Microsoft Sans Serif"/>
              <w:sz w:val="22"/>
              <w:szCs w:val="22"/>
              <w:lang w:eastAsia="en-US"/>
            </w:rPr>
            <w:delText>Z.4</w:delText>
          </w:r>
        </w:del>
      </w:ins>
      <w:del w:id="339" w:author="Lenka Cârová" w:date="2026-08-05T07:50:00Z" w16du:dateUtc="2026-08-05T05:50:00Z">
        <w:r w:rsidRPr="00EE1480" w:rsidDel="004C61EC">
          <w:rPr>
            <w:rFonts w:ascii="Microsoft Sans Serif" w:eastAsia="Microsoft Sans Serif" w:hAnsi="Microsoft Sans Serif" w:cs="Microsoft Sans Serif"/>
            <w:sz w:val="22"/>
            <w:szCs w:val="22"/>
            <w:lang w:eastAsia="en-US"/>
          </w:rPr>
          <w:delText>.</w:delText>
        </w:r>
      </w:del>
    </w:p>
    <w:p w14:paraId="01B8DE27" w14:textId="77777777" w:rsidR="00EE1480" w:rsidRPr="00EE1480" w:rsidRDefault="00EE1480" w:rsidP="00EE1480">
      <w:pPr>
        <w:widowControl w:val="0"/>
        <w:autoSpaceDE w:val="0"/>
        <w:autoSpaceDN w:val="0"/>
        <w:spacing w:before="133"/>
        <w:rPr>
          <w:rFonts w:ascii="Microsoft Sans Serif" w:eastAsia="Microsoft Sans Serif" w:hAnsi="Microsoft Sans Serif" w:cs="Microsoft Sans Serif"/>
          <w:sz w:val="22"/>
          <w:szCs w:val="22"/>
          <w:lang w:eastAsia="en-US"/>
        </w:rPr>
      </w:pPr>
    </w:p>
    <w:p w14:paraId="2C2F2056" w14:textId="77777777" w:rsidR="00EE1480" w:rsidRPr="00EE1480" w:rsidRDefault="00EE1480" w:rsidP="00EE1480">
      <w:pPr>
        <w:widowControl w:val="0"/>
        <w:autoSpaceDE w:val="0"/>
        <w:autoSpaceDN w:val="0"/>
        <w:ind w:left="426"/>
        <w:outlineLvl w:val="3"/>
        <w:rPr>
          <w:rFonts w:ascii="Arial" w:eastAsia="Arial" w:hAnsi="Arial" w:cs="Arial"/>
          <w:i/>
          <w:iCs/>
          <w:u w:color="000000"/>
          <w:lang w:eastAsia="en-US"/>
        </w:rPr>
      </w:pPr>
      <w:r w:rsidRPr="00EE1480">
        <w:rPr>
          <w:rFonts w:ascii="Arial" w:eastAsia="Arial" w:hAnsi="Arial" w:cs="Arial"/>
          <w:i/>
          <w:iCs/>
          <w:u w:val="single" w:color="000000"/>
          <w:lang w:eastAsia="en-US"/>
        </w:rPr>
        <w:t>Komunikace</w:t>
      </w:r>
      <w:r w:rsidRPr="00EE1480">
        <w:rPr>
          <w:rFonts w:ascii="Arial" w:eastAsia="Arial" w:hAnsi="Arial" w:cs="Arial"/>
          <w:i/>
          <w:iCs/>
          <w:spacing w:val="-6"/>
          <w:u w:val="single" w:color="000000"/>
          <w:lang w:eastAsia="en-US"/>
        </w:rPr>
        <w:t xml:space="preserve"> </w:t>
      </w:r>
      <w:r w:rsidRPr="00EE1480">
        <w:rPr>
          <w:rFonts w:ascii="Arial" w:eastAsia="Arial" w:hAnsi="Arial" w:cs="Arial"/>
          <w:i/>
          <w:iCs/>
          <w:u w:val="single" w:color="000000"/>
          <w:lang w:eastAsia="en-US"/>
        </w:rPr>
        <w:t>pro</w:t>
      </w:r>
      <w:r w:rsidRPr="00EE1480">
        <w:rPr>
          <w:rFonts w:ascii="Arial" w:eastAsia="Arial" w:hAnsi="Arial" w:cs="Arial"/>
          <w:i/>
          <w:iCs/>
          <w:spacing w:val="-6"/>
          <w:u w:val="single" w:color="000000"/>
          <w:lang w:eastAsia="en-US"/>
        </w:rPr>
        <w:t xml:space="preserve"> </w:t>
      </w:r>
      <w:r w:rsidRPr="00EE1480">
        <w:rPr>
          <w:rFonts w:ascii="Arial" w:eastAsia="Arial" w:hAnsi="Arial" w:cs="Arial"/>
          <w:i/>
          <w:iCs/>
          <w:u w:val="single" w:color="000000"/>
          <w:lang w:eastAsia="en-US"/>
        </w:rPr>
        <w:t>pěší</w:t>
      </w:r>
      <w:r w:rsidRPr="00EE1480">
        <w:rPr>
          <w:rFonts w:ascii="Arial" w:eastAsia="Arial" w:hAnsi="Arial" w:cs="Arial"/>
          <w:i/>
          <w:iCs/>
          <w:spacing w:val="-5"/>
          <w:u w:val="single" w:color="000000"/>
          <w:lang w:eastAsia="en-US"/>
        </w:rPr>
        <w:t xml:space="preserve"> </w:t>
      </w:r>
      <w:r w:rsidRPr="00EE1480">
        <w:rPr>
          <w:rFonts w:ascii="Arial" w:eastAsia="Arial" w:hAnsi="Arial" w:cs="Arial"/>
          <w:i/>
          <w:iCs/>
          <w:u w:val="single" w:color="000000"/>
          <w:lang w:eastAsia="en-US"/>
        </w:rPr>
        <w:t>a</w:t>
      </w:r>
      <w:r w:rsidRPr="00EE1480">
        <w:rPr>
          <w:rFonts w:ascii="Arial" w:eastAsia="Arial" w:hAnsi="Arial" w:cs="Arial"/>
          <w:i/>
          <w:iCs/>
          <w:spacing w:val="-7"/>
          <w:u w:val="single" w:color="000000"/>
          <w:lang w:eastAsia="en-US"/>
        </w:rPr>
        <w:t xml:space="preserve"> </w:t>
      </w:r>
      <w:r w:rsidRPr="00EE1480">
        <w:rPr>
          <w:rFonts w:ascii="Arial" w:eastAsia="Arial" w:hAnsi="Arial" w:cs="Arial"/>
          <w:i/>
          <w:iCs/>
          <w:spacing w:val="-2"/>
          <w:u w:val="single" w:color="000000"/>
          <w:lang w:eastAsia="en-US"/>
        </w:rPr>
        <w:t>cyklisty</w:t>
      </w:r>
    </w:p>
    <w:p w14:paraId="26F8567E" w14:textId="77777777" w:rsidR="00EE1480" w:rsidRPr="00EE1480" w:rsidDel="00FA51B4" w:rsidRDefault="00EE1480" w:rsidP="00EE1480">
      <w:pPr>
        <w:widowControl w:val="0"/>
        <w:autoSpaceDE w:val="0"/>
        <w:autoSpaceDN w:val="0"/>
        <w:spacing w:before="143" w:line="364" w:lineRule="auto"/>
        <w:ind w:left="426" w:right="273" w:firstLine="566"/>
        <w:jc w:val="both"/>
        <w:rPr>
          <w:del w:id="340" w:author="Lenka Cârová" w:date="2026-08-05T07:50:00Z" w16du:dateUtc="2026-08-05T05:50:00Z"/>
          <w:rFonts w:ascii="Microsoft Sans Serif" w:eastAsia="Microsoft Sans Serif" w:hAnsi="Microsoft Sans Serif" w:cs="Microsoft Sans Serif"/>
          <w:sz w:val="22"/>
          <w:szCs w:val="22"/>
          <w:lang w:eastAsia="en-US"/>
        </w:rPr>
      </w:pPr>
      <w:del w:id="341" w:author="Lenka Cârová" w:date="2026-08-05T07:50:00Z" w16du:dateUtc="2026-08-05T05:50:00Z">
        <w:r w:rsidRPr="00EE1480" w:rsidDel="00FA51B4">
          <w:rPr>
            <w:rFonts w:ascii="Microsoft Sans Serif" w:eastAsia="Microsoft Sans Serif" w:hAnsi="Microsoft Sans Serif" w:cs="Microsoft Sans Serif"/>
            <w:sz w:val="22"/>
            <w:szCs w:val="22"/>
            <w:lang w:eastAsia="en-US"/>
          </w:rPr>
          <w:delText>Dosavadní směry místního provozu zůstávají zachovány. Doplní se chodníky podél průtahu silnice III/10129 a podél silnice III/10130 v zastavěném území obce.</w:delText>
        </w:r>
      </w:del>
    </w:p>
    <w:p w14:paraId="201AE2B0" w14:textId="77777777" w:rsidR="00EE1480" w:rsidRPr="00EE1480" w:rsidDel="00FA51B4" w:rsidRDefault="00EE1480" w:rsidP="00EE1480">
      <w:pPr>
        <w:widowControl w:val="0"/>
        <w:autoSpaceDE w:val="0"/>
        <w:autoSpaceDN w:val="0"/>
        <w:spacing w:before="1"/>
        <w:ind w:left="992"/>
        <w:rPr>
          <w:del w:id="342" w:author="Lenka Cârová" w:date="2026-08-05T07:50:00Z" w16du:dateUtc="2026-08-05T05:50:00Z"/>
          <w:rFonts w:ascii="Microsoft Sans Serif" w:eastAsia="Microsoft Sans Serif" w:hAnsi="Microsoft Sans Serif" w:cs="Microsoft Sans Serif"/>
          <w:sz w:val="22"/>
          <w:szCs w:val="22"/>
          <w:lang w:eastAsia="en-US"/>
        </w:rPr>
      </w:pPr>
      <w:del w:id="343" w:author="Lenka Cârová" w:date="2026-08-05T07:50:00Z" w16du:dateUtc="2026-08-05T05:50:00Z">
        <w:r w:rsidRPr="00EE1480" w:rsidDel="00FA51B4">
          <w:rPr>
            <w:rFonts w:ascii="Microsoft Sans Serif" w:eastAsia="Microsoft Sans Serif" w:hAnsi="Microsoft Sans Serif" w:cs="Microsoft Sans Serif"/>
            <w:sz w:val="22"/>
            <w:szCs w:val="22"/>
            <w:lang w:eastAsia="en-US"/>
          </w:rPr>
          <w:delText>Samostatné</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cyklistické</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stezky</w:delText>
        </w:r>
        <w:r w:rsidRPr="00EE1480" w:rsidDel="00FA51B4">
          <w:rPr>
            <w:rFonts w:ascii="Microsoft Sans Serif" w:eastAsia="Microsoft Sans Serif" w:hAnsi="Microsoft Sans Serif" w:cs="Microsoft Sans Serif"/>
            <w:spacing w:val="-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se</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w:delText>
        </w:r>
        <w:r w:rsidRPr="00EE1480" w:rsidDel="00FA51B4">
          <w:rPr>
            <w:rFonts w:ascii="Microsoft Sans Serif" w:eastAsia="Microsoft Sans Serif" w:hAnsi="Microsoft Sans Serif" w:cs="Microsoft Sans Serif"/>
            <w:spacing w:val="-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obci</w:delText>
        </w:r>
        <w:r w:rsidRPr="00EE1480" w:rsidDel="00FA51B4">
          <w:rPr>
            <w:rFonts w:ascii="Microsoft Sans Serif" w:eastAsia="Microsoft Sans Serif" w:hAnsi="Microsoft Sans Serif" w:cs="Microsoft Sans Serif"/>
            <w:spacing w:val="-2"/>
            <w:sz w:val="22"/>
            <w:szCs w:val="22"/>
            <w:lang w:eastAsia="en-US"/>
          </w:rPr>
          <w:delText xml:space="preserve"> nenavrhují.</w:delText>
        </w:r>
      </w:del>
    </w:p>
    <w:p w14:paraId="42773548" w14:textId="77777777" w:rsidR="00EE1480" w:rsidRPr="00EE1480" w:rsidRDefault="00EE1480" w:rsidP="00EE1480">
      <w:pPr>
        <w:widowControl w:val="0"/>
        <w:autoSpaceDE w:val="0"/>
        <w:autoSpaceDN w:val="0"/>
        <w:rPr>
          <w:rFonts w:ascii="Microsoft Sans Serif" w:eastAsia="Microsoft Sans Serif" w:hAnsi="Microsoft Sans Serif" w:cs="Microsoft Sans Serif"/>
          <w:sz w:val="22"/>
          <w:szCs w:val="22"/>
          <w:lang w:eastAsia="en-US"/>
        </w:rPr>
      </w:pPr>
      <w:ins w:id="344" w:author="Lenka Cârová" w:date="2026-08-05T07:51:00Z" w16du:dateUtc="2026-08-05T05:51:00Z">
        <w:r w:rsidRPr="00EE1480">
          <w:rPr>
            <w:rFonts w:ascii="Microsoft Sans Serif" w:eastAsia="Microsoft Sans Serif" w:hAnsi="Microsoft Sans Serif" w:cs="Microsoft Sans Serif"/>
            <w:sz w:val="22"/>
            <w:szCs w:val="22"/>
            <w:lang w:eastAsia="en-US"/>
          </w:rPr>
          <w:t>Úz</w:t>
        </w:r>
      </w:ins>
      <w:ins w:id="345" w:author="Lenka Cârová" w:date="2026-08-05T07:50:00Z" w16du:dateUtc="2026-08-05T05:50:00Z">
        <w:r w:rsidRPr="00EE1480">
          <w:rPr>
            <w:rFonts w:ascii="Microsoft Sans Serif" w:eastAsia="Microsoft Sans Serif" w:hAnsi="Microsoft Sans Serif" w:cs="Microsoft Sans Serif"/>
            <w:sz w:val="22"/>
            <w:szCs w:val="22"/>
            <w:lang w:eastAsia="en-US"/>
          </w:rPr>
          <w:t>emní plá</w:t>
        </w:r>
      </w:ins>
      <w:ins w:id="346" w:author="Lenka Cârová" w:date="2026-08-05T07:51:00Z" w16du:dateUtc="2026-08-05T05:51:00Z">
        <w:r w:rsidRPr="00EE1480">
          <w:rPr>
            <w:rFonts w:ascii="Microsoft Sans Serif" w:eastAsia="Microsoft Sans Serif" w:hAnsi="Microsoft Sans Serif" w:cs="Microsoft Sans Serif"/>
            <w:sz w:val="22"/>
            <w:szCs w:val="22"/>
            <w:lang w:eastAsia="en-US"/>
          </w:rPr>
          <w:t xml:space="preserve">n nenavrhuje </w:t>
        </w:r>
      </w:ins>
      <w:ins w:id="347" w:author="Lenka Cârová" w:date="2026-08-05T07:53:00Z" w16du:dateUtc="2026-08-05T05:53:00Z">
        <w:r w:rsidRPr="00EE1480">
          <w:rPr>
            <w:rFonts w:ascii="Microsoft Sans Serif" w:eastAsia="Microsoft Sans Serif" w:hAnsi="Microsoft Sans Serif" w:cs="Microsoft Sans Serif"/>
            <w:sz w:val="22"/>
            <w:szCs w:val="22"/>
            <w:lang w:eastAsia="en-US"/>
          </w:rPr>
          <w:t>cyklistické ani turistické stezky. Ty je možno budovat jako nezbytnou dopravní infrastrukturu v celém řešeném území.</w:t>
        </w:r>
      </w:ins>
    </w:p>
    <w:p w14:paraId="7243DF99" w14:textId="77777777" w:rsidR="00EE1480" w:rsidRPr="00EE1480" w:rsidRDefault="00EE1480" w:rsidP="00EE1480">
      <w:pPr>
        <w:widowControl w:val="0"/>
        <w:autoSpaceDE w:val="0"/>
        <w:autoSpaceDN w:val="0"/>
        <w:spacing w:before="8"/>
        <w:rPr>
          <w:rFonts w:ascii="Microsoft Sans Serif" w:eastAsia="Microsoft Sans Serif" w:hAnsi="Microsoft Sans Serif" w:cs="Microsoft Sans Serif"/>
          <w:sz w:val="22"/>
          <w:szCs w:val="22"/>
          <w:lang w:eastAsia="en-US"/>
        </w:rPr>
      </w:pPr>
    </w:p>
    <w:p w14:paraId="30E5E59F" w14:textId="77777777" w:rsidR="00EE1480" w:rsidRPr="00EE1480" w:rsidRDefault="00EE1480" w:rsidP="00EE1480">
      <w:pPr>
        <w:widowControl w:val="0"/>
        <w:autoSpaceDE w:val="0"/>
        <w:autoSpaceDN w:val="0"/>
        <w:spacing w:before="1"/>
        <w:ind w:left="426"/>
        <w:outlineLvl w:val="3"/>
        <w:rPr>
          <w:rFonts w:ascii="Arial" w:eastAsia="Arial" w:hAnsi="Arial" w:cs="Arial"/>
          <w:i/>
          <w:iCs/>
          <w:u w:color="000000"/>
          <w:lang w:eastAsia="en-US"/>
        </w:rPr>
      </w:pPr>
      <w:r w:rsidRPr="00EE1480">
        <w:rPr>
          <w:rFonts w:ascii="Arial" w:eastAsia="Arial" w:hAnsi="Arial" w:cs="Arial"/>
          <w:i/>
          <w:iCs/>
          <w:u w:val="single" w:color="000000"/>
          <w:lang w:eastAsia="en-US"/>
        </w:rPr>
        <w:t>Plochy</w:t>
      </w:r>
      <w:r w:rsidRPr="00EE1480">
        <w:rPr>
          <w:rFonts w:ascii="Arial" w:eastAsia="Arial" w:hAnsi="Arial" w:cs="Arial"/>
          <w:i/>
          <w:iCs/>
          <w:spacing w:val="-6"/>
          <w:u w:val="single" w:color="000000"/>
          <w:lang w:eastAsia="en-US"/>
        </w:rPr>
        <w:t xml:space="preserve"> </w:t>
      </w:r>
      <w:r w:rsidRPr="00EE1480">
        <w:rPr>
          <w:rFonts w:ascii="Arial" w:eastAsia="Arial" w:hAnsi="Arial" w:cs="Arial"/>
          <w:i/>
          <w:iCs/>
          <w:u w:val="single" w:color="000000"/>
          <w:lang w:eastAsia="en-US"/>
        </w:rPr>
        <w:t>pro</w:t>
      </w:r>
      <w:r w:rsidRPr="00EE1480">
        <w:rPr>
          <w:rFonts w:ascii="Arial" w:eastAsia="Arial" w:hAnsi="Arial" w:cs="Arial"/>
          <w:i/>
          <w:iCs/>
          <w:spacing w:val="-5"/>
          <w:u w:val="single" w:color="000000"/>
          <w:lang w:eastAsia="en-US"/>
        </w:rPr>
        <w:t xml:space="preserve"> </w:t>
      </w:r>
      <w:r w:rsidRPr="00EE1480">
        <w:rPr>
          <w:rFonts w:ascii="Arial" w:eastAsia="Arial" w:hAnsi="Arial" w:cs="Arial"/>
          <w:i/>
          <w:iCs/>
          <w:u w:val="single" w:color="000000"/>
          <w:lang w:eastAsia="en-US"/>
        </w:rPr>
        <w:t>dopravu</w:t>
      </w:r>
      <w:r w:rsidRPr="00EE1480">
        <w:rPr>
          <w:rFonts w:ascii="Arial" w:eastAsia="Arial" w:hAnsi="Arial" w:cs="Arial"/>
          <w:i/>
          <w:iCs/>
          <w:spacing w:val="-6"/>
          <w:u w:val="single" w:color="000000"/>
          <w:lang w:eastAsia="en-US"/>
        </w:rPr>
        <w:t xml:space="preserve"> </w:t>
      </w:r>
      <w:r w:rsidRPr="00EE1480">
        <w:rPr>
          <w:rFonts w:ascii="Arial" w:eastAsia="Arial" w:hAnsi="Arial" w:cs="Arial"/>
          <w:i/>
          <w:iCs/>
          <w:u w:val="single" w:color="000000"/>
          <w:lang w:eastAsia="en-US"/>
        </w:rPr>
        <w:t>v</w:t>
      </w:r>
      <w:r w:rsidRPr="00EE1480">
        <w:rPr>
          <w:rFonts w:ascii="Arial" w:eastAsia="Arial" w:hAnsi="Arial" w:cs="Arial"/>
          <w:i/>
          <w:iCs/>
          <w:spacing w:val="-6"/>
          <w:u w:val="single" w:color="000000"/>
          <w:lang w:eastAsia="en-US"/>
        </w:rPr>
        <w:t xml:space="preserve"> </w:t>
      </w:r>
      <w:r w:rsidRPr="00EE1480">
        <w:rPr>
          <w:rFonts w:ascii="Arial" w:eastAsia="Arial" w:hAnsi="Arial" w:cs="Arial"/>
          <w:i/>
          <w:iCs/>
          <w:spacing w:val="-2"/>
          <w:u w:val="single" w:color="000000"/>
          <w:lang w:eastAsia="en-US"/>
        </w:rPr>
        <w:t>klidu</w:t>
      </w:r>
    </w:p>
    <w:p w14:paraId="7EA6D41B" w14:textId="77777777" w:rsidR="00EE1480" w:rsidRPr="00EE1480" w:rsidDel="00FA51B4" w:rsidRDefault="00EE1480" w:rsidP="00EE1480">
      <w:pPr>
        <w:widowControl w:val="0"/>
        <w:autoSpaceDE w:val="0"/>
        <w:autoSpaceDN w:val="0"/>
        <w:spacing w:before="142" w:line="364" w:lineRule="auto"/>
        <w:ind w:left="426" w:right="318" w:firstLine="540"/>
        <w:jc w:val="both"/>
        <w:rPr>
          <w:del w:id="348" w:author="Lenka Cârová" w:date="2026-08-05T07:53:00Z" w16du:dateUtc="2026-08-05T05:53:00Z"/>
          <w:rFonts w:ascii="Microsoft Sans Serif" w:eastAsia="Microsoft Sans Serif" w:hAnsi="Microsoft Sans Serif" w:cs="Microsoft Sans Serif"/>
          <w:sz w:val="22"/>
          <w:szCs w:val="22"/>
          <w:lang w:eastAsia="en-US"/>
        </w:rPr>
      </w:pPr>
      <w:del w:id="349" w:author="Lenka Cârová" w:date="2026-08-05T07:53:00Z" w16du:dateUtc="2026-08-05T05:53:00Z">
        <w:r w:rsidRPr="00EE1480" w:rsidDel="00FA51B4">
          <w:rPr>
            <w:rFonts w:ascii="Microsoft Sans Serif" w:eastAsia="Microsoft Sans Serif" w:hAnsi="Microsoft Sans Serif" w:cs="Microsoft Sans Serif"/>
            <w:sz w:val="22"/>
            <w:szCs w:val="22"/>
            <w:lang w:eastAsia="en-US"/>
          </w:rPr>
          <w:delText>Územní</w:delText>
        </w:r>
        <w:r w:rsidRPr="00EE1480" w:rsidDel="00FA51B4">
          <w:rPr>
            <w:rFonts w:ascii="Microsoft Sans Serif" w:eastAsia="Microsoft Sans Serif" w:hAnsi="Microsoft Sans Serif" w:cs="Microsoft Sans Serif"/>
            <w:spacing w:val="-15"/>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plán</w:delText>
        </w:r>
        <w:r w:rsidRPr="00EE1480" w:rsidDel="00FA51B4">
          <w:rPr>
            <w:rFonts w:ascii="Microsoft Sans Serif" w:eastAsia="Microsoft Sans Serif" w:hAnsi="Microsoft Sans Serif" w:cs="Microsoft Sans Serif"/>
            <w:spacing w:val="-15"/>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navrhuje</w:delText>
        </w:r>
        <w:r w:rsidRPr="00EE1480" w:rsidDel="00FA51B4">
          <w:rPr>
            <w:rFonts w:ascii="Microsoft Sans Serif" w:eastAsia="Microsoft Sans Serif" w:hAnsi="Microsoft Sans Serif" w:cs="Microsoft Sans Serif"/>
            <w:spacing w:val="-14"/>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čtyři</w:delText>
        </w:r>
        <w:r w:rsidRPr="00EE1480" w:rsidDel="00FA51B4">
          <w:rPr>
            <w:rFonts w:ascii="Microsoft Sans Serif" w:eastAsia="Microsoft Sans Serif" w:hAnsi="Microsoft Sans Serif" w:cs="Microsoft Sans Serif"/>
            <w:spacing w:val="-15"/>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nová</w:delText>
        </w:r>
        <w:r w:rsidRPr="00EE1480" w:rsidDel="00FA51B4">
          <w:rPr>
            <w:rFonts w:ascii="Microsoft Sans Serif" w:eastAsia="Microsoft Sans Serif" w:hAnsi="Microsoft Sans Serif" w:cs="Microsoft Sans Serif"/>
            <w:spacing w:val="-15"/>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parkoviště</w:delText>
        </w:r>
        <w:r w:rsidRPr="00EE1480" w:rsidDel="00FA51B4">
          <w:rPr>
            <w:rFonts w:ascii="Microsoft Sans Serif" w:eastAsia="Microsoft Sans Serif" w:hAnsi="Microsoft Sans Serif" w:cs="Microsoft Sans Serif"/>
            <w:spacing w:val="-14"/>
            <w:sz w:val="22"/>
            <w:szCs w:val="22"/>
            <w:lang w:eastAsia="en-US"/>
          </w:rPr>
          <w:delText xml:space="preserve"> </w:delText>
        </w:r>
        <w:r w:rsidRPr="00EE1480" w:rsidDel="00FA51B4">
          <w:rPr>
            <w:rFonts w:ascii="Microsoft Sans Serif" w:eastAsia="Microsoft Sans Serif" w:hAnsi="Microsoft Sans Serif" w:cs="Microsoft Sans Serif"/>
            <w:w w:val="160"/>
            <w:sz w:val="22"/>
            <w:szCs w:val="22"/>
            <w:lang w:eastAsia="en-US"/>
          </w:rPr>
          <w:delText>–</w:delText>
        </w:r>
        <w:r w:rsidRPr="00EE1480" w:rsidDel="00FA51B4">
          <w:rPr>
            <w:rFonts w:ascii="Microsoft Sans Serif" w:eastAsia="Microsoft Sans Serif" w:hAnsi="Microsoft Sans Serif" w:cs="Microsoft Sans Serif"/>
            <w:spacing w:val="-23"/>
            <w:w w:val="16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w:delText>
        </w:r>
        <w:r w:rsidRPr="00EE1480" w:rsidDel="00FA51B4">
          <w:rPr>
            <w:rFonts w:ascii="Microsoft Sans Serif" w:eastAsia="Microsoft Sans Serif" w:hAnsi="Microsoft Sans Serif" w:cs="Microsoft Sans Serif"/>
            <w:spacing w:val="-1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levém</w:delText>
        </w:r>
        <w:r w:rsidRPr="00EE1480" w:rsidDel="00FA51B4">
          <w:rPr>
            <w:rFonts w:ascii="Microsoft Sans Serif" w:eastAsia="Microsoft Sans Serif" w:hAnsi="Microsoft Sans Serif" w:cs="Microsoft Sans Serif"/>
            <w:spacing w:val="-1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břehu</w:delText>
        </w:r>
        <w:r w:rsidRPr="00EE1480" w:rsidDel="00FA51B4">
          <w:rPr>
            <w:rFonts w:ascii="Microsoft Sans Serif" w:eastAsia="Microsoft Sans Serif" w:hAnsi="Microsoft Sans Serif" w:cs="Microsoft Sans Serif"/>
            <w:spacing w:val="-1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Loděnice</w:delText>
        </w:r>
        <w:r w:rsidRPr="00EE1480" w:rsidDel="00FA51B4">
          <w:rPr>
            <w:rFonts w:ascii="Microsoft Sans Serif" w:eastAsia="Microsoft Sans Serif" w:hAnsi="Microsoft Sans Serif" w:cs="Microsoft Sans Serif"/>
            <w:spacing w:val="-1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naproti</w:delText>
        </w:r>
        <w:r w:rsidRPr="00EE1480" w:rsidDel="00FA51B4">
          <w:rPr>
            <w:rFonts w:ascii="Microsoft Sans Serif" w:eastAsia="Microsoft Sans Serif" w:hAnsi="Microsoft Sans Serif" w:cs="Microsoft Sans Serif"/>
            <w:spacing w:val="-1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prodejně, mezi navrženou sportovní plochou S2 a silnicí III/10129 a podél obou stran přístupové</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místní komunikace</w:delText>
        </w:r>
        <w:r w:rsidRPr="00EE1480" w:rsidDel="00FA51B4">
          <w:rPr>
            <w:rFonts w:ascii="Microsoft Sans Serif" w:eastAsia="Microsoft Sans Serif" w:hAnsi="Microsoft Sans Serif" w:cs="Microsoft Sans Serif"/>
            <w:spacing w:val="3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k</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areálu</w:delText>
        </w:r>
        <w:r w:rsidRPr="00EE1480" w:rsidDel="00FA51B4">
          <w:rPr>
            <w:rFonts w:ascii="Microsoft Sans Serif" w:eastAsia="Microsoft Sans Serif" w:hAnsi="Microsoft Sans Serif" w:cs="Microsoft Sans Serif"/>
            <w:spacing w:val="3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zahradnictví.</w:delText>
        </w:r>
        <w:r w:rsidRPr="00EE1480" w:rsidDel="00FA51B4">
          <w:rPr>
            <w:rFonts w:ascii="Microsoft Sans Serif" w:eastAsia="Microsoft Sans Serif" w:hAnsi="Microsoft Sans Serif" w:cs="Microsoft Sans Serif"/>
            <w:spacing w:val="39"/>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Navržené</w:delText>
        </w:r>
        <w:r w:rsidRPr="00EE1480" w:rsidDel="00FA51B4">
          <w:rPr>
            <w:rFonts w:ascii="Microsoft Sans Serif" w:eastAsia="Microsoft Sans Serif" w:hAnsi="Microsoft Sans Serif" w:cs="Microsoft Sans Serif"/>
            <w:spacing w:val="3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odstavné</w:delText>
        </w:r>
        <w:r w:rsidRPr="00EE1480" w:rsidDel="00FA51B4">
          <w:rPr>
            <w:rFonts w:ascii="Microsoft Sans Serif" w:eastAsia="Microsoft Sans Serif" w:hAnsi="Microsoft Sans Serif" w:cs="Microsoft Sans Serif"/>
            <w:spacing w:val="3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plochy</w:delText>
        </w:r>
        <w:r w:rsidRPr="00EE1480" w:rsidDel="00FA51B4">
          <w:rPr>
            <w:rFonts w:ascii="Microsoft Sans Serif" w:eastAsia="Microsoft Sans Serif" w:hAnsi="Microsoft Sans Serif" w:cs="Microsoft Sans Serif"/>
            <w:spacing w:val="39"/>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pro</w:delText>
        </w:r>
        <w:r w:rsidRPr="00EE1480" w:rsidDel="00FA51B4">
          <w:rPr>
            <w:rFonts w:ascii="Microsoft Sans Serif" w:eastAsia="Microsoft Sans Serif" w:hAnsi="Microsoft Sans Serif" w:cs="Microsoft Sans Serif"/>
            <w:spacing w:val="3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autobusy</w:delText>
        </w:r>
        <w:r w:rsidRPr="00EE1480" w:rsidDel="00FA51B4">
          <w:rPr>
            <w:rFonts w:ascii="Microsoft Sans Serif" w:eastAsia="Microsoft Sans Serif" w:hAnsi="Microsoft Sans Serif" w:cs="Microsoft Sans Serif"/>
            <w:spacing w:val="39"/>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jsou</w:delText>
        </w:r>
        <w:r w:rsidRPr="00EE1480" w:rsidDel="00FA51B4">
          <w:rPr>
            <w:rFonts w:ascii="Microsoft Sans Serif" w:eastAsia="Microsoft Sans Serif" w:hAnsi="Microsoft Sans Serif" w:cs="Microsoft Sans Serif"/>
            <w:spacing w:val="3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uvedeny v kapitole „Veřejná doprava“.</w:delText>
        </w:r>
      </w:del>
    </w:p>
    <w:p w14:paraId="61241DB9" w14:textId="3F8EE078" w:rsidR="00EE1480" w:rsidRPr="00EE1480" w:rsidRDefault="00EE1480" w:rsidP="00EE1480">
      <w:pPr>
        <w:widowControl w:val="0"/>
        <w:autoSpaceDE w:val="0"/>
        <w:autoSpaceDN w:val="0"/>
        <w:spacing w:before="3" w:line="364" w:lineRule="auto"/>
        <w:ind w:left="426" w:right="319" w:firstLine="540"/>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V rámci regulativů navrhuje územní plán vyhradit </w:t>
      </w:r>
      <w:r w:rsidR="00A67F24">
        <w:rPr>
          <w:rFonts w:ascii="Microsoft Sans Serif" w:eastAsia="Microsoft Sans Serif" w:hAnsi="Microsoft Sans Serif" w:cs="Microsoft Sans Serif"/>
          <w:sz w:val="22"/>
          <w:szCs w:val="22"/>
          <w:lang w:eastAsia="en-US"/>
        </w:rPr>
        <w:t xml:space="preserve">pro každou </w:t>
      </w:r>
      <w:proofErr w:type="gramStart"/>
      <w:r w:rsidR="00A67F24">
        <w:rPr>
          <w:rFonts w:ascii="Microsoft Sans Serif" w:eastAsia="Microsoft Sans Serif" w:hAnsi="Microsoft Sans Serif" w:cs="Microsoft Sans Serif"/>
          <w:sz w:val="22"/>
          <w:szCs w:val="22"/>
          <w:lang w:eastAsia="en-US"/>
        </w:rPr>
        <w:t>novou  bytovou</w:t>
      </w:r>
      <w:proofErr w:type="gramEnd"/>
      <w:r w:rsidR="00A67F24">
        <w:rPr>
          <w:rFonts w:ascii="Microsoft Sans Serif" w:eastAsia="Microsoft Sans Serif" w:hAnsi="Microsoft Sans Serif" w:cs="Microsoft Sans Serif"/>
          <w:sz w:val="22"/>
          <w:szCs w:val="22"/>
          <w:lang w:eastAsia="en-US"/>
        </w:rPr>
        <w:t xml:space="preserve"> jednotku </w:t>
      </w:r>
      <w:r w:rsidRPr="00EE1480">
        <w:rPr>
          <w:rFonts w:ascii="Microsoft Sans Serif" w:eastAsia="Microsoft Sans Serif" w:hAnsi="Microsoft Sans Serif" w:cs="Microsoft Sans Serif"/>
          <w:sz w:val="22"/>
          <w:szCs w:val="22"/>
          <w:lang w:eastAsia="en-US"/>
        </w:rPr>
        <w:t>dvě místa pro parkování vozidel</w:t>
      </w:r>
      <w:ins w:id="350" w:author="Lenka Cârová" w:date="2026-08-05T07:54:00Z" w16du:dateUtc="2026-08-05T05:54:00Z">
        <w:r w:rsidRPr="00EE1480">
          <w:rPr>
            <w:rFonts w:ascii="Microsoft Sans Serif" w:eastAsia="Microsoft Sans Serif" w:hAnsi="Microsoft Sans Serif" w:cs="Microsoft Sans Serif"/>
            <w:sz w:val="22"/>
            <w:szCs w:val="22"/>
            <w:lang w:eastAsia="en-US"/>
          </w:rPr>
          <w:t>.</w:t>
        </w:r>
      </w:ins>
      <w:del w:id="351" w:author="Lenka Cârová" w:date="2026-08-05T07:54:00Z" w16du:dateUtc="2026-08-05T05:54:00Z">
        <w:r w:rsidRPr="00EE1480" w:rsidDel="00FA51B4">
          <w:rPr>
            <w:rFonts w:ascii="Microsoft Sans Serif" w:eastAsia="Microsoft Sans Serif" w:hAnsi="Microsoft Sans Serif" w:cs="Microsoft Sans Serif"/>
            <w:sz w:val="22"/>
            <w:szCs w:val="22"/>
            <w:lang w:eastAsia="en-US"/>
          </w:rPr>
          <w:delText>, z nichž jedno by mělo být v garáži.</w:delText>
        </w:r>
      </w:del>
    </w:p>
    <w:p w14:paraId="41951D3F" w14:textId="77777777" w:rsidR="00EE1480" w:rsidRPr="00EE1480" w:rsidRDefault="00EE1480" w:rsidP="00EE1480">
      <w:pPr>
        <w:widowControl w:val="0"/>
        <w:autoSpaceDE w:val="0"/>
        <w:autoSpaceDN w:val="0"/>
        <w:spacing w:before="128"/>
        <w:rPr>
          <w:rFonts w:ascii="Microsoft Sans Serif" w:eastAsia="Microsoft Sans Serif" w:hAnsi="Microsoft Sans Serif" w:cs="Microsoft Sans Serif"/>
          <w:sz w:val="22"/>
          <w:szCs w:val="22"/>
          <w:lang w:eastAsia="en-US"/>
        </w:rPr>
      </w:pPr>
    </w:p>
    <w:p w14:paraId="108FC7F7" w14:textId="77777777" w:rsidR="00EE1480" w:rsidRPr="00EE1480" w:rsidDel="00FA51B4" w:rsidRDefault="00EE1480" w:rsidP="00EE1480">
      <w:pPr>
        <w:widowControl w:val="0"/>
        <w:autoSpaceDE w:val="0"/>
        <w:autoSpaceDN w:val="0"/>
        <w:ind w:left="426"/>
        <w:outlineLvl w:val="3"/>
        <w:rPr>
          <w:del w:id="352" w:author="Lenka Cârová" w:date="2026-08-05T07:54:00Z" w16du:dateUtc="2026-08-05T05:54:00Z"/>
          <w:rFonts w:ascii="Arial" w:eastAsia="Arial" w:hAnsi="Arial" w:cs="Arial"/>
          <w:i/>
          <w:iCs/>
          <w:u w:color="000000"/>
          <w:lang w:eastAsia="en-US"/>
        </w:rPr>
      </w:pPr>
      <w:del w:id="353" w:author="Lenka Cârová" w:date="2026-08-05T07:54:00Z" w16du:dateUtc="2026-08-05T05:54:00Z">
        <w:r w:rsidRPr="00EE1480" w:rsidDel="00FA51B4">
          <w:rPr>
            <w:rFonts w:ascii="Arial" w:eastAsia="Arial" w:hAnsi="Arial" w:cs="Arial"/>
            <w:i/>
            <w:iCs/>
            <w:u w:val="single" w:color="000000"/>
            <w:lang w:eastAsia="en-US"/>
          </w:rPr>
          <w:delText>Vliv</w:delText>
        </w:r>
        <w:r w:rsidRPr="00EE1480" w:rsidDel="00FA51B4">
          <w:rPr>
            <w:rFonts w:ascii="Arial" w:eastAsia="Arial" w:hAnsi="Arial" w:cs="Arial"/>
            <w:i/>
            <w:iCs/>
            <w:spacing w:val="-6"/>
            <w:u w:val="single" w:color="000000"/>
            <w:lang w:eastAsia="en-US"/>
          </w:rPr>
          <w:delText xml:space="preserve"> </w:delText>
        </w:r>
        <w:r w:rsidRPr="00EE1480" w:rsidDel="00FA51B4">
          <w:rPr>
            <w:rFonts w:ascii="Arial" w:eastAsia="Arial" w:hAnsi="Arial" w:cs="Arial"/>
            <w:i/>
            <w:iCs/>
            <w:u w:val="single" w:color="000000"/>
            <w:lang w:eastAsia="en-US"/>
          </w:rPr>
          <w:delText>dopravy</w:delText>
        </w:r>
        <w:r w:rsidRPr="00EE1480" w:rsidDel="00FA51B4">
          <w:rPr>
            <w:rFonts w:ascii="Arial" w:eastAsia="Arial" w:hAnsi="Arial" w:cs="Arial"/>
            <w:i/>
            <w:iCs/>
            <w:spacing w:val="-7"/>
            <w:u w:val="single" w:color="000000"/>
            <w:lang w:eastAsia="en-US"/>
          </w:rPr>
          <w:delText xml:space="preserve"> </w:delText>
        </w:r>
        <w:r w:rsidRPr="00EE1480" w:rsidDel="00FA51B4">
          <w:rPr>
            <w:rFonts w:ascii="Arial" w:eastAsia="Arial" w:hAnsi="Arial" w:cs="Arial"/>
            <w:i/>
            <w:iCs/>
            <w:u w:val="single" w:color="000000"/>
            <w:lang w:eastAsia="en-US"/>
          </w:rPr>
          <w:delText>na</w:delText>
        </w:r>
        <w:r w:rsidRPr="00EE1480" w:rsidDel="00FA51B4">
          <w:rPr>
            <w:rFonts w:ascii="Arial" w:eastAsia="Arial" w:hAnsi="Arial" w:cs="Arial"/>
            <w:i/>
            <w:iCs/>
            <w:spacing w:val="-4"/>
            <w:u w:val="single" w:color="000000"/>
            <w:lang w:eastAsia="en-US"/>
          </w:rPr>
          <w:delText xml:space="preserve"> </w:delText>
        </w:r>
        <w:r w:rsidRPr="00EE1480" w:rsidDel="00FA51B4">
          <w:rPr>
            <w:rFonts w:ascii="Arial" w:eastAsia="Arial" w:hAnsi="Arial" w:cs="Arial"/>
            <w:i/>
            <w:iCs/>
            <w:u w:val="single" w:color="000000"/>
            <w:lang w:eastAsia="en-US"/>
          </w:rPr>
          <w:delText>životní</w:delText>
        </w:r>
        <w:r w:rsidRPr="00EE1480" w:rsidDel="00FA51B4">
          <w:rPr>
            <w:rFonts w:ascii="Arial" w:eastAsia="Arial" w:hAnsi="Arial" w:cs="Arial"/>
            <w:i/>
            <w:iCs/>
            <w:spacing w:val="-7"/>
            <w:u w:val="single" w:color="000000"/>
            <w:lang w:eastAsia="en-US"/>
          </w:rPr>
          <w:delText xml:space="preserve"> </w:delText>
        </w:r>
        <w:r w:rsidRPr="00EE1480" w:rsidDel="00FA51B4">
          <w:rPr>
            <w:rFonts w:ascii="Arial" w:eastAsia="Arial" w:hAnsi="Arial" w:cs="Arial"/>
            <w:i/>
            <w:iCs/>
            <w:spacing w:val="-2"/>
            <w:u w:val="single" w:color="000000"/>
            <w:lang w:eastAsia="en-US"/>
          </w:rPr>
          <w:delText>prostředí</w:delText>
        </w:r>
      </w:del>
    </w:p>
    <w:p w14:paraId="76F70C8B" w14:textId="77777777" w:rsidR="00EE1480" w:rsidRPr="00EE1480" w:rsidDel="00FA51B4" w:rsidRDefault="00EE1480" w:rsidP="00EE1480">
      <w:pPr>
        <w:widowControl w:val="0"/>
        <w:autoSpaceDE w:val="0"/>
        <w:autoSpaceDN w:val="0"/>
        <w:spacing w:before="143" w:line="364" w:lineRule="auto"/>
        <w:ind w:left="426" w:right="273" w:firstLine="566"/>
        <w:jc w:val="both"/>
        <w:rPr>
          <w:del w:id="354" w:author="Lenka Cârová" w:date="2026-08-05T07:54:00Z" w16du:dateUtc="2026-08-05T05:54:00Z"/>
          <w:rFonts w:ascii="Microsoft Sans Serif" w:eastAsia="Microsoft Sans Serif" w:hAnsi="Microsoft Sans Serif" w:cs="Microsoft Sans Serif"/>
          <w:sz w:val="22"/>
          <w:szCs w:val="22"/>
          <w:lang w:eastAsia="en-US"/>
        </w:rPr>
      </w:pPr>
      <w:del w:id="355" w:author="Lenka Cârová" w:date="2026-08-05T07:54:00Z" w16du:dateUtc="2026-08-05T05:54:00Z">
        <w:r w:rsidRPr="00EE1480" w:rsidDel="00FA51B4">
          <w:rPr>
            <w:rFonts w:ascii="Microsoft Sans Serif" w:eastAsia="Microsoft Sans Serif" w:hAnsi="Microsoft Sans Serif" w:cs="Microsoft Sans Serif"/>
            <w:sz w:val="22"/>
            <w:szCs w:val="22"/>
            <w:lang w:eastAsia="en-US"/>
          </w:rPr>
          <w:delText>Pro snížení prašnosti a exhalací se navrhuje vhodná úprava povrchu vozovek s cílem zlepšení plynulosti jízdy. Přípustná hlučnost dopravy, odpovídající ekvivalentní hlukové hladině</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a</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negativně</w:delText>
        </w:r>
        <w:r w:rsidRPr="00EE1480" w:rsidDel="00FA51B4">
          <w:rPr>
            <w:rFonts w:ascii="Microsoft Sans Serif" w:eastAsia="Microsoft Sans Serif" w:hAnsi="Microsoft Sans Serif" w:cs="Microsoft Sans Serif"/>
            <w:spacing w:val="-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působící</w:delText>
        </w:r>
        <w:r w:rsidRPr="00EE1480" w:rsidDel="00FA51B4">
          <w:rPr>
            <w:rFonts w:ascii="Microsoft Sans Serif" w:eastAsia="Microsoft Sans Serif" w:hAnsi="Microsoft Sans Serif" w:cs="Microsoft Sans Serif"/>
            <w:spacing w:val="-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w:delText>
        </w:r>
        <w:r w:rsidRPr="00EE1480" w:rsidDel="00FA51B4">
          <w:rPr>
            <w:rFonts w:ascii="Microsoft Sans Serif" w:eastAsia="Microsoft Sans Serif" w:hAnsi="Microsoft Sans Serif" w:cs="Microsoft Sans Serif"/>
            <w:spacing w:val="-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životní</w:delText>
        </w:r>
        <w:r w:rsidRPr="00EE1480" w:rsidDel="00FA51B4">
          <w:rPr>
            <w:rFonts w:ascii="Microsoft Sans Serif" w:eastAsia="Microsoft Sans Serif" w:hAnsi="Microsoft Sans Serif" w:cs="Microsoft Sans Serif"/>
            <w:spacing w:val="-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prostředí,</w:delText>
        </w:r>
        <w:r w:rsidRPr="00EE1480" w:rsidDel="00FA51B4">
          <w:rPr>
            <w:rFonts w:ascii="Microsoft Sans Serif" w:eastAsia="Microsoft Sans Serif" w:hAnsi="Microsoft Sans Serif" w:cs="Microsoft Sans Serif"/>
            <w:spacing w:val="-4"/>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je</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stanovena</w:delText>
        </w:r>
        <w:r w:rsidRPr="00EE1480" w:rsidDel="00FA51B4">
          <w:rPr>
            <w:rFonts w:ascii="Microsoft Sans Serif" w:eastAsia="Microsoft Sans Serif" w:hAnsi="Microsoft Sans Serif" w:cs="Microsoft Sans Serif"/>
            <w:spacing w:val="-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příslušnými</w:delText>
        </w:r>
        <w:r w:rsidRPr="00EE1480" w:rsidDel="00FA51B4">
          <w:rPr>
            <w:rFonts w:ascii="Microsoft Sans Serif" w:eastAsia="Microsoft Sans Serif" w:hAnsi="Microsoft Sans Serif" w:cs="Microsoft Sans Serif"/>
            <w:spacing w:val="-4"/>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právními</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předpisy. Posuzuje se při novostavbách a rekonstrukcích komunikací, kde intenzita dopravy přesahuje 30 vozidel za hodinu.</w:delText>
        </w:r>
      </w:del>
    </w:p>
    <w:p w14:paraId="7EA92B13" w14:textId="77777777" w:rsidR="00EE1480" w:rsidRPr="00EE1480" w:rsidDel="00FA51B4" w:rsidRDefault="00EE1480" w:rsidP="00EE1480">
      <w:pPr>
        <w:widowControl w:val="0"/>
        <w:autoSpaceDE w:val="0"/>
        <w:autoSpaceDN w:val="0"/>
        <w:spacing w:before="3" w:line="367" w:lineRule="auto"/>
        <w:ind w:left="426" w:right="274" w:firstLine="566"/>
        <w:jc w:val="both"/>
        <w:rPr>
          <w:del w:id="356" w:author="Lenka Cârová" w:date="2026-08-05T07:54:00Z" w16du:dateUtc="2026-08-05T05:54:00Z"/>
          <w:rFonts w:ascii="Microsoft Sans Serif" w:eastAsia="Microsoft Sans Serif" w:hAnsi="Microsoft Sans Serif" w:cs="Microsoft Sans Serif"/>
          <w:sz w:val="22"/>
          <w:szCs w:val="22"/>
          <w:lang w:eastAsia="en-US"/>
        </w:rPr>
      </w:pPr>
      <w:del w:id="357" w:author="Lenka Cârová" w:date="2026-08-05T07:54:00Z" w16du:dateUtc="2026-08-05T05:54:00Z">
        <w:r w:rsidRPr="00EE1480" w:rsidDel="00FA51B4">
          <w:rPr>
            <w:rFonts w:ascii="Microsoft Sans Serif" w:eastAsia="Microsoft Sans Serif" w:hAnsi="Microsoft Sans Serif" w:cs="Microsoft Sans Serif"/>
            <w:sz w:val="22"/>
            <w:szCs w:val="22"/>
            <w:lang w:eastAsia="en-US"/>
          </w:rPr>
          <w:delText>V případě</w:delText>
        </w:r>
        <w:r w:rsidRPr="00EE1480" w:rsidDel="00FA51B4">
          <w:rPr>
            <w:rFonts w:ascii="Microsoft Sans Serif" w:eastAsia="Microsoft Sans Serif" w:hAnsi="Microsoft Sans Serif" w:cs="Microsoft Sans Serif"/>
            <w:spacing w:val="2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nové</w:delText>
        </w:r>
        <w:r w:rsidRPr="00EE1480" w:rsidDel="00FA51B4">
          <w:rPr>
            <w:rFonts w:ascii="Microsoft Sans Serif" w:eastAsia="Microsoft Sans Serif" w:hAnsi="Microsoft Sans Serif" w:cs="Microsoft Sans Serif"/>
            <w:spacing w:val="2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výstavby</w:delText>
        </w:r>
        <w:r w:rsidRPr="00EE1480" w:rsidDel="00FA51B4">
          <w:rPr>
            <w:rFonts w:ascii="Microsoft Sans Serif" w:eastAsia="Microsoft Sans Serif" w:hAnsi="Microsoft Sans Serif" w:cs="Microsoft Sans Serif"/>
            <w:spacing w:val="26"/>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podél</w:delText>
        </w:r>
        <w:r w:rsidRPr="00EE1480" w:rsidDel="00FA51B4">
          <w:rPr>
            <w:rFonts w:ascii="Microsoft Sans Serif" w:eastAsia="Microsoft Sans Serif" w:hAnsi="Microsoft Sans Serif" w:cs="Microsoft Sans Serif"/>
            <w:spacing w:val="24"/>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silnic,</w:delText>
        </w:r>
        <w:r w:rsidRPr="00EE1480" w:rsidDel="00FA51B4">
          <w:rPr>
            <w:rFonts w:ascii="Microsoft Sans Serif" w:eastAsia="Microsoft Sans Serif" w:hAnsi="Microsoft Sans Serif" w:cs="Microsoft Sans Serif"/>
            <w:spacing w:val="24"/>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což</w:delText>
        </w:r>
        <w:r w:rsidRPr="00EE1480" w:rsidDel="00FA51B4">
          <w:rPr>
            <w:rFonts w:ascii="Microsoft Sans Serif" w:eastAsia="Microsoft Sans Serif" w:hAnsi="Microsoft Sans Serif" w:cs="Microsoft Sans Serif"/>
            <w:spacing w:val="2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územní</w:delText>
        </w:r>
        <w:r w:rsidRPr="00EE1480" w:rsidDel="00FA51B4">
          <w:rPr>
            <w:rFonts w:ascii="Microsoft Sans Serif" w:eastAsia="Microsoft Sans Serif" w:hAnsi="Microsoft Sans Serif" w:cs="Microsoft Sans Serif"/>
            <w:spacing w:val="27"/>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plán</w:delText>
        </w:r>
        <w:r w:rsidRPr="00EE1480" w:rsidDel="00FA51B4">
          <w:rPr>
            <w:rFonts w:ascii="Microsoft Sans Serif" w:eastAsia="Microsoft Sans Serif" w:hAnsi="Microsoft Sans Serif" w:cs="Microsoft Sans Serif"/>
            <w:spacing w:val="2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navrhuje</w:delText>
        </w:r>
        <w:r w:rsidRPr="00EE1480" w:rsidDel="00FA51B4">
          <w:rPr>
            <w:rFonts w:ascii="Microsoft Sans Serif" w:eastAsia="Microsoft Sans Serif" w:hAnsi="Microsoft Sans Serif" w:cs="Microsoft Sans Serif"/>
            <w:spacing w:val="2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pouze</w:delText>
        </w:r>
        <w:r w:rsidRPr="00EE1480" w:rsidDel="00FA51B4">
          <w:rPr>
            <w:rFonts w:ascii="Microsoft Sans Serif" w:eastAsia="Microsoft Sans Serif" w:hAnsi="Microsoft Sans Serif" w:cs="Microsoft Sans Serif"/>
            <w:spacing w:val="2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výjimečně,</w:delText>
        </w:r>
        <w:r w:rsidRPr="00EE1480" w:rsidDel="00FA51B4">
          <w:rPr>
            <w:rFonts w:ascii="Microsoft Sans Serif" w:eastAsia="Microsoft Sans Serif" w:hAnsi="Microsoft Sans Serif" w:cs="Microsoft Sans Serif"/>
            <w:spacing w:val="24"/>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 xml:space="preserve">by </w:delText>
        </w:r>
        <w:r w:rsidRPr="00EE1480" w:rsidDel="00FA51B4">
          <w:rPr>
            <w:rFonts w:ascii="Microsoft Sans Serif" w:eastAsia="Microsoft Sans Serif" w:hAnsi="Microsoft Sans Serif" w:cs="Microsoft Sans Serif"/>
            <w:sz w:val="22"/>
            <w:szCs w:val="22"/>
            <w:lang w:eastAsia="en-US"/>
          </w:rPr>
          <w:lastRenderedPageBreak/>
          <w:delText>i v případě dostavby na stávajících stavebních pozemcích, nebo při rekonstrukci stávajících staveb, neměly být obytné objekty od silnic blíže než 15 m.</w:delText>
        </w:r>
      </w:del>
    </w:p>
    <w:p w14:paraId="3AE67E66" w14:textId="77777777" w:rsidR="00EE1480" w:rsidRPr="00EE1480" w:rsidRDefault="00EE1480" w:rsidP="00EE1480">
      <w:pPr>
        <w:widowControl w:val="0"/>
        <w:autoSpaceDE w:val="0"/>
        <w:autoSpaceDN w:val="0"/>
        <w:spacing w:before="125"/>
        <w:rPr>
          <w:rFonts w:ascii="Microsoft Sans Serif" w:eastAsia="Microsoft Sans Serif" w:hAnsi="Microsoft Sans Serif" w:cs="Microsoft Sans Serif"/>
          <w:sz w:val="22"/>
          <w:szCs w:val="22"/>
          <w:lang w:eastAsia="en-US"/>
        </w:rPr>
      </w:pPr>
    </w:p>
    <w:p w14:paraId="378BEAB1" w14:textId="77777777" w:rsidR="00EE1480" w:rsidRPr="00EE1480" w:rsidRDefault="00EE1480" w:rsidP="00EE1480">
      <w:pPr>
        <w:widowControl w:val="0"/>
        <w:numPr>
          <w:ilvl w:val="0"/>
          <w:numId w:val="7"/>
        </w:numPr>
        <w:tabs>
          <w:tab w:val="left" w:pos="712"/>
        </w:tabs>
        <w:autoSpaceDE w:val="0"/>
        <w:autoSpaceDN w:val="0"/>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Občanské</w:t>
      </w:r>
      <w:r w:rsidRPr="00EE1480">
        <w:rPr>
          <w:rFonts w:ascii="Arial" w:eastAsia="Arial" w:hAnsi="Arial" w:cs="Arial"/>
          <w:b/>
          <w:bCs/>
          <w:i/>
          <w:iCs/>
          <w:spacing w:val="3"/>
          <w:sz w:val="26"/>
          <w:szCs w:val="26"/>
          <w:lang w:eastAsia="en-US"/>
        </w:rPr>
        <w:t xml:space="preserve"> </w:t>
      </w:r>
      <w:r w:rsidRPr="00EE1480">
        <w:rPr>
          <w:rFonts w:ascii="Arial" w:eastAsia="Arial" w:hAnsi="Arial" w:cs="Arial"/>
          <w:b/>
          <w:bCs/>
          <w:i/>
          <w:iCs/>
          <w:spacing w:val="-2"/>
          <w:sz w:val="26"/>
          <w:szCs w:val="26"/>
          <w:lang w:eastAsia="en-US"/>
        </w:rPr>
        <w:t>vybavení</w:t>
      </w:r>
    </w:p>
    <w:p w14:paraId="0DB767C3" w14:textId="77777777" w:rsidR="00EE1480" w:rsidRPr="00EE1480" w:rsidRDefault="00EE1480" w:rsidP="00EE1480">
      <w:pPr>
        <w:widowControl w:val="0"/>
        <w:autoSpaceDE w:val="0"/>
        <w:autoSpaceDN w:val="0"/>
        <w:spacing w:before="152" w:line="364" w:lineRule="auto"/>
        <w:ind w:left="426" w:right="276"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w:t>
      </w:r>
      <w:del w:id="358" w:author="Lukáš Veselý" w:date="2026-06-30T15:36:00Z" w16du:dateUtc="2026-06-30T13:36:00Z">
        <w:r w:rsidRPr="00EE1480" w:rsidDel="00DF1EF2">
          <w:rPr>
            <w:rFonts w:ascii="Microsoft Sans Serif" w:eastAsia="Microsoft Sans Serif" w:hAnsi="Microsoft Sans Serif" w:cs="Microsoft Sans Serif"/>
            <w:sz w:val="22"/>
            <w:szCs w:val="22"/>
            <w:lang w:eastAsia="en-US"/>
          </w:rPr>
          <w:delText>nevymezuje žádnou novou plochu pro občanskou vybavenost. V</w:delText>
        </w:r>
        <w:r w:rsidRPr="00EE1480" w:rsidDel="00DF1EF2">
          <w:rPr>
            <w:rFonts w:ascii="Microsoft Sans Serif" w:eastAsia="Microsoft Sans Serif" w:hAnsi="Microsoft Sans Serif" w:cs="Microsoft Sans Serif"/>
            <w:spacing w:val="-2"/>
            <w:sz w:val="22"/>
            <w:szCs w:val="22"/>
            <w:lang w:eastAsia="en-US"/>
          </w:rPr>
          <w:delText xml:space="preserve"> </w:delText>
        </w:r>
        <w:r w:rsidRPr="00EE1480" w:rsidDel="00DF1EF2">
          <w:rPr>
            <w:rFonts w:ascii="Microsoft Sans Serif" w:eastAsia="Microsoft Sans Serif" w:hAnsi="Microsoft Sans Serif" w:cs="Microsoft Sans Serif"/>
            <w:sz w:val="22"/>
            <w:szCs w:val="22"/>
            <w:lang w:eastAsia="en-US"/>
          </w:rPr>
          <w:delText>rámci ploch občanského vybavení jsou navrhovány pouze dvě plochy pro sport.</w:delText>
        </w:r>
      </w:del>
      <w:ins w:id="359" w:author="Lukáš Veselý" w:date="2026-06-30T15:36:00Z" w16du:dateUtc="2026-06-30T13:36:00Z">
        <w:r w:rsidRPr="00EE1480">
          <w:rPr>
            <w:rFonts w:ascii="Microsoft Sans Serif" w:eastAsia="Microsoft Sans Serif" w:hAnsi="Microsoft Sans Serif" w:cs="Microsoft Sans Serif"/>
            <w:sz w:val="22"/>
            <w:szCs w:val="22"/>
            <w:lang w:eastAsia="en-US"/>
          </w:rPr>
          <w:t>vymezuje jednu plochu pro ob</w:t>
        </w:r>
      </w:ins>
      <w:ins w:id="360" w:author="Lukáš Veselý" w:date="2026-06-30T15:37:00Z" w16du:dateUtc="2026-06-30T13:37:00Z">
        <w:r w:rsidRPr="00EE1480">
          <w:rPr>
            <w:rFonts w:ascii="Microsoft Sans Serif" w:eastAsia="Microsoft Sans Serif" w:hAnsi="Microsoft Sans Serif" w:cs="Microsoft Sans Serif"/>
            <w:sz w:val="22"/>
            <w:szCs w:val="22"/>
            <w:lang w:eastAsia="en-US"/>
          </w:rPr>
          <w:t>čanské vybavení sport (Z.6).</w:t>
        </w:r>
      </w:ins>
    </w:p>
    <w:p w14:paraId="5014670D" w14:textId="77777777" w:rsidR="00EE1480" w:rsidRDefault="00EE1480" w:rsidP="00EE1480">
      <w:pPr>
        <w:widowControl w:val="0"/>
        <w:autoSpaceDE w:val="0"/>
        <w:autoSpaceDN w:val="0"/>
        <w:spacing w:before="152" w:line="364" w:lineRule="auto"/>
        <w:ind w:left="426" w:right="276"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w:t>
      </w:r>
      <w:del w:id="361" w:author="Lenka Cârová" w:date="2026-08-05T07:54:00Z" w16du:dateUtc="2026-08-05T05:54:00Z">
        <w:r w:rsidRPr="00EE1480" w:rsidDel="00FA51B4">
          <w:rPr>
            <w:rFonts w:ascii="Microsoft Sans Serif" w:eastAsia="Microsoft Sans Serif" w:hAnsi="Microsoft Sans Serif" w:cs="Microsoft Sans Serif"/>
            <w:sz w:val="22"/>
            <w:szCs w:val="22"/>
            <w:lang w:eastAsia="en-US"/>
          </w:rPr>
          <w:delText xml:space="preserve">však </w:delText>
        </w:r>
      </w:del>
      <w:r w:rsidRPr="00EE1480">
        <w:rPr>
          <w:rFonts w:ascii="Microsoft Sans Serif" w:eastAsia="Microsoft Sans Serif" w:hAnsi="Microsoft Sans Serif" w:cs="Microsoft Sans Serif"/>
          <w:sz w:val="22"/>
          <w:szCs w:val="22"/>
          <w:lang w:eastAsia="en-US"/>
        </w:rPr>
        <w:t>připouští budovat objekty občanského vybavení (podmíněně přípustně, respektive přípustně), na plochách bydlení venkovského charakteru a na plochách smíšených obytných.</w:t>
      </w:r>
    </w:p>
    <w:p w14:paraId="1C6E7BEC" w14:textId="34B5F275" w:rsidR="000B17DD" w:rsidRPr="000B17DD" w:rsidRDefault="000B17DD">
      <w:pPr>
        <w:widowControl w:val="0"/>
        <w:autoSpaceDE w:val="0"/>
        <w:autoSpaceDN w:val="0"/>
        <w:spacing w:before="1"/>
        <w:ind w:left="426"/>
        <w:outlineLvl w:val="3"/>
        <w:rPr>
          <w:ins w:id="362" w:author="Lenka Cârová" w:date="2026-08-27T17:39:00Z" w16du:dateUtc="2026-08-27T15:39:00Z"/>
          <w:rFonts w:ascii="Arial" w:eastAsia="Arial" w:hAnsi="Arial" w:cs="Arial"/>
          <w:i/>
          <w:iCs/>
          <w:u w:val="single" w:color="000000"/>
          <w:lang w:eastAsia="en-US"/>
          <w:rPrChange w:id="363" w:author="Lenka Cârová" w:date="2026-08-27T17:47:00Z" w16du:dateUtc="2026-08-27T15:47:00Z">
            <w:rPr>
              <w:ins w:id="364" w:author="Lenka Cârová" w:date="2026-08-27T17:39:00Z" w16du:dateUtc="2026-08-27T15:39:00Z"/>
              <w:rFonts w:ascii="Microsoft Sans Serif" w:eastAsia="Microsoft Sans Serif" w:hAnsi="Microsoft Sans Serif" w:cs="Microsoft Sans Serif"/>
              <w:sz w:val="22"/>
              <w:szCs w:val="22"/>
              <w:lang w:eastAsia="en-US"/>
            </w:rPr>
          </w:rPrChange>
        </w:rPr>
        <w:pPrChange w:id="365" w:author="Lenka Cârová" w:date="2026-08-27T17:47:00Z" w16du:dateUtc="2026-08-27T15:47:00Z">
          <w:pPr>
            <w:widowControl w:val="0"/>
            <w:autoSpaceDE w:val="0"/>
            <w:autoSpaceDN w:val="0"/>
            <w:spacing w:before="152" w:line="364" w:lineRule="auto"/>
            <w:ind w:left="426" w:right="276" w:firstLine="566"/>
            <w:jc w:val="both"/>
          </w:pPr>
        </w:pPrChange>
      </w:pPr>
      <w:ins w:id="366" w:author="Lenka Cârová" w:date="2026-08-27T17:39:00Z" w16du:dateUtc="2026-08-27T15:39:00Z">
        <w:r w:rsidRPr="000B17DD">
          <w:rPr>
            <w:rFonts w:ascii="Arial" w:eastAsia="Arial" w:hAnsi="Arial" w:cs="Arial"/>
            <w:i/>
            <w:iCs/>
            <w:u w:val="single" w:color="000000"/>
            <w:lang w:eastAsia="en-US"/>
            <w:rPrChange w:id="367" w:author="Lenka Cârová" w:date="2026-08-27T17:47:00Z" w16du:dateUtc="2026-08-27T15:47:00Z">
              <w:rPr>
                <w:rFonts w:ascii="Microsoft Sans Serif" w:eastAsia="Microsoft Sans Serif" w:hAnsi="Microsoft Sans Serif" w:cs="Microsoft Sans Serif"/>
                <w:sz w:val="22"/>
                <w:szCs w:val="22"/>
                <w:lang w:eastAsia="en-US"/>
              </w:rPr>
            </w:rPrChange>
          </w:rPr>
          <w:t>Civilní ochrana obyvatelstva</w:t>
        </w:r>
      </w:ins>
    </w:p>
    <w:p w14:paraId="5CFED609" w14:textId="77777777" w:rsidR="000B17DD" w:rsidRDefault="000B17DD" w:rsidP="000B17DD">
      <w:pPr>
        <w:widowControl w:val="0"/>
        <w:autoSpaceDE w:val="0"/>
        <w:autoSpaceDN w:val="0"/>
        <w:ind w:left="426"/>
        <w:outlineLvl w:val="4"/>
        <w:rPr>
          <w:ins w:id="368" w:author="Lenka Cârová" w:date="2026-08-31T11:05:00Z" w16du:dateUtc="2026-08-31T09:05:00Z"/>
          <w:rFonts w:ascii="Arial" w:eastAsia="Arial" w:hAnsi="Arial" w:cs="Arial"/>
          <w:b/>
          <w:bCs/>
          <w:spacing w:val="-2"/>
          <w:sz w:val="22"/>
          <w:szCs w:val="22"/>
          <w:u w:val="thick" w:color="000000"/>
          <w:lang w:eastAsia="en-US"/>
        </w:rPr>
      </w:pPr>
      <w:ins w:id="369" w:author="Lenka Cârová" w:date="2026-08-27T17:47:00Z" w16du:dateUtc="2026-08-27T15:47:00Z">
        <w:r w:rsidRPr="001D1431">
          <w:rPr>
            <w:rFonts w:ascii="Arial" w:eastAsia="Arial" w:hAnsi="Arial" w:cs="Arial"/>
            <w:b/>
            <w:bCs/>
            <w:sz w:val="22"/>
            <w:szCs w:val="22"/>
            <w:u w:val="thick" w:color="000000"/>
            <w:lang w:eastAsia="en-US"/>
          </w:rPr>
          <w:t>Varování</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a</w:t>
        </w:r>
        <w:r w:rsidRPr="001D1431">
          <w:rPr>
            <w:rFonts w:ascii="Arial" w:eastAsia="Arial" w:hAnsi="Arial" w:cs="Arial"/>
            <w:b/>
            <w:bCs/>
            <w:spacing w:val="-7"/>
            <w:sz w:val="22"/>
            <w:szCs w:val="22"/>
            <w:u w:val="thick" w:color="000000"/>
            <w:lang w:eastAsia="en-US"/>
          </w:rPr>
          <w:t xml:space="preserve"> </w:t>
        </w:r>
        <w:r w:rsidRPr="001D1431">
          <w:rPr>
            <w:rFonts w:ascii="Arial" w:eastAsia="Arial" w:hAnsi="Arial" w:cs="Arial"/>
            <w:b/>
            <w:bCs/>
            <w:sz w:val="22"/>
            <w:szCs w:val="22"/>
            <w:u w:val="thick" w:color="000000"/>
            <w:lang w:eastAsia="en-US"/>
          </w:rPr>
          <w:t>vyrozumění</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obyvatelstva</w:t>
        </w:r>
      </w:ins>
    </w:p>
    <w:p w14:paraId="4D9C5FBC" w14:textId="051FA596" w:rsidR="00243E1C" w:rsidRPr="00243E1C" w:rsidRDefault="00243E1C">
      <w:pPr>
        <w:widowControl w:val="0"/>
        <w:autoSpaceDE w:val="0"/>
        <w:autoSpaceDN w:val="0"/>
        <w:spacing w:before="130" w:line="364" w:lineRule="auto"/>
        <w:ind w:left="426" w:right="271" w:firstLine="566"/>
        <w:jc w:val="both"/>
        <w:rPr>
          <w:ins w:id="370" w:author="Lenka Cârová" w:date="2026-08-31T11:05:00Z" w16du:dateUtc="2026-08-31T09:05:00Z"/>
          <w:rFonts w:ascii="Microsoft Sans Serif" w:eastAsia="Microsoft Sans Serif" w:hAnsi="Microsoft Sans Serif" w:cs="Microsoft Sans Serif"/>
          <w:sz w:val="22"/>
          <w:szCs w:val="22"/>
          <w:lang w:eastAsia="en-US"/>
          <w:rPrChange w:id="371" w:author="Lenka Cârová" w:date="2026-08-31T11:05:00Z" w16du:dateUtc="2026-08-31T09:05:00Z">
            <w:rPr>
              <w:ins w:id="372" w:author="Lenka Cârová" w:date="2026-08-31T11:05:00Z" w16du:dateUtc="2026-08-31T09:05:00Z"/>
              <w:rFonts w:ascii="Arial" w:eastAsia="Arial" w:hAnsi="Arial" w:cs="Arial"/>
              <w:b/>
              <w:bCs/>
              <w:i/>
              <w:iCs/>
              <w:sz w:val="22"/>
              <w:szCs w:val="22"/>
              <w:u w:color="000000"/>
              <w:lang w:eastAsia="en-US"/>
            </w:rPr>
          </w:rPrChange>
        </w:rPr>
        <w:pPrChange w:id="373" w:author="Lenka Cârová" w:date="2026-08-31T11:05:00Z" w16du:dateUtc="2026-08-31T09:05:00Z">
          <w:pPr>
            <w:widowControl w:val="0"/>
            <w:autoSpaceDE w:val="0"/>
            <w:autoSpaceDN w:val="0"/>
            <w:ind w:left="426"/>
            <w:outlineLvl w:val="4"/>
          </w:pPr>
        </w:pPrChange>
      </w:pPr>
      <w:ins w:id="374" w:author="Lenka Cârová" w:date="2026-08-31T11:05:00Z">
        <w:r w:rsidRPr="00243E1C">
          <w:rPr>
            <w:rFonts w:ascii="Microsoft Sans Serif" w:eastAsia="Microsoft Sans Serif" w:hAnsi="Microsoft Sans Serif" w:cs="Microsoft Sans Serif"/>
            <w:sz w:val="22"/>
            <w:szCs w:val="22"/>
            <w:lang w:eastAsia="en-US"/>
            <w:rPrChange w:id="375" w:author="Lenka Cârová" w:date="2026-08-31T11:05:00Z" w16du:dateUtc="2026-08-31T09:05:00Z">
              <w:rPr>
                <w:rFonts w:ascii="Arial" w:eastAsia="Arial" w:hAnsi="Arial" w:cs="Arial"/>
                <w:b/>
                <w:bCs/>
                <w:sz w:val="22"/>
                <w:szCs w:val="22"/>
                <w:u w:color="000000"/>
                <w:lang w:eastAsia="en-US"/>
              </w:rPr>
            </w:rPrChange>
          </w:rPr>
          <w:t xml:space="preserve">Pro vyrozumění obyvatelstva je používána </w:t>
        </w:r>
        <w:r w:rsidRPr="00243E1C">
          <w:rPr>
            <w:rFonts w:ascii="Microsoft Sans Serif" w:eastAsia="Microsoft Sans Serif" w:hAnsi="Microsoft Sans Serif" w:cs="Microsoft Sans Serif"/>
            <w:sz w:val="22"/>
            <w:szCs w:val="22"/>
            <w:lang w:eastAsia="en-US"/>
            <w:rPrChange w:id="376" w:author="Lenka Cârová" w:date="2026-08-31T11:05:00Z" w16du:dateUtc="2026-08-31T09:05:00Z">
              <w:rPr>
                <w:rFonts w:ascii="Arial" w:eastAsia="Arial" w:hAnsi="Arial" w:cs="Arial"/>
                <w:b/>
                <w:bCs/>
                <w:i/>
                <w:iCs/>
                <w:sz w:val="22"/>
                <w:szCs w:val="22"/>
                <w:u w:color="000000"/>
                <w:lang w:eastAsia="en-US"/>
              </w:rPr>
            </w:rPrChange>
          </w:rPr>
          <w:t>mobilní aplikace MUNIPOLIS (mobilní rozhlas)</w:t>
        </w:r>
      </w:ins>
      <w:ins w:id="377" w:author="Lenka Cârová" w:date="2026-08-31T11:05:00Z" w16du:dateUtc="2026-08-31T09:05:00Z">
        <w:r w:rsidRPr="00243E1C">
          <w:rPr>
            <w:rFonts w:ascii="Microsoft Sans Serif" w:eastAsia="Microsoft Sans Serif" w:hAnsi="Microsoft Sans Serif" w:cs="Microsoft Sans Serif"/>
            <w:sz w:val="22"/>
            <w:szCs w:val="22"/>
            <w:lang w:eastAsia="en-US"/>
            <w:rPrChange w:id="378" w:author="Lenka Cârová" w:date="2026-08-31T11:05:00Z" w16du:dateUtc="2026-08-31T09:05:00Z">
              <w:rPr>
                <w:rFonts w:ascii="Arial" w:eastAsia="Arial" w:hAnsi="Arial" w:cs="Arial"/>
                <w:b/>
                <w:bCs/>
                <w:i/>
                <w:iCs/>
                <w:sz w:val="22"/>
                <w:szCs w:val="22"/>
                <w:u w:color="000000"/>
                <w:lang w:eastAsia="en-US"/>
              </w:rPr>
            </w:rPrChange>
          </w:rPr>
          <w:t>.</w:t>
        </w:r>
      </w:ins>
    </w:p>
    <w:p w14:paraId="668969B2" w14:textId="77777777" w:rsidR="00243E1C" w:rsidRPr="001D1431" w:rsidRDefault="00243E1C" w:rsidP="000B17DD">
      <w:pPr>
        <w:widowControl w:val="0"/>
        <w:autoSpaceDE w:val="0"/>
        <w:autoSpaceDN w:val="0"/>
        <w:ind w:left="426"/>
        <w:outlineLvl w:val="4"/>
        <w:rPr>
          <w:ins w:id="379" w:author="Lenka Cârová" w:date="2026-08-27T17:47:00Z" w16du:dateUtc="2026-08-27T15:47:00Z"/>
          <w:rFonts w:ascii="Arial" w:eastAsia="Arial" w:hAnsi="Arial" w:cs="Arial"/>
          <w:b/>
          <w:bCs/>
          <w:sz w:val="22"/>
          <w:szCs w:val="22"/>
          <w:u w:color="000000"/>
          <w:lang w:eastAsia="en-US"/>
        </w:rPr>
      </w:pPr>
    </w:p>
    <w:p w14:paraId="4879BFAD" w14:textId="77777777" w:rsidR="000B17DD" w:rsidRPr="001D1431" w:rsidRDefault="000B17DD" w:rsidP="000B17DD">
      <w:pPr>
        <w:widowControl w:val="0"/>
        <w:autoSpaceDE w:val="0"/>
        <w:autoSpaceDN w:val="0"/>
        <w:ind w:left="426"/>
        <w:outlineLvl w:val="4"/>
        <w:rPr>
          <w:ins w:id="380" w:author="Lenka Cârová" w:date="2026-08-27T17:47:00Z" w16du:dateUtc="2026-08-27T15:47:00Z"/>
          <w:rFonts w:ascii="Arial" w:eastAsia="Arial" w:hAnsi="Arial" w:cs="Arial"/>
          <w:b/>
          <w:bCs/>
          <w:sz w:val="22"/>
          <w:szCs w:val="22"/>
          <w:u w:color="000000"/>
          <w:lang w:eastAsia="en-US"/>
        </w:rPr>
      </w:pPr>
      <w:ins w:id="381" w:author="Lenka Cârová" w:date="2026-08-27T17:47:00Z" w16du:dateUtc="2026-08-27T15:47:00Z">
        <w:r w:rsidRPr="001D1431">
          <w:rPr>
            <w:rFonts w:ascii="Arial" w:eastAsia="Arial" w:hAnsi="Arial" w:cs="Arial"/>
            <w:b/>
            <w:bCs/>
            <w:sz w:val="22"/>
            <w:szCs w:val="22"/>
            <w:u w:val="thick" w:color="000000"/>
            <w:lang w:eastAsia="en-US"/>
          </w:rPr>
          <w:t>Ukrytí</w:t>
        </w:r>
        <w:r w:rsidRPr="001D1431">
          <w:rPr>
            <w:rFonts w:ascii="Arial" w:eastAsia="Arial" w:hAnsi="Arial" w:cs="Arial"/>
            <w:b/>
            <w:bCs/>
            <w:spacing w:val="-8"/>
            <w:sz w:val="22"/>
            <w:szCs w:val="22"/>
            <w:u w:val="thick" w:color="000000"/>
            <w:lang w:eastAsia="en-US"/>
          </w:rPr>
          <w:t xml:space="preserve"> </w:t>
        </w:r>
        <w:r w:rsidRPr="001D1431">
          <w:rPr>
            <w:rFonts w:ascii="Arial" w:eastAsia="Arial" w:hAnsi="Arial" w:cs="Arial"/>
            <w:b/>
            <w:bCs/>
            <w:sz w:val="22"/>
            <w:szCs w:val="22"/>
            <w:u w:val="thick" w:color="000000"/>
            <w:lang w:eastAsia="en-US"/>
          </w:rPr>
          <w:t>a</w:t>
        </w:r>
        <w:r w:rsidRPr="001D1431">
          <w:rPr>
            <w:rFonts w:ascii="Arial" w:eastAsia="Arial" w:hAnsi="Arial" w:cs="Arial"/>
            <w:b/>
            <w:bCs/>
            <w:spacing w:val="-6"/>
            <w:sz w:val="22"/>
            <w:szCs w:val="22"/>
            <w:u w:val="thick" w:color="000000"/>
            <w:lang w:eastAsia="en-US"/>
          </w:rPr>
          <w:t xml:space="preserve"> </w:t>
        </w:r>
        <w:r w:rsidRPr="001D1431">
          <w:rPr>
            <w:rFonts w:ascii="Arial" w:eastAsia="Arial" w:hAnsi="Arial" w:cs="Arial"/>
            <w:b/>
            <w:bCs/>
            <w:sz w:val="22"/>
            <w:szCs w:val="22"/>
            <w:u w:val="thick" w:color="000000"/>
            <w:lang w:eastAsia="en-US"/>
          </w:rPr>
          <w:t>ubytování</w:t>
        </w:r>
        <w:r w:rsidRPr="001D1431">
          <w:rPr>
            <w:rFonts w:ascii="Arial" w:eastAsia="Arial" w:hAnsi="Arial" w:cs="Arial"/>
            <w:b/>
            <w:bCs/>
            <w:spacing w:val="-7"/>
            <w:sz w:val="22"/>
            <w:szCs w:val="22"/>
            <w:u w:val="thick" w:color="000000"/>
            <w:lang w:eastAsia="en-US"/>
          </w:rPr>
          <w:t xml:space="preserve"> </w:t>
        </w:r>
        <w:r w:rsidRPr="001D1431">
          <w:rPr>
            <w:rFonts w:ascii="Arial" w:eastAsia="Arial" w:hAnsi="Arial" w:cs="Arial"/>
            <w:b/>
            <w:bCs/>
            <w:sz w:val="22"/>
            <w:szCs w:val="22"/>
            <w:u w:val="thick" w:color="000000"/>
            <w:lang w:eastAsia="en-US"/>
          </w:rPr>
          <w:t>evakuovaných</w:t>
        </w:r>
        <w:r w:rsidRPr="001D1431">
          <w:rPr>
            <w:rFonts w:ascii="Arial" w:eastAsia="Arial" w:hAnsi="Arial" w:cs="Arial"/>
            <w:b/>
            <w:bCs/>
            <w:spacing w:val="-6"/>
            <w:sz w:val="22"/>
            <w:szCs w:val="22"/>
            <w:u w:val="thick" w:color="000000"/>
            <w:lang w:eastAsia="en-US"/>
          </w:rPr>
          <w:t xml:space="preserve"> </w:t>
        </w:r>
        <w:r w:rsidRPr="001D1431">
          <w:rPr>
            <w:rFonts w:ascii="Arial" w:eastAsia="Arial" w:hAnsi="Arial" w:cs="Arial"/>
            <w:b/>
            <w:bCs/>
            <w:spacing w:val="-4"/>
            <w:sz w:val="22"/>
            <w:szCs w:val="22"/>
            <w:u w:val="thick" w:color="000000"/>
            <w:lang w:eastAsia="en-US"/>
          </w:rPr>
          <w:t>osob</w:t>
        </w:r>
      </w:ins>
    </w:p>
    <w:p w14:paraId="01BB2F29" w14:textId="77777777" w:rsidR="000B17DD" w:rsidRDefault="000B17DD" w:rsidP="000B17DD">
      <w:pPr>
        <w:widowControl w:val="0"/>
        <w:autoSpaceDE w:val="0"/>
        <w:autoSpaceDN w:val="0"/>
        <w:spacing w:before="130" w:line="364" w:lineRule="auto"/>
        <w:ind w:left="426" w:right="271" w:firstLine="566"/>
        <w:jc w:val="both"/>
        <w:rPr>
          <w:ins w:id="382" w:author="Lenka Cârová" w:date="2026-08-27T17:47:00Z" w16du:dateUtc="2026-08-27T15:47:00Z"/>
          <w:rFonts w:ascii="Microsoft Sans Serif" w:eastAsia="Microsoft Sans Serif" w:hAnsi="Microsoft Sans Serif" w:cs="Microsoft Sans Serif"/>
          <w:spacing w:val="-2"/>
          <w:sz w:val="22"/>
          <w:szCs w:val="22"/>
          <w:lang w:eastAsia="en-US"/>
        </w:rPr>
      </w:pPr>
      <w:ins w:id="383" w:author="Lenka Cârová" w:date="2026-08-27T17:47:00Z" w16du:dateUtc="2026-08-27T15:47:00Z">
        <w:r w:rsidRPr="001D1431">
          <w:rPr>
            <w:rFonts w:ascii="Microsoft Sans Serif" w:eastAsia="Microsoft Sans Serif" w:hAnsi="Microsoft Sans Serif" w:cs="Microsoft Sans Serif"/>
            <w:sz w:val="22"/>
            <w:szCs w:val="22"/>
            <w:lang w:eastAsia="en-US"/>
          </w:rPr>
          <w:t>Pro účely shromažďování a provizorního ubytování evakuovaného obyvatelstva lze využít budovy</w:t>
        </w:r>
        <w:r>
          <w:rPr>
            <w:rFonts w:ascii="Microsoft Sans Serif" w:eastAsia="Microsoft Sans Serif" w:hAnsi="Microsoft Sans Serif" w:cs="Microsoft Sans Serif"/>
            <w:sz w:val="22"/>
            <w:szCs w:val="22"/>
            <w:lang w:eastAsia="en-US"/>
          </w:rPr>
          <w:t xml:space="preserve"> obecního úřadu a</w:t>
        </w:r>
        <w:r w:rsidRPr="001D1431">
          <w:rPr>
            <w:rFonts w:ascii="Microsoft Sans Serif" w:eastAsia="Microsoft Sans Serif" w:hAnsi="Microsoft Sans Serif" w:cs="Microsoft Sans Serif"/>
            <w:sz w:val="22"/>
            <w:szCs w:val="22"/>
            <w:lang w:eastAsia="en-US"/>
          </w:rPr>
          <w:t xml:space="preserve"> </w:t>
        </w:r>
        <w:r>
          <w:rPr>
            <w:rFonts w:ascii="Microsoft Sans Serif" w:eastAsia="Microsoft Sans Serif" w:hAnsi="Microsoft Sans Serif" w:cs="Microsoft Sans Serif"/>
            <w:sz w:val="22"/>
            <w:szCs w:val="22"/>
            <w:lang w:eastAsia="en-US"/>
          </w:rPr>
          <w:t>obecní prodejny a ploch nacházející se jižně od této budovy.</w:t>
        </w:r>
      </w:ins>
    </w:p>
    <w:p w14:paraId="050CED2C" w14:textId="77777777" w:rsidR="000B17DD" w:rsidRPr="001D1431" w:rsidRDefault="000B17DD" w:rsidP="000B17DD">
      <w:pPr>
        <w:widowControl w:val="0"/>
        <w:autoSpaceDE w:val="0"/>
        <w:autoSpaceDN w:val="0"/>
        <w:spacing w:before="2"/>
        <w:ind w:left="992"/>
        <w:jc w:val="both"/>
        <w:rPr>
          <w:ins w:id="384" w:author="Lenka Cârová" w:date="2026-08-27T17:47:00Z" w16du:dateUtc="2026-08-27T15:47:00Z"/>
          <w:rFonts w:ascii="Arial" w:eastAsia="Arial" w:hAnsi="Arial" w:cs="Arial"/>
          <w:b/>
          <w:bCs/>
          <w:sz w:val="22"/>
          <w:szCs w:val="22"/>
          <w:u w:color="000000"/>
          <w:lang w:eastAsia="en-US"/>
        </w:rPr>
      </w:pPr>
      <w:ins w:id="385" w:author="Lenka Cârová" w:date="2026-08-27T17:47:00Z" w16du:dateUtc="2026-08-27T15:47:00Z">
        <w:r w:rsidRPr="001D1431">
          <w:rPr>
            <w:rFonts w:ascii="Arial" w:eastAsia="Arial" w:hAnsi="Arial" w:cs="Arial"/>
            <w:b/>
            <w:bCs/>
            <w:sz w:val="22"/>
            <w:szCs w:val="22"/>
            <w:u w:val="thick" w:color="000000"/>
            <w:lang w:eastAsia="en-US"/>
          </w:rPr>
          <w:t>Evakuace</w:t>
        </w:r>
        <w:r w:rsidRPr="001D1431">
          <w:rPr>
            <w:rFonts w:ascii="Arial" w:eastAsia="Arial" w:hAnsi="Arial" w:cs="Arial"/>
            <w:b/>
            <w:bCs/>
            <w:spacing w:val="-7"/>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obyvatelstva</w:t>
        </w:r>
      </w:ins>
    </w:p>
    <w:p w14:paraId="43072F40" w14:textId="77777777" w:rsidR="00C64090" w:rsidRPr="00C64090" w:rsidRDefault="00C64090">
      <w:pPr>
        <w:widowControl w:val="0"/>
        <w:autoSpaceDE w:val="0"/>
        <w:autoSpaceDN w:val="0"/>
        <w:spacing w:before="130" w:line="364" w:lineRule="auto"/>
        <w:ind w:left="426" w:right="271" w:firstLine="566"/>
        <w:jc w:val="both"/>
        <w:rPr>
          <w:ins w:id="386" w:author="Lenka Cârová" w:date="2026-08-31T11:06:00Z" w16du:dateUtc="2026-08-31T09:06:00Z"/>
          <w:rFonts w:ascii="Microsoft Sans Serif" w:eastAsia="Microsoft Sans Serif" w:hAnsi="Microsoft Sans Serif" w:cs="Microsoft Sans Serif"/>
          <w:sz w:val="22"/>
          <w:szCs w:val="22"/>
          <w:lang w:eastAsia="en-US"/>
          <w:rPrChange w:id="387" w:author="Lenka Cârová" w:date="2026-08-31T11:06:00Z" w16du:dateUtc="2026-08-31T09:06:00Z">
            <w:rPr>
              <w:ins w:id="388" w:author="Lenka Cârová" w:date="2026-08-31T11:06:00Z" w16du:dateUtc="2026-08-31T09:06:00Z"/>
              <w:rFonts w:ascii="Microsoft Sans Serif" w:eastAsia="Microsoft Sans Serif" w:hAnsi="Microsoft Sans Serif" w:cs="Microsoft Sans Serif"/>
              <w:b/>
              <w:bCs/>
              <w:i/>
              <w:iCs/>
              <w:sz w:val="22"/>
              <w:szCs w:val="22"/>
              <w:lang w:eastAsia="en-US"/>
            </w:rPr>
          </w:rPrChange>
        </w:rPr>
        <w:pPrChange w:id="389" w:author="Lenka Cârová" w:date="2026-08-31T11:06:00Z" w16du:dateUtc="2026-08-31T09:06:00Z">
          <w:pPr>
            <w:widowControl w:val="0"/>
            <w:autoSpaceDE w:val="0"/>
            <w:autoSpaceDN w:val="0"/>
            <w:ind w:left="426"/>
            <w:outlineLvl w:val="4"/>
          </w:pPr>
        </w:pPrChange>
      </w:pPr>
      <w:ins w:id="390" w:author="Lenka Cârová" w:date="2026-08-31T11:06:00Z">
        <w:r w:rsidRPr="00C64090">
          <w:rPr>
            <w:rFonts w:ascii="Microsoft Sans Serif" w:eastAsia="Microsoft Sans Serif" w:hAnsi="Microsoft Sans Serif" w:cs="Microsoft Sans Serif"/>
            <w:sz w:val="22"/>
            <w:szCs w:val="22"/>
            <w:lang w:eastAsia="en-US"/>
          </w:rPr>
          <w:t>V případě ohrožení území obce bude evakuace obyvatelstva probíhat z veřejného prostranství před</w:t>
        </w:r>
        <w:r w:rsidRPr="00C64090">
          <w:rPr>
            <w:rFonts w:ascii="Microsoft Sans Serif" w:eastAsia="Microsoft Sans Serif" w:hAnsi="Microsoft Sans Serif" w:cs="Microsoft Sans Serif"/>
            <w:sz w:val="22"/>
            <w:szCs w:val="22"/>
            <w:lang w:eastAsia="en-US"/>
            <w:rPrChange w:id="391" w:author="Lenka Cârová" w:date="2026-08-31T11:06:00Z" w16du:dateUtc="2026-08-31T09:06:00Z">
              <w:rPr>
                <w:rFonts w:ascii="Microsoft Sans Serif" w:eastAsia="Microsoft Sans Serif" w:hAnsi="Microsoft Sans Serif" w:cs="Microsoft Sans Serif"/>
                <w:b/>
                <w:bCs/>
                <w:i/>
                <w:iCs/>
                <w:sz w:val="22"/>
                <w:szCs w:val="22"/>
                <w:lang w:eastAsia="en-US"/>
              </w:rPr>
            </w:rPrChange>
          </w:rPr>
          <w:t xml:space="preserve"> hasičskou zbrojnicí.</w:t>
        </w:r>
      </w:ins>
    </w:p>
    <w:p w14:paraId="243981D6" w14:textId="47F9538D" w:rsidR="000B17DD" w:rsidRPr="001D1431" w:rsidRDefault="000B17DD" w:rsidP="000B17DD">
      <w:pPr>
        <w:widowControl w:val="0"/>
        <w:autoSpaceDE w:val="0"/>
        <w:autoSpaceDN w:val="0"/>
        <w:ind w:left="426"/>
        <w:outlineLvl w:val="4"/>
        <w:rPr>
          <w:ins w:id="392" w:author="Lenka Cârová" w:date="2026-08-27T17:47:00Z" w16du:dateUtc="2026-08-27T15:47:00Z"/>
          <w:rFonts w:ascii="Arial" w:eastAsia="Arial" w:hAnsi="Arial" w:cs="Arial"/>
          <w:b/>
          <w:bCs/>
          <w:sz w:val="22"/>
          <w:szCs w:val="22"/>
          <w:u w:color="000000"/>
          <w:lang w:eastAsia="en-US"/>
        </w:rPr>
      </w:pPr>
      <w:ins w:id="393" w:author="Lenka Cârová" w:date="2026-08-27T17:47:00Z" w16du:dateUtc="2026-08-27T15:47:00Z">
        <w:r w:rsidRPr="001D1431">
          <w:rPr>
            <w:rFonts w:ascii="Arial" w:eastAsia="Arial" w:hAnsi="Arial" w:cs="Arial"/>
            <w:b/>
            <w:bCs/>
            <w:sz w:val="22"/>
            <w:szCs w:val="22"/>
            <w:u w:val="thick" w:color="000000"/>
            <w:lang w:eastAsia="en-US"/>
          </w:rPr>
          <w:t>Hromadná</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stravovací</w:t>
        </w:r>
        <w:r w:rsidRPr="001D1431">
          <w:rPr>
            <w:rFonts w:ascii="Arial" w:eastAsia="Arial" w:hAnsi="Arial" w:cs="Arial"/>
            <w:b/>
            <w:bCs/>
            <w:spacing w:val="-1"/>
            <w:sz w:val="22"/>
            <w:szCs w:val="22"/>
            <w:u w:val="thick" w:color="000000"/>
            <w:lang w:eastAsia="en-US"/>
          </w:rPr>
          <w:t xml:space="preserve"> </w:t>
        </w:r>
        <w:r w:rsidRPr="001D1431">
          <w:rPr>
            <w:rFonts w:ascii="Arial" w:eastAsia="Arial" w:hAnsi="Arial" w:cs="Arial"/>
            <w:b/>
            <w:bCs/>
            <w:sz w:val="22"/>
            <w:szCs w:val="22"/>
            <w:u w:val="thick" w:color="000000"/>
            <w:lang w:eastAsia="en-US"/>
          </w:rPr>
          <w:t>zařízení</w:t>
        </w:r>
        <w:r w:rsidRPr="001D1431">
          <w:rPr>
            <w:rFonts w:ascii="Arial" w:eastAsia="Arial" w:hAnsi="Arial" w:cs="Arial"/>
            <w:b/>
            <w:bCs/>
            <w:spacing w:val="-1"/>
            <w:sz w:val="22"/>
            <w:szCs w:val="22"/>
            <w:u w:val="thick" w:color="000000"/>
            <w:lang w:eastAsia="en-US"/>
          </w:rPr>
          <w:t xml:space="preserve"> </w:t>
        </w:r>
        <w:r w:rsidRPr="001D1431">
          <w:rPr>
            <w:rFonts w:ascii="Arial" w:eastAsia="Arial" w:hAnsi="Arial" w:cs="Arial"/>
            <w:b/>
            <w:bCs/>
            <w:sz w:val="22"/>
            <w:szCs w:val="22"/>
            <w:u w:val="thick" w:color="000000"/>
            <w:lang w:eastAsia="en-US"/>
          </w:rPr>
          <w:t>a</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vývařovny</w:t>
        </w:r>
      </w:ins>
    </w:p>
    <w:p w14:paraId="4D36AD9B" w14:textId="77777777" w:rsidR="000B17DD" w:rsidRPr="001D1431" w:rsidRDefault="000B17DD" w:rsidP="000B17DD">
      <w:pPr>
        <w:widowControl w:val="0"/>
        <w:autoSpaceDE w:val="0"/>
        <w:autoSpaceDN w:val="0"/>
        <w:spacing w:before="130" w:line="364" w:lineRule="auto"/>
        <w:ind w:left="426" w:right="274" w:firstLine="566"/>
        <w:jc w:val="both"/>
        <w:rPr>
          <w:ins w:id="394" w:author="Lenka Cârová" w:date="2026-08-27T17:47:00Z" w16du:dateUtc="2026-08-27T15:47:00Z"/>
          <w:rFonts w:ascii="Microsoft Sans Serif" w:eastAsia="Microsoft Sans Serif" w:hAnsi="Microsoft Sans Serif" w:cs="Microsoft Sans Serif"/>
          <w:sz w:val="22"/>
          <w:szCs w:val="22"/>
          <w:lang w:eastAsia="en-US"/>
        </w:rPr>
      </w:pPr>
      <w:ins w:id="395" w:author="Lenka Cârová" w:date="2026-08-27T17:47:00Z" w16du:dateUtc="2026-08-27T15:47:00Z">
        <w:r w:rsidRPr="001D1431">
          <w:rPr>
            <w:rFonts w:ascii="Microsoft Sans Serif" w:eastAsia="Microsoft Sans Serif" w:hAnsi="Microsoft Sans Serif" w:cs="Microsoft Sans Serif"/>
            <w:sz w:val="22"/>
            <w:szCs w:val="22"/>
            <w:lang w:eastAsia="en-US"/>
          </w:rPr>
          <w:t>Na</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území</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obce</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se</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nenacházejí</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hromadná</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stravovací</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zařízení</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patřičné</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kapacity. V případě</w:t>
        </w:r>
        <w:r w:rsidRPr="001D1431">
          <w:rPr>
            <w:rFonts w:ascii="Microsoft Sans Serif" w:eastAsia="Microsoft Sans Serif" w:hAnsi="Microsoft Sans Serif" w:cs="Microsoft Sans Serif"/>
            <w:spacing w:val="63"/>
            <w:sz w:val="22"/>
            <w:szCs w:val="22"/>
            <w:lang w:eastAsia="en-US"/>
          </w:rPr>
          <w:t xml:space="preserve"> </w:t>
        </w:r>
        <w:r w:rsidRPr="001D1431">
          <w:rPr>
            <w:rFonts w:ascii="Microsoft Sans Serif" w:eastAsia="Microsoft Sans Serif" w:hAnsi="Microsoft Sans Serif" w:cs="Microsoft Sans Serif"/>
            <w:sz w:val="22"/>
            <w:szCs w:val="22"/>
            <w:lang w:eastAsia="en-US"/>
          </w:rPr>
          <w:t>potřeby</w:t>
        </w:r>
        <w:r w:rsidRPr="001D1431">
          <w:rPr>
            <w:rFonts w:ascii="Microsoft Sans Serif" w:eastAsia="Microsoft Sans Serif" w:hAnsi="Microsoft Sans Serif" w:cs="Microsoft Sans Serif"/>
            <w:spacing w:val="66"/>
            <w:sz w:val="22"/>
            <w:szCs w:val="22"/>
            <w:lang w:eastAsia="en-US"/>
          </w:rPr>
          <w:t xml:space="preserve"> </w:t>
        </w:r>
        <w:r w:rsidRPr="001D1431">
          <w:rPr>
            <w:rFonts w:ascii="Microsoft Sans Serif" w:eastAsia="Microsoft Sans Serif" w:hAnsi="Microsoft Sans Serif" w:cs="Microsoft Sans Serif"/>
            <w:sz w:val="22"/>
            <w:szCs w:val="22"/>
            <w:lang w:eastAsia="en-US"/>
          </w:rPr>
          <w:t>lze</w:t>
        </w:r>
        <w:r w:rsidRPr="001D1431">
          <w:rPr>
            <w:rFonts w:ascii="Microsoft Sans Serif" w:eastAsia="Microsoft Sans Serif" w:hAnsi="Microsoft Sans Serif" w:cs="Microsoft Sans Serif"/>
            <w:spacing w:val="66"/>
            <w:sz w:val="22"/>
            <w:szCs w:val="22"/>
            <w:lang w:eastAsia="en-US"/>
          </w:rPr>
          <w:t xml:space="preserve"> </w:t>
        </w:r>
        <w:r w:rsidRPr="001D1431">
          <w:rPr>
            <w:rFonts w:ascii="Microsoft Sans Serif" w:eastAsia="Microsoft Sans Serif" w:hAnsi="Microsoft Sans Serif" w:cs="Microsoft Sans Serif"/>
            <w:sz w:val="22"/>
            <w:szCs w:val="22"/>
            <w:lang w:eastAsia="en-US"/>
          </w:rPr>
          <w:t>situaci</w:t>
        </w:r>
        <w:r w:rsidRPr="001D1431">
          <w:rPr>
            <w:rFonts w:ascii="Microsoft Sans Serif" w:eastAsia="Microsoft Sans Serif" w:hAnsi="Microsoft Sans Serif" w:cs="Microsoft Sans Serif"/>
            <w:spacing w:val="65"/>
            <w:sz w:val="22"/>
            <w:szCs w:val="22"/>
            <w:lang w:eastAsia="en-US"/>
          </w:rPr>
          <w:t xml:space="preserve"> </w:t>
        </w:r>
        <w:r w:rsidRPr="001D1431">
          <w:rPr>
            <w:rFonts w:ascii="Microsoft Sans Serif" w:eastAsia="Microsoft Sans Serif" w:hAnsi="Microsoft Sans Serif" w:cs="Microsoft Sans Serif"/>
            <w:sz w:val="22"/>
            <w:szCs w:val="22"/>
            <w:lang w:eastAsia="en-US"/>
          </w:rPr>
          <w:t>řešit</w:t>
        </w:r>
        <w:r w:rsidRPr="001D1431">
          <w:rPr>
            <w:rFonts w:ascii="Microsoft Sans Serif" w:eastAsia="Microsoft Sans Serif" w:hAnsi="Microsoft Sans Serif" w:cs="Microsoft Sans Serif"/>
            <w:spacing w:val="67"/>
            <w:sz w:val="22"/>
            <w:szCs w:val="22"/>
            <w:lang w:eastAsia="en-US"/>
          </w:rPr>
          <w:t xml:space="preserve"> </w:t>
        </w:r>
        <w:r w:rsidRPr="001D1431">
          <w:rPr>
            <w:rFonts w:ascii="Microsoft Sans Serif" w:eastAsia="Microsoft Sans Serif" w:hAnsi="Microsoft Sans Serif" w:cs="Microsoft Sans Serif"/>
            <w:sz w:val="22"/>
            <w:szCs w:val="22"/>
            <w:lang w:eastAsia="en-US"/>
          </w:rPr>
          <w:t>dovozem</w:t>
        </w:r>
        <w:r w:rsidRPr="001D1431">
          <w:rPr>
            <w:rFonts w:ascii="Microsoft Sans Serif" w:eastAsia="Microsoft Sans Serif" w:hAnsi="Microsoft Sans Serif" w:cs="Microsoft Sans Serif"/>
            <w:spacing w:val="65"/>
            <w:sz w:val="22"/>
            <w:szCs w:val="22"/>
            <w:lang w:eastAsia="en-US"/>
          </w:rPr>
          <w:t xml:space="preserve"> </w:t>
        </w:r>
        <w:r w:rsidRPr="001D1431">
          <w:rPr>
            <w:rFonts w:ascii="Microsoft Sans Serif" w:eastAsia="Microsoft Sans Serif" w:hAnsi="Microsoft Sans Serif" w:cs="Microsoft Sans Serif"/>
            <w:sz w:val="22"/>
            <w:szCs w:val="22"/>
            <w:lang w:eastAsia="en-US"/>
          </w:rPr>
          <w:t>ze</w:t>
        </w:r>
        <w:r w:rsidRPr="001D1431">
          <w:rPr>
            <w:rFonts w:ascii="Microsoft Sans Serif" w:eastAsia="Microsoft Sans Serif" w:hAnsi="Microsoft Sans Serif" w:cs="Microsoft Sans Serif"/>
            <w:spacing w:val="63"/>
            <w:sz w:val="22"/>
            <w:szCs w:val="22"/>
            <w:lang w:eastAsia="en-US"/>
          </w:rPr>
          <w:t xml:space="preserve"> </w:t>
        </w:r>
        <w:r w:rsidRPr="001D1431">
          <w:rPr>
            <w:rFonts w:ascii="Microsoft Sans Serif" w:eastAsia="Microsoft Sans Serif" w:hAnsi="Microsoft Sans Serif" w:cs="Microsoft Sans Serif"/>
            <w:sz w:val="22"/>
            <w:szCs w:val="22"/>
            <w:lang w:eastAsia="en-US"/>
          </w:rPr>
          <w:t>stravovacích</w:t>
        </w:r>
        <w:r w:rsidRPr="001D1431">
          <w:rPr>
            <w:rFonts w:ascii="Microsoft Sans Serif" w:eastAsia="Microsoft Sans Serif" w:hAnsi="Microsoft Sans Serif" w:cs="Microsoft Sans Serif"/>
            <w:spacing w:val="66"/>
            <w:sz w:val="22"/>
            <w:szCs w:val="22"/>
            <w:lang w:eastAsia="en-US"/>
          </w:rPr>
          <w:t xml:space="preserve"> </w:t>
        </w:r>
        <w:r w:rsidRPr="001D1431">
          <w:rPr>
            <w:rFonts w:ascii="Microsoft Sans Serif" w:eastAsia="Microsoft Sans Serif" w:hAnsi="Microsoft Sans Serif" w:cs="Microsoft Sans Serif"/>
            <w:sz w:val="22"/>
            <w:szCs w:val="22"/>
            <w:lang w:eastAsia="en-US"/>
          </w:rPr>
          <w:t>zařízení</w:t>
        </w:r>
        <w:r w:rsidRPr="001D1431">
          <w:rPr>
            <w:rFonts w:ascii="Microsoft Sans Serif" w:eastAsia="Microsoft Sans Serif" w:hAnsi="Microsoft Sans Serif" w:cs="Microsoft Sans Serif"/>
            <w:spacing w:val="65"/>
            <w:sz w:val="22"/>
            <w:szCs w:val="22"/>
            <w:lang w:eastAsia="en-US"/>
          </w:rPr>
          <w:t xml:space="preserve"> </w:t>
        </w:r>
        <w:r w:rsidRPr="001D1431">
          <w:rPr>
            <w:rFonts w:ascii="Microsoft Sans Serif" w:eastAsia="Microsoft Sans Serif" w:hAnsi="Microsoft Sans Serif" w:cs="Microsoft Sans Serif"/>
            <w:sz w:val="22"/>
            <w:szCs w:val="22"/>
            <w:lang w:eastAsia="en-US"/>
          </w:rPr>
          <w:t>v</w:t>
        </w:r>
        <w:r w:rsidRPr="001D1431">
          <w:rPr>
            <w:rFonts w:ascii="Microsoft Sans Serif" w:eastAsia="Microsoft Sans Serif" w:hAnsi="Microsoft Sans Serif" w:cs="Microsoft Sans Serif"/>
            <w:spacing w:val="66"/>
            <w:sz w:val="22"/>
            <w:szCs w:val="22"/>
            <w:lang w:eastAsia="en-US"/>
          </w:rPr>
          <w:t xml:space="preserve"> </w:t>
        </w:r>
        <w:r w:rsidRPr="001D1431">
          <w:rPr>
            <w:rFonts w:ascii="Microsoft Sans Serif" w:eastAsia="Microsoft Sans Serif" w:hAnsi="Microsoft Sans Serif" w:cs="Microsoft Sans Serif"/>
            <w:sz w:val="22"/>
            <w:szCs w:val="22"/>
            <w:lang w:eastAsia="en-US"/>
          </w:rPr>
          <w:t>okolních</w:t>
        </w:r>
        <w:r w:rsidRPr="001D1431">
          <w:rPr>
            <w:rFonts w:ascii="Microsoft Sans Serif" w:eastAsia="Microsoft Sans Serif" w:hAnsi="Microsoft Sans Serif" w:cs="Microsoft Sans Serif"/>
            <w:spacing w:val="66"/>
            <w:sz w:val="22"/>
            <w:szCs w:val="22"/>
            <w:lang w:eastAsia="en-US"/>
          </w:rPr>
          <w:t xml:space="preserve"> </w:t>
        </w:r>
        <w:r w:rsidRPr="001D1431">
          <w:rPr>
            <w:rFonts w:ascii="Microsoft Sans Serif" w:eastAsia="Microsoft Sans Serif" w:hAnsi="Microsoft Sans Serif" w:cs="Microsoft Sans Serif"/>
            <w:sz w:val="22"/>
            <w:szCs w:val="22"/>
            <w:lang w:eastAsia="en-US"/>
          </w:rPr>
          <w:t>obcích a městech, zejména z Berouna.</w:t>
        </w:r>
      </w:ins>
    </w:p>
    <w:p w14:paraId="45AEFC5C" w14:textId="77777777" w:rsidR="000B17DD" w:rsidRPr="001D1431" w:rsidRDefault="000B17DD" w:rsidP="000B17DD">
      <w:pPr>
        <w:widowControl w:val="0"/>
        <w:autoSpaceDE w:val="0"/>
        <w:autoSpaceDN w:val="0"/>
        <w:ind w:left="426"/>
        <w:outlineLvl w:val="4"/>
        <w:rPr>
          <w:ins w:id="396" w:author="Lenka Cârová" w:date="2026-08-27T17:47:00Z" w16du:dateUtc="2026-08-27T15:47:00Z"/>
          <w:rFonts w:ascii="Arial" w:eastAsia="Arial" w:hAnsi="Arial" w:cs="Arial"/>
          <w:b/>
          <w:bCs/>
          <w:sz w:val="22"/>
          <w:szCs w:val="22"/>
          <w:u w:color="000000"/>
          <w:lang w:eastAsia="en-US"/>
        </w:rPr>
      </w:pPr>
      <w:ins w:id="397" w:author="Lenka Cârová" w:date="2026-08-27T17:47:00Z" w16du:dateUtc="2026-08-27T15:47:00Z">
        <w:r w:rsidRPr="001D1431">
          <w:rPr>
            <w:rFonts w:ascii="Arial" w:eastAsia="Arial" w:hAnsi="Arial" w:cs="Arial"/>
            <w:b/>
            <w:bCs/>
            <w:sz w:val="22"/>
            <w:szCs w:val="22"/>
            <w:u w:val="thick" w:color="000000"/>
            <w:lang w:eastAsia="en-US"/>
          </w:rPr>
          <w:t>Skladování</w:t>
        </w:r>
        <w:r w:rsidRPr="001D1431">
          <w:rPr>
            <w:rFonts w:ascii="Arial" w:eastAsia="Arial" w:hAnsi="Arial" w:cs="Arial"/>
            <w:b/>
            <w:bCs/>
            <w:spacing w:val="-9"/>
            <w:sz w:val="22"/>
            <w:szCs w:val="22"/>
            <w:u w:val="thick" w:color="000000"/>
            <w:lang w:eastAsia="en-US"/>
          </w:rPr>
          <w:t xml:space="preserve"> </w:t>
        </w:r>
        <w:r w:rsidRPr="001D1431">
          <w:rPr>
            <w:rFonts w:ascii="Arial" w:eastAsia="Arial" w:hAnsi="Arial" w:cs="Arial"/>
            <w:b/>
            <w:bCs/>
            <w:sz w:val="22"/>
            <w:szCs w:val="22"/>
            <w:u w:val="thick" w:color="000000"/>
            <w:lang w:eastAsia="en-US"/>
          </w:rPr>
          <w:t>materiálu</w:t>
        </w:r>
        <w:r w:rsidRPr="001D1431">
          <w:rPr>
            <w:rFonts w:ascii="Arial" w:eastAsia="Arial" w:hAnsi="Arial" w:cs="Arial"/>
            <w:b/>
            <w:bCs/>
            <w:spacing w:val="-6"/>
            <w:sz w:val="22"/>
            <w:szCs w:val="22"/>
            <w:u w:val="thick" w:color="000000"/>
            <w:lang w:eastAsia="en-US"/>
          </w:rPr>
          <w:t xml:space="preserve"> </w:t>
        </w:r>
        <w:r w:rsidRPr="001D1431">
          <w:rPr>
            <w:rFonts w:ascii="Arial" w:eastAsia="Arial" w:hAnsi="Arial" w:cs="Arial"/>
            <w:b/>
            <w:bCs/>
            <w:sz w:val="22"/>
            <w:szCs w:val="22"/>
            <w:u w:val="thick" w:color="000000"/>
            <w:lang w:eastAsia="en-US"/>
          </w:rPr>
          <w:t>civilní</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ochrany</w:t>
        </w:r>
        <w:r w:rsidRPr="001D1431">
          <w:rPr>
            <w:rFonts w:ascii="Arial" w:eastAsia="Arial" w:hAnsi="Arial" w:cs="Arial"/>
            <w:b/>
            <w:bCs/>
            <w:spacing w:val="-6"/>
            <w:sz w:val="22"/>
            <w:szCs w:val="22"/>
            <w:u w:val="thick" w:color="000000"/>
            <w:lang w:eastAsia="en-US"/>
          </w:rPr>
          <w:t xml:space="preserve"> </w:t>
        </w:r>
        <w:r w:rsidRPr="001D1431">
          <w:rPr>
            <w:rFonts w:ascii="Arial" w:eastAsia="Arial" w:hAnsi="Arial" w:cs="Arial"/>
            <w:b/>
            <w:bCs/>
            <w:sz w:val="22"/>
            <w:szCs w:val="22"/>
            <w:u w:val="thick" w:color="000000"/>
            <w:lang w:eastAsia="en-US"/>
          </w:rPr>
          <w:t>a</w:t>
        </w:r>
        <w:r w:rsidRPr="001D1431">
          <w:rPr>
            <w:rFonts w:ascii="Arial" w:eastAsia="Arial" w:hAnsi="Arial" w:cs="Arial"/>
            <w:b/>
            <w:bCs/>
            <w:spacing w:val="-8"/>
            <w:sz w:val="22"/>
            <w:szCs w:val="22"/>
            <w:u w:val="thick" w:color="000000"/>
            <w:lang w:eastAsia="en-US"/>
          </w:rPr>
          <w:t xml:space="preserve"> </w:t>
        </w:r>
        <w:r w:rsidRPr="001D1431">
          <w:rPr>
            <w:rFonts w:ascii="Arial" w:eastAsia="Arial" w:hAnsi="Arial" w:cs="Arial"/>
            <w:b/>
            <w:bCs/>
            <w:sz w:val="22"/>
            <w:szCs w:val="22"/>
            <w:u w:val="thick" w:color="000000"/>
            <w:lang w:eastAsia="en-US"/>
          </w:rPr>
          <w:t>humanitární</w:t>
        </w:r>
        <w:r w:rsidRPr="001D1431">
          <w:rPr>
            <w:rFonts w:ascii="Arial" w:eastAsia="Arial" w:hAnsi="Arial" w:cs="Arial"/>
            <w:b/>
            <w:bCs/>
            <w:spacing w:val="-6"/>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pomoci</w:t>
        </w:r>
      </w:ins>
    </w:p>
    <w:p w14:paraId="65142239" w14:textId="77777777" w:rsidR="000B17DD" w:rsidRPr="001D1431" w:rsidRDefault="000B17DD" w:rsidP="000B17DD">
      <w:pPr>
        <w:widowControl w:val="0"/>
        <w:autoSpaceDE w:val="0"/>
        <w:autoSpaceDN w:val="0"/>
        <w:spacing w:before="130" w:line="364" w:lineRule="auto"/>
        <w:ind w:left="426" w:right="271" w:firstLine="566"/>
        <w:jc w:val="both"/>
        <w:rPr>
          <w:ins w:id="398" w:author="Lenka Cârová" w:date="2026-08-27T17:47:00Z" w16du:dateUtc="2026-08-27T15:47:00Z"/>
          <w:rFonts w:ascii="Microsoft Sans Serif" w:eastAsia="Microsoft Sans Serif" w:hAnsi="Microsoft Sans Serif" w:cs="Microsoft Sans Serif"/>
          <w:sz w:val="22"/>
          <w:szCs w:val="22"/>
          <w:lang w:eastAsia="en-US"/>
        </w:rPr>
      </w:pPr>
      <w:ins w:id="399" w:author="Lenka Cârová" w:date="2026-08-27T17:47:00Z" w16du:dateUtc="2026-08-27T15:47:00Z">
        <w:r w:rsidRPr="001D1431">
          <w:rPr>
            <w:rFonts w:ascii="Microsoft Sans Serif" w:eastAsia="Microsoft Sans Serif" w:hAnsi="Microsoft Sans Serif" w:cs="Microsoft Sans Serif"/>
            <w:sz w:val="22"/>
            <w:szCs w:val="22"/>
            <w:lang w:eastAsia="en-US"/>
          </w:rPr>
          <w:t>Uskladnění nezbytného množství materiálu civilní ochrany bude zajištěno v objektech ve vlastnictví obce, případně orgánů státní správy. Jako nejvhodnější se</w:t>
        </w:r>
        <w:r w:rsidRPr="001D1431">
          <w:rPr>
            <w:rFonts w:ascii="Microsoft Sans Serif" w:eastAsia="Microsoft Sans Serif" w:hAnsi="Microsoft Sans Serif" w:cs="Microsoft Sans Serif"/>
            <w:spacing w:val="-2"/>
            <w:sz w:val="22"/>
            <w:szCs w:val="22"/>
            <w:lang w:eastAsia="en-US"/>
          </w:rPr>
          <w:t xml:space="preserve"> </w:t>
        </w:r>
        <w:r w:rsidRPr="001D1431">
          <w:rPr>
            <w:rFonts w:ascii="Microsoft Sans Serif" w:eastAsia="Microsoft Sans Serif" w:hAnsi="Microsoft Sans Serif" w:cs="Microsoft Sans Serif"/>
            <w:sz w:val="22"/>
            <w:szCs w:val="22"/>
            <w:lang w:eastAsia="en-US"/>
          </w:rPr>
          <w:t>jeví vyčlenit prostory obecního úřadu, který je zároveň nejvýznamnějším shromaždištěm.</w:t>
        </w:r>
      </w:ins>
    </w:p>
    <w:p w14:paraId="5071C584" w14:textId="77777777" w:rsidR="000B17DD" w:rsidRPr="001D1431" w:rsidRDefault="000B17DD" w:rsidP="000B17DD">
      <w:pPr>
        <w:widowControl w:val="0"/>
        <w:autoSpaceDE w:val="0"/>
        <w:autoSpaceDN w:val="0"/>
        <w:ind w:left="426"/>
        <w:outlineLvl w:val="4"/>
        <w:rPr>
          <w:ins w:id="400" w:author="Lenka Cârová" w:date="2026-08-27T17:47:00Z" w16du:dateUtc="2026-08-27T15:47:00Z"/>
          <w:rFonts w:ascii="Arial" w:eastAsia="Arial" w:hAnsi="Arial" w:cs="Arial"/>
          <w:b/>
          <w:bCs/>
          <w:sz w:val="22"/>
          <w:szCs w:val="22"/>
          <w:u w:color="000000"/>
          <w:lang w:eastAsia="en-US"/>
        </w:rPr>
      </w:pPr>
      <w:ins w:id="401" w:author="Lenka Cârová" w:date="2026-08-27T17:47:00Z" w16du:dateUtc="2026-08-27T15:47:00Z">
        <w:r w:rsidRPr="001D1431">
          <w:rPr>
            <w:rFonts w:ascii="Arial" w:eastAsia="Arial" w:hAnsi="Arial" w:cs="Arial"/>
            <w:b/>
            <w:bCs/>
            <w:sz w:val="22"/>
            <w:szCs w:val="22"/>
            <w:u w:val="thick" w:color="000000"/>
            <w:lang w:eastAsia="en-US"/>
          </w:rPr>
          <w:t>Zdravotnické</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 xml:space="preserve">zabezpečení </w:t>
        </w:r>
        <w:r w:rsidRPr="001D1431">
          <w:rPr>
            <w:rFonts w:ascii="Arial" w:eastAsia="Arial" w:hAnsi="Arial" w:cs="Arial"/>
            <w:b/>
            <w:bCs/>
            <w:spacing w:val="-2"/>
            <w:sz w:val="22"/>
            <w:szCs w:val="22"/>
            <w:u w:val="thick" w:color="000000"/>
            <w:lang w:eastAsia="en-US"/>
          </w:rPr>
          <w:t>obyvatelstva</w:t>
        </w:r>
      </w:ins>
    </w:p>
    <w:p w14:paraId="37B32681" w14:textId="77777777" w:rsidR="000B17DD" w:rsidRPr="001D1431" w:rsidRDefault="000B17DD" w:rsidP="000B17DD">
      <w:pPr>
        <w:widowControl w:val="0"/>
        <w:autoSpaceDE w:val="0"/>
        <w:autoSpaceDN w:val="0"/>
        <w:spacing w:before="130" w:line="364" w:lineRule="auto"/>
        <w:ind w:left="426" w:right="271" w:firstLine="566"/>
        <w:jc w:val="both"/>
        <w:rPr>
          <w:ins w:id="402" w:author="Lenka Cârová" w:date="2026-08-27T17:47:00Z" w16du:dateUtc="2026-08-27T15:47:00Z"/>
          <w:rFonts w:ascii="Microsoft Sans Serif" w:eastAsia="Microsoft Sans Serif" w:hAnsi="Microsoft Sans Serif" w:cs="Microsoft Sans Serif"/>
          <w:sz w:val="22"/>
          <w:szCs w:val="22"/>
          <w:lang w:eastAsia="en-US"/>
        </w:rPr>
      </w:pPr>
      <w:ins w:id="403" w:author="Lenka Cârová" w:date="2026-08-27T17:47:00Z" w16du:dateUtc="2026-08-27T15:47:00Z">
        <w:r w:rsidRPr="001D1431">
          <w:rPr>
            <w:rFonts w:ascii="Microsoft Sans Serif" w:eastAsia="Microsoft Sans Serif" w:hAnsi="Microsoft Sans Serif" w:cs="Microsoft Sans Serif"/>
            <w:sz w:val="22"/>
            <w:szCs w:val="22"/>
            <w:lang w:eastAsia="en-US"/>
          </w:rPr>
          <w:t>Pro zabezpečení obyvatelstva je k dispozici nemocnice v</w:t>
        </w:r>
        <w:r>
          <w:rPr>
            <w:rFonts w:ascii="Microsoft Sans Serif" w:eastAsia="Microsoft Sans Serif" w:hAnsi="Microsoft Sans Serif" w:cs="Microsoft Sans Serif"/>
            <w:sz w:val="22"/>
            <w:szCs w:val="22"/>
            <w:lang w:eastAsia="en-US"/>
          </w:rPr>
          <w:t xml:space="preserve"> Praze – Motol. </w:t>
        </w:r>
        <w:r w:rsidRPr="001D1431">
          <w:rPr>
            <w:rFonts w:ascii="Microsoft Sans Serif" w:eastAsia="Microsoft Sans Serif" w:hAnsi="Microsoft Sans Serif" w:cs="Microsoft Sans Serif"/>
            <w:sz w:val="22"/>
            <w:szCs w:val="22"/>
            <w:lang w:eastAsia="en-US"/>
          </w:rPr>
          <w:t xml:space="preserve"> Na území obce se nenachází žádné lůžkové zdravotnické zařízení.</w:t>
        </w:r>
      </w:ins>
    </w:p>
    <w:p w14:paraId="6ED8FCA0" w14:textId="77777777" w:rsidR="000B17DD" w:rsidRPr="001D1431" w:rsidRDefault="000B17DD" w:rsidP="000B17DD">
      <w:pPr>
        <w:widowControl w:val="0"/>
        <w:autoSpaceDE w:val="0"/>
        <w:autoSpaceDN w:val="0"/>
        <w:ind w:left="426"/>
        <w:outlineLvl w:val="4"/>
        <w:rPr>
          <w:ins w:id="404" w:author="Lenka Cârová" w:date="2026-08-27T17:47:00Z" w16du:dateUtc="2026-08-27T15:47:00Z"/>
          <w:rFonts w:ascii="Arial" w:eastAsia="Arial" w:hAnsi="Arial" w:cs="Arial"/>
          <w:b/>
          <w:bCs/>
          <w:sz w:val="22"/>
          <w:szCs w:val="22"/>
          <w:u w:color="000000"/>
          <w:lang w:eastAsia="en-US"/>
        </w:rPr>
      </w:pPr>
      <w:ins w:id="405" w:author="Lenka Cârová" w:date="2026-08-27T17:47:00Z" w16du:dateUtc="2026-08-27T15:47:00Z">
        <w:r w:rsidRPr="001D1431">
          <w:rPr>
            <w:rFonts w:ascii="Arial" w:eastAsia="Arial" w:hAnsi="Arial" w:cs="Arial"/>
            <w:b/>
            <w:bCs/>
            <w:sz w:val="22"/>
            <w:szCs w:val="22"/>
            <w:u w:val="thick" w:color="000000"/>
            <w:lang w:eastAsia="en-US"/>
          </w:rPr>
          <w:t>Zdroje</w:t>
        </w:r>
        <w:r w:rsidRPr="001D1431">
          <w:rPr>
            <w:rFonts w:ascii="Arial" w:eastAsia="Arial" w:hAnsi="Arial" w:cs="Arial"/>
            <w:b/>
            <w:bCs/>
            <w:spacing w:val="-2"/>
            <w:sz w:val="22"/>
            <w:szCs w:val="22"/>
            <w:u w:val="thick" w:color="000000"/>
            <w:lang w:eastAsia="en-US"/>
          </w:rPr>
          <w:t xml:space="preserve"> </w:t>
        </w:r>
        <w:r w:rsidRPr="001D1431">
          <w:rPr>
            <w:rFonts w:ascii="Arial" w:eastAsia="Arial" w:hAnsi="Arial" w:cs="Arial"/>
            <w:b/>
            <w:bCs/>
            <w:sz w:val="22"/>
            <w:szCs w:val="22"/>
            <w:u w:val="thick" w:color="000000"/>
            <w:lang w:eastAsia="en-US"/>
          </w:rPr>
          <w:t>nebezpečných</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látek</w:t>
        </w:r>
        <w:r w:rsidRPr="001D1431">
          <w:rPr>
            <w:rFonts w:ascii="Arial" w:eastAsia="Arial" w:hAnsi="Arial" w:cs="Arial"/>
            <w:b/>
            <w:bCs/>
            <w:spacing w:val="-2"/>
            <w:sz w:val="22"/>
            <w:szCs w:val="22"/>
            <w:u w:val="thick" w:color="000000"/>
            <w:lang w:eastAsia="en-US"/>
          </w:rPr>
          <w:t xml:space="preserve"> </w:t>
        </w:r>
        <w:r w:rsidRPr="001D1431">
          <w:rPr>
            <w:rFonts w:ascii="Arial" w:eastAsia="Arial" w:hAnsi="Arial" w:cs="Arial"/>
            <w:b/>
            <w:bCs/>
            <w:sz w:val="22"/>
            <w:szCs w:val="22"/>
            <w:u w:val="thick" w:color="000000"/>
            <w:lang w:eastAsia="en-US"/>
          </w:rPr>
          <w:t>v</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pacing w:val="-4"/>
            <w:sz w:val="22"/>
            <w:szCs w:val="22"/>
            <w:u w:val="thick" w:color="000000"/>
            <w:lang w:eastAsia="en-US"/>
          </w:rPr>
          <w:t>území</w:t>
        </w:r>
      </w:ins>
    </w:p>
    <w:p w14:paraId="15607732" w14:textId="77777777" w:rsidR="000B17DD" w:rsidRPr="001D1431" w:rsidRDefault="000B17DD" w:rsidP="000B17DD">
      <w:pPr>
        <w:widowControl w:val="0"/>
        <w:autoSpaceDE w:val="0"/>
        <w:autoSpaceDN w:val="0"/>
        <w:spacing w:before="130"/>
        <w:ind w:left="992"/>
        <w:rPr>
          <w:ins w:id="406" w:author="Lenka Cârová" w:date="2026-08-27T17:47:00Z" w16du:dateUtc="2026-08-27T15:47:00Z"/>
          <w:rFonts w:ascii="Microsoft Sans Serif" w:eastAsia="Microsoft Sans Serif" w:hAnsi="Microsoft Sans Serif" w:cs="Microsoft Sans Serif"/>
          <w:sz w:val="22"/>
          <w:szCs w:val="22"/>
          <w:lang w:eastAsia="en-US"/>
        </w:rPr>
      </w:pPr>
      <w:ins w:id="407" w:author="Lenka Cârová" w:date="2026-08-27T17:47:00Z" w16du:dateUtc="2026-08-27T15:47:00Z">
        <w:r w:rsidRPr="001D1431">
          <w:rPr>
            <w:rFonts w:ascii="Microsoft Sans Serif" w:eastAsia="Microsoft Sans Serif" w:hAnsi="Microsoft Sans Serif" w:cs="Microsoft Sans Serif"/>
            <w:sz w:val="22"/>
            <w:szCs w:val="22"/>
            <w:lang w:eastAsia="en-US"/>
          </w:rPr>
          <w:t>Zdroje</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nebezpečných</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látek</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se</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v řešeném</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území</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pacing w:val="-2"/>
            <w:sz w:val="22"/>
            <w:szCs w:val="22"/>
            <w:lang w:eastAsia="en-US"/>
          </w:rPr>
          <w:t>nenacházejí.</w:t>
        </w:r>
      </w:ins>
    </w:p>
    <w:p w14:paraId="30C97063" w14:textId="77777777" w:rsidR="000B17DD" w:rsidRPr="001D1431" w:rsidRDefault="000B17DD" w:rsidP="000B17DD">
      <w:pPr>
        <w:widowControl w:val="0"/>
        <w:autoSpaceDE w:val="0"/>
        <w:autoSpaceDN w:val="0"/>
        <w:ind w:left="426"/>
        <w:outlineLvl w:val="4"/>
        <w:rPr>
          <w:ins w:id="408" w:author="Lenka Cârová" w:date="2026-08-27T17:47:00Z" w16du:dateUtc="2026-08-27T15:47:00Z"/>
          <w:rFonts w:ascii="Arial" w:eastAsia="Arial" w:hAnsi="Arial" w:cs="Arial"/>
          <w:b/>
          <w:bCs/>
          <w:sz w:val="22"/>
          <w:szCs w:val="22"/>
          <w:u w:color="000000"/>
          <w:lang w:eastAsia="en-US"/>
        </w:rPr>
      </w:pPr>
      <w:ins w:id="409" w:author="Lenka Cârová" w:date="2026-08-27T17:47:00Z" w16du:dateUtc="2026-08-27T15:47:00Z">
        <w:r w:rsidRPr="001D1431">
          <w:rPr>
            <w:rFonts w:ascii="Arial" w:eastAsia="Arial" w:hAnsi="Arial" w:cs="Arial"/>
            <w:b/>
            <w:bCs/>
            <w:sz w:val="22"/>
            <w:szCs w:val="22"/>
            <w:u w:val="thick" w:color="000000"/>
            <w:lang w:eastAsia="en-US"/>
          </w:rPr>
          <w:t>Možnosti</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vyvezení</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a</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z w:val="22"/>
            <w:szCs w:val="22"/>
            <w:u w:val="thick" w:color="000000"/>
            <w:lang w:eastAsia="en-US"/>
          </w:rPr>
          <w:t>uskladnění</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nebezpečných</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z w:val="22"/>
            <w:szCs w:val="22"/>
            <w:u w:val="thick" w:color="000000"/>
            <w:lang w:eastAsia="en-US"/>
          </w:rPr>
          <w:t>látek</w:t>
        </w:r>
        <w:r w:rsidRPr="001D1431">
          <w:rPr>
            <w:rFonts w:ascii="Arial" w:eastAsia="Arial" w:hAnsi="Arial" w:cs="Arial"/>
            <w:b/>
            <w:bCs/>
            <w:spacing w:val="-6"/>
            <w:sz w:val="22"/>
            <w:szCs w:val="22"/>
            <w:u w:val="thick" w:color="000000"/>
            <w:lang w:eastAsia="en-US"/>
          </w:rPr>
          <w:t xml:space="preserve"> </w:t>
        </w:r>
        <w:r w:rsidRPr="001D1431">
          <w:rPr>
            <w:rFonts w:ascii="Arial" w:eastAsia="Arial" w:hAnsi="Arial" w:cs="Arial"/>
            <w:b/>
            <w:bCs/>
            <w:sz w:val="22"/>
            <w:szCs w:val="22"/>
            <w:u w:val="thick" w:color="000000"/>
            <w:lang w:eastAsia="en-US"/>
          </w:rPr>
          <w:t>mimo</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z w:val="22"/>
            <w:szCs w:val="22"/>
            <w:u w:val="thick" w:color="000000"/>
            <w:lang w:eastAsia="en-US"/>
          </w:rPr>
          <w:t>hranice</w:t>
        </w:r>
        <w:r w:rsidRPr="001D1431">
          <w:rPr>
            <w:rFonts w:ascii="Arial" w:eastAsia="Arial" w:hAnsi="Arial" w:cs="Arial"/>
            <w:b/>
            <w:bCs/>
            <w:spacing w:val="-6"/>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zástavby</w:t>
        </w:r>
      </w:ins>
    </w:p>
    <w:p w14:paraId="3AE95AC9" w14:textId="77777777" w:rsidR="000B17DD" w:rsidRPr="001D1431" w:rsidRDefault="000B17DD" w:rsidP="000B17DD">
      <w:pPr>
        <w:widowControl w:val="0"/>
        <w:autoSpaceDE w:val="0"/>
        <w:autoSpaceDN w:val="0"/>
        <w:spacing w:before="132" w:line="364" w:lineRule="auto"/>
        <w:ind w:left="426" w:right="275" w:firstLine="566"/>
        <w:jc w:val="both"/>
        <w:rPr>
          <w:ins w:id="410" w:author="Lenka Cârová" w:date="2026-08-27T17:47:00Z" w16du:dateUtc="2026-08-27T15:47:00Z"/>
          <w:rFonts w:ascii="Microsoft Sans Serif" w:eastAsia="Microsoft Sans Serif" w:hAnsi="Microsoft Sans Serif" w:cs="Microsoft Sans Serif"/>
          <w:sz w:val="22"/>
          <w:szCs w:val="22"/>
          <w:lang w:eastAsia="en-US"/>
        </w:rPr>
      </w:pPr>
      <w:ins w:id="411" w:author="Lenka Cârová" w:date="2026-08-27T17:47:00Z" w16du:dateUtc="2026-08-27T15:47:00Z">
        <w:r w:rsidRPr="001D1431">
          <w:rPr>
            <w:rFonts w:ascii="Microsoft Sans Serif" w:eastAsia="Microsoft Sans Serif" w:hAnsi="Microsoft Sans Serif" w:cs="Microsoft Sans Serif"/>
            <w:sz w:val="22"/>
            <w:szCs w:val="22"/>
            <w:lang w:eastAsia="en-US"/>
          </w:rPr>
          <w:t>V řešeném</w:t>
        </w:r>
        <w:r w:rsidRPr="001D1431">
          <w:rPr>
            <w:rFonts w:ascii="Microsoft Sans Serif" w:eastAsia="Microsoft Sans Serif" w:hAnsi="Microsoft Sans Serif" w:cs="Microsoft Sans Serif"/>
            <w:spacing w:val="-5"/>
            <w:sz w:val="22"/>
            <w:szCs w:val="22"/>
            <w:lang w:eastAsia="en-US"/>
          </w:rPr>
          <w:t xml:space="preserve"> </w:t>
        </w:r>
        <w:r w:rsidRPr="001D1431">
          <w:rPr>
            <w:rFonts w:ascii="Microsoft Sans Serif" w:eastAsia="Microsoft Sans Serif" w:hAnsi="Microsoft Sans Serif" w:cs="Microsoft Sans Serif"/>
            <w:sz w:val="22"/>
            <w:szCs w:val="22"/>
            <w:lang w:eastAsia="en-US"/>
          </w:rPr>
          <w:t>území</w:t>
        </w:r>
        <w:r w:rsidRPr="001D1431">
          <w:rPr>
            <w:rFonts w:ascii="Microsoft Sans Serif" w:eastAsia="Microsoft Sans Serif" w:hAnsi="Microsoft Sans Serif" w:cs="Microsoft Sans Serif"/>
            <w:spacing w:val="-5"/>
            <w:sz w:val="22"/>
            <w:szCs w:val="22"/>
            <w:lang w:eastAsia="en-US"/>
          </w:rPr>
          <w:t xml:space="preserve"> </w:t>
        </w:r>
        <w:r w:rsidRPr="001D1431">
          <w:rPr>
            <w:rFonts w:ascii="Microsoft Sans Serif" w:eastAsia="Microsoft Sans Serif" w:hAnsi="Microsoft Sans Serif" w:cs="Microsoft Sans Serif"/>
            <w:sz w:val="22"/>
            <w:szCs w:val="22"/>
            <w:lang w:eastAsia="en-US"/>
          </w:rPr>
          <w:t>se</w:t>
        </w:r>
        <w:r w:rsidRPr="001D1431">
          <w:rPr>
            <w:rFonts w:ascii="Microsoft Sans Serif" w:eastAsia="Microsoft Sans Serif" w:hAnsi="Microsoft Sans Serif" w:cs="Microsoft Sans Serif"/>
            <w:spacing w:val="-9"/>
            <w:sz w:val="22"/>
            <w:szCs w:val="22"/>
            <w:lang w:eastAsia="en-US"/>
          </w:rPr>
          <w:t xml:space="preserve"> </w:t>
        </w:r>
        <w:r w:rsidRPr="001D1431">
          <w:rPr>
            <w:rFonts w:ascii="Microsoft Sans Serif" w:eastAsia="Microsoft Sans Serif" w:hAnsi="Microsoft Sans Serif" w:cs="Microsoft Sans Serif"/>
            <w:sz w:val="22"/>
            <w:szCs w:val="22"/>
            <w:lang w:eastAsia="en-US"/>
          </w:rPr>
          <w:t>nenachází</w:t>
        </w:r>
        <w:r w:rsidRPr="001D1431">
          <w:rPr>
            <w:rFonts w:ascii="Microsoft Sans Serif" w:eastAsia="Microsoft Sans Serif" w:hAnsi="Microsoft Sans Serif" w:cs="Microsoft Sans Serif"/>
            <w:spacing w:val="-5"/>
            <w:sz w:val="22"/>
            <w:szCs w:val="22"/>
            <w:lang w:eastAsia="en-US"/>
          </w:rPr>
          <w:t xml:space="preserve"> </w:t>
        </w:r>
        <w:r w:rsidRPr="001D1431">
          <w:rPr>
            <w:rFonts w:ascii="Microsoft Sans Serif" w:eastAsia="Microsoft Sans Serif" w:hAnsi="Microsoft Sans Serif" w:cs="Microsoft Sans Serif"/>
            <w:sz w:val="22"/>
            <w:szCs w:val="22"/>
            <w:lang w:eastAsia="en-US"/>
          </w:rPr>
          <w:t>žádné</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nebezpečné</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látky</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a</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z tohoto</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důvodu</w:t>
        </w:r>
        <w:r w:rsidRPr="001D1431">
          <w:rPr>
            <w:rFonts w:ascii="Microsoft Sans Serif" w:eastAsia="Microsoft Sans Serif" w:hAnsi="Microsoft Sans Serif" w:cs="Microsoft Sans Serif"/>
            <w:spacing w:val="-9"/>
            <w:sz w:val="22"/>
            <w:szCs w:val="22"/>
            <w:lang w:eastAsia="en-US"/>
          </w:rPr>
          <w:t xml:space="preserve"> </w:t>
        </w:r>
        <w:r w:rsidRPr="001D1431">
          <w:rPr>
            <w:rFonts w:ascii="Microsoft Sans Serif" w:eastAsia="Microsoft Sans Serif" w:hAnsi="Microsoft Sans Serif" w:cs="Microsoft Sans Serif"/>
            <w:sz w:val="22"/>
            <w:szCs w:val="22"/>
            <w:lang w:eastAsia="en-US"/>
          </w:rPr>
          <w:t>územní</w:t>
        </w:r>
        <w:r w:rsidRPr="001D1431">
          <w:rPr>
            <w:rFonts w:ascii="Microsoft Sans Serif" w:eastAsia="Microsoft Sans Serif" w:hAnsi="Microsoft Sans Serif" w:cs="Microsoft Sans Serif"/>
            <w:spacing w:val="-7"/>
            <w:sz w:val="22"/>
            <w:szCs w:val="22"/>
            <w:lang w:eastAsia="en-US"/>
          </w:rPr>
          <w:t xml:space="preserve"> </w:t>
        </w:r>
        <w:r w:rsidRPr="001D1431">
          <w:rPr>
            <w:rFonts w:ascii="Microsoft Sans Serif" w:eastAsia="Microsoft Sans Serif" w:hAnsi="Microsoft Sans Serif" w:cs="Microsoft Sans Serif"/>
            <w:sz w:val="22"/>
            <w:szCs w:val="22"/>
            <w:lang w:eastAsia="en-US"/>
          </w:rPr>
          <w:t>plán neřeší</w:t>
        </w:r>
        <w:r w:rsidRPr="001D1431">
          <w:rPr>
            <w:rFonts w:ascii="Microsoft Sans Serif" w:eastAsia="Microsoft Sans Serif" w:hAnsi="Microsoft Sans Serif" w:cs="Microsoft Sans Serif"/>
            <w:spacing w:val="-7"/>
            <w:sz w:val="22"/>
            <w:szCs w:val="22"/>
            <w:lang w:eastAsia="en-US"/>
          </w:rPr>
          <w:t xml:space="preserve"> </w:t>
        </w:r>
        <w:r w:rsidRPr="001D1431">
          <w:rPr>
            <w:rFonts w:ascii="Microsoft Sans Serif" w:eastAsia="Microsoft Sans Serif" w:hAnsi="Microsoft Sans Serif" w:cs="Microsoft Sans Serif"/>
            <w:sz w:val="22"/>
            <w:szCs w:val="22"/>
            <w:lang w:eastAsia="en-US"/>
          </w:rPr>
          <w:t>vyvezení</w:t>
        </w:r>
        <w:r w:rsidRPr="001D1431">
          <w:rPr>
            <w:rFonts w:ascii="Microsoft Sans Serif" w:eastAsia="Microsoft Sans Serif" w:hAnsi="Microsoft Sans Serif" w:cs="Microsoft Sans Serif"/>
            <w:spacing w:val="-7"/>
            <w:sz w:val="22"/>
            <w:szCs w:val="22"/>
            <w:lang w:eastAsia="en-US"/>
          </w:rPr>
          <w:t xml:space="preserve"> </w:t>
        </w:r>
        <w:r w:rsidRPr="001D1431">
          <w:rPr>
            <w:rFonts w:ascii="Microsoft Sans Serif" w:eastAsia="Microsoft Sans Serif" w:hAnsi="Microsoft Sans Serif" w:cs="Microsoft Sans Serif"/>
            <w:sz w:val="22"/>
            <w:szCs w:val="22"/>
            <w:lang w:eastAsia="en-US"/>
          </w:rPr>
          <w:t>a</w:t>
        </w:r>
        <w:r w:rsidRPr="001D1431">
          <w:rPr>
            <w:rFonts w:ascii="Microsoft Sans Serif" w:eastAsia="Microsoft Sans Serif" w:hAnsi="Microsoft Sans Serif" w:cs="Microsoft Sans Serif"/>
            <w:spacing w:val="-9"/>
            <w:sz w:val="22"/>
            <w:szCs w:val="22"/>
            <w:lang w:eastAsia="en-US"/>
          </w:rPr>
          <w:t xml:space="preserve"> </w:t>
        </w:r>
        <w:r w:rsidRPr="001D1431">
          <w:rPr>
            <w:rFonts w:ascii="Microsoft Sans Serif" w:eastAsia="Microsoft Sans Serif" w:hAnsi="Microsoft Sans Serif" w:cs="Microsoft Sans Serif"/>
            <w:sz w:val="22"/>
            <w:szCs w:val="22"/>
            <w:lang w:eastAsia="en-US"/>
          </w:rPr>
          <w:t>uskladnění</w:t>
        </w:r>
        <w:r w:rsidRPr="001D1431">
          <w:rPr>
            <w:rFonts w:ascii="Microsoft Sans Serif" w:eastAsia="Microsoft Sans Serif" w:hAnsi="Microsoft Sans Serif" w:cs="Microsoft Sans Serif"/>
            <w:spacing w:val="-5"/>
            <w:sz w:val="22"/>
            <w:szCs w:val="22"/>
            <w:lang w:eastAsia="en-US"/>
          </w:rPr>
          <w:t xml:space="preserve"> </w:t>
        </w:r>
        <w:r w:rsidRPr="001D1431">
          <w:rPr>
            <w:rFonts w:ascii="Microsoft Sans Serif" w:eastAsia="Microsoft Sans Serif" w:hAnsi="Microsoft Sans Serif" w:cs="Microsoft Sans Serif"/>
            <w:sz w:val="22"/>
            <w:szCs w:val="22"/>
            <w:lang w:eastAsia="en-US"/>
          </w:rPr>
          <w:t>nebezpečných</w:t>
        </w:r>
        <w:r w:rsidRPr="001D1431">
          <w:rPr>
            <w:rFonts w:ascii="Microsoft Sans Serif" w:eastAsia="Microsoft Sans Serif" w:hAnsi="Microsoft Sans Serif" w:cs="Microsoft Sans Serif"/>
            <w:spacing w:val="-9"/>
            <w:sz w:val="22"/>
            <w:szCs w:val="22"/>
            <w:lang w:eastAsia="en-US"/>
          </w:rPr>
          <w:t xml:space="preserve"> </w:t>
        </w:r>
        <w:r w:rsidRPr="001D1431">
          <w:rPr>
            <w:rFonts w:ascii="Microsoft Sans Serif" w:eastAsia="Microsoft Sans Serif" w:hAnsi="Microsoft Sans Serif" w:cs="Microsoft Sans Serif"/>
            <w:sz w:val="22"/>
            <w:szCs w:val="22"/>
            <w:lang w:eastAsia="en-US"/>
          </w:rPr>
          <w:t>látek</w:t>
        </w:r>
        <w:r w:rsidRPr="001D1431">
          <w:rPr>
            <w:rFonts w:ascii="Microsoft Sans Serif" w:eastAsia="Microsoft Sans Serif" w:hAnsi="Microsoft Sans Serif" w:cs="Microsoft Sans Serif"/>
            <w:spacing w:val="-8"/>
            <w:sz w:val="22"/>
            <w:szCs w:val="22"/>
            <w:lang w:eastAsia="en-US"/>
          </w:rPr>
          <w:t xml:space="preserve"> </w:t>
        </w:r>
        <w:r w:rsidRPr="001D1431">
          <w:rPr>
            <w:rFonts w:ascii="Microsoft Sans Serif" w:eastAsia="Microsoft Sans Serif" w:hAnsi="Microsoft Sans Serif" w:cs="Microsoft Sans Serif"/>
            <w:sz w:val="22"/>
            <w:szCs w:val="22"/>
            <w:lang w:eastAsia="en-US"/>
          </w:rPr>
          <w:t>mimo</w:t>
        </w:r>
        <w:r w:rsidRPr="001D1431">
          <w:rPr>
            <w:rFonts w:ascii="Microsoft Sans Serif" w:eastAsia="Microsoft Sans Serif" w:hAnsi="Microsoft Sans Serif" w:cs="Microsoft Sans Serif"/>
            <w:spacing w:val="-9"/>
            <w:sz w:val="22"/>
            <w:szCs w:val="22"/>
            <w:lang w:eastAsia="en-US"/>
          </w:rPr>
          <w:t xml:space="preserve"> </w:t>
        </w:r>
        <w:r w:rsidRPr="001D1431">
          <w:rPr>
            <w:rFonts w:ascii="Microsoft Sans Serif" w:eastAsia="Microsoft Sans Serif" w:hAnsi="Microsoft Sans Serif" w:cs="Microsoft Sans Serif"/>
            <w:sz w:val="22"/>
            <w:szCs w:val="22"/>
            <w:lang w:eastAsia="en-US"/>
          </w:rPr>
          <w:t>hranice</w:t>
        </w:r>
        <w:r w:rsidRPr="001D1431">
          <w:rPr>
            <w:rFonts w:ascii="Microsoft Sans Serif" w:eastAsia="Microsoft Sans Serif" w:hAnsi="Microsoft Sans Serif" w:cs="Microsoft Sans Serif"/>
            <w:spacing w:val="-9"/>
            <w:sz w:val="22"/>
            <w:szCs w:val="22"/>
            <w:lang w:eastAsia="en-US"/>
          </w:rPr>
          <w:t xml:space="preserve"> </w:t>
        </w:r>
        <w:r w:rsidRPr="001D1431">
          <w:rPr>
            <w:rFonts w:ascii="Microsoft Sans Serif" w:eastAsia="Microsoft Sans Serif" w:hAnsi="Microsoft Sans Serif" w:cs="Microsoft Sans Serif"/>
            <w:sz w:val="22"/>
            <w:szCs w:val="22"/>
            <w:lang w:eastAsia="en-US"/>
          </w:rPr>
          <w:t>zástavby.</w:t>
        </w:r>
        <w:r w:rsidRPr="001D1431">
          <w:rPr>
            <w:rFonts w:ascii="Microsoft Sans Serif" w:eastAsia="Microsoft Sans Serif" w:hAnsi="Microsoft Sans Serif" w:cs="Microsoft Sans Serif"/>
            <w:spacing w:val="-7"/>
            <w:sz w:val="22"/>
            <w:szCs w:val="22"/>
            <w:lang w:eastAsia="en-US"/>
          </w:rPr>
          <w:t xml:space="preserve"> </w:t>
        </w:r>
        <w:r w:rsidRPr="001D1431">
          <w:rPr>
            <w:rFonts w:ascii="Microsoft Sans Serif" w:eastAsia="Microsoft Sans Serif" w:hAnsi="Microsoft Sans Serif" w:cs="Microsoft Sans Serif"/>
            <w:sz w:val="22"/>
            <w:szCs w:val="22"/>
            <w:lang w:eastAsia="en-US"/>
          </w:rPr>
          <w:t>Obec</w:t>
        </w:r>
        <w:r w:rsidRPr="001D1431">
          <w:rPr>
            <w:rFonts w:ascii="Microsoft Sans Serif" w:eastAsia="Microsoft Sans Serif" w:hAnsi="Microsoft Sans Serif" w:cs="Microsoft Sans Serif"/>
            <w:spacing w:val="-8"/>
            <w:sz w:val="22"/>
            <w:szCs w:val="22"/>
            <w:lang w:eastAsia="en-US"/>
          </w:rPr>
          <w:t xml:space="preserve"> </w:t>
        </w:r>
        <w:r w:rsidRPr="001D1431">
          <w:rPr>
            <w:rFonts w:ascii="Microsoft Sans Serif" w:eastAsia="Microsoft Sans Serif" w:hAnsi="Microsoft Sans Serif" w:cs="Microsoft Sans Serif"/>
            <w:sz w:val="22"/>
            <w:szCs w:val="22"/>
            <w:lang w:eastAsia="en-US"/>
          </w:rPr>
          <w:t>se</w:t>
        </w:r>
        <w:r w:rsidRPr="001D1431">
          <w:rPr>
            <w:rFonts w:ascii="Microsoft Sans Serif" w:eastAsia="Microsoft Sans Serif" w:hAnsi="Microsoft Sans Serif" w:cs="Microsoft Sans Serif"/>
            <w:spacing w:val="-9"/>
            <w:sz w:val="22"/>
            <w:szCs w:val="22"/>
            <w:lang w:eastAsia="en-US"/>
          </w:rPr>
          <w:t xml:space="preserve"> </w:t>
        </w:r>
        <w:r w:rsidRPr="001D1431">
          <w:rPr>
            <w:rFonts w:ascii="Microsoft Sans Serif" w:eastAsia="Microsoft Sans Serif" w:hAnsi="Microsoft Sans Serif" w:cs="Microsoft Sans Serif"/>
            <w:sz w:val="22"/>
            <w:szCs w:val="22"/>
            <w:lang w:eastAsia="en-US"/>
          </w:rPr>
          <w:t>nenachází v havarijní zóně.</w:t>
        </w:r>
      </w:ins>
    </w:p>
    <w:p w14:paraId="254C9C2D" w14:textId="77777777" w:rsidR="000B17DD" w:rsidRPr="001D1431" w:rsidRDefault="000B17DD" w:rsidP="000B17DD">
      <w:pPr>
        <w:widowControl w:val="0"/>
        <w:autoSpaceDE w:val="0"/>
        <w:autoSpaceDN w:val="0"/>
        <w:ind w:left="426"/>
        <w:outlineLvl w:val="4"/>
        <w:rPr>
          <w:ins w:id="412" w:author="Lenka Cârová" w:date="2026-08-27T17:47:00Z" w16du:dateUtc="2026-08-27T15:47:00Z"/>
          <w:rFonts w:ascii="Arial" w:eastAsia="Arial" w:hAnsi="Arial" w:cs="Arial"/>
          <w:b/>
          <w:bCs/>
          <w:sz w:val="22"/>
          <w:szCs w:val="22"/>
          <w:u w:color="000000"/>
          <w:lang w:eastAsia="en-US"/>
        </w:rPr>
      </w:pPr>
      <w:ins w:id="413" w:author="Lenka Cârová" w:date="2026-08-27T17:47:00Z" w16du:dateUtc="2026-08-27T15:47:00Z">
        <w:r w:rsidRPr="001D1431">
          <w:rPr>
            <w:rFonts w:ascii="Arial" w:eastAsia="Arial" w:hAnsi="Arial" w:cs="Arial"/>
            <w:b/>
            <w:bCs/>
            <w:sz w:val="22"/>
            <w:szCs w:val="22"/>
            <w:u w:val="thick" w:color="000000"/>
            <w:lang w:eastAsia="en-US"/>
          </w:rPr>
          <w:lastRenderedPageBreak/>
          <w:t>Nouzové</w:t>
        </w:r>
        <w:r w:rsidRPr="001D1431">
          <w:rPr>
            <w:rFonts w:ascii="Arial" w:eastAsia="Arial" w:hAnsi="Arial" w:cs="Arial"/>
            <w:b/>
            <w:bCs/>
            <w:spacing w:val="-8"/>
            <w:sz w:val="22"/>
            <w:szCs w:val="22"/>
            <w:u w:val="thick" w:color="000000"/>
            <w:lang w:eastAsia="en-US"/>
          </w:rPr>
          <w:t xml:space="preserve"> </w:t>
        </w:r>
        <w:r w:rsidRPr="001D1431">
          <w:rPr>
            <w:rFonts w:ascii="Arial" w:eastAsia="Arial" w:hAnsi="Arial" w:cs="Arial"/>
            <w:b/>
            <w:bCs/>
            <w:sz w:val="22"/>
            <w:szCs w:val="22"/>
            <w:u w:val="thick" w:color="000000"/>
            <w:lang w:eastAsia="en-US"/>
          </w:rPr>
          <w:t>zásobování</w:t>
        </w:r>
        <w:r w:rsidRPr="001D1431">
          <w:rPr>
            <w:rFonts w:ascii="Arial" w:eastAsia="Arial" w:hAnsi="Arial" w:cs="Arial"/>
            <w:b/>
            <w:bCs/>
            <w:spacing w:val="-8"/>
            <w:sz w:val="22"/>
            <w:szCs w:val="22"/>
            <w:u w:val="thick" w:color="000000"/>
            <w:lang w:eastAsia="en-US"/>
          </w:rPr>
          <w:t xml:space="preserve"> </w:t>
        </w:r>
        <w:r w:rsidRPr="001D1431">
          <w:rPr>
            <w:rFonts w:ascii="Arial" w:eastAsia="Arial" w:hAnsi="Arial" w:cs="Arial"/>
            <w:b/>
            <w:bCs/>
            <w:sz w:val="22"/>
            <w:szCs w:val="22"/>
            <w:u w:val="thick" w:color="000000"/>
            <w:lang w:eastAsia="en-US"/>
          </w:rPr>
          <w:t>obyvatelstva</w:t>
        </w:r>
        <w:r w:rsidRPr="001D1431">
          <w:rPr>
            <w:rFonts w:ascii="Arial" w:eastAsia="Arial" w:hAnsi="Arial" w:cs="Arial"/>
            <w:b/>
            <w:bCs/>
            <w:spacing w:val="-7"/>
            <w:sz w:val="22"/>
            <w:szCs w:val="22"/>
            <w:u w:val="thick" w:color="000000"/>
            <w:lang w:eastAsia="en-US"/>
          </w:rPr>
          <w:t xml:space="preserve"> </w:t>
        </w:r>
        <w:r w:rsidRPr="001D1431">
          <w:rPr>
            <w:rFonts w:ascii="Arial" w:eastAsia="Arial" w:hAnsi="Arial" w:cs="Arial"/>
            <w:b/>
            <w:bCs/>
            <w:sz w:val="22"/>
            <w:szCs w:val="22"/>
            <w:u w:val="thick" w:color="000000"/>
            <w:lang w:eastAsia="en-US"/>
          </w:rPr>
          <w:t>pitnou</w:t>
        </w:r>
        <w:r w:rsidRPr="001D1431">
          <w:rPr>
            <w:rFonts w:ascii="Arial" w:eastAsia="Arial" w:hAnsi="Arial" w:cs="Arial"/>
            <w:b/>
            <w:bCs/>
            <w:spacing w:val="-8"/>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vodou</w:t>
        </w:r>
      </w:ins>
    </w:p>
    <w:p w14:paraId="071024F2" w14:textId="77777777" w:rsidR="000B17DD" w:rsidRPr="001D1431" w:rsidRDefault="000B17DD" w:rsidP="000B17DD">
      <w:pPr>
        <w:widowControl w:val="0"/>
        <w:autoSpaceDE w:val="0"/>
        <w:autoSpaceDN w:val="0"/>
        <w:spacing w:before="129" w:line="364" w:lineRule="auto"/>
        <w:ind w:left="426" w:right="275" w:firstLine="566"/>
        <w:jc w:val="both"/>
        <w:rPr>
          <w:ins w:id="414" w:author="Lenka Cârová" w:date="2026-08-27T17:47:00Z" w16du:dateUtc="2026-08-27T15:47:00Z"/>
          <w:rFonts w:ascii="Microsoft Sans Serif" w:eastAsia="Microsoft Sans Serif" w:hAnsi="Microsoft Sans Serif" w:cs="Microsoft Sans Serif"/>
          <w:sz w:val="22"/>
          <w:szCs w:val="22"/>
          <w:lang w:eastAsia="en-US"/>
        </w:rPr>
      </w:pPr>
      <w:ins w:id="415" w:author="Lenka Cârová" w:date="2026-08-27T17:47:00Z" w16du:dateUtc="2026-08-27T15:47:00Z">
        <w:r w:rsidRPr="001D1431">
          <w:rPr>
            <w:rFonts w:ascii="Microsoft Sans Serif" w:eastAsia="Microsoft Sans Serif" w:hAnsi="Microsoft Sans Serif" w:cs="Microsoft Sans Serif"/>
            <w:sz w:val="22"/>
            <w:szCs w:val="22"/>
            <w:lang w:eastAsia="en-US"/>
          </w:rPr>
          <w:t>Nouzové zásobování pitnou vodou bude zajišťováno dopravou pitné vody v množství maximálně</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15</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l/den</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na</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obyvatele</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cisternami</w:t>
        </w:r>
        <w:r w:rsidRPr="001D1431">
          <w:rPr>
            <w:rFonts w:ascii="Microsoft Sans Serif" w:eastAsia="Microsoft Sans Serif" w:hAnsi="Microsoft Sans Serif" w:cs="Microsoft Sans Serif"/>
            <w:spacing w:val="-7"/>
            <w:sz w:val="22"/>
            <w:szCs w:val="22"/>
            <w:lang w:eastAsia="en-US"/>
          </w:rPr>
          <w:t xml:space="preserve"> </w:t>
        </w:r>
        <w:r w:rsidRPr="001D1431">
          <w:rPr>
            <w:rFonts w:ascii="Microsoft Sans Serif" w:eastAsia="Microsoft Sans Serif" w:hAnsi="Microsoft Sans Serif" w:cs="Microsoft Sans Serif"/>
            <w:sz w:val="22"/>
            <w:szCs w:val="22"/>
            <w:lang w:eastAsia="en-US"/>
          </w:rPr>
          <w:t>ze</w:t>
        </w:r>
        <w:r w:rsidRPr="001D1431">
          <w:rPr>
            <w:rFonts w:ascii="Microsoft Sans Serif" w:eastAsia="Microsoft Sans Serif" w:hAnsi="Microsoft Sans Serif" w:cs="Microsoft Sans Serif"/>
            <w:spacing w:val="-8"/>
            <w:sz w:val="22"/>
            <w:szCs w:val="22"/>
            <w:lang w:eastAsia="en-US"/>
          </w:rPr>
          <w:t xml:space="preserve"> </w:t>
        </w:r>
        <w:r w:rsidRPr="001D1431">
          <w:rPr>
            <w:rFonts w:ascii="Microsoft Sans Serif" w:eastAsia="Microsoft Sans Serif" w:hAnsi="Microsoft Sans Serif" w:cs="Microsoft Sans Serif"/>
            <w:sz w:val="22"/>
            <w:szCs w:val="22"/>
            <w:lang w:eastAsia="en-US"/>
          </w:rPr>
          <w:t>zdroje</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Vrt-Žebrák</w:t>
        </w:r>
        <w:r w:rsidRPr="001D1431">
          <w:rPr>
            <w:rFonts w:ascii="Microsoft Sans Serif" w:eastAsia="Microsoft Sans Serif" w:hAnsi="Microsoft Sans Serif" w:cs="Microsoft Sans Serif"/>
            <w:spacing w:val="-8"/>
            <w:sz w:val="22"/>
            <w:szCs w:val="22"/>
            <w:lang w:eastAsia="en-US"/>
          </w:rPr>
          <w:t xml:space="preserve"> </w:t>
        </w:r>
        <w:r w:rsidRPr="001D1431">
          <w:rPr>
            <w:rFonts w:ascii="Microsoft Sans Serif" w:eastAsia="Microsoft Sans Serif" w:hAnsi="Microsoft Sans Serif" w:cs="Microsoft Sans Serif"/>
            <w:sz w:val="22"/>
            <w:szCs w:val="22"/>
            <w:lang w:eastAsia="en-US"/>
          </w:rPr>
          <w:t>a</w:t>
        </w:r>
        <w:r w:rsidRPr="001D1431">
          <w:rPr>
            <w:rFonts w:ascii="Microsoft Sans Serif" w:eastAsia="Microsoft Sans Serif" w:hAnsi="Microsoft Sans Serif" w:cs="Microsoft Sans Serif"/>
            <w:spacing w:val="-6"/>
            <w:sz w:val="22"/>
            <w:szCs w:val="22"/>
            <w:lang w:eastAsia="en-US"/>
          </w:rPr>
          <w:t xml:space="preserve"> </w:t>
        </w:r>
        <w:r w:rsidRPr="001D1431">
          <w:rPr>
            <w:rFonts w:ascii="Microsoft Sans Serif" w:eastAsia="Microsoft Sans Serif" w:hAnsi="Microsoft Sans Serif" w:cs="Microsoft Sans Serif"/>
            <w:sz w:val="22"/>
            <w:szCs w:val="22"/>
            <w:lang w:eastAsia="en-US"/>
          </w:rPr>
          <w:t>Zářezy-</w:t>
        </w:r>
        <w:proofErr w:type="spellStart"/>
        <w:r w:rsidRPr="001D1431">
          <w:rPr>
            <w:rFonts w:ascii="Microsoft Sans Serif" w:eastAsia="Microsoft Sans Serif" w:hAnsi="Microsoft Sans Serif" w:cs="Microsoft Sans Serif"/>
            <w:sz w:val="22"/>
            <w:szCs w:val="22"/>
            <w:lang w:eastAsia="en-US"/>
          </w:rPr>
          <w:t>Neřežín</w:t>
        </w:r>
        <w:proofErr w:type="spellEnd"/>
        <w:r w:rsidRPr="001D1431">
          <w:rPr>
            <w:rFonts w:ascii="Microsoft Sans Serif" w:eastAsia="Microsoft Sans Serif" w:hAnsi="Microsoft Sans Serif" w:cs="Microsoft Sans Serif"/>
            <w:sz w:val="22"/>
            <w:szCs w:val="22"/>
            <w:lang w:eastAsia="en-US"/>
          </w:rPr>
          <w:t>.</w:t>
        </w:r>
        <w:r w:rsidRPr="001D1431">
          <w:rPr>
            <w:rFonts w:ascii="Microsoft Sans Serif" w:eastAsia="Microsoft Sans Serif" w:hAnsi="Microsoft Sans Serif" w:cs="Microsoft Sans Serif"/>
            <w:spacing w:val="-5"/>
            <w:sz w:val="22"/>
            <w:szCs w:val="22"/>
            <w:lang w:eastAsia="en-US"/>
          </w:rPr>
          <w:t xml:space="preserve"> </w:t>
        </w:r>
        <w:r w:rsidRPr="001D1431">
          <w:rPr>
            <w:rFonts w:ascii="Microsoft Sans Serif" w:eastAsia="Microsoft Sans Serif" w:hAnsi="Microsoft Sans Serif" w:cs="Microsoft Sans Serif"/>
            <w:sz w:val="22"/>
            <w:szCs w:val="22"/>
            <w:lang w:eastAsia="en-US"/>
          </w:rPr>
          <w:t>Zásobení pitnou vodou bude doplňováno balenou vodou.</w:t>
        </w:r>
      </w:ins>
    </w:p>
    <w:p w14:paraId="11660D0B" w14:textId="77777777" w:rsidR="000B17DD" w:rsidRPr="001D1431" w:rsidRDefault="000B17DD" w:rsidP="000B17DD">
      <w:pPr>
        <w:widowControl w:val="0"/>
        <w:autoSpaceDE w:val="0"/>
        <w:autoSpaceDN w:val="0"/>
        <w:spacing w:before="3" w:line="367" w:lineRule="auto"/>
        <w:ind w:left="426" w:right="271" w:firstLine="566"/>
        <w:jc w:val="both"/>
        <w:rPr>
          <w:ins w:id="416" w:author="Lenka Cârová" w:date="2026-08-27T17:47:00Z" w16du:dateUtc="2026-08-27T15:47:00Z"/>
          <w:rFonts w:ascii="Microsoft Sans Serif" w:eastAsia="Microsoft Sans Serif" w:hAnsi="Microsoft Sans Serif" w:cs="Microsoft Sans Serif"/>
          <w:sz w:val="22"/>
          <w:szCs w:val="22"/>
          <w:lang w:eastAsia="en-US"/>
        </w:rPr>
      </w:pPr>
      <w:ins w:id="417" w:author="Lenka Cârová" w:date="2026-08-27T17:47:00Z" w16du:dateUtc="2026-08-27T15:47:00Z">
        <w:r w:rsidRPr="001D1431">
          <w:rPr>
            <w:rFonts w:ascii="Microsoft Sans Serif" w:eastAsia="Microsoft Sans Serif" w:hAnsi="Microsoft Sans Serif" w:cs="Microsoft Sans Serif"/>
            <w:sz w:val="22"/>
            <w:szCs w:val="22"/>
            <w:lang w:eastAsia="en-US"/>
          </w:rPr>
          <w:t>Nouzové</w:t>
        </w:r>
        <w:r w:rsidRPr="001D1431">
          <w:rPr>
            <w:rFonts w:ascii="Microsoft Sans Serif" w:eastAsia="Microsoft Sans Serif" w:hAnsi="Microsoft Sans Serif" w:cs="Microsoft Sans Serif"/>
            <w:spacing w:val="80"/>
            <w:w w:val="150"/>
            <w:sz w:val="22"/>
            <w:szCs w:val="22"/>
            <w:lang w:eastAsia="en-US"/>
          </w:rPr>
          <w:t xml:space="preserve"> </w:t>
        </w:r>
        <w:r w:rsidRPr="001D1431">
          <w:rPr>
            <w:rFonts w:ascii="Microsoft Sans Serif" w:eastAsia="Microsoft Sans Serif" w:hAnsi="Microsoft Sans Serif" w:cs="Microsoft Sans Serif"/>
            <w:sz w:val="22"/>
            <w:szCs w:val="22"/>
            <w:lang w:eastAsia="en-US"/>
          </w:rPr>
          <w:t>zásobování</w:t>
        </w:r>
        <w:r w:rsidRPr="001D1431">
          <w:rPr>
            <w:rFonts w:ascii="Microsoft Sans Serif" w:eastAsia="Microsoft Sans Serif" w:hAnsi="Microsoft Sans Serif" w:cs="Microsoft Sans Serif"/>
            <w:spacing w:val="80"/>
            <w:w w:val="150"/>
            <w:sz w:val="22"/>
            <w:szCs w:val="22"/>
            <w:lang w:eastAsia="en-US"/>
          </w:rPr>
          <w:t xml:space="preserve"> </w:t>
        </w:r>
        <w:r w:rsidRPr="001D1431">
          <w:rPr>
            <w:rFonts w:ascii="Microsoft Sans Serif" w:eastAsia="Microsoft Sans Serif" w:hAnsi="Microsoft Sans Serif" w:cs="Microsoft Sans Serif"/>
            <w:sz w:val="22"/>
            <w:szCs w:val="22"/>
            <w:lang w:eastAsia="en-US"/>
          </w:rPr>
          <w:t>užitkovou</w:t>
        </w:r>
        <w:r w:rsidRPr="001D1431">
          <w:rPr>
            <w:rFonts w:ascii="Microsoft Sans Serif" w:eastAsia="Microsoft Sans Serif" w:hAnsi="Microsoft Sans Serif" w:cs="Microsoft Sans Serif"/>
            <w:spacing w:val="80"/>
            <w:w w:val="150"/>
            <w:sz w:val="22"/>
            <w:szCs w:val="22"/>
            <w:lang w:eastAsia="en-US"/>
          </w:rPr>
          <w:t xml:space="preserve"> </w:t>
        </w:r>
        <w:r w:rsidRPr="001D1431">
          <w:rPr>
            <w:rFonts w:ascii="Microsoft Sans Serif" w:eastAsia="Microsoft Sans Serif" w:hAnsi="Microsoft Sans Serif" w:cs="Microsoft Sans Serif"/>
            <w:sz w:val="22"/>
            <w:szCs w:val="22"/>
            <w:lang w:eastAsia="en-US"/>
          </w:rPr>
          <w:t>vodou</w:t>
        </w:r>
        <w:r w:rsidRPr="001D1431">
          <w:rPr>
            <w:rFonts w:ascii="Microsoft Sans Serif" w:eastAsia="Microsoft Sans Serif" w:hAnsi="Microsoft Sans Serif" w:cs="Microsoft Sans Serif"/>
            <w:spacing w:val="80"/>
            <w:w w:val="150"/>
            <w:sz w:val="22"/>
            <w:szCs w:val="22"/>
            <w:lang w:eastAsia="en-US"/>
          </w:rPr>
          <w:t xml:space="preserve"> </w:t>
        </w:r>
        <w:r w:rsidRPr="001D1431">
          <w:rPr>
            <w:rFonts w:ascii="Microsoft Sans Serif" w:eastAsia="Microsoft Sans Serif" w:hAnsi="Microsoft Sans Serif" w:cs="Microsoft Sans Serif"/>
            <w:sz w:val="22"/>
            <w:szCs w:val="22"/>
            <w:lang w:eastAsia="en-US"/>
          </w:rPr>
          <w:t>bude</w:t>
        </w:r>
        <w:r w:rsidRPr="001D1431">
          <w:rPr>
            <w:rFonts w:ascii="Microsoft Sans Serif" w:eastAsia="Microsoft Sans Serif" w:hAnsi="Microsoft Sans Serif" w:cs="Microsoft Sans Serif"/>
            <w:spacing w:val="80"/>
            <w:w w:val="150"/>
            <w:sz w:val="22"/>
            <w:szCs w:val="22"/>
            <w:lang w:eastAsia="en-US"/>
          </w:rPr>
          <w:t xml:space="preserve"> </w:t>
        </w:r>
        <w:r w:rsidRPr="001D1431">
          <w:rPr>
            <w:rFonts w:ascii="Microsoft Sans Serif" w:eastAsia="Microsoft Sans Serif" w:hAnsi="Microsoft Sans Serif" w:cs="Microsoft Sans Serif"/>
            <w:sz w:val="22"/>
            <w:szCs w:val="22"/>
            <w:lang w:eastAsia="en-US"/>
          </w:rPr>
          <w:t>zajišťováno</w:t>
        </w:r>
        <w:r w:rsidRPr="001D1431">
          <w:rPr>
            <w:rFonts w:ascii="Microsoft Sans Serif" w:eastAsia="Microsoft Sans Serif" w:hAnsi="Microsoft Sans Serif" w:cs="Microsoft Sans Serif"/>
            <w:spacing w:val="80"/>
            <w:w w:val="150"/>
            <w:sz w:val="22"/>
            <w:szCs w:val="22"/>
            <w:lang w:eastAsia="en-US"/>
          </w:rPr>
          <w:t xml:space="preserve"> </w:t>
        </w:r>
        <w:r w:rsidRPr="001D1431">
          <w:rPr>
            <w:rFonts w:ascii="Microsoft Sans Serif" w:eastAsia="Microsoft Sans Serif" w:hAnsi="Microsoft Sans Serif" w:cs="Microsoft Sans Serif"/>
            <w:sz w:val="22"/>
            <w:szCs w:val="22"/>
            <w:lang w:eastAsia="en-US"/>
          </w:rPr>
          <w:t>z domovních</w:t>
        </w:r>
        <w:r w:rsidRPr="001D1431">
          <w:rPr>
            <w:rFonts w:ascii="Microsoft Sans Serif" w:eastAsia="Microsoft Sans Serif" w:hAnsi="Microsoft Sans Serif" w:cs="Microsoft Sans Serif"/>
            <w:spacing w:val="80"/>
            <w:w w:val="150"/>
            <w:sz w:val="22"/>
            <w:szCs w:val="22"/>
            <w:lang w:eastAsia="en-US"/>
          </w:rPr>
          <w:t xml:space="preserve"> </w:t>
        </w:r>
        <w:r w:rsidRPr="001D1431">
          <w:rPr>
            <w:rFonts w:ascii="Microsoft Sans Serif" w:eastAsia="Microsoft Sans Serif" w:hAnsi="Microsoft Sans Serif" w:cs="Microsoft Sans Serif"/>
            <w:sz w:val="22"/>
            <w:szCs w:val="22"/>
            <w:lang w:eastAsia="en-US"/>
          </w:rPr>
          <w:t>studní.</w:t>
        </w:r>
        <w:r w:rsidRPr="001D1431">
          <w:rPr>
            <w:rFonts w:ascii="Microsoft Sans Serif" w:eastAsia="Microsoft Sans Serif" w:hAnsi="Microsoft Sans Serif" w:cs="Microsoft Sans Serif"/>
            <w:spacing w:val="80"/>
            <w:sz w:val="22"/>
            <w:szCs w:val="22"/>
            <w:lang w:eastAsia="en-US"/>
          </w:rPr>
          <w:t xml:space="preserve"> </w:t>
        </w:r>
        <w:r w:rsidRPr="001D1431">
          <w:rPr>
            <w:rFonts w:ascii="Microsoft Sans Serif" w:eastAsia="Microsoft Sans Serif" w:hAnsi="Microsoft Sans Serif" w:cs="Microsoft Sans Serif"/>
            <w:sz w:val="22"/>
            <w:szCs w:val="22"/>
            <w:lang w:eastAsia="en-US"/>
          </w:rPr>
          <w:t>Při využívání</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zdrojů</w:t>
        </w:r>
        <w:r w:rsidRPr="001D1431">
          <w:rPr>
            <w:rFonts w:ascii="Microsoft Sans Serif" w:eastAsia="Microsoft Sans Serif" w:hAnsi="Microsoft Sans Serif" w:cs="Microsoft Sans Serif"/>
            <w:spacing w:val="-3"/>
            <w:sz w:val="22"/>
            <w:szCs w:val="22"/>
            <w:lang w:eastAsia="en-US"/>
          </w:rPr>
          <w:t xml:space="preserve"> </w:t>
        </w:r>
        <w:r w:rsidRPr="001D1431">
          <w:rPr>
            <w:rFonts w:ascii="Microsoft Sans Serif" w:eastAsia="Microsoft Sans Serif" w:hAnsi="Microsoft Sans Serif" w:cs="Microsoft Sans Serif"/>
            <w:sz w:val="22"/>
            <w:szCs w:val="22"/>
            <w:lang w:eastAsia="en-US"/>
          </w:rPr>
          <w:t>pro</w:t>
        </w:r>
        <w:r w:rsidRPr="001D1431">
          <w:rPr>
            <w:rFonts w:ascii="Microsoft Sans Serif" w:eastAsia="Microsoft Sans Serif" w:hAnsi="Microsoft Sans Serif" w:cs="Microsoft Sans Serif"/>
            <w:spacing w:val="-5"/>
            <w:sz w:val="22"/>
            <w:szCs w:val="22"/>
            <w:lang w:eastAsia="en-US"/>
          </w:rPr>
          <w:t xml:space="preserve"> </w:t>
        </w:r>
        <w:r w:rsidRPr="001D1431">
          <w:rPr>
            <w:rFonts w:ascii="Microsoft Sans Serif" w:eastAsia="Microsoft Sans Serif" w:hAnsi="Microsoft Sans Serif" w:cs="Microsoft Sans Serif"/>
            <w:sz w:val="22"/>
            <w:szCs w:val="22"/>
            <w:lang w:eastAsia="en-US"/>
          </w:rPr>
          <w:t>zásobení</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užitkovou</w:t>
        </w:r>
        <w:r w:rsidRPr="001D1431">
          <w:rPr>
            <w:rFonts w:ascii="Microsoft Sans Serif" w:eastAsia="Microsoft Sans Serif" w:hAnsi="Microsoft Sans Serif" w:cs="Microsoft Sans Serif"/>
            <w:spacing w:val="-3"/>
            <w:sz w:val="22"/>
            <w:szCs w:val="22"/>
            <w:lang w:eastAsia="en-US"/>
          </w:rPr>
          <w:t xml:space="preserve"> </w:t>
        </w:r>
        <w:r w:rsidRPr="001D1431">
          <w:rPr>
            <w:rFonts w:ascii="Microsoft Sans Serif" w:eastAsia="Microsoft Sans Serif" w:hAnsi="Microsoft Sans Serif" w:cs="Microsoft Sans Serif"/>
            <w:sz w:val="22"/>
            <w:szCs w:val="22"/>
            <w:lang w:eastAsia="en-US"/>
          </w:rPr>
          <w:t>vodou se bude postupovat podle pokynů územně příslušného hygienika.</w:t>
        </w:r>
      </w:ins>
    </w:p>
    <w:p w14:paraId="130F0A28" w14:textId="77777777" w:rsidR="000B17DD" w:rsidRPr="001D1431" w:rsidRDefault="000B17DD" w:rsidP="000B17DD">
      <w:pPr>
        <w:widowControl w:val="0"/>
        <w:autoSpaceDE w:val="0"/>
        <w:autoSpaceDN w:val="0"/>
        <w:spacing w:before="123"/>
        <w:rPr>
          <w:ins w:id="418" w:author="Lenka Cârová" w:date="2026-08-27T17:47:00Z" w16du:dateUtc="2026-08-27T15:47:00Z"/>
          <w:rFonts w:ascii="Microsoft Sans Serif" w:eastAsia="Microsoft Sans Serif" w:hAnsi="Microsoft Sans Serif" w:cs="Microsoft Sans Serif"/>
          <w:sz w:val="22"/>
          <w:szCs w:val="22"/>
          <w:lang w:eastAsia="en-US"/>
        </w:rPr>
      </w:pPr>
      <w:ins w:id="419" w:author="Lenka Cârová" w:date="2026-08-27T17:47:00Z" w16du:dateUtc="2026-08-27T15:47:00Z">
        <w:r w:rsidRPr="001D1431">
          <w:rPr>
            <w:rFonts w:ascii="Arial" w:eastAsia="Arial" w:hAnsi="Arial" w:cs="Arial"/>
            <w:b/>
            <w:bCs/>
            <w:sz w:val="22"/>
            <w:szCs w:val="22"/>
            <w:u w:val="thick" w:color="000000"/>
            <w:lang w:eastAsia="en-US"/>
          </w:rPr>
          <w:t>Nouzové</w:t>
        </w:r>
        <w:r w:rsidRPr="001D1431">
          <w:rPr>
            <w:rFonts w:ascii="Arial" w:eastAsia="Arial" w:hAnsi="Arial" w:cs="Arial"/>
            <w:b/>
            <w:bCs/>
            <w:spacing w:val="-11"/>
            <w:sz w:val="22"/>
            <w:szCs w:val="22"/>
            <w:u w:val="thick" w:color="000000"/>
            <w:lang w:eastAsia="en-US"/>
          </w:rPr>
          <w:t xml:space="preserve"> </w:t>
        </w:r>
        <w:r w:rsidRPr="001D1431">
          <w:rPr>
            <w:rFonts w:ascii="Arial" w:eastAsia="Arial" w:hAnsi="Arial" w:cs="Arial"/>
            <w:b/>
            <w:bCs/>
            <w:sz w:val="22"/>
            <w:szCs w:val="22"/>
            <w:u w:val="thick" w:color="000000"/>
            <w:lang w:eastAsia="en-US"/>
          </w:rPr>
          <w:t>zásobování</w:t>
        </w:r>
        <w:r w:rsidRPr="001D1431">
          <w:rPr>
            <w:rFonts w:ascii="Arial" w:eastAsia="Arial" w:hAnsi="Arial" w:cs="Arial"/>
            <w:b/>
            <w:bCs/>
            <w:spacing w:val="-9"/>
            <w:sz w:val="22"/>
            <w:szCs w:val="22"/>
            <w:u w:val="thick" w:color="000000"/>
            <w:lang w:eastAsia="en-US"/>
          </w:rPr>
          <w:t xml:space="preserve"> </w:t>
        </w:r>
        <w:r w:rsidRPr="001D1431">
          <w:rPr>
            <w:rFonts w:ascii="Arial" w:eastAsia="Arial" w:hAnsi="Arial" w:cs="Arial"/>
            <w:b/>
            <w:bCs/>
            <w:sz w:val="22"/>
            <w:szCs w:val="22"/>
            <w:u w:val="thick" w:color="000000"/>
            <w:lang w:eastAsia="en-US"/>
          </w:rPr>
          <w:t>obyvatelstva</w:t>
        </w:r>
        <w:r w:rsidRPr="001D1431">
          <w:rPr>
            <w:rFonts w:ascii="Arial" w:eastAsia="Arial" w:hAnsi="Arial" w:cs="Arial"/>
            <w:b/>
            <w:bCs/>
            <w:spacing w:val="-8"/>
            <w:sz w:val="22"/>
            <w:szCs w:val="22"/>
            <w:u w:val="thick" w:color="000000"/>
            <w:lang w:eastAsia="en-US"/>
          </w:rPr>
          <w:t xml:space="preserve"> </w:t>
        </w:r>
        <w:r w:rsidRPr="001D1431">
          <w:rPr>
            <w:rFonts w:ascii="Arial" w:eastAsia="Arial" w:hAnsi="Arial" w:cs="Arial"/>
            <w:b/>
            <w:bCs/>
            <w:sz w:val="22"/>
            <w:szCs w:val="22"/>
            <w:u w:val="thick" w:color="000000"/>
            <w:lang w:eastAsia="en-US"/>
          </w:rPr>
          <w:t>elektrickou</w:t>
        </w:r>
      </w:ins>
    </w:p>
    <w:p w14:paraId="43056BFC" w14:textId="77777777" w:rsidR="000B17DD" w:rsidRPr="001D1431" w:rsidRDefault="000B17DD" w:rsidP="000B17DD">
      <w:pPr>
        <w:widowControl w:val="0"/>
        <w:autoSpaceDE w:val="0"/>
        <w:autoSpaceDN w:val="0"/>
        <w:spacing w:before="82" w:line="364" w:lineRule="auto"/>
        <w:rPr>
          <w:ins w:id="420" w:author="Lenka Cârová" w:date="2026-08-27T17:47:00Z" w16du:dateUtc="2026-08-27T15:47:00Z"/>
          <w:rFonts w:ascii="Microsoft Sans Serif" w:eastAsia="Microsoft Sans Serif" w:hAnsi="Microsoft Sans Serif" w:cs="Microsoft Sans Serif"/>
          <w:sz w:val="22"/>
          <w:szCs w:val="22"/>
          <w:lang w:eastAsia="en-US"/>
        </w:rPr>
      </w:pPr>
      <w:ins w:id="421" w:author="Lenka Cârová" w:date="2026-08-27T17:47:00Z" w16du:dateUtc="2026-08-27T15:47:00Z">
        <w:r>
          <w:rPr>
            <w:rFonts w:ascii="Microsoft Sans Serif" w:eastAsia="Microsoft Sans Serif" w:hAnsi="Microsoft Sans Serif" w:cs="Microsoft Sans Serif"/>
            <w:sz w:val="22"/>
            <w:szCs w:val="22"/>
            <w:lang w:eastAsia="en-US"/>
          </w:rPr>
          <w:t>N</w:t>
        </w:r>
        <w:r w:rsidRPr="001D1431">
          <w:rPr>
            <w:rFonts w:ascii="Microsoft Sans Serif" w:eastAsia="Microsoft Sans Serif" w:hAnsi="Microsoft Sans Serif" w:cs="Microsoft Sans Serif"/>
            <w:sz w:val="22"/>
            <w:szCs w:val="22"/>
            <w:lang w:eastAsia="en-US"/>
          </w:rPr>
          <w:t>a</w:t>
        </w:r>
        <w:r w:rsidRPr="001D1431">
          <w:rPr>
            <w:rFonts w:ascii="Microsoft Sans Serif" w:eastAsia="Microsoft Sans Serif" w:hAnsi="Microsoft Sans Serif" w:cs="Microsoft Sans Serif"/>
            <w:spacing w:val="73"/>
            <w:sz w:val="22"/>
            <w:szCs w:val="22"/>
            <w:lang w:eastAsia="en-US"/>
          </w:rPr>
          <w:t xml:space="preserve"> </w:t>
        </w:r>
        <w:r w:rsidRPr="001D1431">
          <w:rPr>
            <w:rFonts w:ascii="Microsoft Sans Serif" w:eastAsia="Microsoft Sans Serif" w:hAnsi="Microsoft Sans Serif" w:cs="Microsoft Sans Serif"/>
            <w:sz w:val="22"/>
            <w:szCs w:val="22"/>
            <w:lang w:eastAsia="en-US"/>
          </w:rPr>
          <w:t>území</w:t>
        </w:r>
        <w:r w:rsidRPr="001D1431">
          <w:rPr>
            <w:rFonts w:ascii="Microsoft Sans Serif" w:eastAsia="Microsoft Sans Serif" w:hAnsi="Microsoft Sans Serif" w:cs="Microsoft Sans Serif"/>
            <w:spacing w:val="72"/>
            <w:sz w:val="22"/>
            <w:szCs w:val="22"/>
            <w:lang w:eastAsia="en-US"/>
          </w:rPr>
          <w:t xml:space="preserve"> </w:t>
        </w:r>
        <w:r w:rsidRPr="001D1431">
          <w:rPr>
            <w:rFonts w:ascii="Microsoft Sans Serif" w:eastAsia="Microsoft Sans Serif" w:hAnsi="Microsoft Sans Serif" w:cs="Microsoft Sans Serif"/>
            <w:sz w:val="22"/>
            <w:szCs w:val="22"/>
            <w:lang w:eastAsia="en-US"/>
          </w:rPr>
          <w:t>obce</w:t>
        </w:r>
        <w:r w:rsidRPr="001D1431">
          <w:rPr>
            <w:rFonts w:ascii="Microsoft Sans Serif" w:eastAsia="Microsoft Sans Serif" w:hAnsi="Microsoft Sans Serif" w:cs="Microsoft Sans Serif"/>
            <w:spacing w:val="73"/>
            <w:sz w:val="22"/>
            <w:szCs w:val="22"/>
            <w:lang w:eastAsia="en-US"/>
          </w:rPr>
          <w:t xml:space="preserve"> </w:t>
        </w:r>
        <w:r w:rsidRPr="001D1431">
          <w:rPr>
            <w:rFonts w:ascii="Microsoft Sans Serif" w:eastAsia="Microsoft Sans Serif" w:hAnsi="Microsoft Sans Serif" w:cs="Microsoft Sans Serif"/>
            <w:sz w:val="22"/>
            <w:szCs w:val="22"/>
            <w:lang w:eastAsia="en-US"/>
          </w:rPr>
          <w:t>se</w:t>
        </w:r>
        <w:r w:rsidRPr="001D1431">
          <w:rPr>
            <w:rFonts w:ascii="Microsoft Sans Serif" w:eastAsia="Microsoft Sans Serif" w:hAnsi="Microsoft Sans Serif" w:cs="Microsoft Sans Serif"/>
            <w:spacing w:val="70"/>
            <w:sz w:val="22"/>
            <w:szCs w:val="22"/>
            <w:lang w:eastAsia="en-US"/>
          </w:rPr>
          <w:t xml:space="preserve"> </w:t>
        </w:r>
        <w:r w:rsidRPr="001D1431">
          <w:rPr>
            <w:rFonts w:ascii="Microsoft Sans Serif" w:eastAsia="Microsoft Sans Serif" w:hAnsi="Microsoft Sans Serif" w:cs="Microsoft Sans Serif"/>
            <w:sz w:val="22"/>
            <w:szCs w:val="22"/>
            <w:lang w:eastAsia="en-US"/>
          </w:rPr>
          <w:t>nenachází</w:t>
        </w:r>
        <w:r w:rsidRPr="001D1431">
          <w:rPr>
            <w:rFonts w:ascii="Microsoft Sans Serif" w:eastAsia="Microsoft Sans Serif" w:hAnsi="Microsoft Sans Serif" w:cs="Microsoft Sans Serif"/>
            <w:spacing w:val="74"/>
            <w:sz w:val="22"/>
            <w:szCs w:val="22"/>
            <w:lang w:eastAsia="en-US"/>
          </w:rPr>
          <w:t xml:space="preserve"> </w:t>
        </w:r>
        <w:r w:rsidRPr="001D1431">
          <w:rPr>
            <w:rFonts w:ascii="Microsoft Sans Serif" w:eastAsia="Microsoft Sans Serif" w:hAnsi="Microsoft Sans Serif" w:cs="Microsoft Sans Serif"/>
            <w:sz w:val="22"/>
            <w:szCs w:val="22"/>
            <w:lang w:eastAsia="en-US"/>
          </w:rPr>
          <w:t>žádný</w:t>
        </w:r>
        <w:r w:rsidRPr="001D1431">
          <w:rPr>
            <w:rFonts w:ascii="Microsoft Sans Serif" w:eastAsia="Microsoft Sans Serif" w:hAnsi="Microsoft Sans Serif" w:cs="Microsoft Sans Serif"/>
            <w:spacing w:val="73"/>
            <w:sz w:val="22"/>
            <w:szCs w:val="22"/>
            <w:lang w:eastAsia="en-US"/>
          </w:rPr>
          <w:t xml:space="preserve"> </w:t>
        </w:r>
        <w:r w:rsidRPr="001D1431">
          <w:rPr>
            <w:rFonts w:ascii="Microsoft Sans Serif" w:eastAsia="Microsoft Sans Serif" w:hAnsi="Microsoft Sans Serif" w:cs="Microsoft Sans Serif"/>
            <w:sz w:val="22"/>
            <w:szCs w:val="22"/>
            <w:lang w:eastAsia="en-US"/>
          </w:rPr>
          <w:t>nezávislý</w:t>
        </w:r>
        <w:r w:rsidRPr="001D1431">
          <w:rPr>
            <w:rFonts w:ascii="Microsoft Sans Serif" w:eastAsia="Microsoft Sans Serif" w:hAnsi="Microsoft Sans Serif" w:cs="Microsoft Sans Serif"/>
            <w:spacing w:val="73"/>
            <w:sz w:val="22"/>
            <w:szCs w:val="22"/>
            <w:lang w:eastAsia="en-US"/>
          </w:rPr>
          <w:t xml:space="preserve"> </w:t>
        </w:r>
        <w:r w:rsidRPr="001D1431">
          <w:rPr>
            <w:rFonts w:ascii="Microsoft Sans Serif" w:eastAsia="Microsoft Sans Serif" w:hAnsi="Microsoft Sans Serif" w:cs="Microsoft Sans Serif"/>
            <w:sz w:val="22"/>
            <w:szCs w:val="22"/>
            <w:lang w:eastAsia="en-US"/>
          </w:rPr>
          <w:t>zdroj</w:t>
        </w:r>
        <w:r w:rsidRPr="001D1431">
          <w:rPr>
            <w:rFonts w:ascii="Microsoft Sans Serif" w:eastAsia="Microsoft Sans Serif" w:hAnsi="Microsoft Sans Serif" w:cs="Microsoft Sans Serif"/>
            <w:spacing w:val="74"/>
            <w:sz w:val="22"/>
            <w:szCs w:val="22"/>
            <w:lang w:eastAsia="en-US"/>
          </w:rPr>
          <w:t xml:space="preserve"> </w:t>
        </w:r>
        <w:r w:rsidRPr="001D1431">
          <w:rPr>
            <w:rFonts w:ascii="Microsoft Sans Serif" w:eastAsia="Microsoft Sans Serif" w:hAnsi="Microsoft Sans Serif" w:cs="Microsoft Sans Serif"/>
            <w:sz w:val="22"/>
            <w:szCs w:val="22"/>
            <w:lang w:eastAsia="en-US"/>
          </w:rPr>
          <w:t>elektrické</w:t>
        </w:r>
        <w:r w:rsidRPr="001D1431">
          <w:rPr>
            <w:rFonts w:ascii="Microsoft Sans Serif" w:eastAsia="Microsoft Sans Serif" w:hAnsi="Microsoft Sans Serif" w:cs="Microsoft Sans Serif"/>
            <w:spacing w:val="73"/>
            <w:sz w:val="22"/>
            <w:szCs w:val="22"/>
            <w:lang w:eastAsia="en-US"/>
          </w:rPr>
          <w:t xml:space="preserve"> </w:t>
        </w:r>
        <w:r w:rsidRPr="001D1431">
          <w:rPr>
            <w:rFonts w:ascii="Microsoft Sans Serif" w:eastAsia="Microsoft Sans Serif" w:hAnsi="Microsoft Sans Serif" w:cs="Microsoft Sans Serif"/>
            <w:sz w:val="22"/>
            <w:szCs w:val="22"/>
            <w:lang w:eastAsia="en-US"/>
          </w:rPr>
          <w:t>energie.</w:t>
        </w:r>
        <w:r w:rsidRPr="001D1431">
          <w:rPr>
            <w:rFonts w:ascii="Microsoft Sans Serif" w:eastAsia="Microsoft Sans Serif" w:hAnsi="Microsoft Sans Serif" w:cs="Microsoft Sans Serif"/>
            <w:spacing w:val="74"/>
            <w:sz w:val="22"/>
            <w:szCs w:val="22"/>
            <w:lang w:eastAsia="en-US"/>
          </w:rPr>
          <w:t xml:space="preserve"> </w:t>
        </w:r>
        <w:r w:rsidRPr="001D1431">
          <w:rPr>
            <w:rFonts w:ascii="Microsoft Sans Serif" w:eastAsia="Microsoft Sans Serif" w:hAnsi="Microsoft Sans Serif" w:cs="Microsoft Sans Serif"/>
            <w:sz w:val="22"/>
            <w:szCs w:val="22"/>
            <w:lang w:eastAsia="en-US"/>
          </w:rPr>
          <w:t>Nouzové zásobování je možné pouze pomocí mobilních energocentrál.</w:t>
        </w:r>
      </w:ins>
    </w:p>
    <w:p w14:paraId="420C7904" w14:textId="77777777" w:rsidR="000B17DD" w:rsidRPr="001D1431" w:rsidRDefault="000B17DD" w:rsidP="000B17DD">
      <w:pPr>
        <w:widowControl w:val="0"/>
        <w:autoSpaceDE w:val="0"/>
        <w:autoSpaceDN w:val="0"/>
        <w:ind w:left="426" w:right="2207"/>
        <w:outlineLvl w:val="4"/>
        <w:rPr>
          <w:ins w:id="422" w:author="Lenka Cârová" w:date="2026-08-27T17:47:00Z" w16du:dateUtc="2026-08-27T15:47:00Z"/>
          <w:rFonts w:ascii="Arial" w:eastAsia="Arial" w:hAnsi="Arial" w:cs="Arial"/>
          <w:b/>
          <w:bCs/>
          <w:sz w:val="22"/>
          <w:szCs w:val="22"/>
          <w:u w:color="000000"/>
          <w:lang w:eastAsia="en-US"/>
        </w:rPr>
      </w:pPr>
      <w:ins w:id="423" w:author="Lenka Cârová" w:date="2026-08-27T17:47:00Z" w16du:dateUtc="2026-08-27T15:47:00Z">
        <w:r w:rsidRPr="001D1431">
          <w:rPr>
            <w:rFonts w:ascii="Arial" w:eastAsia="Arial" w:hAnsi="Arial" w:cs="Arial"/>
            <w:b/>
            <w:bCs/>
            <w:sz w:val="22"/>
            <w:szCs w:val="22"/>
            <w:u w:val="thick" w:color="000000"/>
            <w:lang w:eastAsia="en-US"/>
          </w:rPr>
          <w:t>Plochy</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využitelné</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k</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záchranným</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z w:val="22"/>
            <w:szCs w:val="22"/>
            <w:u w:val="thick" w:color="000000"/>
            <w:lang w:eastAsia="en-US"/>
          </w:rPr>
          <w:t>likvidačním</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z w:val="22"/>
            <w:szCs w:val="22"/>
            <w:u w:val="thick" w:color="000000"/>
            <w:lang w:eastAsia="en-US"/>
          </w:rPr>
          <w:t>a</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obnovovacím</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z w:val="22"/>
            <w:szCs w:val="22"/>
            <w:u w:val="thick" w:color="000000"/>
            <w:lang w:eastAsia="en-US"/>
          </w:rPr>
          <w:t>pracím</w:t>
        </w:r>
        <w:r w:rsidRPr="001D1431">
          <w:rPr>
            <w:rFonts w:ascii="Arial" w:eastAsia="Arial" w:hAnsi="Arial" w:cs="Arial"/>
            <w:b/>
            <w:bCs/>
            <w:sz w:val="22"/>
            <w:szCs w:val="22"/>
            <w:u w:color="000000"/>
            <w:lang w:eastAsia="en-US"/>
          </w:rPr>
          <w:t xml:space="preserve"> </w:t>
        </w:r>
        <w:r w:rsidRPr="001D1431">
          <w:rPr>
            <w:rFonts w:ascii="Arial" w:eastAsia="Arial" w:hAnsi="Arial" w:cs="Arial"/>
            <w:b/>
            <w:bCs/>
            <w:sz w:val="22"/>
            <w:szCs w:val="22"/>
            <w:u w:val="thick" w:color="000000"/>
            <w:lang w:eastAsia="en-US"/>
          </w:rPr>
          <w:t>a přežití obyvatelstva</w:t>
        </w:r>
      </w:ins>
    </w:p>
    <w:p w14:paraId="738B5974" w14:textId="77777777" w:rsidR="000B17DD" w:rsidRPr="001D1431" w:rsidRDefault="000B17DD" w:rsidP="000B17DD">
      <w:pPr>
        <w:widowControl w:val="0"/>
        <w:autoSpaceDE w:val="0"/>
        <w:autoSpaceDN w:val="0"/>
        <w:spacing w:before="124" w:line="364" w:lineRule="auto"/>
        <w:ind w:left="426" w:right="465" w:firstLine="566"/>
        <w:rPr>
          <w:ins w:id="424" w:author="Lenka Cârová" w:date="2026-08-27T17:47:00Z" w16du:dateUtc="2026-08-27T15:47:00Z"/>
          <w:rFonts w:ascii="Microsoft Sans Serif" w:eastAsia="Microsoft Sans Serif" w:hAnsi="Microsoft Sans Serif" w:cs="Microsoft Sans Serif"/>
          <w:sz w:val="22"/>
          <w:szCs w:val="22"/>
          <w:lang w:eastAsia="en-US"/>
        </w:rPr>
      </w:pPr>
      <w:ins w:id="425" w:author="Lenka Cârová" w:date="2026-08-27T17:47:00Z" w16du:dateUtc="2026-08-27T15:47:00Z">
        <w:r w:rsidRPr="001D1431">
          <w:rPr>
            <w:rFonts w:ascii="Microsoft Sans Serif" w:eastAsia="Microsoft Sans Serif" w:hAnsi="Microsoft Sans Serif" w:cs="Microsoft Sans Serif"/>
            <w:sz w:val="22"/>
            <w:szCs w:val="22"/>
            <w:lang w:eastAsia="en-US"/>
          </w:rPr>
          <w:t>Využít plochy veřejných</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prostranství (prostor před obecním úřadem, požární zbrojnicí a obchodem se smíšeným zbožím) vázané na základní komunikační systém obce.</w:t>
        </w:r>
      </w:ins>
    </w:p>
    <w:p w14:paraId="43F3B086" w14:textId="77777777" w:rsidR="000B17DD" w:rsidRPr="001D1431" w:rsidRDefault="000B17DD" w:rsidP="000B17DD">
      <w:pPr>
        <w:widowControl w:val="0"/>
        <w:autoSpaceDE w:val="0"/>
        <w:autoSpaceDN w:val="0"/>
        <w:ind w:left="426"/>
        <w:outlineLvl w:val="4"/>
        <w:rPr>
          <w:ins w:id="426" w:author="Lenka Cârová" w:date="2026-08-27T17:47:00Z" w16du:dateUtc="2026-08-27T15:47:00Z"/>
          <w:rFonts w:ascii="Arial" w:eastAsia="Arial" w:hAnsi="Arial" w:cs="Arial"/>
          <w:b/>
          <w:bCs/>
          <w:sz w:val="22"/>
          <w:szCs w:val="22"/>
          <w:u w:color="000000"/>
          <w:lang w:eastAsia="en-US"/>
        </w:rPr>
      </w:pPr>
      <w:ins w:id="427" w:author="Lenka Cârová" w:date="2026-08-27T17:47:00Z" w16du:dateUtc="2026-08-27T15:47:00Z">
        <w:r w:rsidRPr="001D1431">
          <w:rPr>
            <w:rFonts w:ascii="Arial" w:eastAsia="Arial" w:hAnsi="Arial" w:cs="Arial"/>
            <w:b/>
            <w:bCs/>
            <w:sz w:val="22"/>
            <w:szCs w:val="22"/>
            <w:u w:val="thick" w:color="000000"/>
            <w:lang w:eastAsia="en-US"/>
          </w:rPr>
          <w:t>Plochy</w:t>
        </w:r>
        <w:r w:rsidRPr="001D1431">
          <w:rPr>
            <w:rFonts w:ascii="Arial" w:eastAsia="Arial" w:hAnsi="Arial" w:cs="Arial"/>
            <w:b/>
            <w:bCs/>
            <w:spacing w:val="-1"/>
            <w:sz w:val="22"/>
            <w:szCs w:val="22"/>
            <w:u w:val="thick" w:color="000000"/>
            <w:lang w:eastAsia="en-US"/>
          </w:rPr>
          <w:t xml:space="preserve"> </w:t>
        </w:r>
        <w:r w:rsidRPr="001D1431">
          <w:rPr>
            <w:rFonts w:ascii="Arial" w:eastAsia="Arial" w:hAnsi="Arial" w:cs="Arial"/>
            <w:b/>
            <w:bCs/>
            <w:sz w:val="22"/>
            <w:szCs w:val="22"/>
            <w:u w:val="thick" w:color="000000"/>
            <w:lang w:eastAsia="en-US"/>
          </w:rPr>
          <w:t>pro</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řešení</w:t>
        </w:r>
        <w:r w:rsidRPr="001D1431">
          <w:rPr>
            <w:rFonts w:ascii="Arial" w:eastAsia="Arial" w:hAnsi="Arial" w:cs="Arial"/>
            <w:b/>
            <w:bCs/>
            <w:spacing w:val="1"/>
            <w:sz w:val="22"/>
            <w:szCs w:val="22"/>
            <w:u w:val="thick" w:color="000000"/>
            <w:lang w:eastAsia="en-US"/>
          </w:rPr>
          <w:t xml:space="preserve"> </w:t>
        </w:r>
        <w:r w:rsidRPr="001D1431">
          <w:rPr>
            <w:rFonts w:ascii="Arial" w:eastAsia="Arial" w:hAnsi="Arial" w:cs="Arial"/>
            <w:b/>
            <w:bCs/>
            <w:sz w:val="22"/>
            <w:szCs w:val="22"/>
            <w:u w:val="thick" w:color="000000"/>
            <w:lang w:eastAsia="en-US"/>
          </w:rPr>
          <w:t>bezodkladných</w:t>
        </w:r>
        <w:r w:rsidRPr="001D1431">
          <w:rPr>
            <w:rFonts w:ascii="Arial" w:eastAsia="Arial" w:hAnsi="Arial" w:cs="Arial"/>
            <w:b/>
            <w:bCs/>
            <w:spacing w:val="-1"/>
            <w:sz w:val="22"/>
            <w:szCs w:val="22"/>
            <w:u w:val="thick" w:color="000000"/>
            <w:lang w:eastAsia="en-US"/>
          </w:rPr>
          <w:t xml:space="preserve"> </w:t>
        </w:r>
        <w:r w:rsidRPr="001D1431">
          <w:rPr>
            <w:rFonts w:ascii="Arial" w:eastAsia="Arial" w:hAnsi="Arial" w:cs="Arial"/>
            <w:b/>
            <w:bCs/>
            <w:sz w:val="22"/>
            <w:szCs w:val="22"/>
            <w:u w:val="thick" w:color="000000"/>
            <w:lang w:eastAsia="en-US"/>
          </w:rPr>
          <w:t>pohřebních</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služeb</w:t>
        </w:r>
      </w:ins>
    </w:p>
    <w:p w14:paraId="76C7E868" w14:textId="77777777" w:rsidR="000B17DD" w:rsidRPr="00E66315" w:rsidRDefault="000B17DD" w:rsidP="000B17DD">
      <w:pPr>
        <w:widowControl w:val="0"/>
        <w:autoSpaceDE w:val="0"/>
        <w:autoSpaceDN w:val="0"/>
        <w:spacing w:before="130"/>
        <w:ind w:left="992"/>
        <w:rPr>
          <w:ins w:id="428" w:author="Lenka Cârová" w:date="2026-08-27T17:47:00Z" w16du:dateUtc="2026-08-27T15:47:00Z"/>
          <w:rFonts w:ascii="Microsoft Sans Serif" w:eastAsia="Microsoft Sans Serif" w:hAnsi="Microsoft Sans Serif" w:cs="Microsoft Sans Serif"/>
          <w:sz w:val="22"/>
          <w:szCs w:val="22"/>
          <w:lang w:eastAsia="en-US"/>
        </w:rPr>
      </w:pPr>
      <w:ins w:id="429" w:author="Lenka Cârová" w:date="2026-08-27T17:47:00Z" w16du:dateUtc="2026-08-27T15:47:00Z">
        <w:r w:rsidRPr="001D1431">
          <w:rPr>
            <w:rFonts w:ascii="Microsoft Sans Serif" w:eastAsia="Microsoft Sans Serif" w:hAnsi="Microsoft Sans Serif" w:cs="Microsoft Sans Serif"/>
            <w:sz w:val="22"/>
            <w:szCs w:val="22"/>
            <w:lang w:eastAsia="en-US"/>
          </w:rPr>
          <w:t>Pohřební</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služby</w:t>
        </w:r>
        <w:r w:rsidRPr="001D1431">
          <w:rPr>
            <w:rFonts w:ascii="Microsoft Sans Serif" w:eastAsia="Microsoft Sans Serif" w:hAnsi="Microsoft Sans Serif" w:cs="Microsoft Sans Serif"/>
            <w:spacing w:val="3"/>
            <w:sz w:val="22"/>
            <w:szCs w:val="22"/>
            <w:lang w:eastAsia="en-US"/>
          </w:rPr>
          <w:t xml:space="preserve"> </w:t>
        </w:r>
        <w:r w:rsidRPr="001D1431">
          <w:rPr>
            <w:rFonts w:ascii="Microsoft Sans Serif" w:eastAsia="Microsoft Sans Serif" w:hAnsi="Microsoft Sans Serif" w:cs="Microsoft Sans Serif"/>
            <w:sz w:val="22"/>
            <w:szCs w:val="22"/>
            <w:lang w:eastAsia="en-US"/>
          </w:rPr>
          <w:t>lze realizovat</w:t>
        </w:r>
        <w:r w:rsidRPr="001D1431">
          <w:rPr>
            <w:rFonts w:ascii="Microsoft Sans Serif" w:eastAsia="Microsoft Sans Serif" w:hAnsi="Microsoft Sans Serif" w:cs="Microsoft Sans Serif"/>
            <w:spacing w:val="4"/>
            <w:sz w:val="22"/>
            <w:szCs w:val="22"/>
            <w:lang w:eastAsia="en-US"/>
          </w:rPr>
          <w:t xml:space="preserve"> </w:t>
        </w:r>
        <w:r w:rsidRPr="001D1431">
          <w:rPr>
            <w:rFonts w:ascii="Microsoft Sans Serif" w:eastAsia="Microsoft Sans Serif" w:hAnsi="Microsoft Sans Serif" w:cs="Microsoft Sans Serif"/>
            <w:sz w:val="22"/>
            <w:szCs w:val="22"/>
            <w:lang w:eastAsia="en-US"/>
          </w:rPr>
          <w:t>na stávajícím</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hřbitově</w:t>
        </w:r>
        <w:r w:rsidRPr="001D1431">
          <w:rPr>
            <w:rFonts w:ascii="Microsoft Sans Serif" w:eastAsia="Microsoft Sans Serif" w:hAnsi="Microsoft Sans Serif" w:cs="Microsoft Sans Serif"/>
            <w:spacing w:val="2"/>
            <w:sz w:val="22"/>
            <w:szCs w:val="22"/>
            <w:lang w:eastAsia="en-US"/>
          </w:rPr>
          <w:t xml:space="preserve"> </w:t>
        </w:r>
        <w:r w:rsidRPr="001D1431">
          <w:rPr>
            <w:rFonts w:ascii="Microsoft Sans Serif" w:eastAsia="Microsoft Sans Serif" w:hAnsi="Microsoft Sans Serif" w:cs="Microsoft Sans Serif"/>
            <w:sz w:val="22"/>
            <w:szCs w:val="22"/>
            <w:lang w:eastAsia="en-US"/>
          </w:rPr>
          <w:t>v</w:t>
        </w:r>
        <w:r w:rsidRPr="001D1431">
          <w:rPr>
            <w:rFonts w:ascii="Microsoft Sans Serif" w:eastAsia="Microsoft Sans Serif" w:hAnsi="Microsoft Sans Serif" w:cs="Microsoft Sans Serif"/>
            <w:spacing w:val="3"/>
            <w:sz w:val="22"/>
            <w:szCs w:val="22"/>
            <w:lang w:eastAsia="en-US"/>
          </w:rPr>
          <w:t xml:space="preserve"> </w:t>
        </w:r>
        <w:r w:rsidRPr="001D1431">
          <w:rPr>
            <w:rFonts w:ascii="Microsoft Sans Serif" w:eastAsia="Microsoft Sans Serif" w:hAnsi="Microsoft Sans Serif" w:cs="Microsoft Sans Serif"/>
            <w:spacing w:val="-2"/>
            <w:sz w:val="22"/>
            <w:szCs w:val="22"/>
            <w:lang w:eastAsia="en-US"/>
          </w:rPr>
          <w:t>Loděnici.</w:t>
        </w:r>
      </w:ins>
    </w:p>
    <w:p w14:paraId="6E2BD4EA" w14:textId="77777777" w:rsidR="000B17DD" w:rsidRPr="001D1431" w:rsidRDefault="000B17DD" w:rsidP="000B17DD">
      <w:pPr>
        <w:widowControl w:val="0"/>
        <w:autoSpaceDE w:val="0"/>
        <w:autoSpaceDN w:val="0"/>
        <w:ind w:left="426"/>
        <w:outlineLvl w:val="4"/>
        <w:rPr>
          <w:ins w:id="430" w:author="Lenka Cârová" w:date="2026-08-27T17:47:00Z" w16du:dateUtc="2026-08-27T15:47:00Z"/>
          <w:rFonts w:ascii="Arial" w:eastAsia="Arial" w:hAnsi="Arial" w:cs="Arial"/>
          <w:b/>
          <w:bCs/>
          <w:sz w:val="22"/>
          <w:szCs w:val="22"/>
          <w:u w:color="000000"/>
          <w:lang w:eastAsia="en-US"/>
        </w:rPr>
      </w:pPr>
      <w:ins w:id="431" w:author="Lenka Cârová" w:date="2026-08-27T17:47:00Z" w16du:dateUtc="2026-08-27T15:47:00Z">
        <w:r w:rsidRPr="001D1431">
          <w:rPr>
            <w:rFonts w:ascii="Arial" w:eastAsia="Arial" w:hAnsi="Arial" w:cs="Arial"/>
            <w:b/>
            <w:bCs/>
            <w:sz w:val="22"/>
            <w:szCs w:val="22"/>
            <w:u w:val="thick" w:color="000000"/>
            <w:lang w:eastAsia="en-US"/>
          </w:rPr>
          <w:t>Objekty</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požární</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ochrany</w:t>
        </w:r>
      </w:ins>
    </w:p>
    <w:p w14:paraId="22940E05" w14:textId="77777777" w:rsidR="000B17DD" w:rsidRPr="001D1431" w:rsidRDefault="000B17DD" w:rsidP="000B17DD">
      <w:pPr>
        <w:widowControl w:val="0"/>
        <w:autoSpaceDE w:val="0"/>
        <w:autoSpaceDN w:val="0"/>
        <w:spacing w:before="130" w:line="364" w:lineRule="auto"/>
        <w:ind w:left="426" w:right="274" w:firstLine="566"/>
        <w:jc w:val="both"/>
        <w:rPr>
          <w:ins w:id="432" w:author="Lenka Cârová" w:date="2026-08-27T17:47:00Z" w16du:dateUtc="2026-08-27T15:47:00Z"/>
          <w:rFonts w:ascii="Microsoft Sans Serif" w:eastAsia="Microsoft Sans Serif" w:hAnsi="Microsoft Sans Serif" w:cs="Microsoft Sans Serif"/>
          <w:sz w:val="22"/>
          <w:szCs w:val="22"/>
          <w:lang w:eastAsia="en-US"/>
        </w:rPr>
      </w:pPr>
      <w:ins w:id="433" w:author="Lenka Cârová" w:date="2026-08-27T17:47:00Z" w16du:dateUtc="2026-08-27T15:47:00Z">
        <w:r w:rsidRPr="001D1431">
          <w:rPr>
            <w:rFonts w:ascii="Microsoft Sans Serif" w:eastAsia="Microsoft Sans Serif" w:hAnsi="Microsoft Sans Serif" w:cs="Microsoft Sans Serif"/>
            <w:sz w:val="22"/>
            <w:szCs w:val="22"/>
            <w:lang w:eastAsia="en-US"/>
          </w:rPr>
          <w:t>Požární zbrojnice je umístěna v centrální části obce u komunikace III/</w:t>
        </w:r>
        <w:proofErr w:type="gramStart"/>
        <w:r w:rsidRPr="001D1431">
          <w:rPr>
            <w:rFonts w:ascii="Microsoft Sans Serif" w:eastAsia="Microsoft Sans Serif" w:hAnsi="Microsoft Sans Serif" w:cs="Microsoft Sans Serif"/>
            <w:sz w:val="22"/>
            <w:szCs w:val="22"/>
            <w:lang w:eastAsia="en-US"/>
          </w:rPr>
          <w:t>10130a</w:t>
        </w:r>
        <w:proofErr w:type="gramEnd"/>
        <w:r w:rsidRPr="001D1431">
          <w:rPr>
            <w:rFonts w:ascii="Microsoft Sans Serif" w:eastAsia="Microsoft Sans Serif" w:hAnsi="Microsoft Sans Serif" w:cs="Microsoft Sans Serif"/>
            <w:sz w:val="22"/>
            <w:szCs w:val="22"/>
            <w:lang w:eastAsia="en-US"/>
          </w:rPr>
          <w:t xml:space="preserve">. Tento objekt bude udržován dle platných právních předpisů, stejně tak jako veškerá bezpečnostní </w:t>
        </w:r>
        <w:r w:rsidRPr="001D1431">
          <w:rPr>
            <w:rFonts w:ascii="Microsoft Sans Serif" w:eastAsia="Microsoft Sans Serif" w:hAnsi="Microsoft Sans Serif" w:cs="Microsoft Sans Serif"/>
            <w:spacing w:val="-2"/>
            <w:sz w:val="22"/>
            <w:szCs w:val="22"/>
            <w:lang w:eastAsia="en-US"/>
          </w:rPr>
          <w:t>zařízení.</w:t>
        </w:r>
      </w:ins>
    </w:p>
    <w:p w14:paraId="24EA96C8" w14:textId="77777777" w:rsidR="000B17DD" w:rsidRPr="001D1431" w:rsidRDefault="000B17DD" w:rsidP="000B17DD">
      <w:pPr>
        <w:widowControl w:val="0"/>
        <w:autoSpaceDE w:val="0"/>
        <w:autoSpaceDN w:val="0"/>
        <w:ind w:left="426"/>
        <w:outlineLvl w:val="4"/>
        <w:rPr>
          <w:ins w:id="434" w:author="Lenka Cârová" w:date="2026-08-27T17:47:00Z" w16du:dateUtc="2026-08-27T15:47:00Z"/>
          <w:rFonts w:ascii="Arial" w:eastAsia="Arial" w:hAnsi="Arial" w:cs="Arial"/>
          <w:b/>
          <w:bCs/>
          <w:sz w:val="22"/>
          <w:szCs w:val="22"/>
          <w:u w:color="000000"/>
          <w:lang w:eastAsia="en-US"/>
        </w:rPr>
      </w:pPr>
      <w:ins w:id="435" w:author="Lenka Cârová" w:date="2026-08-27T17:47:00Z" w16du:dateUtc="2026-08-27T15:47:00Z">
        <w:r w:rsidRPr="001D1431">
          <w:rPr>
            <w:rFonts w:ascii="Arial" w:eastAsia="Arial" w:hAnsi="Arial" w:cs="Arial"/>
            <w:b/>
            <w:bCs/>
            <w:sz w:val="22"/>
            <w:szCs w:val="22"/>
            <w:u w:val="thick" w:color="000000"/>
            <w:lang w:eastAsia="en-US"/>
          </w:rPr>
          <w:t>Zdroje</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z w:val="22"/>
            <w:szCs w:val="22"/>
            <w:u w:val="thick" w:color="000000"/>
            <w:lang w:eastAsia="en-US"/>
          </w:rPr>
          <w:t>vody</w:t>
        </w:r>
        <w:r w:rsidRPr="001D1431">
          <w:rPr>
            <w:rFonts w:ascii="Arial" w:eastAsia="Arial" w:hAnsi="Arial" w:cs="Arial"/>
            <w:b/>
            <w:bCs/>
            <w:spacing w:val="-5"/>
            <w:sz w:val="22"/>
            <w:szCs w:val="22"/>
            <w:u w:val="thick" w:color="000000"/>
            <w:lang w:eastAsia="en-US"/>
          </w:rPr>
          <w:t xml:space="preserve"> </w:t>
        </w:r>
        <w:r w:rsidRPr="001D1431">
          <w:rPr>
            <w:rFonts w:ascii="Arial" w:eastAsia="Arial" w:hAnsi="Arial" w:cs="Arial"/>
            <w:b/>
            <w:bCs/>
            <w:sz w:val="22"/>
            <w:szCs w:val="22"/>
            <w:u w:val="thick" w:color="000000"/>
            <w:lang w:eastAsia="en-US"/>
          </w:rPr>
          <w:t>k</w:t>
        </w:r>
        <w:r w:rsidRPr="001D1431">
          <w:rPr>
            <w:rFonts w:ascii="Arial" w:eastAsia="Arial" w:hAnsi="Arial" w:cs="Arial"/>
            <w:b/>
            <w:bCs/>
            <w:spacing w:val="-4"/>
            <w:sz w:val="22"/>
            <w:szCs w:val="22"/>
            <w:u w:val="thick" w:color="000000"/>
            <w:lang w:eastAsia="en-US"/>
          </w:rPr>
          <w:t xml:space="preserve"> </w:t>
        </w:r>
        <w:r w:rsidRPr="001D1431">
          <w:rPr>
            <w:rFonts w:ascii="Arial" w:eastAsia="Arial" w:hAnsi="Arial" w:cs="Arial"/>
            <w:b/>
            <w:bCs/>
            <w:sz w:val="22"/>
            <w:szCs w:val="22"/>
            <w:u w:val="thick" w:color="000000"/>
            <w:lang w:eastAsia="en-US"/>
          </w:rPr>
          <w:t>hašení</w:t>
        </w:r>
        <w:r w:rsidRPr="001D1431">
          <w:rPr>
            <w:rFonts w:ascii="Arial" w:eastAsia="Arial" w:hAnsi="Arial" w:cs="Arial"/>
            <w:b/>
            <w:bCs/>
            <w:spacing w:val="-3"/>
            <w:sz w:val="22"/>
            <w:szCs w:val="22"/>
            <w:u w:val="thick" w:color="000000"/>
            <w:lang w:eastAsia="en-US"/>
          </w:rPr>
          <w:t xml:space="preserve"> </w:t>
        </w:r>
        <w:r w:rsidRPr="001D1431">
          <w:rPr>
            <w:rFonts w:ascii="Arial" w:eastAsia="Arial" w:hAnsi="Arial" w:cs="Arial"/>
            <w:b/>
            <w:bCs/>
            <w:spacing w:val="-2"/>
            <w:sz w:val="22"/>
            <w:szCs w:val="22"/>
            <w:u w:val="thick" w:color="000000"/>
            <w:lang w:eastAsia="en-US"/>
          </w:rPr>
          <w:t>požárů</w:t>
        </w:r>
      </w:ins>
    </w:p>
    <w:p w14:paraId="0AF813A4" w14:textId="5FA8E7B8" w:rsidR="000B17DD" w:rsidRPr="00C64090" w:rsidRDefault="00C64090">
      <w:pPr>
        <w:widowControl w:val="0"/>
        <w:autoSpaceDE w:val="0"/>
        <w:autoSpaceDN w:val="0"/>
        <w:spacing w:before="130" w:line="364" w:lineRule="auto"/>
        <w:ind w:left="426" w:right="274" w:firstLine="566"/>
        <w:jc w:val="both"/>
        <w:rPr>
          <w:rFonts w:ascii="Microsoft Sans Serif" w:eastAsia="Microsoft Sans Serif" w:hAnsi="Microsoft Sans Serif" w:cs="Microsoft Sans Serif"/>
          <w:sz w:val="22"/>
          <w:szCs w:val="22"/>
          <w:lang w:eastAsia="en-US"/>
        </w:rPr>
        <w:pPrChange w:id="436" w:author="Lenka Cârová" w:date="2026-08-31T11:07:00Z" w16du:dateUtc="2026-08-31T09:07:00Z">
          <w:pPr>
            <w:widowControl w:val="0"/>
            <w:autoSpaceDE w:val="0"/>
            <w:autoSpaceDN w:val="0"/>
            <w:spacing w:before="152" w:line="364" w:lineRule="auto"/>
            <w:ind w:left="426" w:right="276" w:firstLine="566"/>
            <w:jc w:val="both"/>
          </w:pPr>
        </w:pPrChange>
      </w:pPr>
      <w:ins w:id="437" w:author="Lenka Cârová" w:date="2026-08-31T11:07:00Z">
        <w:r w:rsidRPr="00C64090">
          <w:rPr>
            <w:rFonts w:ascii="Microsoft Sans Serif" w:eastAsia="Microsoft Sans Serif" w:hAnsi="Microsoft Sans Serif" w:cs="Microsoft Sans Serif"/>
            <w:sz w:val="22"/>
            <w:szCs w:val="22"/>
            <w:lang w:eastAsia="en-US"/>
            <w:rPrChange w:id="438" w:author="Lenka Cârová" w:date="2026-08-31T11:07:00Z" w16du:dateUtc="2026-08-31T09:07:00Z">
              <w:rPr/>
            </w:rPrChange>
          </w:rPr>
          <w:t xml:space="preserve">Zdroje vody k hašení </w:t>
        </w:r>
        <w:r w:rsidRPr="00C64090">
          <w:rPr>
            <w:rFonts w:ascii="Microsoft Sans Serif" w:eastAsia="Microsoft Sans Serif" w:hAnsi="Microsoft Sans Serif" w:cs="Microsoft Sans Serif"/>
            <w:sz w:val="22"/>
            <w:szCs w:val="22"/>
            <w:lang w:eastAsia="en-US"/>
            <w:rPrChange w:id="439" w:author="Lenka Cârová" w:date="2026-08-31T11:07:00Z" w16du:dateUtc="2026-08-31T09:07:00Z">
              <w:rPr>
                <w:b/>
                <w:bCs/>
                <w:i/>
                <w:iCs/>
              </w:rPr>
            </w:rPrChange>
          </w:rPr>
          <w:t>– vodovod, vodní tok Loděnice a protipožární nádrž před objektem čp. 5</w:t>
        </w:r>
      </w:ins>
      <w:ins w:id="440" w:author="Lenka Cârová" w:date="2026-08-31T11:07:00Z" w16du:dateUtc="2026-08-31T09:07:00Z">
        <w:r w:rsidRPr="00C64090">
          <w:rPr>
            <w:rFonts w:ascii="Microsoft Sans Serif" w:eastAsia="Microsoft Sans Serif" w:hAnsi="Microsoft Sans Serif" w:cs="Microsoft Sans Serif"/>
            <w:sz w:val="22"/>
            <w:szCs w:val="22"/>
            <w:lang w:eastAsia="en-US"/>
            <w:rPrChange w:id="441" w:author="Lenka Cârová" w:date="2026-08-31T11:07:00Z" w16du:dateUtc="2026-08-31T09:07:00Z">
              <w:rPr>
                <w:b/>
                <w:bCs/>
                <w:i/>
                <w:iCs/>
              </w:rPr>
            </w:rPrChange>
          </w:rPr>
          <w:t>.</w:t>
        </w:r>
      </w:ins>
    </w:p>
    <w:p w14:paraId="39C234F1" w14:textId="77777777" w:rsidR="00EE1480" w:rsidRPr="00EE1480" w:rsidRDefault="00EE1480" w:rsidP="00EE1480">
      <w:pPr>
        <w:widowControl w:val="0"/>
        <w:autoSpaceDE w:val="0"/>
        <w:autoSpaceDN w:val="0"/>
        <w:spacing w:before="129"/>
        <w:rPr>
          <w:rFonts w:ascii="Microsoft Sans Serif" w:eastAsia="Microsoft Sans Serif" w:hAnsi="Microsoft Sans Serif" w:cs="Microsoft Sans Serif"/>
          <w:sz w:val="22"/>
          <w:szCs w:val="22"/>
          <w:lang w:eastAsia="en-US"/>
        </w:rPr>
      </w:pPr>
    </w:p>
    <w:p w14:paraId="6A75C582" w14:textId="77777777" w:rsidR="00EE1480" w:rsidRPr="00EE1480" w:rsidRDefault="00EE1480" w:rsidP="00EE1480">
      <w:pPr>
        <w:widowControl w:val="0"/>
        <w:numPr>
          <w:ilvl w:val="0"/>
          <w:numId w:val="7"/>
        </w:numPr>
        <w:tabs>
          <w:tab w:val="left" w:pos="712"/>
        </w:tabs>
        <w:autoSpaceDE w:val="0"/>
        <w:autoSpaceDN w:val="0"/>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Technické</w:t>
      </w:r>
      <w:r w:rsidRPr="00EE1480">
        <w:rPr>
          <w:rFonts w:ascii="Arial" w:eastAsia="Arial" w:hAnsi="Arial" w:cs="Arial"/>
          <w:b/>
          <w:bCs/>
          <w:i/>
          <w:iCs/>
          <w:spacing w:val="-14"/>
          <w:sz w:val="26"/>
          <w:szCs w:val="26"/>
          <w:lang w:eastAsia="en-US"/>
        </w:rPr>
        <w:t xml:space="preserve"> </w:t>
      </w:r>
      <w:r w:rsidRPr="00EE1480">
        <w:rPr>
          <w:rFonts w:ascii="Arial" w:eastAsia="Arial" w:hAnsi="Arial" w:cs="Arial"/>
          <w:b/>
          <w:bCs/>
          <w:i/>
          <w:iCs/>
          <w:spacing w:val="-2"/>
          <w:sz w:val="26"/>
          <w:szCs w:val="26"/>
          <w:lang w:eastAsia="en-US"/>
        </w:rPr>
        <w:t>vybavení</w:t>
      </w:r>
    </w:p>
    <w:p w14:paraId="432702C3" w14:textId="77777777" w:rsidR="00EE1480" w:rsidRPr="00EE1480" w:rsidRDefault="00EE1480" w:rsidP="00EE1480">
      <w:pPr>
        <w:widowControl w:val="0"/>
        <w:autoSpaceDE w:val="0"/>
        <w:autoSpaceDN w:val="0"/>
        <w:spacing w:before="149"/>
        <w:ind w:left="426"/>
        <w:outlineLvl w:val="4"/>
        <w:rPr>
          <w:rFonts w:ascii="Arial" w:eastAsia="Arial" w:hAnsi="Arial" w:cs="Arial"/>
          <w:b/>
          <w:bCs/>
          <w:sz w:val="22"/>
          <w:szCs w:val="22"/>
          <w:u w:color="000000"/>
          <w:lang w:eastAsia="en-US"/>
        </w:rPr>
      </w:pPr>
      <w:r w:rsidRPr="00EE1480">
        <w:rPr>
          <w:rFonts w:ascii="Arial" w:eastAsia="Arial" w:hAnsi="Arial" w:cs="Arial"/>
          <w:b/>
          <w:bCs/>
          <w:sz w:val="22"/>
          <w:szCs w:val="22"/>
          <w:u w:val="thick" w:color="000000"/>
          <w:lang w:eastAsia="en-US"/>
        </w:rPr>
        <w:t>Odtokové</w:t>
      </w:r>
      <w:r w:rsidRPr="00EE1480">
        <w:rPr>
          <w:rFonts w:ascii="Arial" w:eastAsia="Arial" w:hAnsi="Arial" w:cs="Arial"/>
          <w:b/>
          <w:bCs/>
          <w:spacing w:val="-6"/>
          <w:sz w:val="22"/>
          <w:szCs w:val="22"/>
          <w:u w:val="thick" w:color="000000"/>
          <w:lang w:eastAsia="en-US"/>
        </w:rPr>
        <w:t xml:space="preserve"> </w:t>
      </w:r>
      <w:r w:rsidRPr="00EE1480">
        <w:rPr>
          <w:rFonts w:ascii="Arial" w:eastAsia="Arial" w:hAnsi="Arial" w:cs="Arial"/>
          <w:b/>
          <w:bCs/>
          <w:sz w:val="22"/>
          <w:szCs w:val="22"/>
          <w:u w:val="thick" w:color="000000"/>
          <w:lang w:eastAsia="en-US"/>
        </w:rPr>
        <w:t>poměry,</w:t>
      </w:r>
      <w:r w:rsidRPr="00EE1480">
        <w:rPr>
          <w:rFonts w:ascii="Arial" w:eastAsia="Arial" w:hAnsi="Arial" w:cs="Arial"/>
          <w:b/>
          <w:bCs/>
          <w:spacing w:val="-5"/>
          <w:sz w:val="22"/>
          <w:szCs w:val="22"/>
          <w:u w:val="thick" w:color="000000"/>
          <w:lang w:eastAsia="en-US"/>
        </w:rPr>
        <w:t xml:space="preserve"> </w:t>
      </w:r>
      <w:r w:rsidRPr="00EE1480">
        <w:rPr>
          <w:rFonts w:ascii="Arial" w:eastAsia="Arial" w:hAnsi="Arial" w:cs="Arial"/>
          <w:b/>
          <w:bCs/>
          <w:sz w:val="22"/>
          <w:szCs w:val="22"/>
          <w:u w:val="thick" w:color="000000"/>
          <w:lang w:eastAsia="en-US"/>
        </w:rPr>
        <w:t>vodní</w:t>
      </w:r>
      <w:r w:rsidRPr="00EE1480">
        <w:rPr>
          <w:rFonts w:ascii="Arial" w:eastAsia="Arial" w:hAnsi="Arial" w:cs="Arial"/>
          <w:b/>
          <w:bCs/>
          <w:spacing w:val="-4"/>
          <w:sz w:val="22"/>
          <w:szCs w:val="22"/>
          <w:u w:val="thick" w:color="000000"/>
          <w:lang w:eastAsia="en-US"/>
        </w:rPr>
        <w:t xml:space="preserve"> </w:t>
      </w:r>
      <w:r w:rsidRPr="00EE1480">
        <w:rPr>
          <w:rFonts w:ascii="Arial" w:eastAsia="Arial" w:hAnsi="Arial" w:cs="Arial"/>
          <w:b/>
          <w:bCs/>
          <w:sz w:val="22"/>
          <w:szCs w:val="22"/>
          <w:u w:val="thick" w:color="000000"/>
          <w:lang w:eastAsia="en-US"/>
        </w:rPr>
        <w:t>toky</w:t>
      </w:r>
      <w:r w:rsidRPr="00EE1480">
        <w:rPr>
          <w:rFonts w:ascii="Arial" w:eastAsia="Arial" w:hAnsi="Arial" w:cs="Arial"/>
          <w:b/>
          <w:bCs/>
          <w:spacing w:val="-4"/>
          <w:sz w:val="22"/>
          <w:szCs w:val="22"/>
          <w:u w:val="thick" w:color="000000"/>
          <w:lang w:eastAsia="en-US"/>
        </w:rPr>
        <w:t xml:space="preserve"> </w:t>
      </w:r>
      <w:r w:rsidRPr="00EE1480">
        <w:rPr>
          <w:rFonts w:ascii="Arial" w:eastAsia="Arial" w:hAnsi="Arial" w:cs="Arial"/>
          <w:b/>
          <w:bCs/>
          <w:sz w:val="22"/>
          <w:szCs w:val="22"/>
          <w:u w:val="thick" w:color="000000"/>
          <w:lang w:eastAsia="en-US"/>
        </w:rPr>
        <w:t>a</w:t>
      </w:r>
      <w:r w:rsidRPr="00EE1480">
        <w:rPr>
          <w:rFonts w:ascii="Arial" w:eastAsia="Arial" w:hAnsi="Arial" w:cs="Arial"/>
          <w:b/>
          <w:bCs/>
          <w:spacing w:val="-5"/>
          <w:sz w:val="22"/>
          <w:szCs w:val="22"/>
          <w:u w:val="thick" w:color="000000"/>
          <w:lang w:eastAsia="en-US"/>
        </w:rPr>
        <w:t xml:space="preserve"> </w:t>
      </w:r>
      <w:r w:rsidRPr="00EE1480">
        <w:rPr>
          <w:rFonts w:ascii="Arial" w:eastAsia="Arial" w:hAnsi="Arial" w:cs="Arial"/>
          <w:b/>
          <w:bCs/>
          <w:spacing w:val="-2"/>
          <w:sz w:val="22"/>
          <w:szCs w:val="22"/>
          <w:u w:val="thick" w:color="000000"/>
          <w:lang w:eastAsia="en-US"/>
        </w:rPr>
        <w:t>nádrže</w:t>
      </w:r>
    </w:p>
    <w:p w14:paraId="4AA1DA51" w14:textId="77777777" w:rsidR="00EE1480" w:rsidRPr="00EE1480" w:rsidRDefault="00EE1480" w:rsidP="00EE1480">
      <w:pPr>
        <w:widowControl w:val="0"/>
        <w:autoSpaceDE w:val="0"/>
        <w:autoSpaceDN w:val="0"/>
        <w:spacing w:before="130" w:line="364" w:lineRule="auto"/>
        <w:ind w:left="426" w:right="271" w:firstLine="427"/>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vymezuje </w:t>
      </w:r>
      <w:del w:id="442" w:author="Lenka Cârová" w:date="2026-08-05T07:57:00Z" w16du:dateUtc="2026-08-05T05:57:00Z">
        <w:r w:rsidRPr="00EE1480" w:rsidDel="00FA51B4">
          <w:rPr>
            <w:rFonts w:ascii="Microsoft Sans Serif" w:eastAsia="Microsoft Sans Serif" w:hAnsi="Microsoft Sans Serif" w:cs="Microsoft Sans Serif"/>
            <w:sz w:val="22"/>
            <w:szCs w:val="22"/>
            <w:lang w:eastAsia="en-US"/>
          </w:rPr>
          <w:delText xml:space="preserve">tři </w:delText>
        </w:r>
      </w:del>
      <w:ins w:id="443" w:author="Lenka Cârová" w:date="2026-08-05T07:57:00Z" w16du:dateUtc="2026-08-05T05:57:00Z">
        <w:r w:rsidRPr="00EE1480">
          <w:rPr>
            <w:rFonts w:ascii="Microsoft Sans Serif" w:eastAsia="Microsoft Sans Serif" w:hAnsi="Microsoft Sans Serif" w:cs="Microsoft Sans Serif"/>
            <w:sz w:val="22"/>
            <w:szCs w:val="22"/>
            <w:lang w:eastAsia="en-US"/>
          </w:rPr>
          <w:t xml:space="preserve">dvě </w:t>
        </w:r>
      </w:ins>
      <w:r w:rsidRPr="00EE1480">
        <w:rPr>
          <w:rFonts w:ascii="Microsoft Sans Serif" w:eastAsia="Microsoft Sans Serif" w:hAnsi="Microsoft Sans Serif" w:cs="Microsoft Sans Serif"/>
          <w:sz w:val="22"/>
          <w:szCs w:val="22"/>
          <w:lang w:eastAsia="en-US"/>
        </w:rPr>
        <w:t>plochy pro nové vodní nádrže</w:t>
      </w:r>
      <w:ins w:id="444" w:author="Lenka Cârová" w:date="2026-08-05T07:58:00Z" w16du:dateUtc="2026-08-05T05:58:00Z">
        <w:r w:rsidRPr="00EE1480">
          <w:rPr>
            <w:rFonts w:ascii="Microsoft Sans Serif" w:eastAsia="Microsoft Sans Serif" w:hAnsi="Microsoft Sans Serif" w:cs="Microsoft Sans Serif"/>
            <w:sz w:val="22"/>
            <w:szCs w:val="22"/>
            <w:lang w:eastAsia="en-US"/>
          </w:rPr>
          <w:t>.</w:t>
        </w:r>
      </w:ins>
      <w:del w:id="445" w:author="Lenka Cârová" w:date="2026-08-05T07:58:00Z" w16du:dateUtc="2026-08-05T05:58:00Z">
        <w:r w:rsidRPr="00EE1480" w:rsidDel="00FA51B4">
          <w:rPr>
            <w:rFonts w:ascii="Microsoft Sans Serif" w:eastAsia="Microsoft Sans Serif" w:hAnsi="Microsoft Sans Serif" w:cs="Microsoft Sans Serif"/>
            <w:sz w:val="22"/>
            <w:szCs w:val="22"/>
            <w:lang w:eastAsia="en-US"/>
          </w:rPr>
          <w:delText xml:space="preserve"> s krajinářskou a vodohospodářskou funkcí – na Mlýnském potoce u lesa východně od sídla, </w:delText>
        </w:r>
        <w:r w:rsidRPr="00EE1480" w:rsidDel="00FA51B4">
          <w:rPr>
            <w:rFonts w:ascii="Microsoft Sans Serif" w:eastAsia="Microsoft Sans Serif" w:hAnsi="Microsoft Sans Serif" w:cs="Microsoft Sans Serif"/>
            <w:w w:val="105"/>
            <w:sz w:val="22"/>
            <w:szCs w:val="22"/>
            <w:lang w:eastAsia="en-US"/>
          </w:rPr>
          <w:delText>v</w:delText>
        </w:r>
        <w:r w:rsidRPr="00EE1480" w:rsidDel="00FA51B4">
          <w:rPr>
            <w:rFonts w:ascii="Microsoft Sans Serif" w:eastAsia="Microsoft Sans Serif" w:hAnsi="Microsoft Sans Serif" w:cs="Microsoft Sans Serif"/>
            <w:spacing w:val="-16"/>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severovýchodní</w:delText>
        </w:r>
        <w:r w:rsidRPr="00EE1480" w:rsidDel="00FA51B4">
          <w:rPr>
            <w:rFonts w:ascii="Microsoft Sans Serif" w:eastAsia="Microsoft Sans Serif" w:hAnsi="Microsoft Sans Serif" w:cs="Microsoft Sans Serif"/>
            <w:spacing w:val="-15"/>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části</w:delText>
        </w:r>
        <w:r w:rsidRPr="00EE1480" w:rsidDel="00FA51B4">
          <w:rPr>
            <w:rFonts w:ascii="Microsoft Sans Serif" w:eastAsia="Microsoft Sans Serif" w:hAnsi="Microsoft Sans Serif" w:cs="Microsoft Sans Serif"/>
            <w:spacing w:val="-16"/>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řešeného</w:delText>
        </w:r>
        <w:r w:rsidRPr="00EE1480" w:rsidDel="00FA51B4">
          <w:rPr>
            <w:rFonts w:ascii="Microsoft Sans Serif" w:eastAsia="Microsoft Sans Serif" w:hAnsi="Microsoft Sans Serif" w:cs="Microsoft Sans Serif"/>
            <w:spacing w:val="-15"/>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území</w:delText>
        </w:r>
        <w:r w:rsidRPr="00EE1480" w:rsidDel="00FA51B4">
          <w:rPr>
            <w:rFonts w:ascii="Microsoft Sans Serif" w:eastAsia="Microsoft Sans Serif" w:hAnsi="Microsoft Sans Serif" w:cs="Microsoft Sans Serif"/>
            <w:spacing w:val="-15"/>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a</w:delText>
        </w:r>
        <w:r w:rsidRPr="00EE1480" w:rsidDel="00FA51B4">
          <w:rPr>
            <w:rFonts w:ascii="Microsoft Sans Serif" w:eastAsia="Microsoft Sans Serif" w:hAnsi="Microsoft Sans Serif" w:cs="Microsoft Sans Serif"/>
            <w:spacing w:val="-16"/>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u</w:delText>
        </w:r>
        <w:r w:rsidRPr="00EE1480" w:rsidDel="00FA51B4">
          <w:rPr>
            <w:rFonts w:ascii="Microsoft Sans Serif" w:eastAsia="Microsoft Sans Serif" w:hAnsi="Microsoft Sans Serif" w:cs="Microsoft Sans Serif"/>
            <w:spacing w:val="-15"/>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lesa</w:delText>
        </w:r>
        <w:r w:rsidRPr="00EE1480" w:rsidDel="00FA51B4">
          <w:rPr>
            <w:rFonts w:ascii="Microsoft Sans Serif" w:eastAsia="Microsoft Sans Serif" w:hAnsi="Microsoft Sans Serif" w:cs="Microsoft Sans Serif"/>
            <w:spacing w:val="-15"/>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severozápadně</w:delText>
        </w:r>
        <w:r w:rsidRPr="00EE1480" w:rsidDel="00FA51B4">
          <w:rPr>
            <w:rFonts w:ascii="Microsoft Sans Serif" w:eastAsia="Microsoft Sans Serif" w:hAnsi="Microsoft Sans Serif" w:cs="Microsoft Sans Serif"/>
            <w:spacing w:val="-16"/>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od</w:delText>
        </w:r>
        <w:r w:rsidRPr="00EE1480" w:rsidDel="00FA51B4">
          <w:rPr>
            <w:rFonts w:ascii="Microsoft Sans Serif" w:eastAsia="Microsoft Sans Serif" w:hAnsi="Microsoft Sans Serif" w:cs="Microsoft Sans Serif"/>
            <w:spacing w:val="-15"/>
            <w:w w:val="105"/>
            <w:sz w:val="22"/>
            <w:szCs w:val="22"/>
            <w:lang w:eastAsia="en-US"/>
          </w:rPr>
          <w:delText xml:space="preserve"> </w:delText>
        </w:r>
        <w:r w:rsidRPr="00EE1480" w:rsidDel="00FA51B4">
          <w:rPr>
            <w:rFonts w:ascii="Microsoft Sans Serif" w:eastAsia="Microsoft Sans Serif" w:hAnsi="Microsoft Sans Serif" w:cs="Microsoft Sans Serif"/>
            <w:w w:val="105"/>
            <w:sz w:val="22"/>
            <w:szCs w:val="22"/>
            <w:lang w:eastAsia="en-US"/>
          </w:rPr>
          <w:delText>sídla.</w:delText>
        </w:r>
      </w:del>
      <w:ins w:id="446" w:author="Lenka Cârová" w:date="2026-08-05T07:58:00Z" w16du:dateUtc="2026-08-05T05:58:00Z">
        <w:r w:rsidRPr="00EE1480">
          <w:rPr>
            <w:rFonts w:ascii="Microsoft Sans Serif" w:eastAsia="Microsoft Sans Serif" w:hAnsi="Microsoft Sans Serif" w:cs="Microsoft Sans Serif"/>
            <w:w w:val="105"/>
            <w:sz w:val="22"/>
            <w:szCs w:val="22"/>
            <w:lang w:eastAsia="en-US"/>
          </w:rPr>
          <w:t xml:space="preserve"> </w:t>
        </w:r>
      </w:ins>
      <w:ins w:id="447" w:author="Lenka Cârová" w:date="2026-08-05T07:59:00Z" w16du:dateUtc="2026-08-05T05:59:00Z">
        <w:r w:rsidRPr="00EE1480">
          <w:rPr>
            <w:rFonts w:ascii="Microsoft Sans Serif" w:eastAsia="Microsoft Sans Serif" w:hAnsi="Microsoft Sans Serif" w:cs="Microsoft Sans Serif"/>
            <w:w w:val="105"/>
            <w:sz w:val="22"/>
            <w:szCs w:val="22"/>
            <w:lang w:eastAsia="en-US"/>
          </w:rPr>
          <w:t xml:space="preserve">Plochu K.1 </w:t>
        </w:r>
      </w:ins>
      <w:ins w:id="448" w:author="Lenka Cârová" w:date="2026-08-05T08:00:00Z" w16du:dateUtc="2026-08-05T06:00:00Z">
        <w:r w:rsidRPr="00EE1480">
          <w:rPr>
            <w:rFonts w:ascii="Microsoft Sans Serif" w:eastAsia="Microsoft Sans Serif" w:hAnsi="Microsoft Sans Serif" w:cs="Microsoft Sans Serif"/>
            <w:w w:val="105"/>
            <w:sz w:val="22"/>
            <w:szCs w:val="22"/>
            <w:lang w:eastAsia="en-US"/>
          </w:rPr>
          <w:t>u Kalousova mlýna a plochu T.3 v severozápadní části obce, v rámci stabilizované plochy SV.</w:t>
        </w:r>
      </w:ins>
    </w:p>
    <w:p w14:paraId="3E412959" w14:textId="77777777" w:rsidR="00EE1480" w:rsidRPr="00EE1480" w:rsidRDefault="00EE1480" w:rsidP="00EE1480">
      <w:pPr>
        <w:widowControl w:val="0"/>
        <w:autoSpaceDE w:val="0"/>
        <w:autoSpaceDN w:val="0"/>
        <w:spacing w:before="5" w:line="364" w:lineRule="auto"/>
        <w:ind w:left="426" w:right="274" w:firstLine="427"/>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Katastrálním územím obce protéká v severojižním směru potok Loděnice (</w:t>
      </w:r>
      <w:proofErr w:type="spellStart"/>
      <w:r w:rsidRPr="00EE1480">
        <w:rPr>
          <w:rFonts w:ascii="Microsoft Sans Serif" w:eastAsia="Microsoft Sans Serif" w:hAnsi="Microsoft Sans Serif" w:cs="Microsoft Sans Serif"/>
          <w:sz w:val="22"/>
          <w:szCs w:val="22"/>
          <w:lang w:eastAsia="en-US"/>
        </w:rPr>
        <w:t>Kačák</w:t>
      </w:r>
      <w:proofErr w:type="spellEnd"/>
      <w:r w:rsidRPr="00EE1480">
        <w:rPr>
          <w:rFonts w:ascii="Microsoft Sans Serif" w:eastAsia="Microsoft Sans Serif" w:hAnsi="Microsoft Sans Serif" w:cs="Microsoft Sans Serif"/>
          <w:sz w:val="22"/>
          <w:szCs w:val="22"/>
          <w:lang w:eastAsia="en-US"/>
        </w:rPr>
        <w:t xml:space="preserve">), který </w:t>
      </w:r>
      <w:del w:id="449" w:author="Lukáš Veselý" w:date="2026-06-30T15:46:00Z" w16du:dateUtc="2026-06-30T13:46:00Z">
        <w:r w:rsidRPr="00EE1480" w:rsidDel="00933DF1">
          <w:rPr>
            <w:rFonts w:ascii="Microsoft Sans Serif" w:eastAsia="Microsoft Sans Serif" w:hAnsi="Microsoft Sans Serif" w:cs="Microsoft Sans Serif"/>
            <w:sz w:val="22"/>
            <w:szCs w:val="22"/>
            <w:lang w:eastAsia="en-US"/>
          </w:rPr>
          <w:delText xml:space="preserve">je </w:delText>
        </w:r>
      </w:del>
      <w:ins w:id="450" w:author="Lukáš Veselý" w:date="2026-06-30T15:46:00Z" w16du:dateUtc="2026-06-30T13:46:00Z">
        <w:r w:rsidRPr="00EE1480">
          <w:rPr>
            <w:rFonts w:ascii="Microsoft Sans Serif" w:eastAsia="Microsoft Sans Serif" w:hAnsi="Microsoft Sans Serif" w:cs="Microsoft Sans Serif"/>
            <w:sz w:val="22"/>
            <w:szCs w:val="22"/>
            <w:lang w:eastAsia="en-US"/>
          </w:rPr>
          <w:t>byl</w:t>
        </w:r>
      </w:ins>
      <w:ins w:id="451" w:author="Lukáš Veselý" w:date="2026-06-30T15:47:00Z" w16du:dateUtc="2026-06-30T13:47:00Z">
        <w:r w:rsidRPr="00EE1480">
          <w:rPr>
            <w:rFonts w:ascii="Microsoft Sans Serif" w:eastAsia="Microsoft Sans Serif" w:hAnsi="Microsoft Sans Serif" w:cs="Microsoft Sans Serif"/>
            <w:sz w:val="22"/>
            <w:szCs w:val="22"/>
            <w:lang w:eastAsia="en-US"/>
          </w:rPr>
          <w:t xml:space="preserve"> v posledních letech</w:t>
        </w:r>
      </w:ins>
      <w:ins w:id="452" w:author="Lukáš Veselý" w:date="2026-06-30T15:46:00Z" w16du:dateUtc="2026-06-30T13:46:00Z">
        <w:r w:rsidRPr="00EE1480">
          <w:rPr>
            <w:rFonts w:ascii="Microsoft Sans Serif" w:eastAsia="Microsoft Sans Serif" w:hAnsi="Microsoft Sans Serif" w:cs="Microsoft Sans Serif"/>
            <w:sz w:val="22"/>
            <w:szCs w:val="22"/>
            <w:lang w:eastAsia="en-US"/>
          </w:rPr>
          <w:t xml:space="preserve"> </w:t>
        </w:r>
      </w:ins>
      <w:r w:rsidRPr="00EE1480">
        <w:rPr>
          <w:rFonts w:ascii="Microsoft Sans Serif" w:eastAsia="Microsoft Sans Serif" w:hAnsi="Microsoft Sans Serif" w:cs="Microsoft Sans Serif"/>
          <w:sz w:val="22"/>
          <w:szCs w:val="22"/>
          <w:lang w:eastAsia="en-US"/>
        </w:rPr>
        <w:t xml:space="preserve">v úseku nad Nenačovicemi </w:t>
      </w:r>
      <w:del w:id="453" w:author="Lukáš Veselý" w:date="2026-06-30T15:48:00Z" w16du:dateUtc="2026-06-30T13:48:00Z">
        <w:r w:rsidRPr="00EE1480" w:rsidDel="00933DF1">
          <w:rPr>
            <w:rFonts w:ascii="Microsoft Sans Serif" w:eastAsia="Microsoft Sans Serif" w:hAnsi="Microsoft Sans Serif" w:cs="Microsoft Sans Serif"/>
            <w:sz w:val="22"/>
            <w:szCs w:val="22"/>
            <w:lang w:eastAsia="en-US"/>
          </w:rPr>
          <w:delText>navržen k revitalizaci, spočívající v úpravě trasy koryta toku. Šířka revitalizovaného koryta bude činit cca 15 m, šířka meandrového pásu (tj. zóny volného pohybu koryta)</w:delText>
        </w:r>
        <w:r w:rsidRPr="00EE1480" w:rsidDel="00933DF1">
          <w:rPr>
            <w:rFonts w:ascii="Microsoft Sans Serif" w:eastAsia="Microsoft Sans Serif" w:hAnsi="Microsoft Sans Serif" w:cs="Microsoft Sans Serif"/>
            <w:spacing w:val="-1"/>
            <w:sz w:val="22"/>
            <w:szCs w:val="22"/>
            <w:lang w:eastAsia="en-US"/>
          </w:rPr>
          <w:delText xml:space="preserve"> </w:delText>
        </w:r>
        <w:r w:rsidRPr="00EE1480" w:rsidDel="00933DF1">
          <w:rPr>
            <w:rFonts w:ascii="Microsoft Sans Serif" w:eastAsia="Microsoft Sans Serif" w:hAnsi="Microsoft Sans Serif" w:cs="Microsoft Sans Serif"/>
            <w:sz w:val="22"/>
            <w:szCs w:val="22"/>
            <w:lang w:eastAsia="en-US"/>
          </w:rPr>
          <w:delText>se předpokládá cca</w:delText>
        </w:r>
        <w:r w:rsidRPr="00EE1480" w:rsidDel="00933DF1">
          <w:rPr>
            <w:rFonts w:ascii="Microsoft Sans Serif" w:eastAsia="Microsoft Sans Serif" w:hAnsi="Microsoft Sans Serif" w:cs="Microsoft Sans Serif"/>
            <w:spacing w:val="-2"/>
            <w:sz w:val="22"/>
            <w:szCs w:val="22"/>
            <w:lang w:eastAsia="en-US"/>
          </w:rPr>
          <w:delText xml:space="preserve"> </w:delText>
        </w:r>
        <w:r w:rsidRPr="00EE1480" w:rsidDel="00933DF1">
          <w:rPr>
            <w:rFonts w:ascii="Microsoft Sans Serif" w:eastAsia="Microsoft Sans Serif" w:hAnsi="Microsoft Sans Serif" w:cs="Microsoft Sans Serif"/>
            <w:sz w:val="22"/>
            <w:szCs w:val="22"/>
            <w:lang w:eastAsia="en-US"/>
          </w:rPr>
          <w:delText>50</w:delText>
        </w:r>
        <w:r w:rsidRPr="00EE1480" w:rsidDel="00933DF1">
          <w:rPr>
            <w:rFonts w:ascii="Microsoft Sans Serif" w:eastAsia="Microsoft Sans Serif" w:hAnsi="Microsoft Sans Serif" w:cs="Microsoft Sans Serif"/>
            <w:spacing w:val="-2"/>
            <w:sz w:val="22"/>
            <w:szCs w:val="22"/>
            <w:lang w:eastAsia="en-US"/>
          </w:rPr>
          <w:delText xml:space="preserve"> </w:delText>
        </w:r>
        <w:r w:rsidRPr="00EE1480" w:rsidDel="00933DF1">
          <w:rPr>
            <w:rFonts w:ascii="Microsoft Sans Serif" w:eastAsia="Microsoft Sans Serif" w:hAnsi="Microsoft Sans Serif" w:cs="Microsoft Sans Serif"/>
            <w:sz w:val="22"/>
            <w:szCs w:val="22"/>
            <w:lang w:eastAsia="en-US"/>
          </w:rPr>
          <w:delText>m.</w:delText>
        </w:r>
      </w:del>
      <w:ins w:id="454" w:author="Lukáš Veselý" w:date="2026-06-30T15:48:00Z" w16du:dateUtc="2026-06-30T13:48:00Z">
        <w:r w:rsidRPr="00EE1480">
          <w:rPr>
            <w:rFonts w:ascii="Microsoft Sans Serif" w:eastAsia="Microsoft Sans Serif" w:hAnsi="Microsoft Sans Serif" w:cs="Microsoft Sans Serif"/>
            <w:sz w:val="22"/>
            <w:szCs w:val="22"/>
            <w:lang w:eastAsia="en-US"/>
          </w:rPr>
          <w:t>revitalizován dle návrhu v územním p</w:t>
        </w:r>
      </w:ins>
      <w:ins w:id="455" w:author="Lenka Cârová" w:date="2026-08-05T07:58:00Z" w16du:dateUtc="2026-08-05T05:58:00Z">
        <w:r w:rsidRPr="00EE1480">
          <w:rPr>
            <w:rFonts w:ascii="Microsoft Sans Serif" w:eastAsia="Microsoft Sans Serif" w:hAnsi="Microsoft Sans Serif" w:cs="Microsoft Sans Serif"/>
            <w:sz w:val="22"/>
            <w:szCs w:val="22"/>
            <w:lang w:eastAsia="en-US"/>
          </w:rPr>
          <w:t>l</w:t>
        </w:r>
      </w:ins>
      <w:ins w:id="456" w:author="Lukáš Veselý" w:date="2026-06-30T15:48:00Z" w16du:dateUtc="2026-06-30T13:48:00Z">
        <w:r w:rsidRPr="00EE1480">
          <w:rPr>
            <w:rFonts w:ascii="Microsoft Sans Serif" w:eastAsia="Microsoft Sans Serif" w:hAnsi="Microsoft Sans Serif" w:cs="Microsoft Sans Serif"/>
            <w:sz w:val="22"/>
            <w:szCs w:val="22"/>
            <w:lang w:eastAsia="en-US"/>
          </w:rPr>
          <w:t>ánu.</w:t>
        </w:r>
      </w:ins>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Podél</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nového koryta</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toku Loděnice </w:t>
      </w:r>
      <w:del w:id="457" w:author="Lukáš Veselý" w:date="2026-06-30T15:48:00Z" w16du:dateUtc="2026-06-30T13:48:00Z">
        <w:r w:rsidRPr="00EE1480" w:rsidDel="00933DF1">
          <w:rPr>
            <w:rFonts w:ascii="Microsoft Sans Serif" w:eastAsia="Microsoft Sans Serif" w:hAnsi="Microsoft Sans Serif" w:cs="Microsoft Sans Serif"/>
            <w:sz w:val="22"/>
            <w:szCs w:val="22"/>
            <w:lang w:eastAsia="en-US"/>
          </w:rPr>
          <w:delText xml:space="preserve">bude </w:delText>
        </w:r>
      </w:del>
      <w:ins w:id="458" w:author="Lukáš Veselý" w:date="2026-06-30T15:48:00Z" w16du:dateUtc="2026-06-30T13:48:00Z">
        <w:r w:rsidRPr="00EE1480">
          <w:rPr>
            <w:rFonts w:ascii="Microsoft Sans Serif" w:eastAsia="Microsoft Sans Serif" w:hAnsi="Microsoft Sans Serif" w:cs="Microsoft Sans Serif"/>
            <w:sz w:val="22"/>
            <w:szCs w:val="22"/>
            <w:lang w:eastAsia="en-US"/>
          </w:rPr>
          <w:t xml:space="preserve">byla </w:t>
        </w:r>
      </w:ins>
      <w:r w:rsidRPr="00EE1480">
        <w:rPr>
          <w:rFonts w:ascii="Microsoft Sans Serif" w:eastAsia="Microsoft Sans Serif" w:hAnsi="Microsoft Sans Serif" w:cs="Microsoft Sans Serif"/>
          <w:sz w:val="22"/>
          <w:szCs w:val="22"/>
          <w:lang w:eastAsia="en-US"/>
        </w:rPr>
        <w:t>vysázena doprovodná zeleň.</w:t>
      </w:r>
    </w:p>
    <w:p w14:paraId="64DBFF97" w14:textId="77777777" w:rsidR="00EE1480" w:rsidRPr="00EE1480" w:rsidDel="00FA51B4" w:rsidRDefault="00EE1480" w:rsidP="00EE1480">
      <w:pPr>
        <w:widowControl w:val="0"/>
        <w:autoSpaceDE w:val="0"/>
        <w:autoSpaceDN w:val="0"/>
        <w:spacing w:before="3" w:line="364" w:lineRule="auto"/>
        <w:ind w:left="426" w:right="273" w:firstLine="427"/>
        <w:jc w:val="both"/>
        <w:rPr>
          <w:del w:id="459" w:author="Lenka Cârová" w:date="2026-08-05T07:58:00Z" w16du:dateUtc="2026-08-05T05:58:00Z"/>
          <w:rFonts w:ascii="Microsoft Sans Serif" w:eastAsia="Microsoft Sans Serif" w:hAnsi="Microsoft Sans Serif" w:cs="Microsoft Sans Serif"/>
          <w:sz w:val="22"/>
          <w:szCs w:val="22"/>
          <w:lang w:eastAsia="en-US"/>
        </w:rPr>
      </w:pPr>
      <w:del w:id="460" w:author="Lenka Cârová" w:date="2026-08-05T07:58:00Z" w16du:dateUtc="2026-08-05T05:58:00Z">
        <w:r w:rsidRPr="00EE1480" w:rsidDel="00FA51B4">
          <w:rPr>
            <w:rFonts w:ascii="Microsoft Sans Serif" w:eastAsia="Microsoft Sans Serif" w:hAnsi="Microsoft Sans Serif" w:cs="Microsoft Sans Serif"/>
            <w:sz w:val="22"/>
            <w:szCs w:val="22"/>
            <w:lang w:eastAsia="en-US"/>
          </w:rPr>
          <w:delText>Územní</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plán</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dále</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navrhuje</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obnovu</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mlýnského</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náhonu</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a</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odtoku</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(Mlýnského</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potoka) na parcelu č. 831, vedeného v katastru</w:delText>
        </w:r>
        <w:r w:rsidRPr="00EE1480" w:rsidDel="00FA51B4">
          <w:rPr>
            <w:rFonts w:ascii="Microsoft Sans Serif" w:eastAsia="Microsoft Sans Serif" w:hAnsi="Microsoft Sans Serif" w:cs="Microsoft Sans Serif"/>
            <w:spacing w:val="-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jako umělý vodní</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tok. Tato parcela je zčásti</w:delText>
        </w:r>
        <w:r w:rsidRPr="00EE1480" w:rsidDel="00FA51B4">
          <w:rPr>
            <w:rFonts w:ascii="Microsoft Sans Serif" w:eastAsia="Microsoft Sans Serif" w:hAnsi="Microsoft Sans Serif" w:cs="Microsoft Sans Serif"/>
            <w:spacing w:val="-1"/>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zasypána a</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zaorána</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a</w:delText>
        </w:r>
        <w:r w:rsidRPr="00EE1480" w:rsidDel="00FA51B4">
          <w:rPr>
            <w:rFonts w:ascii="Microsoft Sans Serif" w:eastAsia="Microsoft Sans Serif" w:hAnsi="Microsoft Sans Serif" w:cs="Microsoft Sans Serif"/>
            <w:spacing w:val="29"/>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je</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třeba</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w:delText>
        </w:r>
        <w:r w:rsidRPr="00EE1480" w:rsidDel="00FA51B4">
          <w:rPr>
            <w:rFonts w:ascii="Microsoft Sans Serif" w:eastAsia="Microsoft Sans Serif" w:hAnsi="Microsoft Sans Serif" w:cs="Microsoft Sans Serif"/>
            <w:spacing w:val="3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ní</w:delText>
        </w:r>
        <w:r w:rsidRPr="00EE1480" w:rsidDel="00FA51B4">
          <w:rPr>
            <w:rFonts w:ascii="Microsoft Sans Serif" w:eastAsia="Microsoft Sans Serif" w:hAnsi="Microsoft Sans Serif" w:cs="Microsoft Sans Serif"/>
            <w:spacing w:val="3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vyhloubit</w:delText>
        </w:r>
        <w:r w:rsidRPr="00EE1480" w:rsidDel="00FA51B4">
          <w:rPr>
            <w:rFonts w:ascii="Microsoft Sans Serif" w:eastAsia="Microsoft Sans Serif" w:hAnsi="Microsoft Sans Serif" w:cs="Microsoft Sans Serif"/>
            <w:spacing w:val="3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koryto</w:delText>
        </w:r>
        <w:r w:rsidRPr="00EE1480" w:rsidDel="00FA51B4">
          <w:rPr>
            <w:rFonts w:ascii="Microsoft Sans Serif" w:eastAsia="Microsoft Sans Serif" w:hAnsi="Microsoft Sans Serif" w:cs="Microsoft Sans Serif"/>
            <w:spacing w:val="29"/>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o</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kapacitě</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cca</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15</w:delText>
        </w:r>
        <w:r w:rsidRPr="00EE1480" w:rsidDel="00FA51B4">
          <w:rPr>
            <w:rFonts w:ascii="Microsoft Sans Serif" w:eastAsia="Microsoft Sans Serif" w:hAnsi="Microsoft Sans Serif" w:cs="Microsoft Sans Serif"/>
            <w:spacing w:val="29"/>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m</w:delText>
        </w:r>
        <w:r w:rsidRPr="00EE1480" w:rsidDel="00FA51B4">
          <w:rPr>
            <w:rFonts w:ascii="Microsoft Sans Serif" w:eastAsia="Microsoft Sans Serif" w:hAnsi="Microsoft Sans Serif" w:cs="Microsoft Sans Serif"/>
            <w:sz w:val="22"/>
            <w:szCs w:val="22"/>
            <w:vertAlign w:val="superscript"/>
            <w:lang w:eastAsia="en-US"/>
          </w:rPr>
          <w:delText>3</w:delText>
        </w:r>
        <w:r w:rsidRPr="00EE1480" w:rsidDel="00FA51B4">
          <w:rPr>
            <w:rFonts w:ascii="Microsoft Sans Serif" w:eastAsia="Microsoft Sans Serif" w:hAnsi="Microsoft Sans Serif" w:cs="Microsoft Sans Serif"/>
            <w:sz w:val="22"/>
            <w:szCs w:val="22"/>
            <w:lang w:eastAsia="en-US"/>
          </w:rPr>
          <w:delText>/s,</w:delText>
        </w:r>
        <w:r w:rsidRPr="00EE1480" w:rsidDel="00FA51B4">
          <w:rPr>
            <w:rFonts w:ascii="Microsoft Sans Serif" w:eastAsia="Microsoft Sans Serif" w:hAnsi="Microsoft Sans Serif" w:cs="Microsoft Sans Serif"/>
            <w:spacing w:val="3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s tím,</w:delText>
        </w:r>
        <w:r w:rsidRPr="00EE1480" w:rsidDel="00FA51B4">
          <w:rPr>
            <w:rFonts w:ascii="Microsoft Sans Serif" w:eastAsia="Microsoft Sans Serif" w:hAnsi="Microsoft Sans Serif" w:cs="Microsoft Sans Serif"/>
            <w:spacing w:val="33"/>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že</w:delText>
        </w:r>
        <w:r w:rsidRPr="00EE1480" w:rsidDel="00FA51B4">
          <w:rPr>
            <w:rFonts w:ascii="Microsoft Sans Serif" w:eastAsia="Microsoft Sans Serif" w:hAnsi="Microsoft Sans Serif" w:cs="Microsoft Sans Serif"/>
            <w:spacing w:val="29"/>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 centru</w:delText>
        </w:r>
        <w:r w:rsidRPr="00EE1480" w:rsidDel="00FA51B4">
          <w:rPr>
            <w:rFonts w:ascii="Microsoft Sans Serif" w:eastAsia="Microsoft Sans Serif" w:hAnsi="Microsoft Sans Serif" w:cs="Microsoft Sans Serif"/>
            <w:spacing w:val="32"/>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 xml:space="preserve">obce </w:delText>
        </w:r>
        <w:r w:rsidRPr="00EE1480" w:rsidDel="00FA51B4">
          <w:rPr>
            <w:rFonts w:ascii="Microsoft Sans Serif" w:eastAsia="Microsoft Sans Serif" w:hAnsi="Microsoft Sans Serif" w:cs="Microsoft Sans Serif"/>
            <w:sz w:val="22"/>
            <w:szCs w:val="22"/>
            <w:lang w:eastAsia="en-US"/>
          </w:rPr>
          <w:lastRenderedPageBreak/>
          <w:delText>u prodejny</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bude</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tok</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zatrubněn.</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základě</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hydrotechnických</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výpočtů</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je</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navržen</w:delText>
        </w:r>
        <w:r w:rsidRPr="00EE1480" w:rsidDel="00FA51B4">
          <w:rPr>
            <w:rFonts w:ascii="Microsoft Sans Serif" w:eastAsia="Microsoft Sans Serif" w:hAnsi="Microsoft Sans Serif" w:cs="Microsoft Sans Serif"/>
            <w:spacing w:val="40"/>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přepad z hlavního koryta</w:delText>
        </w:r>
        <w:r w:rsidRPr="00EE1480" w:rsidDel="00FA51B4">
          <w:rPr>
            <w:rFonts w:ascii="Microsoft Sans Serif" w:eastAsia="Microsoft Sans Serif" w:hAnsi="Microsoft Sans Serif" w:cs="Microsoft Sans Serif"/>
            <w:spacing w:val="26"/>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a nadimenzování</w:delText>
        </w:r>
        <w:r w:rsidRPr="00EE1480" w:rsidDel="00FA51B4">
          <w:rPr>
            <w:rFonts w:ascii="Microsoft Sans Serif" w:eastAsia="Microsoft Sans Serif" w:hAnsi="Microsoft Sans Serif" w:cs="Microsoft Sans Serif"/>
            <w:spacing w:val="2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profilu</w:delText>
        </w:r>
        <w:r w:rsidRPr="00EE1480" w:rsidDel="00FA51B4">
          <w:rPr>
            <w:rFonts w:ascii="Microsoft Sans Serif" w:eastAsia="Microsoft Sans Serif" w:hAnsi="Microsoft Sans Serif" w:cs="Microsoft Sans Serif"/>
            <w:spacing w:val="26"/>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mostku,</w:delText>
        </w:r>
        <w:r w:rsidRPr="00EE1480" w:rsidDel="00FA51B4">
          <w:rPr>
            <w:rFonts w:ascii="Microsoft Sans Serif" w:eastAsia="Microsoft Sans Serif" w:hAnsi="Microsoft Sans Serif" w:cs="Microsoft Sans Serif"/>
            <w:spacing w:val="2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který je nutno</w:delText>
        </w:r>
        <w:r w:rsidRPr="00EE1480" w:rsidDel="00FA51B4">
          <w:rPr>
            <w:rFonts w:ascii="Microsoft Sans Serif" w:eastAsia="Microsoft Sans Serif" w:hAnsi="Microsoft Sans Serif" w:cs="Microsoft Sans Serif"/>
            <w:spacing w:val="26"/>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vybudovat</w:delText>
        </w:r>
        <w:r w:rsidRPr="00EE1480" w:rsidDel="00FA51B4">
          <w:rPr>
            <w:rFonts w:ascii="Microsoft Sans Serif" w:eastAsia="Microsoft Sans Serif" w:hAnsi="Microsoft Sans Serif" w:cs="Microsoft Sans Serif"/>
            <w:spacing w:val="28"/>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 ulici</w:delText>
        </w:r>
        <w:r w:rsidRPr="00EE1480" w:rsidDel="00FA51B4">
          <w:rPr>
            <w:rFonts w:ascii="Microsoft Sans Serif" w:eastAsia="Microsoft Sans Serif" w:hAnsi="Microsoft Sans Serif" w:cs="Microsoft Sans Serif"/>
            <w:spacing w:val="25"/>
            <w:sz w:val="22"/>
            <w:szCs w:val="22"/>
            <w:lang w:eastAsia="en-US"/>
          </w:rPr>
          <w:delText xml:space="preserve"> </w:delText>
        </w:r>
        <w:r w:rsidRPr="00EE1480" w:rsidDel="00FA51B4">
          <w:rPr>
            <w:rFonts w:ascii="Microsoft Sans Serif" w:eastAsia="Microsoft Sans Serif" w:hAnsi="Microsoft Sans Serif" w:cs="Microsoft Sans Serif"/>
            <w:sz w:val="22"/>
            <w:szCs w:val="22"/>
            <w:lang w:eastAsia="en-US"/>
          </w:rPr>
          <w:delText>vedoucí od silničního mostu přes Loděnici na levý východní svah údolí. Tím by se zaplavování zástavby mělo snížit na minimum.</w:delText>
        </w:r>
      </w:del>
    </w:p>
    <w:p w14:paraId="66E92FE6" w14:textId="77777777" w:rsidR="00EE1480" w:rsidRPr="00EE1480" w:rsidRDefault="00EE1480" w:rsidP="00EE1480">
      <w:pPr>
        <w:widowControl w:val="0"/>
        <w:autoSpaceDE w:val="0"/>
        <w:autoSpaceDN w:val="0"/>
        <w:spacing w:before="8" w:line="364" w:lineRule="auto"/>
        <w:ind w:left="426" w:right="271" w:firstLine="427"/>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Podél</w:t>
      </w:r>
      <w:r w:rsidRPr="00EE1480">
        <w:rPr>
          <w:rFonts w:ascii="Microsoft Sans Serif" w:eastAsia="Microsoft Sans Serif" w:hAnsi="Microsoft Sans Serif" w:cs="Microsoft Sans Serif"/>
          <w:spacing w:val="36"/>
          <w:sz w:val="22"/>
          <w:szCs w:val="22"/>
          <w:lang w:eastAsia="en-US"/>
        </w:rPr>
        <w:t xml:space="preserve"> </w:t>
      </w:r>
      <w:r w:rsidRPr="00EE1480">
        <w:rPr>
          <w:rFonts w:ascii="Microsoft Sans Serif" w:eastAsia="Microsoft Sans Serif" w:hAnsi="Microsoft Sans Serif" w:cs="Microsoft Sans Serif"/>
          <w:sz w:val="22"/>
          <w:szCs w:val="22"/>
          <w:lang w:eastAsia="en-US"/>
        </w:rPr>
        <w:t>všech</w:t>
      </w:r>
      <w:r w:rsidRPr="00EE1480">
        <w:rPr>
          <w:rFonts w:ascii="Microsoft Sans Serif" w:eastAsia="Microsoft Sans Serif" w:hAnsi="Microsoft Sans Serif" w:cs="Microsoft Sans Serif"/>
          <w:spacing w:val="34"/>
          <w:sz w:val="22"/>
          <w:szCs w:val="22"/>
          <w:lang w:eastAsia="en-US"/>
        </w:rPr>
        <w:t xml:space="preserve"> </w:t>
      </w:r>
      <w:r w:rsidRPr="00EE1480">
        <w:rPr>
          <w:rFonts w:ascii="Microsoft Sans Serif" w:eastAsia="Microsoft Sans Serif" w:hAnsi="Microsoft Sans Serif" w:cs="Microsoft Sans Serif"/>
          <w:sz w:val="22"/>
          <w:szCs w:val="22"/>
          <w:lang w:eastAsia="en-US"/>
        </w:rPr>
        <w:t>vodotečí</w:t>
      </w:r>
      <w:r w:rsidRPr="00EE1480">
        <w:rPr>
          <w:rFonts w:ascii="Microsoft Sans Serif" w:eastAsia="Microsoft Sans Serif" w:hAnsi="Microsoft Sans Serif" w:cs="Microsoft Sans Serif"/>
          <w:spacing w:val="36"/>
          <w:sz w:val="22"/>
          <w:szCs w:val="22"/>
          <w:lang w:eastAsia="en-US"/>
        </w:rPr>
        <w:t xml:space="preserve"> </w:t>
      </w:r>
      <w:r w:rsidRPr="00EE1480">
        <w:rPr>
          <w:rFonts w:ascii="Microsoft Sans Serif" w:eastAsia="Microsoft Sans Serif" w:hAnsi="Microsoft Sans Serif" w:cs="Microsoft Sans Serif"/>
          <w:sz w:val="22"/>
          <w:szCs w:val="22"/>
          <w:lang w:eastAsia="en-US"/>
        </w:rPr>
        <w:t>ponechává</w:t>
      </w:r>
      <w:r w:rsidRPr="00EE1480">
        <w:rPr>
          <w:rFonts w:ascii="Microsoft Sans Serif" w:eastAsia="Microsoft Sans Serif" w:hAnsi="Microsoft Sans Serif" w:cs="Microsoft Sans Serif"/>
          <w:spacing w:val="37"/>
          <w:sz w:val="22"/>
          <w:szCs w:val="22"/>
          <w:lang w:eastAsia="en-US"/>
        </w:rPr>
        <w:t xml:space="preserve"> </w:t>
      </w:r>
      <w:r w:rsidRPr="00EE1480">
        <w:rPr>
          <w:rFonts w:ascii="Microsoft Sans Serif" w:eastAsia="Microsoft Sans Serif" w:hAnsi="Microsoft Sans Serif" w:cs="Microsoft Sans Serif"/>
          <w:sz w:val="22"/>
          <w:szCs w:val="22"/>
          <w:lang w:eastAsia="en-US"/>
        </w:rPr>
        <w:t>územní</w:t>
      </w:r>
      <w:r w:rsidRPr="00EE1480">
        <w:rPr>
          <w:rFonts w:ascii="Microsoft Sans Serif" w:eastAsia="Microsoft Sans Serif" w:hAnsi="Microsoft Sans Serif" w:cs="Microsoft Sans Serif"/>
          <w:spacing w:val="36"/>
          <w:sz w:val="22"/>
          <w:szCs w:val="22"/>
          <w:lang w:eastAsia="en-US"/>
        </w:rPr>
        <w:t xml:space="preserve"> </w:t>
      </w:r>
      <w:r w:rsidRPr="00EE1480">
        <w:rPr>
          <w:rFonts w:ascii="Microsoft Sans Serif" w:eastAsia="Microsoft Sans Serif" w:hAnsi="Microsoft Sans Serif" w:cs="Microsoft Sans Serif"/>
          <w:sz w:val="22"/>
          <w:szCs w:val="22"/>
          <w:lang w:eastAsia="en-US"/>
        </w:rPr>
        <w:t>plán</w:t>
      </w:r>
      <w:r w:rsidRPr="00EE1480">
        <w:rPr>
          <w:rFonts w:ascii="Microsoft Sans Serif" w:eastAsia="Microsoft Sans Serif" w:hAnsi="Microsoft Sans Serif" w:cs="Microsoft Sans Serif"/>
          <w:spacing w:val="34"/>
          <w:sz w:val="22"/>
          <w:szCs w:val="22"/>
          <w:lang w:eastAsia="en-US"/>
        </w:rPr>
        <w:t xml:space="preserve"> </w:t>
      </w:r>
      <w:r w:rsidRPr="00EE1480">
        <w:rPr>
          <w:rFonts w:ascii="Microsoft Sans Serif" w:eastAsia="Microsoft Sans Serif" w:hAnsi="Microsoft Sans Serif" w:cs="Microsoft Sans Serif"/>
          <w:sz w:val="22"/>
          <w:szCs w:val="22"/>
          <w:lang w:eastAsia="en-US"/>
        </w:rPr>
        <w:t>volný,</w:t>
      </w:r>
      <w:r w:rsidRPr="00EE1480">
        <w:rPr>
          <w:rFonts w:ascii="Microsoft Sans Serif" w:eastAsia="Microsoft Sans Serif" w:hAnsi="Microsoft Sans Serif" w:cs="Microsoft Sans Serif"/>
          <w:spacing w:val="38"/>
          <w:sz w:val="22"/>
          <w:szCs w:val="22"/>
          <w:lang w:eastAsia="en-US"/>
        </w:rPr>
        <w:t xml:space="preserve"> </w:t>
      </w:r>
      <w:r w:rsidRPr="00EE1480">
        <w:rPr>
          <w:rFonts w:ascii="Microsoft Sans Serif" w:eastAsia="Microsoft Sans Serif" w:hAnsi="Microsoft Sans Serif" w:cs="Microsoft Sans Serif"/>
          <w:sz w:val="22"/>
          <w:szCs w:val="22"/>
          <w:lang w:eastAsia="en-US"/>
        </w:rPr>
        <w:t>nezastavitelný</w:t>
      </w:r>
      <w:r w:rsidRPr="00EE1480">
        <w:rPr>
          <w:rFonts w:ascii="Microsoft Sans Serif" w:eastAsia="Microsoft Sans Serif" w:hAnsi="Microsoft Sans Serif" w:cs="Microsoft Sans Serif"/>
          <w:spacing w:val="35"/>
          <w:sz w:val="22"/>
          <w:szCs w:val="22"/>
          <w:lang w:eastAsia="en-US"/>
        </w:rPr>
        <w:t xml:space="preserve"> </w:t>
      </w:r>
      <w:r w:rsidRPr="00EE1480">
        <w:rPr>
          <w:rFonts w:ascii="Microsoft Sans Serif" w:eastAsia="Microsoft Sans Serif" w:hAnsi="Microsoft Sans Serif" w:cs="Microsoft Sans Serif"/>
          <w:sz w:val="22"/>
          <w:szCs w:val="22"/>
          <w:lang w:eastAsia="en-US"/>
        </w:rPr>
        <w:t>manipulační</w:t>
      </w:r>
      <w:r w:rsidRPr="00EE1480">
        <w:rPr>
          <w:rFonts w:ascii="Microsoft Sans Serif" w:eastAsia="Microsoft Sans Serif" w:hAnsi="Microsoft Sans Serif" w:cs="Microsoft Sans Serif"/>
          <w:spacing w:val="38"/>
          <w:sz w:val="22"/>
          <w:szCs w:val="22"/>
          <w:lang w:eastAsia="en-US"/>
        </w:rPr>
        <w:t xml:space="preserve"> </w:t>
      </w:r>
      <w:r w:rsidRPr="00EE1480">
        <w:rPr>
          <w:rFonts w:ascii="Microsoft Sans Serif" w:eastAsia="Microsoft Sans Serif" w:hAnsi="Microsoft Sans Serif" w:cs="Microsoft Sans Serif"/>
          <w:sz w:val="22"/>
          <w:szCs w:val="22"/>
          <w:lang w:eastAsia="en-US"/>
        </w:rPr>
        <w:t>pruh o šířce 8 m (v případě Loděnice), resp. 6 m (v případě drobných toků) pro umožnění přístupu správci toků.</w:t>
      </w:r>
    </w:p>
    <w:p w14:paraId="1ADF87EA" w14:textId="77777777" w:rsidR="00EE1480" w:rsidRPr="00EE1480" w:rsidRDefault="00EE1480" w:rsidP="00EE1480">
      <w:pPr>
        <w:widowControl w:val="0"/>
        <w:autoSpaceDE w:val="0"/>
        <w:autoSpaceDN w:val="0"/>
        <w:spacing w:before="128"/>
        <w:rPr>
          <w:rFonts w:ascii="Microsoft Sans Serif" w:eastAsia="Microsoft Sans Serif" w:hAnsi="Microsoft Sans Serif" w:cs="Microsoft Sans Serif"/>
          <w:sz w:val="22"/>
          <w:szCs w:val="22"/>
          <w:lang w:eastAsia="en-US"/>
        </w:rPr>
      </w:pPr>
    </w:p>
    <w:p w14:paraId="0C6DCB11" w14:textId="77777777" w:rsidR="00EE1480" w:rsidRPr="00EE1480" w:rsidRDefault="00EE1480" w:rsidP="00EE1480">
      <w:pPr>
        <w:widowControl w:val="0"/>
        <w:autoSpaceDE w:val="0"/>
        <w:autoSpaceDN w:val="0"/>
        <w:ind w:left="426"/>
        <w:outlineLvl w:val="4"/>
        <w:rPr>
          <w:rFonts w:ascii="Arial" w:eastAsia="Arial" w:hAnsi="Arial" w:cs="Arial"/>
          <w:b/>
          <w:bCs/>
          <w:sz w:val="22"/>
          <w:szCs w:val="22"/>
          <w:u w:color="000000"/>
          <w:lang w:eastAsia="en-US"/>
        </w:rPr>
      </w:pPr>
      <w:r w:rsidRPr="00EE1480">
        <w:rPr>
          <w:rFonts w:ascii="Arial" w:eastAsia="Arial" w:hAnsi="Arial" w:cs="Arial"/>
          <w:b/>
          <w:bCs/>
          <w:sz w:val="22"/>
          <w:szCs w:val="22"/>
          <w:u w:val="thick" w:color="000000"/>
          <w:lang w:eastAsia="en-US"/>
        </w:rPr>
        <w:t>Zásobování</w:t>
      </w:r>
      <w:r w:rsidRPr="00EE1480">
        <w:rPr>
          <w:rFonts w:ascii="Arial" w:eastAsia="Arial" w:hAnsi="Arial" w:cs="Arial"/>
          <w:b/>
          <w:bCs/>
          <w:spacing w:val="-5"/>
          <w:sz w:val="22"/>
          <w:szCs w:val="22"/>
          <w:u w:val="thick" w:color="000000"/>
          <w:lang w:eastAsia="en-US"/>
        </w:rPr>
        <w:t xml:space="preserve"> </w:t>
      </w:r>
      <w:r w:rsidRPr="00EE1480">
        <w:rPr>
          <w:rFonts w:ascii="Arial" w:eastAsia="Arial" w:hAnsi="Arial" w:cs="Arial"/>
          <w:b/>
          <w:bCs/>
          <w:sz w:val="22"/>
          <w:szCs w:val="22"/>
          <w:u w:val="thick" w:color="000000"/>
          <w:lang w:eastAsia="en-US"/>
        </w:rPr>
        <w:t>pitnou</w:t>
      </w:r>
      <w:r w:rsidRPr="00EE1480">
        <w:rPr>
          <w:rFonts w:ascii="Arial" w:eastAsia="Arial" w:hAnsi="Arial" w:cs="Arial"/>
          <w:b/>
          <w:bCs/>
          <w:spacing w:val="-8"/>
          <w:sz w:val="22"/>
          <w:szCs w:val="22"/>
          <w:u w:val="thick" w:color="000000"/>
          <w:lang w:eastAsia="en-US"/>
        </w:rPr>
        <w:t xml:space="preserve"> </w:t>
      </w:r>
      <w:r w:rsidRPr="00EE1480">
        <w:rPr>
          <w:rFonts w:ascii="Arial" w:eastAsia="Arial" w:hAnsi="Arial" w:cs="Arial"/>
          <w:b/>
          <w:bCs/>
          <w:spacing w:val="-2"/>
          <w:sz w:val="22"/>
          <w:szCs w:val="22"/>
          <w:u w:val="thick" w:color="000000"/>
          <w:lang w:eastAsia="en-US"/>
        </w:rPr>
        <w:t>vodou</w:t>
      </w:r>
    </w:p>
    <w:p w14:paraId="6B140159" w14:textId="77777777" w:rsidR="00EE1480" w:rsidRPr="00EE1480" w:rsidDel="00B03C59" w:rsidRDefault="00EE1480" w:rsidP="00EE1480">
      <w:pPr>
        <w:widowControl w:val="0"/>
        <w:autoSpaceDE w:val="0"/>
        <w:autoSpaceDN w:val="0"/>
        <w:spacing w:before="130" w:line="367" w:lineRule="auto"/>
        <w:ind w:left="426" w:right="273" w:firstLine="566"/>
        <w:jc w:val="both"/>
        <w:rPr>
          <w:del w:id="461" w:author="Lenka Cârová" w:date="2026-08-05T08:03:00Z" w16du:dateUtc="2026-08-05T06:03:00Z"/>
          <w:rFonts w:ascii="Microsoft Sans Serif" w:eastAsia="Microsoft Sans Serif" w:hAnsi="Microsoft Sans Serif" w:cs="Microsoft Sans Serif"/>
          <w:sz w:val="22"/>
          <w:szCs w:val="22"/>
          <w:lang w:eastAsia="en-US"/>
        </w:rPr>
      </w:pPr>
      <w:del w:id="462"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Obec bude zásobena z</w:delText>
        </w:r>
        <w:r w:rsidRPr="00EE1480" w:rsidDel="00B03C59">
          <w:rPr>
            <w:rFonts w:ascii="Microsoft Sans Serif" w:eastAsia="Microsoft Sans Serif" w:hAnsi="Microsoft Sans Serif" w:cs="Microsoft Sans Serif"/>
            <w:spacing w:val="-2"/>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 xml:space="preserve">vodojemu, který je </w:delText>
        </w:r>
      </w:del>
      <w:del w:id="463" w:author="Lenka Cârová" w:date="2026-08-05T08:01:00Z" w16du:dateUtc="2026-08-05T06:01:00Z">
        <w:r w:rsidRPr="00EE1480" w:rsidDel="00B03C59">
          <w:rPr>
            <w:rFonts w:ascii="Microsoft Sans Serif" w:eastAsia="Microsoft Sans Serif" w:hAnsi="Microsoft Sans Serif" w:cs="Microsoft Sans Serif"/>
            <w:sz w:val="22"/>
            <w:szCs w:val="22"/>
            <w:lang w:eastAsia="en-US"/>
          </w:rPr>
          <w:delText>navrhován</w:delText>
        </w:r>
      </w:del>
      <w:del w:id="464"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 na ploše Z1.1</w:delText>
        </w:r>
      </w:del>
      <w:ins w:id="465" w:author="Lukáš Veselý" w:date="2026-06-30T15:52:00Z" w16du:dateUtc="2026-06-30T13:52:00Z">
        <w:del w:id="466"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Z.8</w:delText>
          </w:r>
        </w:del>
      </w:ins>
      <w:del w:id="467"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západně od obce, podél komunikace III/10130a, na pozemku p.č. 479/1</w:delText>
        </w:r>
      </w:del>
      <w:ins w:id="468" w:author="Lukáš Veselý" w:date="2026-06-30T15:55:00Z" w16du:dateUtc="2026-06-30T13:55:00Z">
        <w:del w:id="469"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916</w:delText>
          </w:r>
        </w:del>
      </w:ins>
      <w:del w:id="470"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 Vodojem </w:delText>
        </w:r>
      </w:del>
      <w:del w:id="471" w:author="Lenka Cârová" w:date="2026-08-05T08:01:00Z" w16du:dateUtc="2026-08-05T06:01:00Z">
        <w:r w:rsidRPr="00EE1480" w:rsidDel="00B03C59">
          <w:rPr>
            <w:rFonts w:ascii="Microsoft Sans Serif" w:eastAsia="Microsoft Sans Serif" w:hAnsi="Microsoft Sans Serif" w:cs="Microsoft Sans Serif"/>
            <w:sz w:val="22"/>
            <w:szCs w:val="22"/>
            <w:lang w:eastAsia="en-US"/>
          </w:rPr>
          <w:delText>bude</w:delText>
        </w:r>
      </w:del>
      <w:del w:id="472"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 zásoben ze soustavy třech vrtů realizovaných severozápadně od vodojemu, na pozemcích p.č. 479/1</w:delText>
        </w:r>
      </w:del>
      <w:ins w:id="473" w:author="Lukáš Veselý" w:date="2026-06-30T15:55:00Z" w16du:dateUtc="2026-06-30T13:55:00Z">
        <w:del w:id="474"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916</w:delText>
          </w:r>
        </w:del>
      </w:ins>
      <w:del w:id="475"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 a 478/3</w:delText>
        </w:r>
      </w:del>
      <w:ins w:id="476" w:author="Lukáš Veselý" w:date="2026-06-30T15:55:00Z" w16du:dateUtc="2026-06-30T13:55:00Z">
        <w:del w:id="477"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917</w:delText>
          </w:r>
        </w:del>
      </w:ins>
      <w:del w:id="478"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Vodojem bude zároveň napojen na vodovod v Malých Přílepech, pokud by došlo ke snížení vydatnosti místních třech vrtů, bude voda doplňována z tohoto vodovodu.</w:delText>
        </w:r>
      </w:del>
    </w:p>
    <w:p w14:paraId="798499AE" w14:textId="77777777" w:rsidR="00EE1480" w:rsidRPr="00EE1480" w:rsidDel="00B03C59" w:rsidRDefault="00EE1480" w:rsidP="00EE1480">
      <w:pPr>
        <w:widowControl w:val="0"/>
        <w:autoSpaceDE w:val="0"/>
        <w:autoSpaceDN w:val="0"/>
        <w:spacing w:line="364" w:lineRule="auto"/>
        <w:ind w:left="426" w:right="272" w:firstLine="566"/>
        <w:jc w:val="both"/>
        <w:rPr>
          <w:del w:id="479" w:author="Lenka Cârová" w:date="2026-08-05T08:03:00Z" w16du:dateUtc="2026-08-05T06:03:00Z"/>
          <w:rFonts w:ascii="Microsoft Sans Serif" w:eastAsia="Microsoft Sans Serif" w:hAnsi="Microsoft Sans Serif" w:cs="Microsoft Sans Serif"/>
          <w:sz w:val="22"/>
          <w:szCs w:val="22"/>
          <w:lang w:eastAsia="en-US"/>
        </w:rPr>
      </w:pPr>
      <w:del w:id="480"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Plocha Z1.1</w:delText>
        </w:r>
      </w:del>
      <w:ins w:id="481" w:author="Lukáš Veselý" w:date="2026-06-30T15:54:00Z" w16du:dateUtc="2026-06-30T13:54:00Z">
        <w:del w:id="482"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Z.8</w:delText>
          </w:r>
        </w:del>
      </w:ins>
      <w:del w:id="483"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 je navrhována pro realizaci vodojemu.</w:delText>
        </w:r>
        <w:r w:rsidRPr="00EE1480" w:rsidDel="00B03C59">
          <w:rPr>
            <w:rFonts w:ascii="Microsoft Sans Serif" w:eastAsia="Microsoft Sans Serif" w:hAnsi="Microsoft Sans Serif" w:cs="Microsoft Sans Serif"/>
            <w:spacing w:val="40"/>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Plocha Z1.2</w:delText>
        </w:r>
      </w:del>
      <w:ins w:id="484" w:author="Lukáš Veselý" w:date="2026-06-30T15:54:00Z" w16du:dateUtc="2026-06-30T13:54:00Z">
        <w:del w:id="485"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Z.9</w:delText>
          </w:r>
        </w:del>
      </w:ins>
      <w:del w:id="486"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 je navržena pro vrty HVNe-1 a HVNe-2 a plocha Z1.3</w:delText>
        </w:r>
      </w:del>
      <w:ins w:id="487" w:author="Lukáš Veselý" w:date="2026-06-30T15:54:00Z" w16du:dateUtc="2026-06-30T13:54:00Z">
        <w:del w:id="488"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Z.10</w:delText>
          </w:r>
        </w:del>
      </w:ins>
      <w:del w:id="489"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 pro vrt HVNe-4.</w:delText>
        </w:r>
      </w:del>
    </w:p>
    <w:p w14:paraId="6F08AD35" w14:textId="77777777" w:rsidR="00EE1480" w:rsidRPr="00EE1480" w:rsidDel="00B03C59" w:rsidRDefault="00EE1480" w:rsidP="00EE1480">
      <w:pPr>
        <w:widowControl w:val="0"/>
        <w:autoSpaceDE w:val="0"/>
        <w:autoSpaceDN w:val="0"/>
        <w:ind w:left="992"/>
        <w:jc w:val="both"/>
        <w:rPr>
          <w:del w:id="490" w:author="Lenka Cârová" w:date="2026-08-05T08:03:00Z" w16du:dateUtc="2026-08-05T06:03:00Z"/>
          <w:rFonts w:ascii="Microsoft Sans Serif" w:eastAsia="Microsoft Sans Serif" w:hAnsi="Microsoft Sans Serif" w:cs="Microsoft Sans Serif"/>
          <w:sz w:val="22"/>
          <w:szCs w:val="22"/>
          <w:lang w:eastAsia="en-US"/>
        </w:rPr>
      </w:pPr>
      <w:del w:id="491"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Plochy technické</w:delText>
        </w:r>
        <w:r w:rsidRPr="00EE1480" w:rsidDel="00B03C59">
          <w:rPr>
            <w:rFonts w:ascii="Microsoft Sans Serif" w:eastAsia="Microsoft Sans Serif" w:hAnsi="Microsoft Sans Serif" w:cs="Microsoft Sans Serif"/>
            <w:spacing w:val="-3"/>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infrastruktury</w:delText>
        </w:r>
        <w:r w:rsidRPr="00EE1480" w:rsidDel="00B03C59">
          <w:rPr>
            <w:rFonts w:ascii="Microsoft Sans Serif" w:eastAsia="Microsoft Sans Serif" w:hAnsi="Microsoft Sans Serif" w:cs="Microsoft Sans Serif"/>
            <w:spacing w:val="-2"/>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Z1.1.,</w:delText>
        </w:r>
        <w:r w:rsidRPr="00EE1480" w:rsidDel="00B03C59">
          <w:rPr>
            <w:rFonts w:ascii="Microsoft Sans Serif" w:eastAsia="Microsoft Sans Serif" w:hAnsi="Microsoft Sans Serif" w:cs="Microsoft Sans Serif"/>
            <w:spacing w:val="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Z1.2</w:delText>
        </w:r>
        <w:r w:rsidRPr="00EE1480" w:rsidDel="00B03C59">
          <w:rPr>
            <w:rFonts w:ascii="Microsoft Sans Serif" w:eastAsia="Microsoft Sans Serif" w:hAnsi="Microsoft Sans Serif" w:cs="Microsoft Sans Serif"/>
            <w:spacing w:val="-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a</w:delText>
        </w:r>
        <w:r w:rsidRPr="00EE1480" w:rsidDel="00B03C59">
          <w:rPr>
            <w:rFonts w:ascii="Microsoft Sans Serif" w:eastAsia="Microsoft Sans Serif" w:hAnsi="Microsoft Sans Serif" w:cs="Microsoft Sans Serif"/>
            <w:spacing w:val="-2"/>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Z1.3</w:delText>
        </w:r>
      </w:del>
      <w:ins w:id="492" w:author="Lukáš Veselý" w:date="2026-06-30T15:57:00Z" w16du:dateUtc="2026-06-30T13:57:00Z">
        <w:del w:id="493"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vodní hospodářství </w:delText>
          </w:r>
        </w:del>
      </w:ins>
      <w:ins w:id="494" w:author="Lukáš Veselý" w:date="2026-06-30T15:56:00Z" w16du:dateUtc="2026-06-30T13:56:00Z">
        <w:del w:id="495"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Z.8, Z.9 a Z.10</w:delText>
          </w:r>
        </w:del>
      </w:ins>
      <w:del w:id="496" w:author="Lenka Cârová" w:date="2026-08-05T08:03:00Z" w16du:dateUtc="2026-08-05T06:03:00Z">
        <w:r w:rsidRPr="00EE1480" w:rsidDel="00B03C59">
          <w:rPr>
            <w:rFonts w:ascii="Microsoft Sans Serif" w:eastAsia="Microsoft Sans Serif" w:hAnsi="Microsoft Sans Serif" w:cs="Microsoft Sans Serif"/>
            <w:spacing w:val="56"/>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budou</w:delText>
        </w:r>
        <w:r w:rsidRPr="00EE1480" w:rsidDel="00B03C59">
          <w:rPr>
            <w:rFonts w:ascii="Microsoft Sans Serif" w:eastAsia="Microsoft Sans Serif" w:hAnsi="Microsoft Sans Serif" w:cs="Microsoft Sans Serif"/>
            <w:spacing w:val="-3"/>
            <w:sz w:val="22"/>
            <w:szCs w:val="22"/>
            <w:lang w:eastAsia="en-US"/>
          </w:rPr>
          <w:delText xml:space="preserve"> </w:delText>
        </w:r>
        <w:r w:rsidRPr="00EE1480" w:rsidDel="00B03C59">
          <w:rPr>
            <w:rFonts w:ascii="Microsoft Sans Serif" w:eastAsia="Microsoft Sans Serif" w:hAnsi="Microsoft Sans Serif" w:cs="Microsoft Sans Serif"/>
            <w:spacing w:val="-2"/>
            <w:sz w:val="22"/>
            <w:szCs w:val="22"/>
            <w:lang w:eastAsia="en-US"/>
          </w:rPr>
          <w:delText>oploceny.</w:delText>
        </w:r>
      </w:del>
    </w:p>
    <w:p w14:paraId="3AE9B3FA" w14:textId="77777777" w:rsidR="00EE1480" w:rsidRPr="00EE1480" w:rsidDel="00B03C59" w:rsidRDefault="00EE1480" w:rsidP="00EE1480">
      <w:pPr>
        <w:widowControl w:val="0"/>
        <w:autoSpaceDE w:val="0"/>
        <w:autoSpaceDN w:val="0"/>
        <w:spacing w:before="125" w:line="364" w:lineRule="auto"/>
        <w:ind w:left="426" w:right="271" w:firstLine="566"/>
        <w:jc w:val="both"/>
        <w:rPr>
          <w:del w:id="497" w:author="Lenka Cârová" w:date="2026-08-05T08:03:00Z" w16du:dateUtc="2026-08-05T06:03:00Z"/>
          <w:rFonts w:ascii="Microsoft Sans Serif" w:eastAsia="Microsoft Sans Serif" w:hAnsi="Microsoft Sans Serif" w:cs="Microsoft Sans Serif"/>
          <w:sz w:val="22"/>
          <w:szCs w:val="22"/>
          <w:lang w:eastAsia="en-US"/>
        </w:rPr>
      </w:pPr>
      <w:del w:id="498" w:author="Lenka Cârová" w:date="2026-08-05T08:03:00Z" w16du:dateUtc="2026-08-05T06:03:00Z">
        <w:r w:rsidRPr="00EE1480" w:rsidDel="00B03C59">
          <w:rPr>
            <w:rFonts w:ascii="Microsoft Sans Serif" w:eastAsia="Microsoft Sans Serif" w:hAnsi="Microsoft Sans Serif" w:cs="Microsoft Sans Serif"/>
            <w:sz w:val="22"/>
            <w:szCs w:val="22"/>
            <w:lang w:eastAsia="en-US"/>
          </w:rPr>
          <w:delText xml:space="preserve">Vodovodní řady jsou navrhovány převážně v místních komunikacích a veřejných </w:delText>
        </w:r>
        <w:r w:rsidRPr="00EE1480" w:rsidDel="00B03C59">
          <w:rPr>
            <w:rFonts w:ascii="Microsoft Sans Serif" w:eastAsia="Microsoft Sans Serif" w:hAnsi="Microsoft Sans Serif" w:cs="Microsoft Sans Serif"/>
            <w:spacing w:val="-2"/>
            <w:sz w:val="22"/>
            <w:szCs w:val="22"/>
            <w:lang w:eastAsia="en-US"/>
          </w:rPr>
          <w:delText>prostranstvích.</w:delText>
        </w:r>
      </w:del>
    </w:p>
    <w:p w14:paraId="32AA630D" w14:textId="71DB7E9C" w:rsidR="00EE1480" w:rsidRPr="00EE1480" w:rsidRDefault="00EE1480" w:rsidP="00EE1480">
      <w:pPr>
        <w:widowControl w:val="0"/>
        <w:autoSpaceDE w:val="0"/>
        <w:autoSpaceDN w:val="0"/>
        <w:spacing w:before="82" w:line="364" w:lineRule="auto"/>
        <w:ind w:left="426" w:right="275" w:firstLine="566"/>
        <w:jc w:val="both"/>
        <w:rPr>
          <w:ins w:id="499" w:author="Lenka Cârová" w:date="2026-08-05T08:03:00Z" w16du:dateUtc="2026-08-05T06:03:00Z"/>
          <w:rFonts w:ascii="Microsoft Sans Serif" w:eastAsia="Microsoft Sans Serif" w:hAnsi="Microsoft Sans Serif" w:cs="Microsoft Sans Serif"/>
          <w:sz w:val="22"/>
          <w:szCs w:val="22"/>
          <w:lang w:eastAsia="en-US"/>
        </w:rPr>
      </w:pPr>
      <w:ins w:id="500" w:author="Lenka Cârová" w:date="2026-08-05T08:03:00Z" w16du:dateUtc="2026-08-05T06:03:00Z">
        <w:r w:rsidRPr="00EE1480">
          <w:rPr>
            <w:rFonts w:ascii="Microsoft Sans Serif" w:eastAsia="Microsoft Sans Serif" w:hAnsi="Microsoft Sans Serif" w:cs="Microsoft Sans Serif"/>
            <w:sz w:val="22"/>
            <w:szCs w:val="22"/>
            <w:lang w:eastAsia="en-US"/>
          </w:rPr>
          <w:t>Obec má vybudovaný a kapacitní vodovod. Západně od sídla je vybudován vodojem</w:t>
        </w:r>
      </w:ins>
      <w:ins w:id="501" w:author="Lenka Cârová" w:date="2026-08-05T08:04:00Z" w16du:dateUtc="2026-08-05T06:04:00Z">
        <w:r w:rsidRPr="00EE1480">
          <w:rPr>
            <w:rFonts w:ascii="Microsoft Sans Serif" w:eastAsia="Microsoft Sans Serif" w:hAnsi="Microsoft Sans Serif" w:cs="Microsoft Sans Serif"/>
            <w:sz w:val="22"/>
            <w:szCs w:val="22"/>
            <w:lang w:eastAsia="en-US"/>
          </w:rPr>
          <w:t xml:space="preserve"> a vrty, které zásobují obecní vodovod. Vodojem </w:t>
        </w:r>
      </w:ins>
      <w:r w:rsidR="0034037E">
        <w:rPr>
          <w:rFonts w:ascii="Microsoft Sans Serif" w:eastAsia="Microsoft Sans Serif" w:hAnsi="Microsoft Sans Serif" w:cs="Microsoft Sans Serif"/>
          <w:sz w:val="22"/>
          <w:szCs w:val="22"/>
          <w:lang w:eastAsia="en-US"/>
        </w:rPr>
        <w:t>bude</w:t>
      </w:r>
      <w:ins w:id="502" w:author="Lenka Cârová" w:date="2026-08-05T08:04:00Z" w16du:dateUtc="2026-08-05T06:04:00Z">
        <w:r w:rsidRPr="00EE1480">
          <w:rPr>
            <w:rFonts w:ascii="Microsoft Sans Serif" w:eastAsia="Microsoft Sans Serif" w:hAnsi="Microsoft Sans Serif" w:cs="Microsoft Sans Serif"/>
            <w:sz w:val="22"/>
            <w:szCs w:val="22"/>
            <w:lang w:eastAsia="en-US"/>
          </w:rPr>
          <w:t xml:space="preserve"> zároveň napojen na vodovod v Malých Přílepech</w:t>
        </w:r>
      </w:ins>
      <w:ins w:id="503" w:author="Lenka Cârová" w:date="2026-08-05T08:05:00Z" w16du:dateUtc="2026-08-05T06:05:00Z">
        <w:r w:rsidRPr="00EE1480">
          <w:rPr>
            <w:rFonts w:ascii="Microsoft Sans Serif" w:eastAsia="Microsoft Sans Serif" w:hAnsi="Microsoft Sans Serif" w:cs="Microsoft Sans Serif"/>
            <w:sz w:val="22"/>
            <w:szCs w:val="22"/>
            <w:lang w:eastAsia="en-US"/>
          </w:rPr>
          <w:t>, pokud by došlo ke snížení vydatnosti místních třech vrtů.</w:t>
        </w:r>
      </w:ins>
    </w:p>
    <w:p w14:paraId="4DA6AC69" w14:textId="77777777" w:rsidR="00EE1480" w:rsidRPr="00EE1480" w:rsidRDefault="00EE1480" w:rsidP="00EE1480">
      <w:pPr>
        <w:widowControl w:val="0"/>
        <w:autoSpaceDE w:val="0"/>
        <w:autoSpaceDN w:val="0"/>
        <w:spacing w:before="82" w:line="364" w:lineRule="auto"/>
        <w:ind w:left="426" w:right="275"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Nouzové zásobování pitnou vodou bude zajišťováno dopravou pitné vody v množství maximálně</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15</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l/den</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na</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obyvatele</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cisternami</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ze</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zdroje</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Vrt-Žebrák</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Zářezy-</w:t>
      </w:r>
      <w:proofErr w:type="spellStart"/>
      <w:r w:rsidRPr="00EE1480">
        <w:rPr>
          <w:rFonts w:ascii="Microsoft Sans Serif" w:eastAsia="Microsoft Sans Serif" w:hAnsi="Microsoft Sans Serif" w:cs="Microsoft Sans Serif"/>
          <w:sz w:val="22"/>
          <w:szCs w:val="22"/>
          <w:lang w:eastAsia="en-US"/>
        </w:rPr>
        <w:t>Neřežín</w:t>
      </w:r>
      <w:proofErr w:type="spellEnd"/>
      <w:r w:rsidRPr="00EE1480">
        <w:rPr>
          <w:rFonts w:ascii="Microsoft Sans Serif" w:eastAsia="Microsoft Sans Serif" w:hAnsi="Microsoft Sans Serif" w:cs="Microsoft Sans Serif"/>
          <w:sz w:val="22"/>
          <w:szCs w:val="22"/>
          <w:lang w:eastAsia="en-US"/>
        </w:rPr>
        <w:t>.</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Zásobení pitnou vodou bude doplňováno balenou vodou.</w:t>
      </w:r>
    </w:p>
    <w:p w14:paraId="0E3104F3" w14:textId="77777777" w:rsidR="00EE1480" w:rsidRPr="00EE1480" w:rsidRDefault="00EE1480" w:rsidP="00EE1480">
      <w:pPr>
        <w:widowControl w:val="0"/>
        <w:autoSpaceDE w:val="0"/>
        <w:autoSpaceDN w:val="0"/>
        <w:spacing w:before="2" w:line="364" w:lineRule="auto"/>
        <w:ind w:left="426" w:right="271"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Nouzové</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zásobování</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užitkovou</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vodou</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bude</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zajišťováno</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z domovních</w:t>
      </w:r>
      <w:r w:rsidRPr="00EE1480">
        <w:rPr>
          <w:rFonts w:ascii="Microsoft Sans Serif" w:eastAsia="Microsoft Sans Serif" w:hAnsi="Microsoft Sans Serif" w:cs="Microsoft Sans Serif"/>
          <w:spacing w:val="80"/>
          <w:w w:val="150"/>
          <w:sz w:val="22"/>
          <w:szCs w:val="22"/>
          <w:lang w:eastAsia="en-US"/>
        </w:rPr>
        <w:t xml:space="preserve"> </w:t>
      </w:r>
      <w:r w:rsidRPr="00EE1480">
        <w:rPr>
          <w:rFonts w:ascii="Microsoft Sans Serif" w:eastAsia="Microsoft Sans Serif" w:hAnsi="Microsoft Sans Serif" w:cs="Microsoft Sans Serif"/>
          <w:sz w:val="22"/>
          <w:szCs w:val="22"/>
          <w:lang w:eastAsia="en-US"/>
        </w:rPr>
        <w:t>studní.</w:t>
      </w:r>
      <w:r w:rsidRPr="00EE1480">
        <w:rPr>
          <w:rFonts w:ascii="Microsoft Sans Serif" w:eastAsia="Microsoft Sans Serif" w:hAnsi="Microsoft Sans Serif" w:cs="Microsoft Sans Serif"/>
          <w:spacing w:val="80"/>
          <w:sz w:val="22"/>
          <w:szCs w:val="22"/>
          <w:lang w:eastAsia="en-US"/>
        </w:rPr>
        <w:t xml:space="preserve"> </w:t>
      </w:r>
      <w:r w:rsidRPr="00EE1480">
        <w:rPr>
          <w:rFonts w:ascii="Microsoft Sans Serif" w:eastAsia="Microsoft Sans Serif" w:hAnsi="Microsoft Sans Serif" w:cs="Microsoft Sans Serif"/>
          <w:sz w:val="22"/>
          <w:szCs w:val="22"/>
          <w:lang w:eastAsia="en-US"/>
        </w:rPr>
        <w:t>Při využívání</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zdrojů</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pro</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zásobení</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užitkovou</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vodou se bude postupovat podle pokynů územně příslušného hygienika.</w:t>
      </w:r>
    </w:p>
    <w:p w14:paraId="099798BA" w14:textId="27B5A533" w:rsidR="00EE1480" w:rsidRPr="00EE1480" w:rsidDel="001415D7" w:rsidRDefault="00EE1480" w:rsidP="00EE1480">
      <w:pPr>
        <w:widowControl w:val="0"/>
        <w:autoSpaceDE w:val="0"/>
        <w:autoSpaceDN w:val="0"/>
        <w:spacing w:before="4" w:line="364" w:lineRule="auto"/>
        <w:ind w:left="426" w:right="274" w:firstLine="566"/>
        <w:jc w:val="both"/>
        <w:rPr>
          <w:del w:id="504" w:author="Lenka Cârová" w:date="2026-08-27T17:48:00Z" w16du:dateUtc="2026-08-27T15:48:00Z"/>
          <w:rFonts w:ascii="Microsoft Sans Serif" w:eastAsia="Microsoft Sans Serif" w:hAnsi="Microsoft Sans Serif" w:cs="Microsoft Sans Serif"/>
          <w:sz w:val="22"/>
          <w:szCs w:val="22"/>
          <w:lang w:eastAsia="en-US"/>
        </w:rPr>
      </w:pPr>
      <w:del w:id="505" w:author="Lenka Cârová" w:date="2026-08-27T17:48:00Z" w16du:dateUtc="2026-08-27T15:48:00Z">
        <w:r w:rsidRPr="00EE1480" w:rsidDel="001415D7">
          <w:rPr>
            <w:rFonts w:ascii="Microsoft Sans Serif" w:eastAsia="Microsoft Sans Serif" w:hAnsi="Microsoft Sans Serif" w:cs="Microsoft Sans Serif"/>
            <w:sz w:val="22"/>
            <w:szCs w:val="22"/>
            <w:lang w:eastAsia="en-US"/>
          </w:rPr>
          <w:delText>Po</w:delText>
        </w:r>
        <w:r w:rsidRPr="00EE1480" w:rsidDel="001415D7">
          <w:rPr>
            <w:rFonts w:ascii="Microsoft Sans Serif" w:eastAsia="Microsoft Sans Serif" w:hAnsi="Microsoft Sans Serif" w:cs="Microsoft Sans Serif"/>
            <w:spacing w:val="40"/>
            <w:sz w:val="22"/>
            <w:szCs w:val="22"/>
            <w:lang w:eastAsia="en-US"/>
          </w:rPr>
          <w:delText xml:space="preserve"> </w:delText>
        </w:r>
        <w:r w:rsidRPr="00EE1480" w:rsidDel="001415D7">
          <w:rPr>
            <w:rFonts w:ascii="Microsoft Sans Serif" w:eastAsia="Microsoft Sans Serif" w:hAnsi="Microsoft Sans Serif" w:cs="Microsoft Sans Serif"/>
            <w:sz w:val="22"/>
            <w:szCs w:val="22"/>
            <w:lang w:eastAsia="en-US"/>
          </w:rPr>
          <w:delText>dokončení</w:delText>
        </w:r>
        <w:r w:rsidRPr="00EE1480" w:rsidDel="001415D7">
          <w:rPr>
            <w:rFonts w:ascii="Microsoft Sans Serif" w:eastAsia="Microsoft Sans Serif" w:hAnsi="Microsoft Sans Serif" w:cs="Microsoft Sans Serif"/>
            <w:spacing w:val="40"/>
            <w:sz w:val="22"/>
            <w:szCs w:val="22"/>
            <w:lang w:eastAsia="en-US"/>
          </w:rPr>
          <w:delText xml:space="preserve"> </w:delText>
        </w:r>
        <w:r w:rsidRPr="00EE1480" w:rsidDel="001415D7">
          <w:rPr>
            <w:rFonts w:ascii="Microsoft Sans Serif" w:eastAsia="Microsoft Sans Serif" w:hAnsi="Microsoft Sans Serif" w:cs="Microsoft Sans Serif"/>
            <w:sz w:val="22"/>
            <w:szCs w:val="22"/>
            <w:lang w:eastAsia="en-US"/>
          </w:rPr>
          <w:delText>vodovodu</w:delText>
        </w:r>
        <w:r w:rsidRPr="00EE1480" w:rsidDel="001415D7">
          <w:rPr>
            <w:rFonts w:ascii="Microsoft Sans Serif" w:eastAsia="Microsoft Sans Serif" w:hAnsi="Microsoft Sans Serif" w:cs="Microsoft Sans Serif"/>
            <w:spacing w:val="40"/>
            <w:sz w:val="22"/>
            <w:szCs w:val="22"/>
            <w:lang w:eastAsia="en-US"/>
          </w:rPr>
          <w:delText xml:space="preserve"> </w:delText>
        </w:r>
        <w:r w:rsidRPr="00EE1480" w:rsidDel="001415D7">
          <w:rPr>
            <w:rFonts w:ascii="Microsoft Sans Serif" w:eastAsia="Microsoft Sans Serif" w:hAnsi="Microsoft Sans Serif" w:cs="Microsoft Sans Serif"/>
            <w:sz w:val="22"/>
            <w:szCs w:val="22"/>
            <w:lang w:eastAsia="en-US"/>
          </w:rPr>
          <w:delText>bude</w:delText>
        </w:r>
        <w:r w:rsidRPr="00EE1480" w:rsidDel="001415D7">
          <w:rPr>
            <w:rFonts w:ascii="Microsoft Sans Serif" w:eastAsia="Microsoft Sans Serif" w:hAnsi="Microsoft Sans Serif" w:cs="Microsoft Sans Serif"/>
            <w:spacing w:val="40"/>
            <w:sz w:val="22"/>
            <w:szCs w:val="22"/>
            <w:lang w:eastAsia="en-US"/>
          </w:rPr>
          <w:delText xml:space="preserve"> </w:delText>
        </w:r>
        <w:r w:rsidRPr="00EE1480" w:rsidDel="001415D7">
          <w:rPr>
            <w:rFonts w:ascii="Microsoft Sans Serif" w:eastAsia="Microsoft Sans Serif" w:hAnsi="Microsoft Sans Serif" w:cs="Microsoft Sans Serif"/>
            <w:sz w:val="22"/>
            <w:szCs w:val="22"/>
            <w:lang w:eastAsia="en-US"/>
          </w:rPr>
          <w:delText>zásobování</w:delText>
        </w:r>
      </w:del>
      <w:ins w:id="506" w:author="Lukáš Veselý" w:date="2026-06-30T15:59:00Z" w16du:dateUtc="2026-06-30T13:59:00Z">
        <w:del w:id="507" w:author="Lenka Cârová" w:date="2026-08-27T17:48:00Z" w16du:dateUtc="2026-08-27T15:48:00Z">
          <w:r w:rsidRPr="00EE1480" w:rsidDel="001415D7">
            <w:rPr>
              <w:rFonts w:ascii="Microsoft Sans Serif" w:eastAsia="Microsoft Sans Serif" w:hAnsi="Microsoft Sans Serif" w:cs="Microsoft Sans Serif"/>
              <w:sz w:val="22"/>
              <w:szCs w:val="22"/>
              <w:lang w:eastAsia="en-US"/>
            </w:rPr>
            <w:delText>Zásobování</w:delText>
          </w:r>
        </w:del>
      </w:ins>
      <w:del w:id="508" w:author="Lenka Cârová" w:date="2026-08-27T17:48:00Z" w16du:dateUtc="2026-08-27T15:48:00Z">
        <w:r w:rsidRPr="00EE1480" w:rsidDel="001415D7">
          <w:rPr>
            <w:rFonts w:ascii="Microsoft Sans Serif" w:eastAsia="Microsoft Sans Serif" w:hAnsi="Microsoft Sans Serif" w:cs="Microsoft Sans Serif"/>
            <w:spacing w:val="40"/>
            <w:sz w:val="22"/>
            <w:szCs w:val="22"/>
            <w:lang w:eastAsia="en-US"/>
          </w:rPr>
          <w:delText xml:space="preserve"> </w:delText>
        </w:r>
        <w:r w:rsidRPr="00EE1480" w:rsidDel="001415D7">
          <w:rPr>
            <w:rFonts w:ascii="Microsoft Sans Serif" w:eastAsia="Microsoft Sans Serif" w:hAnsi="Microsoft Sans Serif" w:cs="Microsoft Sans Serif"/>
            <w:sz w:val="22"/>
            <w:szCs w:val="22"/>
            <w:lang w:eastAsia="en-US"/>
          </w:rPr>
          <w:delText>užitkovou</w:delText>
        </w:r>
        <w:r w:rsidRPr="00EE1480" w:rsidDel="001415D7">
          <w:rPr>
            <w:rFonts w:ascii="Microsoft Sans Serif" w:eastAsia="Microsoft Sans Serif" w:hAnsi="Microsoft Sans Serif" w:cs="Microsoft Sans Serif"/>
            <w:spacing w:val="40"/>
            <w:sz w:val="22"/>
            <w:szCs w:val="22"/>
            <w:lang w:eastAsia="en-US"/>
          </w:rPr>
          <w:delText xml:space="preserve"> </w:delText>
        </w:r>
        <w:r w:rsidRPr="00EE1480" w:rsidDel="001415D7">
          <w:rPr>
            <w:rFonts w:ascii="Microsoft Sans Serif" w:eastAsia="Microsoft Sans Serif" w:hAnsi="Microsoft Sans Serif" w:cs="Microsoft Sans Serif"/>
            <w:sz w:val="22"/>
            <w:szCs w:val="22"/>
            <w:lang w:eastAsia="en-US"/>
          </w:rPr>
          <w:delText>vodou</w:delText>
        </w:r>
        <w:r w:rsidRPr="00EE1480" w:rsidDel="001415D7">
          <w:rPr>
            <w:rFonts w:ascii="Microsoft Sans Serif" w:eastAsia="Microsoft Sans Serif" w:hAnsi="Microsoft Sans Serif" w:cs="Microsoft Sans Serif"/>
            <w:spacing w:val="40"/>
            <w:sz w:val="22"/>
            <w:szCs w:val="22"/>
            <w:lang w:eastAsia="en-US"/>
          </w:rPr>
          <w:delText xml:space="preserve"> </w:delText>
        </w:r>
      </w:del>
      <w:ins w:id="509" w:author="Lukáš Veselý" w:date="2026-06-30T15:59:00Z" w16du:dateUtc="2026-06-30T13:59:00Z">
        <w:del w:id="510" w:author="Lenka Cârová" w:date="2026-08-27T17:48:00Z" w16du:dateUtc="2026-08-27T15:48:00Z">
          <w:r w:rsidRPr="00EE1480" w:rsidDel="001415D7">
            <w:rPr>
              <w:rFonts w:ascii="Microsoft Sans Serif" w:eastAsia="Microsoft Sans Serif" w:hAnsi="Microsoft Sans Serif" w:cs="Microsoft Sans Serif"/>
              <w:spacing w:val="40"/>
              <w:sz w:val="22"/>
              <w:szCs w:val="22"/>
              <w:lang w:eastAsia="en-US"/>
            </w:rPr>
            <w:delText xml:space="preserve">je </w:delText>
          </w:r>
        </w:del>
      </w:ins>
      <w:del w:id="511" w:author="Lenka Cârová" w:date="2026-08-27T17:48:00Z" w16du:dateUtc="2026-08-27T15:48:00Z">
        <w:r w:rsidRPr="00EE1480" w:rsidDel="001415D7">
          <w:rPr>
            <w:rFonts w:ascii="Microsoft Sans Serif" w:eastAsia="Microsoft Sans Serif" w:hAnsi="Microsoft Sans Serif" w:cs="Microsoft Sans Serif"/>
            <w:sz w:val="22"/>
            <w:szCs w:val="22"/>
            <w:lang w:eastAsia="en-US"/>
          </w:rPr>
          <w:delText>zajišťováno</w:delText>
        </w:r>
        <w:r w:rsidRPr="00EE1480" w:rsidDel="001415D7">
          <w:rPr>
            <w:rFonts w:ascii="Microsoft Sans Serif" w:eastAsia="Microsoft Sans Serif" w:hAnsi="Microsoft Sans Serif" w:cs="Microsoft Sans Serif"/>
            <w:spacing w:val="40"/>
            <w:sz w:val="22"/>
            <w:szCs w:val="22"/>
            <w:lang w:eastAsia="en-US"/>
          </w:rPr>
          <w:delText xml:space="preserve"> </w:delText>
        </w:r>
        <w:r w:rsidRPr="00EE1480" w:rsidDel="001415D7">
          <w:rPr>
            <w:rFonts w:ascii="Microsoft Sans Serif" w:eastAsia="Microsoft Sans Serif" w:hAnsi="Microsoft Sans Serif" w:cs="Microsoft Sans Serif"/>
            <w:sz w:val="22"/>
            <w:szCs w:val="22"/>
            <w:lang w:eastAsia="en-US"/>
          </w:rPr>
          <w:delText>z vodovodu pro veřejnou potřebu.</w:delText>
        </w:r>
      </w:del>
    </w:p>
    <w:p w14:paraId="17CABEC3" w14:textId="77777777" w:rsidR="00EE1480" w:rsidRPr="00EE1480" w:rsidRDefault="00EE1480" w:rsidP="00EE1480">
      <w:pPr>
        <w:widowControl w:val="0"/>
        <w:autoSpaceDE w:val="0"/>
        <w:autoSpaceDN w:val="0"/>
        <w:spacing w:before="128"/>
        <w:rPr>
          <w:rFonts w:ascii="Microsoft Sans Serif" w:eastAsia="Microsoft Sans Serif" w:hAnsi="Microsoft Sans Serif" w:cs="Microsoft Sans Serif"/>
          <w:sz w:val="22"/>
          <w:szCs w:val="22"/>
          <w:lang w:eastAsia="en-US"/>
        </w:rPr>
      </w:pPr>
    </w:p>
    <w:p w14:paraId="5804F23D" w14:textId="77777777" w:rsidR="00EE1480" w:rsidRPr="00EE1480" w:rsidRDefault="00EE1480" w:rsidP="00EE1480">
      <w:pPr>
        <w:widowControl w:val="0"/>
        <w:autoSpaceDE w:val="0"/>
        <w:autoSpaceDN w:val="0"/>
        <w:ind w:left="426"/>
        <w:outlineLvl w:val="4"/>
        <w:rPr>
          <w:rFonts w:ascii="Arial" w:eastAsia="Arial" w:hAnsi="Arial" w:cs="Arial"/>
          <w:b/>
          <w:bCs/>
          <w:sz w:val="22"/>
          <w:szCs w:val="22"/>
          <w:u w:color="000000"/>
          <w:lang w:eastAsia="en-US"/>
        </w:rPr>
      </w:pPr>
      <w:r w:rsidRPr="00EE1480">
        <w:rPr>
          <w:rFonts w:ascii="Arial" w:eastAsia="Arial" w:hAnsi="Arial" w:cs="Arial"/>
          <w:b/>
          <w:bCs/>
          <w:sz w:val="22"/>
          <w:szCs w:val="22"/>
          <w:u w:val="thick" w:color="000000"/>
          <w:lang w:eastAsia="en-US"/>
        </w:rPr>
        <w:t>Odkanalizování</w:t>
      </w:r>
      <w:r w:rsidRPr="00EE1480">
        <w:rPr>
          <w:rFonts w:ascii="Arial" w:eastAsia="Arial" w:hAnsi="Arial" w:cs="Arial"/>
          <w:b/>
          <w:bCs/>
          <w:spacing w:val="-2"/>
          <w:sz w:val="22"/>
          <w:szCs w:val="22"/>
          <w:u w:val="thick" w:color="000000"/>
          <w:lang w:eastAsia="en-US"/>
        </w:rPr>
        <w:t xml:space="preserve"> </w:t>
      </w:r>
      <w:r w:rsidRPr="00EE1480">
        <w:rPr>
          <w:rFonts w:ascii="Arial" w:eastAsia="Arial" w:hAnsi="Arial" w:cs="Arial"/>
          <w:b/>
          <w:bCs/>
          <w:sz w:val="22"/>
          <w:szCs w:val="22"/>
          <w:u w:val="thick" w:color="000000"/>
          <w:lang w:eastAsia="en-US"/>
        </w:rPr>
        <w:t>a</w:t>
      </w:r>
      <w:r w:rsidRPr="00EE1480">
        <w:rPr>
          <w:rFonts w:ascii="Arial" w:eastAsia="Arial" w:hAnsi="Arial" w:cs="Arial"/>
          <w:b/>
          <w:bCs/>
          <w:spacing w:val="-5"/>
          <w:sz w:val="22"/>
          <w:szCs w:val="22"/>
          <w:u w:val="thick" w:color="000000"/>
          <w:lang w:eastAsia="en-US"/>
        </w:rPr>
        <w:t xml:space="preserve"> </w:t>
      </w:r>
      <w:r w:rsidRPr="00EE1480">
        <w:rPr>
          <w:rFonts w:ascii="Arial" w:eastAsia="Arial" w:hAnsi="Arial" w:cs="Arial"/>
          <w:b/>
          <w:bCs/>
          <w:sz w:val="22"/>
          <w:szCs w:val="22"/>
          <w:u w:val="thick" w:color="000000"/>
          <w:lang w:eastAsia="en-US"/>
        </w:rPr>
        <w:t>čištění</w:t>
      </w:r>
      <w:r w:rsidRPr="00EE1480">
        <w:rPr>
          <w:rFonts w:ascii="Arial" w:eastAsia="Arial" w:hAnsi="Arial" w:cs="Arial"/>
          <w:b/>
          <w:bCs/>
          <w:spacing w:val="-2"/>
          <w:sz w:val="22"/>
          <w:szCs w:val="22"/>
          <w:u w:val="thick" w:color="000000"/>
          <w:lang w:eastAsia="en-US"/>
        </w:rPr>
        <w:t xml:space="preserve"> </w:t>
      </w:r>
      <w:r w:rsidRPr="00EE1480">
        <w:rPr>
          <w:rFonts w:ascii="Arial" w:eastAsia="Arial" w:hAnsi="Arial" w:cs="Arial"/>
          <w:b/>
          <w:bCs/>
          <w:sz w:val="22"/>
          <w:szCs w:val="22"/>
          <w:u w:val="thick" w:color="000000"/>
          <w:lang w:eastAsia="en-US"/>
        </w:rPr>
        <w:t>odpadních</w:t>
      </w:r>
      <w:r w:rsidRPr="00EE1480">
        <w:rPr>
          <w:rFonts w:ascii="Arial" w:eastAsia="Arial" w:hAnsi="Arial" w:cs="Arial"/>
          <w:b/>
          <w:bCs/>
          <w:spacing w:val="-3"/>
          <w:sz w:val="22"/>
          <w:szCs w:val="22"/>
          <w:u w:val="thick" w:color="000000"/>
          <w:lang w:eastAsia="en-US"/>
        </w:rPr>
        <w:t xml:space="preserve"> </w:t>
      </w:r>
      <w:r w:rsidRPr="00EE1480">
        <w:rPr>
          <w:rFonts w:ascii="Arial" w:eastAsia="Arial" w:hAnsi="Arial" w:cs="Arial"/>
          <w:b/>
          <w:bCs/>
          <w:spacing w:val="-5"/>
          <w:sz w:val="22"/>
          <w:szCs w:val="22"/>
          <w:u w:val="thick" w:color="000000"/>
          <w:lang w:eastAsia="en-US"/>
        </w:rPr>
        <w:t>vod</w:t>
      </w:r>
    </w:p>
    <w:p w14:paraId="50CDFF3A" w14:textId="77777777" w:rsidR="00EE1480" w:rsidRPr="00EE1480" w:rsidDel="00B03C59" w:rsidRDefault="00EE1480" w:rsidP="00EE1480">
      <w:pPr>
        <w:widowControl w:val="0"/>
        <w:autoSpaceDE w:val="0"/>
        <w:autoSpaceDN w:val="0"/>
        <w:spacing w:before="130" w:line="364" w:lineRule="auto"/>
        <w:ind w:left="426" w:right="271" w:firstLine="566"/>
        <w:jc w:val="both"/>
        <w:rPr>
          <w:del w:id="512" w:author="Lenka Cârová" w:date="2026-08-05T08:07:00Z" w16du:dateUtc="2026-08-05T06:07:00Z"/>
          <w:rFonts w:ascii="Microsoft Sans Serif" w:eastAsia="Microsoft Sans Serif" w:hAnsi="Microsoft Sans Serif" w:cs="Microsoft Sans Serif"/>
          <w:sz w:val="22"/>
          <w:szCs w:val="22"/>
          <w:lang w:eastAsia="en-US"/>
        </w:rPr>
      </w:pPr>
      <w:ins w:id="513" w:author="Lenka Cârová" w:date="2026-08-05T08:12:00Z">
        <w:r w:rsidRPr="00EE1480">
          <w:rPr>
            <w:rFonts w:ascii="Microsoft Sans Serif" w:eastAsia="Microsoft Sans Serif" w:hAnsi="Microsoft Sans Serif" w:cs="Microsoft Sans Serif"/>
            <w:sz w:val="22"/>
            <w:szCs w:val="22"/>
            <w:lang w:eastAsia="en-US"/>
          </w:rPr>
          <w:t>Koncepce odkanalizování navrhuje plošné odvedení splaškových odpadních vod na centrální ČOV Chrustenice. Do doby realizace a zprovoznění této veřejné stokové sítě bude v dotčeném území přípustné individuální zneškodňování odpadních vod v souladu s vodoprávními předpisy.</w:t>
        </w:r>
      </w:ins>
      <w:del w:id="514" w:author="Lenka Cârová" w:date="2026-08-05T08:10:00Z" w16du:dateUtc="2026-08-05T06:10:00Z">
        <w:r w:rsidRPr="00EE1480" w:rsidDel="00B03C59">
          <w:rPr>
            <w:rFonts w:ascii="Microsoft Sans Serif" w:eastAsia="Microsoft Sans Serif" w:hAnsi="Microsoft Sans Serif" w:cs="Microsoft Sans Serif"/>
            <w:sz w:val="22"/>
            <w:szCs w:val="22"/>
            <w:lang w:eastAsia="en-US"/>
          </w:rPr>
          <w:delText>Územní</w:delText>
        </w:r>
        <w:r w:rsidRPr="00EE1480" w:rsidDel="00B03C59">
          <w:rPr>
            <w:rFonts w:ascii="Microsoft Sans Serif" w:eastAsia="Microsoft Sans Serif" w:hAnsi="Microsoft Sans Serif" w:cs="Microsoft Sans Serif"/>
            <w:spacing w:val="-1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plán</w:delText>
        </w:r>
        <w:r w:rsidRPr="00EE1480" w:rsidDel="00B03C59">
          <w:rPr>
            <w:rFonts w:ascii="Microsoft Sans Serif" w:eastAsia="Microsoft Sans Serif" w:hAnsi="Microsoft Sans Serif" w:cs="Microsoft Sans Serif"/>
            <w:spacing w:val="-1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navrhuje</w:delText>
        </w:r>
      </w:del>
      <w:del w:id="515" w:author="Lenka Cârová" w:date="2026-08-05T08:07:00Z" w16du:dateUtc="2026-08-05T06:07:00Z">
        <w:r w:rsidRPr="00EE1480" w:rsidDel="00B03C59">
          <w:rPr>
            <w:rFonts w:ascii="Microsoft Sans Serif" w:eastAsia="Microsoft Sans Serif" w:hAnsi="Microsoft Sans Serif" w:cs="Microsoft Sans Serif"/>
            <w:spacing w:val="-1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s</w:delText>
        </w:r>
        <w:r w:rsidRPr="00EE1480" w:rsidDel="00B03C59">
          <w:rPr>
            <w:rFonts w:ascii="Microsoft Sans Serif" w:eastAsia="Microsoft Sans Serif" w:hAnsi="Microsoft Sans Serif" w:cs="Microsoft Sans Serif"/>
            <w:spacing w:val="-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ohledem</w:delText>
        </w:r>
        <w:r w:rsidRPr="00EE1480" w:rsidDel="00B03C59">
          <w:rPr>
            <w:rFonts w:ascii="Microsoft Sans Serif" w:eastAsia="Microsoft Sans Serif" w:hAnsi="Microsoft Sans Serif" w:cs="Microsoft Sans Serif"/>
            <w:spacing w:val="-13"/>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na</w:delText>
        </w:r>
        <w:r w:rsidRPr="00EE1480" w:rsidDel="00B03C59">
          <w:rPr>
            <w:rFonts w:ascii="Microsoft Sans Serif" w:eastAsia="Microsoft Sans Serif" w:hAnsi="Microsoft Sans Serif" w:cs="Microsoft Sans Serif"/>
            <w:spacing w:val="-1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velikost</w:delText>
        </w:r>
        <w:r w:rsidRPr="00EE1480" w:rsidDel="00B03C59">
          <w:rPr>
            <w:rFonts w:ascii="Microsoft Sans Serif" w:eastAsia="Microsoft Sans Serif" w:hAnsi="Microsoft Sans Serif" w:cs="Microsoft Sans Serif"/>
            <w:spacing w:val="-13"/>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obce</w:delText>
        </w:r>
        <w:r w:rsidRPr="00EE1480" w:rsidDel="00B03C59">
          <w:rPr>
            <w:rFonts w:ascii="Microsoft Sans Serif" w:eastAsia="Microsoft Sans Serif" w:hAnsi="Microsoft Sans Serif" w:cs="Microsoft Sans Serif"/>
            <w:spacing w:val="-1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řešit</w:delText>
        </w:r>
        <w:r w:rsidRPr="00EE1480" w:rsidDel="00B03C59">
          <w:rPr>
            <w:rFonts w:ascii="Microsoft Sans Serif" w:eastAsia="Microsoft Sans Serif" w:hAnsi="Microsoft Sans Serif" w:cs="Microsoft Sans Serif"/>
            <w:spacing w:val="-13"/>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problematiku</w:delText>
        </w:r>
        <w:r w:rsidRPr="00EE1480" w:rsidDel="00B03C59">
          <w:rPr>
            <w:rFonts w:ascii="Microsoft Sans Serif" w:eastAsia="Microsoft Sans Serif" w:hAnsi="Microsoft Sans Serif" w:cs="Microsoft Sans Serif"/>
            <w:spacing w:val="-1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lastRenderedPageBreak/>
          <w:delText>likvidace</w:delText>
        </w:r>
        <w:r w:rsidRPr="00EE1480" w:rsidDel="00B03C59">
          <w:rPr>
            <w:rFonts w:ascii="Microsoft Sans Serif" w:eastAsia="Microsoft Sans Serif" w:hAnsi="Microsoft Sans Serif" w:cs="Microsoft Sans Serif"/>
            <w:spacing w:val="-1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odpadních vod kombinací výstavby domovních mikročistíren a výstavby nových nebo rekonstrukcí stávajících akumulačních jímek pro zachycování odpadních vod.</w:delText>
        </w:r>
      </w:del>
    </w:p>
    <w:p w14:paraId="09C53196" w14:textId="77777777" w:rsidR="00EE1480" w:rsidRPr="00EE1480" w:rsidRDefault="00EE1480" w:rsidP="00EE1480">
      <w:pPr>
        <w:widowControl w:val="0"/>
        <w:autoSpaceDE w:val="0"/>
        <w:autoSpaceDN w:val="0"/>
        <w:spacing w:before="2" w:line="364" w:lineRule="auto"/>
        <w:ind w:left="426" w:right="271" w:firstLine="566"/>
        <w:jc w:val="both"/>
        <w:rPr>
          <w:rFonts w:ascii="Microsoft Sans Serif" w:eastAsia="Microsoft Sans Serif" w:hAnsi="Microsoft Sans Serif" w:cs="Microsoft Sans Serif"/>
          <w:sz w:val="22"/>
          <w:szCs w:val="22"/>
          <w:lang w:eastAsia="en-US"/>
        </w:rPr>
      </w:pPr>
      <w:del w:id="516" w:author="Lenka Cârová" w:date="2026-08-05T08:07:00Z" w16du:dateUtc="2026-08-05T06:07:00Z">
        <w:r w:rsidRPr="00EE1480" w:rsidDel="00B03C59">
          <w:rPr>
            <w:rFonts w:ascii="Microsoft Sans Serif" w:eastAsia="Microsoft Sans Serif" w:hAnsi="Microsoft Sans Serif" w:cs="Microsoft Sans Serif"/>
            <w:sz w:val="22"/>
            <w:szCs w:val="22"/>
            <w:lang w:eastAsia="en-US"/>
          </w:rPr>
          <w:delText>Domovní čistírny odpadních vod (DČOV) budou napojeny na stávající dešťové odvodnění</w:delText>
        </w:r>
        <w:r w:rsidRPr="00EE1480" w:rsidDel="00B03C59">
          <w:rPr>
            <w:rFonts w:ascii="Microsoft Sans Serif" w:eastAsia="Microsoft Sans Serif" w:hAnsi="Microsoft Sans Serif" w:cs="Microsoft Sans Serif"/>
            <w:spacing w:val="-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obce.</w:delText>
        </w:r>
        <w:r w:rsidRPr="00EE1480" w:rsidDel="00B03C59">
          <w:rPr>
            <w:rFonts w:ascii="Microsoft Sans Serif" w:eastAsia="Microsoft Sans Serif" w:hAnsi="Microsoft Sans Serif" w:cs="Microsoft Sans Serif"/>
            <w:spacing w:val="-6"/>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Stávající</w:delText>
        </w:r>
        <w:r w:rsidRPr="00EE1480" w:rsidDel="00B03C59">
          <w:rPr>
            <w:rFonts w:ascii="Microsoft Sans Serif" w:eastAsia="Microsoft Sans Serif" w:hAnsi="Microsoft Sans Serif" w:cs="Microsoft Sans Serif"/>
            <w:spacing w:val="-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dešťová</w:delText>
        </w:r>
        <w:r w:rsidRPr="00EE1480" w:rsidDel="00B03C59">
          <w:rPr>
            <w:rFonts w:ascii="Microsoft Sans Serif" w:eastAsia="Microsoft Sans Serif" w:hAnsi="Microsoft Sans Serif" w:cs="Microsoft Sans Serif"/>
            <w:spacing w:val="-8"/>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kanalizace</w:delText>
        </w:r>
        <w:r w:rsidRPr="00EE1480" w:rsidDel="00B03C59">
          <w:rPr>
            <w:rFonts w:ascii="Microsoft Sans Serif" w:eastAsia="Microsoft Sans Serif" w:hAnsi="Microsoft Sans Serif" w:cs="Microsoft Sans Serif"/>
            <w:spacing w:val="-8"/>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je</w:delText>
        </w:r>
        <w:r w:rsidRPr="00EE1480" w:rsidDel="00B03C59">
          <w:rPr>
            <w:rFonts w:ascii="Microsoft Sans Serif" w:eastAsia="Microsoft Sans Serif" w:hAnsi="Microsoft Sans Serif" w:cs="Microsoft Sans Serif"/>
            <w:spacing w:val="-8"/>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technicky</w:delText>
        </w:r>
        <w:r w:rsidRPr="00EE1480" w:rsidDel="00B03C59">
          <w:rPr>
            <w:rFonts w:ascii="Microsoft Sans Serif" w:eastAsia="Microsoft Sans Serif" w:hAnsi="Microsoft Sans Serif" w:cs="Microsoft Sans Serif"/>
            <w:spacing w:val="-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nevyhovující,</w:delText>
        </w:r>
        <w:r w:rsidRPr="00EE1480" w:rsidDel="00B03C59">
          <w:rPr>
            <w:rFonts w:ascii="Microsoft Sans Serif" w:eastAsia="Microsoft Sans Serif" w:hAnsi="Microsoft Sans Serif" w:cs="Microsoft Sans Serif"/>
            <w:spacing w:val="-6"/>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proto</w:delText>
        </w:r>
        <w:r w:rsidRPr="00EE1480" w:rsidDel="00B03C59">
          <w:rPr>
            <w:rFonts w:ascii="Microsoft Sans Serif" w:eastAsia="Microsoft Sans Serif" w:hAnsi="Microsoft Sans Serif" w:cs="Microsoft Sans Serif"/>
            <w:spacing w:val="-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se</w:delText>
        </w:r>
        <w:r w:rsidRPr="00EE1480" w:rsidDel="00B03C59">
          <w:rPr>
            <w:rFonts w:ascii="Microsoft Sans Serif" w:eastAsia="Microsoft Sans Serif" w:hAnsi="Microsoft Sans Serif" w:cs="Microsoft Sans Serif"/>
            <w:spacing w:val="-8"/>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předpokládá její</w:delText>
        </w:r>
        <w:r w:rsidRPr="00EE1480" w:rsidDel="00B03C59">
          <w:rPr>
            <w:rFonts w:ascii="Microsoft Sans Serif" w:eastAsia="Microsoft Sans Serif" w:hAnsi="Microsoft Sans Serif" w:cs="Microsoft Sans Serif"/>
            <w:spacing w:val="-10"/>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rekonstrukce</w:delText>
        </w:r>
        <w:r w:rsidRPr="00EE1480" w:rsidDel="00B03C59">
          <w:rPr>
            <w:rFonts w:ascii="Microsoft Sans Serif" w:eastAsia="Microsoft Sans Serif" w:hAnsi="Microsoft Sans Serif" w:cs="Microsoft Sans Serif"/>
            <w:spacing w:val="-1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výměnou</w:delText>
        </w:r>
        <w:r w:rsidRPr="00EE1480" w:rsidDel="00B03C59">
          <w:rPr>
            <w:rFonts w:ascii="Microsoft Sans Serif" w:eastAsia="Microsoft Sans Serif" w:hAnsi="Microsoft Sans Serif" w:cs="Microsoft Sans Serif"/>
            <w:spacing w:val="-9"/>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potrubí</w:delText>
        </w:r>
        <w:r w:rsidRPr="00EE1480" w:rsidDel="00B03C59">
          <w:rPr>
            <w:rFonts w:ascii="Microsoft Sans Serif" w:eastAsia="Microsoft Sans Serif" w:hAnsi="Microsoft Sans Serif" w:cs="Microsoft Sans Serif"/>
            <w:spacing w:val="-10"/>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v celém</w:delText>
        </w:r>
        <w:r w:rsidRPr="00EE1480" w:rsidDel="00B03C59">
          <w:rPr>
            <w:rFonts w:ascii="Microsoft Sans Serif" w:eastAsia="Microsoft Sans Serif" w:hAnsi="Microsoft Sans Serif" w:cs="Microsoft Sans Serif"/>
            <w:spacing w:val="-12"/>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rozsahu.</w:delText>
        </w:r>
        <w:r w:rsidRPr="00EE1480" w:rsidDel="00B03C59">
          <w:rPr>
            <w:rFonts w:ascii="Microsoft Sans Serif" w:eastAsia="Microsoft Sans Serif" w:hAnsi="Microsoft Sans Serif" w:cs="Microsoft Sans Serif"/>
            <w:spacing w:val="-7"/>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Nové</w:delText>
        </w:r>
        <w:r w:rsidRPr="00EE1480" w:rsidDel="00B03C59">
          <w:rPr>
            <w:rFonts w:ascii="Microsoft Sans Serif" w:eastAsia="Microsoft Sans Serif" w:hAnsi="Microsoft Sans Serif" w:cs="Microsoft Sans Serif"/>
            <w:spacing w:val="-1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potrubí</w:delText>
        </w:r>
        <w:r w:rsidRPr="00EE1480" w:rsidDel="00B03C59">
          <w:rPr>
            <w:rFonts w:ascii="Microsoft Sans Serif" w:eastAsia="Microsoft Sans Serif" w:hAnsi="Microsoft Sans Serif" w:cs="Microsoft Sans Serif"/>
            <w:spacing w:val="-7"/>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bude</w:delText>
        </w:r>
        <w:r w:rsidRPr="00EE1480" w:rsidDel="00B03C59">
          <w:rPr>
            <w:rFonts w:ascii="Microsoft Sans Serif" w:eastAsia="Microsoft Sans Serif" w:hAnsi="Microsoft Sans Serif" w:cs="Microsoft Sans Serif"/>
            <w:spacing w:val="-1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uloženo</w:delText>
        </w:r>
        <w:r w:rsidRPr="00EE1480" w:rsidDel="00B03C59">
          <w:rPr>
            <w:rFonts w:ascii="Microsoft Sans Serif" w:eastAsia="Microsoft Sans Serif" w:hAnsi="Microsoft Sans Serif" w:cs="Microsoft Sans Serif"/>
            <w:spacing w:val="-9"/>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ve</w:delText>
        </w:r>
        <w:r w:rsidRPr="00EE1480" w:rsidDel="00B03C59">
          <w:rPr>
            <w:rFonts w:ascii="Microsoft Sans Serif" w:eastAsia="Microsoft Sans Serif" w:hAnsi="Microsoft Sans Serif" w:cs="Microsoft Sans Serif"/>
            <w:spacing w:val="-1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vhodnějším výškovém uspořádání. Ze systému budou vyňaty úseky zasypaných odvodňovacích příkopů</w:delText>
        </w:r>
        <w:r w:rsidRPr="00EE1480" w:rsidDel="00B03C59">
          <w:rPr>
            <w:rFonts w:ascii="Microsoft Sans Serif" w:eastAsia="Microsoft Sans Serif" w:hAnsi="Microsoft Sans Serif" w:cs="Microsoft Sans Serif"/>
            <w:spacing w:val="40"/>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a zároveň se systém zefektivní. Při rekonstrukci bude vyjmuto stávající potrubí a tím se zrevidují současná legální i nelegální připojení. Stávající zrekonstruovaný systém bude doplněn novými úseky stok, které umožní odkanalizování celé stávající zástavby i plánované výstavby.</w:delText>
        </w:r>
        <w:r w:rsidRPr="00EE1480" w:rsidDel="00B03C59">
          <w:rPr>
            <w:rFonts w:ascii="Microsoft Sans Serif" w:eastAsia="Microsoft Sans Serif" w:hAnsi="Microsoft Sans Serif" w:cs="Microsoft Sans Serif"/>
            <w:spacing w:val="-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Zrekonstruovaná</w:delText>
        </w:r>
        <w:r w:rsidRPr="00EE1480" w:rsidDel="00B03C59">
          <w:rPr>
            <w:rFonts w:ascii="Microsoft Sans Serif" w:eastAsia="Microsoft Sans Serif" w:hAnsi="Microsoft Sans Serif" w:cs="Microsoft Sans Serif"/>
            <w:spacing w:val="-3"/>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doplněná</w:delText>
        </w:r>
        <w:r w:rsidRPr="00EE1480" w:rsidDel="00B03C59">
          <w:rPr>
            <w:rFonts w:ascii="Microsoft Sans Serif" w:eastAsia="Microsoft Sans Serif" w:hAnsi="Microsoft Sans Serif" w:cs="Microsoft Sans Serif"/>
            <w:spacing w:val="-3"/>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stoková</w:delText>
        </w:r>
        <w:r w:rsidRPr="00EE1480" w:rsidDel="00B03C59">
          <w:rPr>
            <w:rFonts w:ascii="Microsoft Sans Serif" w:eastAsia="Microsoft Sans Serif" w:hAnsi="Microsoft Sans Serif" w:cs="Microsoft Sans Serif"/>
            <w:spacing w:val="-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síť</w:delText>
        </w:r>
        <w:r w:rsidRPr="00EE1480" w:rsidDel="00B03C59">
          <w:rPr>
            <w:rFonts w:ascii="Microsoft Sans Serif" w:eastAsia="Microsoft Sans Serif" w:hAnsi="Microsoft Sans Serif" w:cs="Microsoft Sans Serif"/>
            <w:spacing w:val="-6"/>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bude</w:delText>
        </w:r>
        <w:r w:rsidRPr="00EE1480" w:rsidDel="00B03C59">
          <w:rPr>
            <w:rFonts w:ascii="Microsoft Sans Serif" w:eastAsia="Microsoft Sans Serif" w:hAnsi="Microsoft Sans Serif" w:cs="Microsoft Sans Serif"/>
            <w:spacing w:val="-3"/>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jednotná,</w:delText>
        </w:r>
        <w:r w:rsidRPr="00EE1480" w:rsidDel="00B03C59">
          <w:rPr>
            <w:rFonts w:ascii="Microsoft Sans Serif" w:eastAsia="Microsoft Sans Serif" w:hAnsi="Microsoft Sans Serif" w:cs="Microsoft Sans Serif"/>
            <w:spacing w:val="-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tzn.</w:delText>
        </w:r>
        <w:r w:rsidRPr="00EE1480" w:rsidDel="00B03C59">
          <w:rPr>
            <w:rFonts w:ascii="Microsoft Sans Serif" w:eastAsia="Microsoft Sans Serif" w:hAnsi="Microsoft Sans Serif" w:cs="Microsoft Sans Serif"/>
            <w:spacing w:val="-1"/>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že</w:delText>
        </w:r>
        <w:r w:rsidRPr="00EE1480" w:rsidDel="00B03C59">
          <w:rPr>
            <w:rFonts w:ascii="Microsoft Sans Serif" w:eastAsia="Microsoft Sans Serif" w:hAnsi="Microsoft Sans Serif" w:cs="Microsoft Sans Serif"/>
            <w:spacing w:val="-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do</w:delText>
        </w:r>
        <w:r w:rsidRPr="00EE1480" w:rsidDel="00B03C59">
          <w:rPr>
            <w:rFonts w:ascii="Microsoft Sans Serif" w:eastAsia="Microsoft Sans Serif" w:hAnsi="Microsoft Sans Serif" w:cs="Microsoft Sans Serif"/>
            <w:spacing w:val="-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ní</w:delText>
        </w:r>
        <w:r w:rsidRPr="00EE1480" w:rsidDel="00B03C59">
          <w:rPr>
            <w:rFonts w:ascii="Microsoft Sans Serif" w:eastAsia="Microsoft Sans Serif" w:hAnsi="Microsoft Sans Serif" w:cs="Microsoft Sans Serif"/>
            <w:spacing w:val="-4"/>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budou</w:delText>
        </w:r>
        <w:r w:rsidRPr="00EE1480" w:rsidDel="00B03C59">
          <w:rPr>
            <w:rFonts w:ascii="Microsoft Sans Serif" w:eastAsia="Microsoft Sans Serif" w:hAnsi="Microsoft Sans Serif" w:cs="Microsoft Sans Serif"/>
            <w:spacing w:val="-5"/>
            <w:sz w:val="22"/>
            <w:szCs w:val="22"/>
            <w:lang w:eastAsia="en-US"/>
          </w:rPr>
          <w:delText xml:space="preserve"> </w:delText>
        </w:r>
        <w:r w:rsidRPr="00EE1480" w:rsidDel="00B03C59">
          <w:rPr>
            <w:rFonts w:ascii="Microsoft Sans Serif" w:eastAsia="Microsoft Sans Serif" w:hAnsi="Microsoft Sans Serif" w:cs="Microsoft Sans Serif"/>
            <w:sz w:val="22"/>
            <w:szCs w:val="22"/>
            <w:lang w:eastAsia="en-US"/>
          </w:rPr>
          <w:delText>napojeny odtoky z DČOV i dešťové odvodnění stávající zástavby. V západní části obce do ní budou zaústěny i dvě místní vodoteče. Každý majitel nemovitosti, kterou bude chtít napojit na zrekonstruovanou a doplněnou stokovou síť, musí mít vybudovanou certifikovanou DČOV. Odtok z DČOV bude do veřejné kanalizace napojen přes kontrolní šachtu, umístěnou na veřejném pozemku. Kontrolní šachta je určena k odběru vzorků k určení jakosti vypouštěné vody. Tím bude monitorován provoz jednotlivých DČOV.</w:delText>
        </w:r>
      </w:del>
    </w:p>
    <w:p w14:paraId="6D0BEEFA" w14:textId="77777777" w:rsidR="00EE1480" w:rsidRPr="00EE1480" w:rsidRDefault="00EE1480" w:rsidP="00EE1480">
      <w:pPr>
        <w:widowControl w:val="0"/>
        <w:autoSpaceDE w:val="0"/>
        <w:autoSpaceDN w:val="0"/>
        <w:spacing w:before="142"/>
        <w:rPr>
          <w:rFonts w:ascii="Microsoft Sans Serif" w:eastAsia="Microsoft Sans Serif" w:hAnsi="Microsoft Sans Serif" w:cs="Microsoft Sans Serif"/>
          <w:sz w:val="22"/>
          <w:szCs w:val="22"/>
          <w:lang w:eastAsia="en-US"/>
        </w:rPr>
      </w:pPr>
    </w:p>
    <w:p w14:paraId="7DDBE274" w14:textId="77777777" w:rsidR="00EE1480" w:rsidRPr="00EE1480" w:rsidRDefault="00EE1480" w:rsidP="00EE1480">
      <w:pPr>
        <w:widowControl w:val="0"/>
        <w:autoSpaceDE w:val="0"/>
        <w:autoSpaceDN w:val="0"/>
        <w:ind w:left="426"/>
        <w:outlineLvl w:val="4"/>
        <w:rPr>
          <w:rFonts w:ascii="Arial" w:eastAsia="Arial" w:hAnsi="Arial" w:cs="Arial"/>
          <w:b/>
          <w:bCs/>
          <w:sz w:val="22"/>
          <w:szCs w:val="22"/>
          <w:u w:color="000000"/>
          <w:lang w:eastAsia="en-US"/>
        </w:rPr>
      </w:pPr>
      <w:r w:rsidRPr="00EE1480">
        <w:rPr>
          <w:rFonts w:ascii="Arial" w:eastAsia="Arial" w:hAnsi="Arial" w:cs="Arial"/>
          <w:b/>
          <w:bCs/>
          <w:sz w:val="22"/>
          <w:szCs w:val="22"/>
          <w:u w:val="thick" w:color="000000"/>
          <w:lang w:eastAsia="en-US"/>
        </w:rPr>
        <w:t>Elektrická</w:t>
      </w:r>
      <w:r w:rsidRPr="00EE1480">
        <w:rPr>
          <w:rFonts w:ascii="Arial" w:eastAsia="Arial" w:hAnsi="Arial" w:cs="Arial"/>
          <w:b/>
          <w:bCs/>
          <w:spacing w:val="-5"/>
          <w:sz w:val="22"/>
          <w:szCs w:val="22"/>
          <w:u w:val="thick" w:color="000000"/>
          <w:lang w:eastAsia="en-US"/>
        </w:rPr>
        <w:t xml:space="preserve"> </w:t>
      </w:r>
      <w:r w:rsidRPr="00EE1480">
        <w:rPr>
          <w:rFonts w:ascii="Arial" w:eastAsia="Arial" w:hAnsi="Arial" w:cs="Arial"/>
          <w:b/>
          <w:bCs/>
          <w:spacing w:val="-2"/>
          <w:sz w:val="22"/>
          <w:szCs w:val="22"/>
          <w:u w:val="thick" w:color="000000"/>
          <w:lang w:eastAsia="en-US"/>
        </w:rPr>
        <w:t>energie</w:t>
      </w:r>
    </w:p>
    <w:p w14:paraId="778B833C" w14:textId="77777777" w:rsidR="00EE1480" w:rsidRPr="00EE1480" w:rsidRDefault="00EE1480" w:rsidP="00EE1480">
      <w:pPr>
        <w:widowControl w:val="0"/>
        <w:autoSpaceDE w:val="0"/>
        <w:autoSpaceDN w:val="0"/>
        <w:spacing w:before="130" w:line="364" w:lineRule="auto"/>
        <w:ind w:left="426" w:right="315"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Rozvojové záměry obce si nevyžadují budování nových trafostanic. Pouze bude nutné zvýšit</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výkon</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stávajících</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transformačních</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stanic,</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zejména</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trafostanic</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„U</w:t>
      </w:r>
      <w:r w:rsidRPr="00EE1480">
        <w:rPr>
          <w:rFonts w:ascii="Microsoft Sans Serif" w:eastAsia="Microsoft Sans Serif" w:hAnsi="Microsoft Sans Serif" w:cs="Microsoft Sans Serif"/>
          <w:spacing w:val="62"/>
          <w:sz w:val="22"/>
          <w:szCs w:val="22"/>
          <w:lang w:eastAsia="en-US"/>
        </w:rPr>
        <w:t xml:space="preserve"> </w:t>
      </w:r>
      <w:r w:rsidRPr="00EE1480">
        <w:rPr>
          <w:rFonts w:ascii="Microsoft Sans Serif" w:eastAsia="Microsoft Sans Serif" w:hAnsi="Microsoft Sans Serif" w:cs="Microsoft Sans Serif"/>
          <w:sz w:val="22"/>
          <w:szCs w:val="22"/>
          <w:lang w:eastAsia="en-US"/>
        </w:rPr>
        <w:t>potoka“,</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„Obec“</w:t>
      </w:r>
      <w:r w:rsidRPr="00EE1480">
        <w:rPr>
          <w:rFonts w:ascii="Microsoft Sans Serif" w:eastAsia="Microsoft Sans Serif" w:hAnsi="Microsoft Sans Serif" w:cs="Microsoft Sans Serif"/>
          <w:spacing w:val="80"/>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a „Rodinné domky“. Severně od sídla je </w:t>
      </w:r>
      <w:del w:id="517" w:author="Lukáš Veselý" w:date="2026-06-30T16:10:00Z" w16du:dateUtc="2026-06-30T14:10:00Z">
        <w:r w:rsidRPr="00EE1480" w:rsidDel="00A17E82">
          <w:rPr>
            <w:rFonts w:ascii="Microsoft Sans Serif" w:eastAsia="Microsoft Sans Serif" w:hAnsi="Microsoft Sans Serif" w:cs="Microsoft Sans Serif"/>
            <w:sz w:val="22"/>
            <w:szCs w:val="22"/>
            <w:lang w:eastAsia="en-US"/>
          </w:rPr>
          <w:delText>na ploše E1 vymezena plocha pro</w:delText>
        </w:r>
        <w:r w:rsidRPr="00EE1480" w:rsidDel="00A17E82">
          <w:rPr>
            <w:rFonts w:ascii="Microsoft Sans Serif" w:eastAsia="Microsoft Sans Serif" w:hAnsi="Microsoft Sans Serif" w:cs="Microsoft Sans Serif"/>
            <w:spacing w:val="-1"/>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fotovoltaickou (solární) elektrárnu o rozloze 1,50 ha</w:delText>
        </w:r>
      </w:del>
      <w:ins w:id="518" w:author="Lukáš Veselý" w:date="2026-06-30T16:10:00Z" w16du:dateUtc="2026-06-30T14:10:00Z">
        <w:r w:rsidRPr="00EE1480">
          <w:rPr>
            <w:rFonts w:ascii="Microsoft Sans Serif" w:eastAsia="Microsoft Sans Serif" w:hAnsi="Microsoft Sans Serif" w:cs="Microsoft Sans Serif"/>
            <w:sz w:val="22"/>
            <w:szCs w:val="22"/>
            <w:lang w:eastAsia="en-US"/>
          </w:rPr>
          <w:t>postavena fotovoltaická (solární) elektrárna</w:t>
        </w:r>
      </w:ins>
      <w:r w:rsidRPr="00EE1480">
        <w:rPr>
          <w:rFonts w:ascii="Microsoft Sans Serif" w:eastAsia="Microsoft Sans Serif" w:hAnsi="Microsoft Sans Serif" w:cs="Microsoft Sans Serif"/>
          <w:sz w:val="22"/>
          <w:szCs w:val="22"/>
          <w:lang w:eastAsia="en-US"/>
        </w:rPr>
        <w:t>.</w:t>
      </w:r>
    </w:p>
    <w:p w14:paraId="3E3681D1" w14:textId="77777777" w:rsidR="00EE1480" w:rsidRPr="00EE1480" w:rsidRDefault="00EE1480" w:rsidP="00EE1480">
      <w:pPr>
        <w:widowControl w:val="0"/>
        <w:autoSpaceDE w:val="0"/>
        <w:autoSpaceDN w:val="0"/>
        <w:spacing w:before="131"/>
        <w:rPr>
          <w:rFonts w:ascii="Microsoft Sans Serif" w:eastAsia="Microsoft Sans Serif" w:hAnsi="Microsoft Sans Serif" w:cs="Microsoft Sans Serif"/>
          <w:sz w:val="22"/>
          <w:szCs w:val="22"/>
          <w:lang w:eastAsia="en-US"/>
        </w:rPr>
      </w:pPr>
    </w:p>
    <w:p w14:paraId="4C1F13DB" w14:textId="77777777" w:rsidR="00EE1480" w:rsidRPr="00EE1480" w:rsidRDefault="00EE1480" w:rsidP="00EE1480">
      <w:pPr>
        <w:widowControl w:val="0"/>
        <w:autoSpaceDE w:val="0"/>
        <w:autoSpaceDN w:val="0"/>
        <w:ind w:left="426"/>
        <w:outlineLvl w:val="4"/>
        <w:rPr>
          <w:rFonts w:ascii="Arial" w:eastAsia="Arial" w:hAnsi="Arial" w:cs="Arial"/>
          <w:b/>
          <w:bCs/>
          <w:sz w:val="22"/>
          <w:szCs w:val="22"/>
          <w:u w:color="000000"/>
          <w:lang w:eastAsia="en-US"/>
        </w:rPr>
      </w:pPr>
      <w:r w:rsidRPr="00EE1480">
        <w:rPr>
          <w:rFonts w:ascii="Arial" w:eastAsia="Arial" w:hAnsi="Arial" w:cs="Arial"/>
          <w:b/>
          <w:bCs/>
          <w:spacing w:val="-4"/>
          <w:sz w:val="22"/>
          <w:szCs w:val="22"/>
          <w:u w:val="thick" w:color="000000"/>
          <w:lang w:eastAsia="en-US"/>
        </w:rPr>
        <w:t>Plyn</w:t>
      </w:r>
    </w:p>
    <w:p w14:paraId="5F4985BC" w14:textId="77777777" w:rsidR="00EE1480" w:rsidRPr="00EE1480" w:rsidDel="00A17E82" w:rsidRDefault="00EE1480" w:rsidP="00EE1480">
      <w:pPr>
        <w:widowControl w:val="0"/>
        <w:autoSpaceDE w:val="0"/>
        <w:autoSpaceDN w:val="0"/>
        <w:spacing w:before="130"/>
        <w:ind w:left="992"/>
        <w:rPr>
          <w:del w:id="519" w:author="Lukáš Veselý" w:date="2026-06-30T16:10:00Z" w16du:dateUtc="2026-06-30T14:10:00Z"/>
          <w:rFonts w:ascii="Microsoft Sans Serif" w:eastAsia="Microsoft Sans Serif" w:hAnsi="Microsoft Sans Serif" w:cs="Microsoft Sans Serif"/>
          <w:sz w:val="22"/>
          <w:szCs w:val="22"/>
          <w:lang w:eastAsia="en-US"/>
        </w:rPr>
      </w:pPr>
      <w:del w:id="520" w:author="Lukáš Veselý" w:date="2026-06-30T16:10:00Z" w16du:dateUtc="2026-06-30T14:10:00Z">
        <w:r w:rsidRPr="00EE1480" w:rsidDel="00A17E82">
          <w:rPr>
            <w:rFonts w:ascii="Microsoft Sans Serif" w:eastAsia="Microsoft Sans Serif" w:hAnsi="Microsoft Sans Serif" w:cs="Microsoft Sans Serif"/>
            <w:sz w:val="22"/>
            <w:szCs w:val="22"/>
            <w:lang w:eastAsia="en-US"/>
          </w:rPr>
          <w:delText>Územní</w:delText>
        </w:r>
        <w:r w:rsidRPr="00EE1480" w:rsidDel="00A17E82">
          <w:rPr>
            <w:rFonts w:ascii="Microsoft Sans Serif" w:eastAsia="Microsoft Sans Serif" w:hAnsi="Microsoft Sans Serif" w:cs="Microsoft Sans Serif"/>
            <w:spacing w:val="75"/>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plán</w:delText>
        </w:r>
        <w:r w:rsidRPr="00EE1480" w:rsidDel="00A17E82">
          <w:rPr>
            <w:rFonts w:ascii="Microsoft Sans Serif" w:eastAsia="Microsoft Sans Serif" w:hAnsi="Microsoft Sans Serif" w:cs="Microsoft Sans Serif"/>
            <w:spacing w:val="79"/>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navrhuje</w:delText>
        </w:r>
        <w:r w:rsidRPr="00EE1480" w:rsidDel="00A17E82">
          <w:rPr>
            <w:rFonts w:ascii="Microsoft Sans Serif" w:eastAsia="Microsoft Sans Serif" w:hAnsi="Microsoft Sans Serif" w:cs="Microsoft Sans Serif"/>
            <w:spacing w:val="73"/>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plynofikaci</w:delText>
        </w:r>
        <w:r w:rsidRPr="00EE1480" w:rsidDel="00A17E82">
          <w:rPr>
            <w:rFonts w:ascii="Microsoft Sans Serif" w:eastAsia="Microsoft Sans Serif" w:hAnsi="Microsoft Sans Serif" w:cs="Microsoft Sans Serif"/>
            <w:spacing w:val="78"/>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všech</w:delText>
        </w:r>
        <w:r w:rsidRPr="00EE1480" w:rsidDel="00A17E82">
          <w:rPr>
            <w:rFonts w:ascii="Microsoft Sans Serif" w:eastAsia="Microsoft Sans Serif" w:hAnsi="Microsoft Sans Serif" w:cs="Microsoft Sans Serif"/>
            <w:spacing w:val="73"/>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rozvojových</w:delText>
        </w:r>
        <w:r w:rsidRPr="00EE1480" w:rsidDel="00A17E82">
          <w:rPr>
            <w:rFonts w:ascii="Microsoft Sans Serif" w:eastAsia="Microsoft Sans Serif" w:hAnsi="Microsoft Sans Serif" w:cs="Microsoft Sans Serif"/>
            <w:spacing w:val="77"/>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ploch</w:delText>
        </w:r>
        <w:r w:rsidRPr="00EE1480" w:rsidDel="00A17E82">
          <w:rPr>
            <w:rFonts w:ascii="Microsoft Sans Serif" w:eastAsia="Microsoft Sans Serif" w:hAnsi="Microsoft Sans Serif" w:cs="Microsoft Sans Serif"/>
            <w:spacing w:val="76"/>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v</w:delText>
        </w:r>
        <w:r w:rsidRPr="00EE1480" w:rsidDel="00A17E82">
          <w:rPr>
            <w:rFonts w:ascii="Microsoft Sans Serif" w:eastAsia="Microsoft Sans Serif" w:hAnsi="Microsoft Sans Serif" w:cs="Microsoft Sans Serif"/>
            <w:spacing w:val="3"/>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obci</w:delText>
        </w:r>
        <w:r w:rsidRPr="00EE1480" w:rsidDel="00A17E82">
          <w:rPr>
            <w:rFonts w:ascii="Microsoft Sans Serif" w:eastAsia="Microsoft Sans Serif" w:hAnsi="Microsoft Sans Serif" w:cs="Microsoft Sans Serif"/>
            <w:spacing w:val="76"/>
            <w:sz w:val="22"/>
            <w:szCs w:val="22"/>
            <w:lang w:eastAsia="en-US"/>
          </w:rPr>
          <w:delText xml:space="preserve"> </w:delText>
        </w:r>
        <w:r w:rsidRPr="00EE1480" w:rsidDel="00A17E82">
          <w:rPr>
            <w:rFonts w:ascii="Microsoft Sans Serif" w:eastAsia="Microsoft Sans Serif" w:hAnsi="Microsoft Sans Serif" w:cs="Microsoft Sans Serif"/>
            <w:spacing w:val="-2"/>
            <w:sz w:val="22"/>
            <w:szCs w:val="22"/>
            <w:lang w:eastAsia="en-US"/>
          </w:rPr>
          <w:delText>prostřednictvím</w:delText>
        </w:r>
      </w:del>
    </w:p>
    <w:p w14:paraId="229C5A96" w14:textId="77777777" w:rsidR="00EE1480" w:rsidRPr="00EE1480" w:rsidRDefault="00EE1480" w:rsidP="00EE1480">
      <w:pPr>
        <w:widowControl w:val="0"/>
        <w:autoSpaceDE w:val="0"/>
        <w:autoSpaceDN w:val="0"/>
        <w:spacing w:before="130"/>
        <w:ind w:left="426"/>
        <w:rPr>
          <w:rFonts w:ascii="Microsoft Sans Serif" w:eastAsia="Microsoft Sans Serif" w:hAnsi="Microsoft Sans Serif" w:cs="Microsoft Sans Serif"/>
          <w:sz w:val="22"/>
          <w:szCs w:val="22"/>
          <w:lang w:eastAsia="en-US"/>
        </w:rPr>
      </w:pPr>
      <w:del w:id="521" w:author="Lukáš Veselý" w:date="2026-06-30T16:10:00Z" w16du:dateUtc="2026-06-30T14:10:00Z">
        <w:r w:rsidRPr="00EE1480" w:rsidDel="00A17E82">
          <w:rPr>
            <w:rFonts w:ascii="Microsoft Sans Serif" w:eastAsia="Microsoft Sans Serif" w:hAnsi="Microsoft Sans Serif" w:cs="Microsoft Sans Serif"/>
            <w:sz w:val="22"/>
            <w:szCs w:val="22"/>
            <w:lang w:eastAsia="en-US"/>
          </w:rPr>
          <w:delText>středotlakých</w:delText>
        </w:r>
        <w:r w:rsidRPr="00EE1480" w:rsidDel="00A17E82">
          <w:rPr>
            <w:rFonts w:ascii="Microsoft Sans Serif" w:eastAsia="Microsoft Sans Serif" w:hAnsi="Microsoft Sans Serif" w:cs="Microsoft Sans Serif"/>
            <w:spacing w:val="-1"/>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rozvodů,</w:delText>
        </w:r>
        <w:r w:rsidRPr="00EE1480" w:rsidDel="00A17E82">
          <w:rPr>
            <w:rFonts w:ascii="Microsoft Sans Serif" w:eastAsia="Microsoft Sans Serif" w:hAnsi="Microsoft Sans Serif" w:cs="Microsoft Sans Serif"/>
            <w:spacing w:val="1"/>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které</w:delText>
        </w:r>
        <w:r w:rsidRPr="00EE1480" w:rsidDel="00A17E82">
          <w:rPr>
            <w:rFonts w:ascii="Microsoft Sans Serif" w:eastAsia="Microsoft Sans Serif" w:hAnsi="Microsoft Sans Serif" w:cs="Microsoft Sans Serif"/>
            <w:spacing w:val="2"/>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povedou</w:delText>
        </w:r>
        <w:r w:rsidRPr="00EE1480" w:rsidDel="00A17E82">
          <w:rPr>
            <w:rFonts w:ascii="Microsoft Sans Serif" w:eastAsia="Microsoft Sans Serif" w:hAnsi="Microsoft Sans Serif" w:cs="Microsoft Sans Serif"/>
            <w:spacing w:val="-1"/>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v trasách</w:delText>
        </w:r>
        <w:r w:rsidRPr="00EE1480" w:rsidDel="00A17E82">
          <w:rPr>
            <w:rFonts w:ascii="Microsoft Sans Serif" w:eastAsia="Microsoft Sans Serif" w:hAnsi="Microsoft Sans Serif" w:cs="Microsoft Sans Serif"/>
            <w:spacing w:val="2"/>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nových</w:delText>
        </w:r>
        <w:r w:rsidRPr="00EE1480" w:rsidDel="00A17E82">
          <w:rPr>
            <w:rFonts w:ascii="Microsoft Sans Serif" w:eastAsia="Microsoft Sans Serif" w:hAnsi="Microsoft Sans Serif" w:cs="Microsoft Sans Serif"/>
            <w:spacing w:val="-1"/>
            <w:sz w:val="22"/>
            <w:szCs w:val="22"/>
            <w:lang w:eastAsia="en-US"/>
          </w:rPr>
          <w:delText xml:space="preserve"> </w:delText>
        </w:r>
        <w:r w:rsidRPr="00EE1480" w:rsidDel="00A17E82">
          <w:rPr>
            <w:rFonts w:ascii="Microsoft Sans Serif" w:eastAsia="Microsoft Sans Serif" w:hAnsi="Microsoft Sans Serif" w:cs="Microsoft Sans Serif"/>
            <w:sz w:val="22"/>
            <w:szCs w:val="22"/>
            <w:lang w:eastAsia="en-US"/>
          </w:rPr>
          <w:delText>místních</w:delText>
        </w:r>
        <w:r w:rsidRPr="00EE1480" w:rsidDel="00A17E82">
          <w:rPr>
            <w:rFonts w:ascii="Microsoft Sans Serif" w:eastAsia="Microsoft Sans Serif" w:hAnsi="Microsoft Sans Serif" w:cs="Microsoft Sans Serif"/>
            <w:spacing w:val="2"/>
            <w:sz w:val="22"/>
            <w:szCs w:val="22"/>
            <w:lang w:eastAsia="en-US"/>
          </w:rPr>
          <w:delText xml:space="preserve"> </w:delText>
        </w:r>
        <w:r w:rsidRPr="00EE1480" w:rsidDel="00A17E82">
          <w:rPr>
            <w:rFonts w:ascii="Microsoft Sans Serif" w:eastAsia="Microsoft Sans Serif" w:hAnsi="Microsoft Sans Serif" w:cs="Microsoft Sans Serif"/>
            <w:spacing w:val="-2"/>
            <w:sz w:val="22"/>
            <w:szCs w:val="22"/>
            <w:lang w:eastAsia="en-US"/>
          </w:rPr>
          <w:delText>komunikací.</w:delText>
        </w:r>
      </w:del>
      <w:ins w:id="522" w:author="Lukáš Veselý" w:date="2026-06-30T16:10:00Z" w16du:dateUtc="2026-06-30T14:10:00Z">
        <w:r w:rsidRPr="00EE1480">
          <w:rPr>
            <w:rFonts w:ascii="Microsoft Sans Serif" w:eastAsia="Microsoft Sans Serif" w:hAnsi="Microsoft Sans Serif" w:cs="Microsoft Sans Serif"/>
            <w:sz w:val="22"/>
            <w:szCs w:val="22"/>
            <w:lang w:eastAsia="en-US"/>
          </w:rPr>
          <w:t>Obec je plně plynofikovaná</w:t>
        </w:r>
      </w:ins>
      <w:ins w:id="523" w:author="Lukáš Veselý" w:date="2026-06-30T16:11:00Z" w16du:dateUtc="2026-06-30T14:11:00Z">
        <w:r w:rsidRPr="00EE1480">
          <w:rPr>
            <w:rFonts w:ascii="Microsoft Sans Serif" w:eastAsia="Microsoft Sans Serif" w:hAnsi="Microsoft Sans Serif" w:cs="Microsoft Sans Serif"/>
            <w:sz w:val="22"/>
            <w:szCs w:val="22"/>
            <w:lang w:eastAsia="en-US"/>
          </w:rPr>
          <w:t xml:space="preserve"> středotlakým plynovodem.</w:t>
        </w:r>
      </w:ins>
    </w:p>
    <w:p w14:paraId="634BE570" w14:textId="77777777" w:rsidR="00EE1480" w:rsidRPr="00EE1480" w:rsidRDefault="00EE1480" w:rsidP="00EE1480">
      <w:pPr>
        <w:widowControl w:val="0"/>
        <w:autoSpaceDE w:val="0"/>
        <w:autoSpaceDN w:val="0"/>
        <w:spacing w:before="130"/>
        <w:ind w:left="426"/>
        <w:rPr>
          <w:rFonts w:ascii="Microsoft Sans Serif" w:eastAsia="Microsoft Sans Serif" w:hAnsi="Microsoft Sans Serif" w:cs="Microsoft Sans Serif"/>
          <w:sz w:val="22"/>
          <w:szCs w:val="22"/>
          <w:lang w:eastAsia="en-US"/>
        </w:rPr>
      </w:pPr>
    </w:p>
    <w:p w14:paraId="71ADD552" w14:textId="77777777" w:rsidR="00EE1480" w:rsidRPr="00EE1480" w:rsidRDefault="00EE1480" w:rsidP="00EE1480">
      <w:pPr>
        <w:widowControl w:val="0"/>
        <w:autoSpaceDE w:val="0"/>
        <w:autoSpaceDN w:val="0"/>
        <w:spacing w:before="130"/>
        <w:ind w:left="426"/>
        <w:rPr>
          <w:rFonts w:ascii="Arial" w:eastAsia="Microsoft Sans Serif" w:hAnsi="Arial" w:cs="Arial"/>
          <w:b/>
          <w:bCs/>
          <w:sz w:val="22"/>
          <w:szCs w:val="22"/>
          <w:lang w:eastAsia="en-US"/>
        </w:rPr>
      </w:pPr>
      <w:r w:rsidRPr="00EE1480">
        <w:rPr>
          <w:rFonts w:ascii="Arial" w:eastAsia="Microsoft Sans Serif" w:hAnsi="Arial" w:cs="Arial"/>
          <w:b/>
          <w:bCs/>
          <w:spacing w:val="-2"/>
          <w:sz w:val="22"/>
          <w:szCs w:val="22"/>
          <w:u w:val="thick"/>
          <w:lang w:eastAsia="en-US"/>
        </w:rPr>
        <w:t>Spoje</w:t>
      </w:r>
    </w:p>
    <w:p w14:paraId="34DDB09D" w14:textId="77777777" w:rsidR="00EE1480" w:rsidRPr="00EE1480" w:rsidRDefault="00EE1480" w:rsidP="00EE1480">
      <w:pPr>
        <w:widowControl w:val="0"/>
        <w:autoSpaceDE w:val="0"/>
        <w:autoSpaceDN w:val="0"/>
        <w:spacing w:before="130" w:line="364" w:lineRule="auto"/>
        <w:ind w:left="426" w:right="273"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 rámci územního plánu je navrženo rozšíření MTS do lokalit soustředěné navrhované výstavby a napojení nových účastnických stanic v trase provedením kabelovým vedením. Jinak na úseku telekomunikací a spojů nenavrhuje územní plán žádné zásadní změny.</w:t>
      </w:r>
    </w:p>
    <w:p w14:paraId="37CD3A66" w14:textId="77777777" w:rsidR="00EE1480" w:rsidRPr="00EE1480" w:rsidRDefault="00EE1480" w:rsidP="00EE1480">
      <w:pPr>
        <w:widowControl w:val="0"/>
        <w:autoSpaceDE w:val="0"/>
        <w:autoSpaceDN w:val="0"/>
        <w:spacing w:before="129"/>
        <w:rPr>
          <w:rFonts w:ascii="Microsoft Sans Serif" w:eastAsia="Microsoft Sans Serif" w:hAnsi="Microsoft Sans Serif" w:cs="Microsoft Sans Serif"/>
          <w:sz w:val="22"/>
          <w:szCs w:val="22"/>
          <w:lang w:eastAsia="en-US"/>
        </w:rPr>
      </w:pPr>
    </w:p>
    <w:p w14:paraId="574619D8" w14:textId="77777777" w:rsidR="00EE1480" w:rsidRPr="00EE1480" w:rsidRDefault="00EE1480" w:rsidP="00EE1480">
      <w:pPr>
        <w:widowControl w:val="0"/>
        <w:numPr>
          <w:ilvl w:val="0"/>
          <w:numId w:val="7"/>
        </w:numPr>
        <w:tabs>
          <w:tab w:val="left" w:pos="712"/>
        </w:tabs>
        <w:autoSpaceDE w:val="0"/>
        <w:autoSpaceDN w:val="0"/>
        <w:spacing w:before="1"/>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Odpadové</w:t>
      </w:r>
      <w:r w:rsidRPr="00EE1480">
        <w:rPr>
          <w:rFonts w:ascii="Arial" w:eastAsia="Arial" w:hAnsi="Arial" w:cs="Arial"/>
          <w:b/>
          <w:bCs/>
          <w:i/>
          <w:iCs/>
          <w:spacing w:val="-13"/>
          <w:sz w:val="26"/>
          <w:szCs w:val="26"/>
          <w:lang w:eastAsia="en-US"/>
        </w:rPr>
        <w:t xml:space="preserve"> </w:t>
      </w:r>
      <w:r w:rsidRPr="00EE1480">
        <w:rPr>
          <w:rFonts w:ascii="Arial" w:eastAsia="Arial" w:hAnsi="Arial" w:cs="Arial"/>
          <w:b/>
          <w:bCs/>
          <w:i/>
          <w:iCs/>
          <w:spacing w:val="-2"/>
          <w:sz w:val="26"/>
          <w:szCs w:val="26"/>
          <w:lang w:eastAsia="en-US"/>
        </w:rPr>
        <w:t>hospodářství</w:t>
      </w:r>
    </w:p>
    <w:p w14:paraId="375A558D" w14:textId="77777777" w:rsidR="00EE1480" w:rsidRPr="00EE1480" w:rsidRDefault="00EE1480" w:rsidP="00EE1480">
      <w:pPr>
        <w:widowControl w:val="0"/>
        <w:autoSpaceDE w:val="0"/>
        <w:autoSpaceDN w:val="0"/>
        <w:spacing w:before="152" w:line="364" w:lineRule="auto"/>
        <w:ind w:left="426" w:right="272"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nenavrhuje žádné změny v koncepci likvidace odpadů. Pouze při silnici III/10129 v severovýchodní části Nenačovic vymezuje plochu pro kontejnery na separovaný </w:t>
      </w:r>
      <w:r w:rsidRPr="00EE1480">
        <w:rPr>
          <w:rFonts w:ascii="Microsoft Sans Serif" w:eastAsia="Microsoft Sans Serif" w:hAnsi="Microsoft Sans Serif" w:cs="Microsoft Sans Serif"/>
          <w:spacing w:val="-2"/>
          <w:sz w:val="22"/>
          <w:szCs w:val="22"/>
          <w:lang w:eastAsia="en-US"/>
        </w:rPr>
        <w:t>odpad.</w:t>
      </w:r>
    </w:p>
    <w:p w14:paraId="1F90D326" w14:textId="77777777" w:rsidR="00EE1480" w:rsidRPr="00EE1480" w:rsidRDefault="00EE1480" w:rsidP="00EE1480">
      <w:pPr>
        <w:widowControl w:val="0"/>
        <w:autoSpaceDE w:val="0"/>
        <w:autoSpaceDN w:val="0"/>
        <w:spacing w:before="130"/>
        <w:rPr>
          <w:rFonts w:ascii="Microsoft Sans Serif" w:eastAsia="Microsoft Sans Serif" w:hAnsi="Microsoft Sans Serif" w:cs="Microsoft Sans Serif"/>
          <w:sz w:val="22"/>
          <w:szCs w:val="22"/>
          <w:lang w:eastAsia="en-US"/>
        </w:rPr>
      </w:pPr>
    </w:p>
    <w:p w14:paraId="120112E1" w14:textId="77777777" w:rsidR="00EE1480" w:rsidRPr="00EE1480" w:rsidRDefault="00EE1480" w:rsidP="00EE1480">
      <w:pPr>
        <w:widowControl w:val="0"/>
        <w:numPr>
          <w:ilvl w:val="0"/>
          <w:numId w:val="8"/>
        </w:numPr>
        <w:tabs>
          <w:tab w:val="left" w:pos="674"/>
        </w:tabs>
        <w:autoSpaceDE w:val="0"/>
        <w:autoSpaceDN w:val="0"/>
        <w:ind w:left="674" w:hanging="248"/>
        <w:rPr>
          <w:rFonts w:ascii="Arial" w:eastAsia="Microsoft Sans Serif" w:hAnsi="Arial" w:cs="Arial"/>
          <w:b/>
          <w:sz w:val="28"/>
          <w:szCs w:val="22"/>
          <w:lang w:eastAsia="en-US"/>
        </w:rPr>
      </w:pPr>
      <w:r w:rsidRPr="00EE1480">
        <w:rPr>
          <w:rFonts w:ascii="Arial" w:eastAsia="Microsoft Sans Serif" w:hAnsi="Arial" w:cs="Arial"/>
          <w:b/>
          <w:spacing w:val="-1"/>
          <w:sz w:val="28"/>
          <w:szCs w:val="22"/>
          <w:u w:val="thick"/>
          <w:lang w:eastAsia="en-US"/>
        </w:rPr>
        <w:t xml:space="preserve"> </w:t>
      </w:r>
      <w:r w:rsidRPr="00EE1480">
        <w:rPr>
          <w:rFonts w:ascii="Arial" w:eastAsia="Microsoft Sans Serif" w:hAnsi="Arial" w:cs="Arial"/>
          <w:b/>
          <w:sz w:val="28"/>
          <w:szCs w:val="22"/>
          <w:u w:val="thick"/>
          <w:lang w:eastAsia="en-US"/>
        </w:rPr>
        <w:t>Koncepce</w:t>
      </w:r>
      <w:r w:rsidRPr="00EE1480">
        <w:rPr>
          <w:rFonts w:ascii="Arial" w:eastAsia="Microsoft Sans Serif" w:hAnsi="Arial" w:cs="Arial"/>
          <w:b/>
          <w:spacing w:val="-3"/>
          <w:sz w:val="28"/>
          <w:szCs w:val="22"/>
          <w:u w:val="thick"/>
          <w:lang w:eastAsia="en-US"/>
        </w:rPr>
        <w:t xml:space="preserve"> </w:t>
      </w:r>
      <w:r w:rsidRPr="00EE1480">
        <w:rPr>
          <w:rFonts w:ascii="Arial" w:eastAsia="Microsoft Sans Serif" w:hAnsi="Arial" w:cs="Arial"/>
          <w:b/>
          <w:sz w:val="28"/>
          <w:szCs w:val="22"/>
          <w:u w:val="thick"/>
          <w:lang w:eastAsia="en-US"/>
        </w:rPr>
        <w:t>uspořádání</w:t>
      </w:r>
      <w:r w:rsidRPr="00EE1480">
        <w:rPr>
          <w:rFonts w:ascii="Arial" w:eastAsia="Microsoft Sans Serif" w:hAnsi="Arial" w:cs="Arial"/>
          <w:b/>
          <w:spacing w:val="1"/>
          <w:sz w:val="28"/>
          <w:szCs w:val="22"/>
          <w:u w:val="thick"/>
          <w:lang w:eastAsia="en-US"/>
        </w:rPr>
        <w:t xml:space="preserve"> </w:t>
      </w:r>
      <w:r w:rsidRPr="00EE1480">
        <w:rPr>
          <w:rFonts w:ascii="Arial" w:eastAsia="Microsoft Sans Serif" w:hAnsi="Arial" w:cs="Arial"/>
          <w:b/>
          <w:spacing w:val="-2"/>
          <w:sz w:val="28"/>
          <w:szCs w:val="22"/>
          <w:u w:val="thick"/>
          <w:lang w:eastAsia="en-US"/>
        </w:rPr>
        <w:t>krajiny</w:t>
      </w:r>
    </w:p>
    <w:p w14:paraId="4E3DEC72" w14:textId="77777777" w:rsidR="00EE1480" w:rsidRPr="00EE1480" w:rsidRDefault="00EE1480" w:rsidP="00EE1480">
      <w:pPr>
        <w:widowControl w:val="0"/>
        <w:numPr>
          <w:ilvl w:val="1"/>
          <w:numId w:val="8"/>
        </w:numPr>
        <w:tabs>
          <w:tab w:val="left" w:pos="712"/>
        </w:tabs>
        <w:autoSpaceDE w:val="0"/>
        <w:autoSpaceDN w:val="0"/>
        <w:spacing w:before="278"/>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Vymezení</w:t>
      </w:r>
      <w:r w:rsidRPr="00EE1480">
        <w:rPr>
          <w:rFonts w:ascii="Arial" w:eastAsia="Arial" w:hAnsi="Arial" w:cs="Arial"/>
          <w:b/>
          <w:bCs/>
          <w:i/>
          <w:iCs/>
          <w:spacing w:val="-6"/>
          <w:sz w:val="26"/>
          <w:szCs w:val="26"/>
          <w:lang w:eastAsia="en-US"/>
        </w:rPr>
        <w:t xml:space="preserve"> </w:t>
      </w:r>
      <w:r w:rsidRPr="00EE1480">
        <w:rPr>
          <w:rFonts w:ascii="Arial" w:eastAsia="Arial" w:hAnsi="Arial" w:cs="Arial"/>
          <w:b/>
          <w:bCs/>
          <w:i/>
          <w:iCs/>
          <w:sz w:val="26"/>
          <w:szCs w:val="26"/>
          <w:lang w:eastAsia="en-US"/>
        </w:rPr>
        <w:t>ploch</w:t>
      </w:r>
      <w:r w:rsidRPr="00EE1480">
        <w:rPr>
          <w:rFonts w:ascii="Arial" w:eastAsia="Arial" w:hAnsi="Arial" w:cs="Arial"/>
          <w:b/>
          <w:bCs/>
          <w:i/>
          <w:iCs/>
          <w:spacing w:val="-6"/>
          <w:sz w:val="26"/>
          <w:szCs w:val="26"/>
          <w:lang w:eastAsia="en-US"/>
        </w:rPr>
        <w:t xml:space="preserve"> </w:t>
      </w:r>
      <w:r w:rsidRPr="00EE1480">
        <w:rPr>
          <w:rFonts w:ascii="Arial" w:eastAsia="Arial" w:hAnsi="Arial" w:cs="Arial"/>
          <w:b/>
          <w:bCs/>
          <w:i/>
          <w:iCs/>
          <w:sz w:val="26"/>
          <w:szCs w:val="26"/>
          <w:lang w:eastAsia="en-US"/>
        </w:rPr>
        <w:t>a</w:t>
      </w:r>
      <w:r w:rsidRPr="00EE1480">
        <w:rPr>
          <w:rFonts w:ascii="Arial" w:eastAsia="Arial" w:hAnsi="Arial" w:cs="Arial"/>
          <w:b/>
          <w:bCs/>
          <w:i/>
          <w:iCs/>
          <w:spacing w:val="-9"/>
          <w:sz w:val="26"/>
          <w:szCs w:val="26"/>
          <w:lang w:eastAsia="en-US"/>
        </w:rPr>
        <w:t xml:space="preserve"> </w:t>
      </w:r>
      <w:r w:rsidRPr="00EE1480">
        <w:rPr>
          <w:rFonts w:ascii="Arial" w:eastAsia="Arial" w:hAnsi="Arial" w:cs="Arial"/>
          <w:b/>
          <w:bCs/>
          <w:i/>
          <w:iCs/>
          <w:sz w:val="26"/>
          <w:szCs w:val="26"/>
          <w:lang w:eastAsia="en-US"/>
        </w:rPr>
        <w:t>stanovení</w:t>
      </w:r>
      <w:r w:rsidRPr="00EE1480">
        <w:rPr>
          <w:rFonts w:ascii="Arial" w:eastAsia="Arial" w:hAnsi="Arial" w:cs="Arial"/>
          <w:b/>
          <w:bCs/>
          <w:i/>
          <w:iCs/>
          <w:spacing w:val="-8"/>
          <w:sz w:val="26"/>
          <w:szCs w:val="26"/>
          <w:lang w:eastAsia="en-US"/>
        </w:rPr>
        <w:t xml:space="preserve"> </w:t>
      </w:r>
      <w:r w:rsidRPr="00EE1480">
        <w:rPr>
          <w:rFonts w:ascii="Arial" w:eastAsia="Arial" w:hAnsi="Arial" w:cs="Arial"/>
          <w:b/>
          <w:bCs/>
          <w:i/>
          <w:iCs/>
          <w:sz w:val="26"/>
          <w:szCs w:val="26"/>
          <w:lang w:eastAsia="en-US"/>
        </w:rPr>
        <w:t>podmínek</w:t>
      </w:r>
      <w:r w:rsidRPr="00EE1480">
        <w:rPr>
          <w:rFonts w:ascii="Arial" w:eastAsia="Arial" w:hAnsi="Arial" w:cs="Arial"/>
          <w:b/>
          <w:bCs/>
          <w:i/>
          <w:iCs/>
          <w:spacing w:val="-9"/>
          <w:sz w:val="26"/>
          <w:szCs w:val="26"/>
          <w:lang w:eastAsia="en-US"/>
        </w:rPr>
        <w:t xml:space="preserve"> </w:t>
      </w:r>
      <w:r w:rsidRPr="00EE1480">
        <w:rPr>
          <w:rFonts w:ascii="Arial" w:eastAsia="Arial" w:hAnsi="Arial" w:cs="Arial"/>
          <w:b/>
          <w:bCs/>
          <w:i/>
          <w:iCs/>
          <w:sz w:val="26"/>
          <w:szCs w:val="26"/>
          <w:lang w:eastAsia="en-US"/>
        </w:rPr>
        <w:t>pro</w:t>
      </w:r>
      <w:r w:rsidRPr="00EE1480">
        <w:rPr>
          <w:rFonts w:ascii="Arial" w:eastAsia="Arial" w:hAnsi="Arial" w:cs="Arial"/>
          <w:b/>
          <w:bCs/>
          <w:i/>
          <w:iCs/>
          <w:spacing w:val="-9"/>
          <w:sz w:val="26"/>
          <w:szCs w:val="26"/>
          <w:lang w:eastAsia="en-US"/>
        </w:rPr>
        <w:t xml:space="preserve"> </w:t>
      </w:r>
      <w:r w:rsidRPr="00EE1480">
        <w:rPr>
          <w:rFonts w:ascii="Arial" w:eastAsia="Arial" w:hAnsi="Arial" w:cs="Arial"/>
          <w:b/>
          <w:bCs/>
          <w:i/>
          <w:iCs/>
          <w:sz w:val="26"/>
          <w:szCs w:val="26"/>
          <w:lang w:eastAsia="en-US"/>
        </w:rPr>
        <w:t>změny</w:t>
      </w:r>
      <w:r w:rsidRPr="00EE1480">
        <w:rPr>
          <w:rFonts w:ascii="Arial" w:eastAsia="Arial" w:hAnsi="Arial" w:cs="Arial"/>
          <w:b/>
          <w:bCs/>
          <w:i/>
          <w:iCs/>
          <w:spacing w:val="-5"/>
          <w:sz w:val="26"/>
          <w:szCs w:val="26"/>
          <w:lang w:eastAsia="en-US"/>
        </w:rPr>
        <w:t xml:space="preserve"> </w:t>
      </w:r>
      <w:r w:rsidRPr="00EE1480">
        <w:rPr>
          <w:rFonts w:ascii="Arial" w:eastAsia="Arial" w:hAnsi="Arial" w:cs="Arial"/>
          <w:b/>
          <w:bCs/>
          <w:i/>
          <w:iCs/>
          <w:sz w:val="26"/>
          <w:szCs w:val="26"/>
          <w:lang w:eastAsia="en-US"/>
        </w:rPr>
        <w:t>v</w:t>
      </w:r>
      <w:r w:rsidRPr="00EE1480">
        <w:rPr>
          <w:rFonts w:ascii="Arial" w:eastAsia="Arial" w:hAnsi="Arial" w:cs="Arial"/>
          <w:b/>
          <w:bCs/>
          <w:i/>
          <w:iCs/>
          <w:spacing w:val="-9"/>
          <w:sz w:val="26"/>
          <w:szCs w:val="26"/>
          <w:lang w:eastAsia="en-US"/>
        </w:rPr>
        <w:t xml:space="preserve"> </w:t>
      </w:r>
      <w:r w:rsidRPr="00EE1480">
        <w:rPr>
          <w:rFonts w:ascii="Arial" w:eastAsia="Arial" w:hAnsi="Arial" w:cs="Arial"/>
          <w:b/>
          <w:bCs/>
          <w:i/>
          <w:iCs/>
          <w:sz w:val="26"/>
          <w:szCs w:val="26"/>
          <w:lang w:eastAsia="en-US"/>
        </w:rPr>
        <w:t>jejich</w:t>
      </w:r>
      <w:r w:rsidRPr="00EE1480">
        <w:rPr>
          <w:rFonts w:ascii="Arial" w:eastAsia="Arial" w:hAnsi="Arial" w:cs="Arial"/>
          <w:b/>
          <w:bCs/>
          <w:i/>
          <w:iCs/>
          <w:spacing w:val="-9"/>
          <w:sz w:val="26"/>
          <w:szCs w:val="26"/>
          <w:lang w:eastAsia="en-US"/>
        </w:rPr>
        <w:t xml:space="preserve"> </w:t>
      </w:r>
      <w:r w:rsidRPr="00EE1480">
        <w:rPr>
          <w:rFonts w:ascii="Arial" w:eastAsia="Arial" w:hAnsi="Arial" w:cs="Arial"/>
          <w:b/>
          <w:bCs/>
          <w:i/>
          <w:iCs/>
          <w:spacing w:val="-2"/>
          <w:sz w:val="26"/>
          <w:szCs w:val="26"/>
          <w:lang w:eastAsia="en-US"/>
        </w:rPr>
        <w:t>využití</w:t>
      </w:r>
    </w:p>
    <w:p w14:paraId="38A4BFC9" w14:textId="4881F800" w:rsidR="00EE1480" w:rsidRPr="00EE1480" w:rsidDel="00F82DBC" w:rsidRDefault="00EE1480" w:rsidP="00EE1480">
      <w:pPr>
        <w:widowControl w:val="0"/>
        <w:autoSpaceDE w:val="0"/>
        <w:autoSpaceDN w:val="0"/>
        <w:spacing w:before="152" w:line="364" w:lineRule="auto"/>
        <w:ind w:left="426" w:firstLine="540"/>
        <w:jc w:val="both"/>
        <w:rPr>
          <w:del w:id="524" w:author="Lenka Cârová" w:date="2026-08-20T14:34:00Z" w16du:dateUtc="2026-08-20T12:34:00Z"/>
          <w:rFonts w:ascii="Microsoft Sans Serif" w:eastAsia="Microsoft Sans Serif" w:hAnsi="Microsoft Sans Serif" w:cs="Microsoft Sans Serif"/>
          <w:sz w:val="22"/>
          <w:szCs w:val="22"/>
          <w:lang w:eastAsia="en-US"/>
        </w:rPr>
      </w:pPr>
      <w:del w:id="525"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Územní</w:delText>
        </w:r>
        <w:r w:rsidRPr="00EE1480" w:rsidDel="00F82DBC">
          <w:rPr>
            <w:rFonts w:ascii="Microsoft Sans Serif" w:eastAsia="Microsoft Sans Serif" w:hAnsi="Microsoft Sans Serif" w:cs="Microsoft Sans Serif"/>
            <w:spacing w:val="40"/>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plán</w:delText>
        </w:r>
        <w:r w:rsidRPr="00EE1480" w:rsidDel="00F82DBC">
          <w:rPr>
            <w:rFonts w:ascii="Microsoft Sans Serif" w:eastAsia="Microsoft Sans Serif" w:hAnsi="Microsoft Sans Serif" w:cs="Microsoft Sans Serif"/>
            <w:spacing w:val="40"/>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navrhuje</w:delText>
        </w:r>
        <w:r w:rsidRPr="00EE1480" w:rsidDel="00F82DBC">
          <w:rPr>
            <w:rFonts w:ascii="Microsoft Sans Serif" w:eastAsia="Microsoft Sans Serif" w:hAnsi="Microsoft Sans Serif" w:cs="Microsoft Sans Serif"/>
            <w:spacing w:val="40"/>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v rámci</w:delText>
        </w:r>
        <w:r w:rsidRPr="00EE1480" w:rsidDel="00F82DBC">
          <w:rPr>
            <w:rFonts w:ascii="Microsoft Sans Serif" w:eastAsia="Microsoft Sans Serif" w:hAnsi="Microsoft Sans Serif" w:cs="Microsoft Sans Serif"/>
            <w:spacing w:val="40"/>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koncepce</w:delText>
        </w:r>
        <w:r w:rsidRPr="00EE1480" w:rsidDel="00F82DBC">
          <w:rPr>
            <w:rFonts w:ascii="Microsoft Sans Serif" w:eastAsia="Microsoft Sans Serif" w:hAnsi="Microsoft Sans Serif" w:cs="Microsoft Sans Serif"/>
            <w:spacing w:val="39"/>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uspořádání</w:delText>
        </w:r>
        <w:r w:rsidRPr="00EE1480" w:rsidDel="00F82DBC">
          <w:rPr>
            <w:rFonts w:ascii="Microsoft Sans Serif" w:eastAsia="Microsoft Sans Serif" w:hAnsi="Microsoft Sans Serif" w:cs="Microsoft Sans Serif"/>
            <w:spacing w:val="40"/>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krajiny</w:delText>
        </w:r>
        <w:r w:rsidRPr="00EE1480" w:rsidDel="00F82DBC">
          <w:rPr>
            <w:rFonts w:ascii="Microsoft Sans Serif" w:eastAsia="Microsoft Sans Serif" w:hAnsi="Microsoft Sans Serif" w:cs="Microsoft Sans Serif"/>
            <w:spacing w:val="39"/>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revitalizaci</w:delText>
        </w:r>
        <w:r w:rsidRPr="00EE1480" w:rsidDel="00F82DBC">
          <w:rPr>
            <w:rFonts w:ascii="Microsoft Sans Serif" w:eastAsia="Microsoft Sans Serif" w:hAnsi="Microsoft Sans Serif" w:cs="Microsoft Sans Serif"/>
            <w:spacing w:val="38"/>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vodního</w:delText>
        </w:r>
        <w:r w:rsidRPr="00EE1480" w:rsidDel="00F82DBC">
          <w:rPr>
            <w:rFonts w:ascii="Microsoft Sans Serif" w:eastAsia="Microsoft Sans Serif" w:hAnsi="Microsoft Sans Serif" w:cs="Microsoft Sans Serif"/>
            <w:spacing w:val="39"/>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 xml:space="preserve">toku Loděnice, obnovu Mlýnského potoka a vybudování tří </w:delText>
        </w:r>
      </w:del>
      <w:ins w:id="526" w:author="Lukáš Veselý" w:date="2026-07-02T16:00:00Z" w16du:dateUtc="2026-07-02T14:00:00Z">
        <w:del w:id="527"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dvou </w:delText>
          </w:r>
        </w:del>
      </w:ins>
      <w:del w:id="528"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vodních ploch VP1, VP2 a VP3</w:delText>
        </w:r>
      </w:del>
      <w:ins w:id="529" w:author="Lukáš Veselý" w:date="2026-07-02T15:55:00Z" w16du:dateUtc="2026-07-02T13:55:00Z">
        <w:del w:id="530"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K.1</w:delText>
          </w:r>
        </w:del>
      </w:ins>
      <w:ins w:id="531" w:author="Lukáš Veselý" w:date="2026-07-02T16:00:00Z" w16du:dateUtc="2026-07-02T14:00:00Z">
        <w:del w:id="532"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 a</w:delText>
          </w:r>
        </w:del>
      </w:ins>
      <w:ins w:id="533" w:author="Lukáš Veselý" w:date="2026-07-02T15:55:00Z" w16du:dateUtc="2026-07-02T13:55:00Z">
        <w:del w:id="534"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 </w:delText>
          </w:r>
        </w:del>
      </w:ins>
      <w:ins w:id="535" w:author="Lukáš Veselý" w:date="2026-07-21T12:40:00Z" w16du:dateUtc="2026-07-21T10:40:00Z">
        <w:del w:id="536"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T.3</w:delText>
          </w:r>
        </w:del>
      </w:ins>
      <w:del w:id="537"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w:delText>
        </w:r>
      </w:del>
    </w:p>
    <w:p w14:paraId="235E4ADA" w14:textId="4CAAAC6A" w:rsidR="00EE1480" w:rsidRPr="00EE1480" w:rsidDel="00F82DBC" w:rsidRDefault="00EE1480" w:rsidP="00EE1480">
      <w:pPr>
        <w:widowControl w:val="0"/>
        <w:autoSpaceDE w:val="0"/>
        <w:autoSpaceDN w:val="0"/>
        <w:spacing w:before="2" w:line="364" w:lineRule="auto"/>
        <w:ind w:left="426" w:firstLine="539"/>
        <w:jc w:val="both"/>
        <w:rPr>
          <w:del w:id="538" w:author="Lenka Cârová" w:date="2026-08-20T14:34:00Z" w16du:dateUtc="2026-08-20T12:34:00Z"/>
          <w:rFonts w:ascii="Microsoft Sans Serif" w:eastAsia="Microsoft Sans Serif" w:hAnsi="Microsoft Sans Serif" w:cs="Microsoft Sans Serif"/>
          <w:sz w:val="22"/>
          <w:szCs w:val="22"/>
          <w:lang w:eastAsia="en-US"/>
        </w:rPr>
      </w:pPr>
      <w:del w:id="539"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V rámci</w:delText>
        </w:r>
        <w:r w:rsidRPr="00EE1480" w:rsidDel="00F82DBC">
          <w:rPr>
            <w:rFonts w:ascii="Microsoft Sans Serif" w:eastAsia="Microsoft Sans Serif" w:hAnsi="Microsoft Sans Serif" w:cs="Microsoft Sans Serif"/>
            <w:spacing w:val="33"/>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tvorby</w:delText>
        </w:r>
        <w:r w:rsidRPr="00EE1480" w:rsidDel="00F82DBC">
          <w:rPr>
            <w:rFonts w:ascii="Microsoft Sans Serif" w:eastAsia="Microsoft Sans Serif" w:hAnsi="Microsoft Sans Serif" w:cs="Microsoft Sans Serif"/>
            <w:spacing w:val="32"/>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krajinného</w:delText>
        </w:r>
        <w:r w:rsidRPr="00EE1480" w:rsidDel="00F82DBC">
          <w:rPr>
            <w:rFonts w:ascii="Microsoft Sans Serif" w:eastAsia="Microsoft Sans Serif" w:hAnsi="Microsoft Sans Serif" w:cs="Microsoft Sans Serif"/>
            <w:spacing w:val="3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prostředí</w:delText>
        </w:r>
        <w:r w:rsidRPr="00EE1480" w:rsidDel="00F82DBC">
          <w:rPr>
            <w:rFonts w:ascii="Microsoft Sans Serif" w:eastAsia="Microsoft Sans Serif" w:hAnsi="Microsoft Sans Serif" w:cs="Microsoft Sans Serif"/>
            <w:spacing w:val="33"/>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je</w:delText>
        </w:r>
        <w:r w:rsidRPr="00EE1480" w:rsidDel="00F82DBC">
          <w:rPr>
            <w:rFonts w:ascii="Microsoft Sans Serif" w:eastAsia="Microsoft Sans Serif" w:hAnsi="Microsoft Sans Serif" w:cs="Microsoft Sans Serif"/>
            <w:spacing w:val="3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územní</w:delText>
        </w:r>
        <w:r w:rsidRPr="00EE1480" w:rsidDel="00F82DBC">
          <w:rPr>
            <w:rFonts w:ascii="Microsoft Sans Serif" w:eastAsia="Microsoft Sans Serif" w:hAnsi="Microsoft Sans Serif" w:cs="Microsoft Sans Serif"/>
            <w:spacing w:val="35"/>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plán</w:delText>
        </w:r>
        <w:r w:rsidRPr="00EE1480" w:rsidDel="00F82DBC">
          <w:rPr>
            <w:rFonts w:ascii="Microsoft Sans Serif" w:eastAsia="Microsoft Sans Serif" w:hAnsi="Microsoft Sans Serif" w:cs="Microsoft Sans Serif"/>
            <w:spacing w:val="3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zaměřen</w:delText>
        </w:r>
        <w:r w:rsidRPr="00EE1480" w:rsidDel="00F82DBC">
          <w:rPr>
            <w:rFonts w:ascii="Microsoft Sans Serif" w:eastAsia="Microsoft Sans Serif" w:hAnsi="Microsoft Sans Serif" w:cs="Microsoft Sans Serif"/>
            <w:spacing w:val="3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především</w:delText>
        </w:r>
        <w:r w:rsidRPr="00EE1480" w:rsidDel="00F82DBC">
          <w:rPr>
            <w:rFonts w:ascii="Microsoft Sans Serif" w:eastAsia="Microsoft Sans Serif" w:hAnsi="Microsoft Sans Serif" w:cs="Microsoft Sans Serif"/>
            <w:spacing w:val="30"/>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na</w:delText>
        </w:r>
        <w:r w:rsidRPr="00EE1480" w:rsidDel="00F82DBC">
          <w:rPr>
            <w:rFonts w:ascii="Microsoft Sans Serif" w:eastAsia="Microsoft Sans Serif" w:hAnsi="Microsoft Sans Serif" w:cs="Microsoft Sans Serif"/>
            <w:spacing w:val="3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vymezení Územního systému ekologické stability.</w:delText>
        </w:r>
      </w:del>
    </w:p>
    <w:p w14:paraId="736A55F3" w14:textId="0CCFD738" w:rsidR="00EE1480" w:rsidRPr="00EE1480" w:rsidDel="00F82DBC" w:rsidRDefault="00EE1480" w:rsidP="00EE1480">
      <w:pPr>
        <w:widowControl w:val="0"/>
        <w:autoSpaceDE w:val="0"/>
        <w:autoSpaceDN w:val="0"/>
        <w:spacing w:before="1" w:line="364" w:lineRule="auto"/>
        <w:ind w:left="426" w:firstLine="540"/>
        <w:jc w:val="both"/>
        <w:rPr>
          <w:ins w:id="540" w:author="Lukáš Veselý" w:date="2026-07-21T12:51:00Z" w16du:dateUtc="2026-07-21T10:51:00Z"/>
          <w:del w:id="541" w:author="Lenka Cârová" w:date="2026-08-20T14:34:00Z" w16du:dateUtc="2026-08-20T12:34:00Z"/>
          <w:rFonts w:ascii="Microsoft Sans Serif" w:eastAsia="Microsoft Sans Serif" w:hAnsi="Microsoft Sans Serif" w:cs="Microsoft Sans Serif"/>
          <w:sz w:val="22"/>
          <w:szCs w:val="22"/>
          <w:lang w:eastAsia="en-US"/>
        </w:rPr>
      </w:pPr>
      <w:del w:id="542"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V</w:delText>
        </w:r>
        <w:r w:rsidRPr="00EE1480" w:rsidDel="00F82DBC">
          <w:rPr>
            <w:rFonts w:ascii="Microsoft Sans Serif" w:eastAsia="Microsoft Sans Serif" w:hAnsi="Microsoft Sans Serif" w:cs="Microsoft Sans Serif"/>
            <w:spacing w:val="-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lokalitě</w:delText>
        </w:r>
        <w:r w:rsidRPr="00EE1480" w:rsidDel="00F82DBC">
          <w:rPr>
            <w:rFonts w:ascii="Microsoft Sans Serif" w:eastAsia="Microsoft Sans Serif" w:hAnsi="Microsoft Sans Serif" w:cs="Microsoft Sans Serif"/>
            <w:spacing w:val="-12"/>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„Na</w:delText>
        </w:r>
        <w:r w:rsidRPr="00EE1480" w:rsidDel="00F82DBC">
          <w:rPr>
            <w:rFonts w:ascii="Microsoft Sans Serif" w:eastAsia="Microsoft Sans Serif" w:hAnsi="Microsoft Sans Serif" w:cs="Microsoft Sans Serif"/>
            <w:spacing w:val="-1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Hořici“</w:delText>
        </w:r>
        <w:r w:rsidRPr="00EE1480" w:rsidDel="00F82DBC">
          <w:rPr>
            <w:rFonts w:ascii="Microsoft Sans Serif" w:eastAsia="Microsoft Sans Serif" w:hAnsi="Microsoft Sans Serif" w:cs="Microsoft Sans Serif"/>
            <w:spacing w:val="-15"/>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je</w:delText>
        </w:r>
        <w:r w:rsidRPr="00EE1480" w:rsidDel="00F82DBC">
          <w:rPr>
            <w:rFonts w:ascii="Microsoft Sans Serif" w:eastAsia="Microsoft Sans Serif" w:hAnsi="Microsoft Sans Serif" w:cs="Microsoft Sans Serif"/>
            <w:spacing w:val="-1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navrhována</w:delText>
        </w:r>
        <w:r w:rsidRPr="00EE1480" w:rsidDel="00F82DBC">
          <w:rPr>
            <w:rFonts w:ascii="Microsoft Sans Serif" w:eastAsia="Microsoft Sans Serif" w:hAnsi="Microsoft Sans Serif" w:cs="Microsoft Sans Serif"/>
            <w:spacing w:val="-1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krajinná</w:delText>
        </w:r>
        <w:r w:rsidRPr="00EE1480" w:rsidDel="00F82DBC">
          <w:rPr>
            <w:rFonts w:ascii="Microsoft Sans Serif" w:eastAsia="Microsoft Sans Serif" w:hAnsi="Microsoft Sans Serif" w:cs="Microsoft Sans Serif"/>
            <w:spacing w:val="-1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zeleň,</w:delText>
        </w:r>
        <w:r w:rsidRPr="00EE1480" w:rsidDel="00F82DBC">
          <w:rPr>
            <w:rFonts w:ascii="Microsoft Sans Serif" w:eastAsia="Microsoft Sans Serif" w:hAnsi="Microsoft Sans Serif" w:cs="Microsoft Sans Serif"/>
            <w:spacing w:val="-12"/>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která</w:delText>
        </w:r>
        <w:r w:rsidRPr="00EE1480" w:rsidDel="00F82DBC">
          <w:rPr>
            <w:rFonts w:ascii="Microsoft Sans Serif" w:eastAsia="Microsoft Sans Serif" w:hAnsi="Microsoft Sans Serif" w:cs="Microsoft Sans Serif"/>
            <w:spacing w:val="-1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navazuje</w:delText>
        </w:r>
        <w:r w:rsidRPr="00EE1480" w:rsidDel="00F82DBC">
          <w:rPr>
            <w:rFonts w:ascii="Microsoft Sans Serif" w:eastAsia="Microsoft Sans Serif" w:hAnsi="Microsoft Sans Serif" w:cs="Microsoft Sans Serif"/>
            <w:spacing w:val="-1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na</w:delText>
        </w:r>
        <w:r w:rsidRPr="00EE1480" w:rsidDel="00F82DBC">
          <w:rPr>
            <w:rFonts w:ascii="Microsoft Sans Serif" w:eastAsia="Microsoft Sans Serif" w:hAnsi="Microsoft Sans Serif" w:cs="Microsoft Sans Serif"/>
            <w:spacing w:val="-14"/>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zastavitelné</w:delText>
        </w:r>
        <w:r w:rsidRPr="00EE1480" w:rsidDel="00F82DBC">
          <w:rPr>
            <w:rFonts w:ascii="Microsoft Sans Serif" w:eastAsia="Microsoft Sans Serif" w:hAnsi="Microsoft Sans Serif" w:cs="Microsoft Sans Serif"/>
            <w:spacing w:val="-12"/>
            <w:sz w:val="22"/>
            <w:szCs w:val="22"/>
            <w:lang w:eastAsia="en-US"/>
          </w:rPr>
          <w:delText xml:space="preserve"> </w:delText>
        </w:r>
        <w:r w:rsidRPr="00EE1480" w:rsidDel="00F82DBC">
          <w:rPr>
            <w:rFonts w:ascii="Microsoft Sans Serif" w:eastAsia="Microsoft Sans Serif" w:hAnsi="Microsoft Sans Serif" w:cs="Microsoft Sans Serif"/>
            <w:sz w:val="22"/>
            <w:szCs w:val="22"/>
            <w:lang w:eastAsia="en-US"/>
          </w:rPr>
          <w:delText>plochy obce a plynule přechází do lesa.</w:delText>
        </w:r>
      </w:del>
    </w:p>
    <w:p w14:paraId="5170336D" w14:textId="3AF2F7EE" w:rsidR="00EE1480" w:rsidRPr="00EE1480" w:rsidDel="00F82DBC" w:rsidRDefault="00EE1480" w:rsidP="00EE1480">
      <w:pPr>
        <w:widowControl w:val="0"/>
        <w:autoSpaceDE w:val="0"/>
        <w:autoSpaceDN w:val="0"/>
        <w:spacing w:before="1" w:line="364" w:lineRule="auto"/>
        <w:ind w:left="426" w:firstLine="540"/>
        <w:jc w:val="both"/>
        <w:rPr>
          <w:ins w:id="543" w:author="Lukáš Veselý" w:date="2026-07-21T14:32:00Z" w16du:dateUtc="2026-07-21T12:32:00Z"/>
          <w:del w:id="544" w:author="Lenka Cârová" w:date="2026-08-20T14:34:00Z" w16du:dateUtc="2026-08-20T12:34:00Z"/>
          <w:rFonts w:ascii="Microsoft Sans Serif" w:eastAsia="Microsoft Sans Serif" w:hAnsi="Microsoft Sans Serif" w:cs="Microsoft Sans Serif"/>
          <w:sz w:val="22"/>
          <w:szCs w:val="22"/>
          <w:lang w:eastAsia="en-US"/>
        </w:rPr>
      </w:pPr>
      <w:ins w:id="545" w:author="Lukáš Veselý" w:date="2026-07-21T12:51:00Z" w16du:dateUtc="2026-07-21T10:51:00Z">
        <w:del w:id="546"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V lokalitách „Višňová“, „Pod Modrým“ </w:delText>
          </w:r>
        </w:del>
      </w:ins>
      <w:ins w:id="547" w:author="Lukáš Veselý" w:date="2026-07-21T12:52:00Z" w16du:dateUtc="2026-07-21T10:52:00Z">
        <w:del w:id="548"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a východně od fotovoltaické elektrárny jsou navrženy plochy </w:delText>
          </w:r>
        </w:del>
      </w:ins>
      <w:ins w:id="549" w:author="Lukáš Veselý" w:date="2026-07-21T12:53:00Z" w16du:dateUtc="2026-07-21T10:53:00Z">
        <w:del w:id="550"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pro pěstování trvalých kult</w:delText>
          </w:r>
        </w:del>
      </w:ins>
      <w:ins w:id="551" w:author="Lukáš Veselý" w:date="2026-07-21T12:55:00Z" w16du:dateUtc="2026-07-21T10:55:00Z">
        <w:del w:id="552"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u</w:delText>
          </w:r>
        </w:del>
      </w:ins>
      <w:ins w:id="553" w:author="Lukáš Veselý" w:date="2026-07-21T12:53:00Z" w16du:dateUtc="2026-07-21T10:53:00Z">
        <w:del w:id="554"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r, převážně pro </w:delText>
          </w:r>
        </w:del>
      </w:ins>
    </w:p>
    <w:p w14:paraId="5871C905" w14:textId="7332C1EA" w:rsidR="00EE1480" w:rsidRPr="00EE1480" w:rsidDel="00F82DBC" w:rsidRDefault="00EE1480" w:rsidP="00EE1480">
      <w:pPr>
        <w:widowControl w:val="0"/>
        <w:autoSpaceDE w:val="0"/>
        <w:autoSpaceDN w:val="0"/>
        <w:spacing w:before="1" w:line="364" w:lineRule="auto"/>
        <w:ind w:left="426" w:firstLine="540"/>
        <w:jc w:val="both"/>
        <w:rPr>
          <w:del w:id="555" w:author="Lenka Cârová" w:date="2026-08-20T14:34:00Z" w16du:dateUtc="2026-08-20T12:34:00Z"/>
          <w:rFonts w:ascii="Microsoft Sans Serif" w:eastAsia="Microsoft Sans Serif" w:hAnsi="Microsoft Sans Serif" w:cs="Microsoft Sans Serif"/>
          <w:sz w:val="22"/>
          <w:szCs w:val="22"/>
          <w:lang w:eastAsia="en-US"/>
        </w:rPr>
      </w:pPr>
      <w:ins w:id="556" w:author="Lukáš Veselý" w:date="2026-07-21T14:33:00Z" w16du:dateUtc="2026-07-21T12:33:00Z">
        <w:del w:id="557"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V návaznosti na návrhovou plochu Z.6 (O</w:delText>
          </w:r>
        </w:del>
      </w:ins>
      <w:ins w:id="558" w:author="Lukáš Veselý" w:date="2026-07-21T14:34:00Z" w16du:dateUtc="2026-07-21T12:34:00Z">
        <w:del w:id="559"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S) je navržena plocha smíšená krajinná všeobecn</w:delText>
          </w:r>
        </w:del>
      </w:ins>
      <w:ins w:id="560" w:author="Lukáš Veselý" w:date="2026-07-21T14:35:00Z" w16du:dateUtc="2026-07-21T12:35:00Z">
        <w:del w:id="561"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á s </w:delText>
          </w:r>
        </w:del>
      </w:ins>
      <w:ins w:id="562" w:author="Lukáš Veselý" w:date="2026-07-21T14:36:00Z" w16du:dateUtc="2026-07-21T12:36:00Z">
        <w:del w:id="563"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možností</w:delText>
          </w:r>
        </w:del>
      </w:ins>
      <w:ins w:id="564" w:author="Lukáš Veselý" w:date="2026-07-21T14:35:00Z" w16du:dateUtc="2026-07-21T12:35:00Z">
        <w:del w:id="565"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 sportovní</w:delText>
          </w:r>
        </w:del>
      </w:ins>
      <w:ins w:id="566" w:author="Lukáš Veselý" w:date="2026-07-21T14:36:00Z" w16du:dateUtc="2026-07-21T12:36:00Z">
        <w:del w:id="567"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ho</w:delText>
          </w:r>
        </w:del>
      </w:ins>
      <w:ins w:id="568" w:author="Lukáš Veselý" w:date="2026-07-21T14:35:00Z" w16du:dateUtc="2026-07-21T12:35:00Z">
        <w:del w:id="569" w:author="Lenka Cârová" w:date="2026-08-20T14:34:00Z" w16du:dateUtc="2026-08-20T12:34:00Z">
          <w:r w:rsidRPr="00EE1480" w:rsidDel="00F82DBC">
            <w:rPr>
              <w:rFonts w:ascii="Microsoft Sans Serif" w:eastAsia="Microsoft Sans Serif" w:hAnsi="Microsoft Sans Serif" w:cs="Microsoft Sans Serif"/>
              <w:sz w:val="22"/>
              <w:szCs w:val="22"/>
              <w:lang w:eastAsia="en-US"/>
            </w:rPr>
            <w:delText xml:space="preserve"> využití.</w:delText>
          </w:r>
        </w:del>
      </w:ins>
    </w:p>
    <w:p w14:paraId="2F7CF5AF" w14:textId="77777777" w:rsidR="00F82DBC" w:rsidRDefault="00F82DBC">
      <w:pPr>
        <w:widowControl w:val="0"/>
        <w:autoSpaceDE w:val="0"/>
        <w:autoSpaceDN w:val="0"/>
        <w:spacing w:before="152" w:line="364" w:lineRule="auto"/>
        <w:ind w:left="426" w:right="272" w:firstLine="566"/>
        <w:jc w:val="both"/>
        <w:rPr>
          <w:ins w:id="570" w:author="Lenka Cârová" w:date="2026-08-20T14:37:00Z" w16du:dateUtc="2026-08-20T12:37:00Z"/>
          <w:rFonts w:ascii="Microsoft Sans Serif" w:eastAsia="Microsoft Sans Serif" w:hAnsi="Microsoft Sans Serif" w:cs="Microsoft Sans Serif"/>
          <w:sz w:val="22"/>
          <w:szCs w:val="22"/>
          <w:lang w:eastAsia="en-US"/>
        </w:rPr>
        <w:pPrChange w:id="571" w:author="Lenka Cârová" w:date="2026-08-20T14:39:00Z" w16du:dateUtc="2026-08-20T12:39:00Z">
          <w:pPr>
            <w:ind w:firstLine="426"/>
          </w:pPr>
        </w:pPrChange>
      </w:pPr>
      <w:ins w:id="572" w:author="Lenka Cârová" w:date="2026-08-20T14:36:00Z" w16du:dateUtc="2026-08-20T12:36:00Z">
        <w:r w:rsidRPr="00F82DBC">
          <w:rPr>
            <w:rFonts w:ascii="Microsoft Sans Serif" w:eastAsia="Microsoft Sans Serif" w:hAnsi="Microsoft Sans Serif" w:cs="Microsoft Sans Serif"/>
            <w:sz w:val="22"/>
            <w:szCs w:val="22"/>
            <w:lang w:eastAsia="en-US"/>
            <w:rPrChange w:id="573" w:author="Lenka Cârová" w:date="2026-08-20T14:37:00Z" w16du:dateUtc="2026-08-20T12:37:00Z">
              <w:rPr/>
            </w:rPrChange>
          </w:rPr>
          <w:t>Územní plán v rámci koncepce uspořádání krajiny plně respektuje a stabilizuje již dokončenou revitalizaci vodního toku Loděnice. Na tato stávající opatření koncepčně navazuje krajinný návrh na obnovu Mlýnského potoka a vymezení nové vodní plochy K.1 o rozloze 2,29 ha s cílem posílení retenční schopnosti volné krajiny a podpory biodiverzity. Vedle těchto krajinných opatření územní plán navrhuje vymezení specifické vodní plochy T.3 o rozloze 0,11 ha, která je situována v severní části obce uvnitř zastavěného území (v plochách smíšených obytných – venkovských SV) a jejímž účelem je integrace vodního prvku do intravilánu obce, retence povrchových vod.</w:t>
        </w:r>
      </w:ins>
    </w:p>
    <w:p w14:paraId="1D3124A1" w14:textId="77777777" w:rsidR="00F82DBC" w:rsidRDefault="00F82DBC">
      <w:pPr>
        <w:widowControl w:val="0"/>
        <w:autoSpaceDE w:val="0"/>
        <w:autoSpaceDN w:val="0"/>
        <w:spacing w:before="152" w:line="364" w:lineRule="auto"/>
        <w:ind w:left="426" w:right="272" w:firstLine="566"/>
        <w:jc w:val="both"/>
        <w:rPr>
          <w:ins w:id="574" w:author="Lenka Cârová" w:date="2026-08-20T14:37:00Z" w16du:dateUtc="2026-08-20T12:37:00Z"/>
          <w:rFonts w:ascii="Microsoft Sans Serif" w:eastAsia="Microsoft Sans Serif" w:hAnsi="Microsoft Sans Serif" w:cs="Microsoft Sans Serif"/>
          <w:sz w:val="22"/>
          <w:szCs w:val="22"/>
          <w:lang w:eastAsia="en-US"/>
        </w:rPr>
        <w:pPrChange w:id="575" w:author="Lenka Cârová" w:date="2026-08-20T14:39:00Z" w16du:dateUtc="2026-08-20T12:39:00Z">
          <w:pPr>
            <w:ind w:firstLine="426"/>
          </w:pPr>
        </w:pPrChange>
      </w:pPr>
      <w:ins w:id="576" w:author="Lenka Cârová" w:date="2026-08-20T14:36:00Z" w16du:dateUtc="2026-08-20T12:36:00Z">
        <w:r w:rsidRPr="00F82DBC">
          <w:rPr>
            <w:rFonts w:ascii="Microsoft Sans Serif" w:eastAsia="Microsoft Sans Serif" w:hAnsi="Microsoft Sans Serif" w:cs="Microsoft Sans Serif"/>
            <w:sz w:val="22"/>
            <w:szCs w:val="22"/>
            <w:lang w:eastAsia="en-US"/>
            <w:rPrChange w:id="577" w:author="Lenka Cârová" w:date="2026-08-20T14:37:00Z" w16du:dateUtc="2026-08-20T12:37:00Z">
              <w:rPr/>
            </w:rPrChange>
          </w:rPr>
          <w:t xml:space="preserve"> V rámci zachování harmonického měřítka volné krajiny a ochrany vizuální integrity Přírodního parku Povodí </w:t>
        </w:r>
        <w:proofErr w:type="spellStart"/>
        <w:r w:rsidRPr="00F82DBC">
          <w:rPr>
            <w:rFonts w:ascii="Microsoft Sans Serif" w:eastAsia="Microsoft Sans Serif" w:hAnsi="Microsoft Sans Serif" w:cs="Microsoft Sans Serif"/>
            <w:sz w:val="22"/>
            <w:szCs w:val="22"/>
            <w:lang w:eastAsia="en-US"/>
            <w:rPrChange w:id="578" w:author="Lenka Cârová" w:date="2026-08-20T14:37:00Z" w16du:dateUtc="2026-08-20T12:37:00Z">
              <w:rPr/>
            </w:rPrChange>
          </w:rPr>
          <w:t>Kačáku</w:t>
        </w:r>
        <w:proofErr w:type="spellEnd"/>
        <w:r w:rsidRPr="00F82DBC">
          <w:rPr>
            <w:rFonts w:ascii="Microsoft Sans Serif" w:eastAsia="Microsoft Sans Serif" w:hAnsi="Microsoft Sans Serif" w:cs="Microsoft Sans Serif"/>
            <w:sz w:val="22"/>
            <w:szCs w:val="22"/>
            <w:lang w:eastAsia="en-US"/>
            <w:rPrChange w:id="579" w:author="Lenka Cârová" w:date="2026-08-20T14:37:00Z" w16du:dateUtc="2026-08-20T12:37:00Z">
              <w:rPr/>
            </w:rPrChange>
          </w:rPr>
          <w:t xml:space="preserve"> je v celém katastru obce koncepčně vyloučeno umisťování staveb a zařízení větrných elektráren (VTE), včetně větrných mikroelektráren a stožárů pro měření větrného potenciálu, které by jako cizorodé výškové dominanty narušovaly reliéf území. Ze stejných důvodů je z hlediska uspořádání volné krajiny nepřípustné plošné umisťování a realizace volně stojících fotovoltaických elektráren (solárních parků) a fotovoltaických systémů na terénu, a to konkrétně ve všech vymezených plochách v nezastavěném území zahrnujících plochy zemědělské (ZZ, ZS, ZK, ZX), plochy přírodní, lesní a technické (AP, AL, AT) a plochy vodní a smíšené nezastavěného území (LU, MU, </w:t>
        </w:r>
        <w:proofErr w:type="spellStart"/>
        <w:r w:rsidRPr="00F82DBC">
          <w:rPr>
            <w:rFonts w:ascii="Microsoft Sans Serif" w:eastAsia="Microsoft Sans Serif" w:hAnsi="Microsoft Sans Serif" w:cs="Microsoft Sans Serif"/>
            <w:sz w:val="22"/>
            <w:szCs w:val="22"/>
            <w:lang w:eastAsia="en-US"/>
            <w:rPrChange w:id="580" w:author="Lenka Cârová" w:date="2026-08-20T14:37:00Z" w16du:dateUtc="2026-08-20T12:37:00Z">
              <w:rPr/>
            </w:rPrChange>
          </w:rPr>
          <w:t>MU.s</w:t>
        </w:r>
        <w:proofErr w:type="spellEnd"/>
        <w:r w:rsidRPr="00F82DBC">
          <w:rPr>
            <w:rFonts w:ascii="Microsoft Sans Serif" w:eastAsia="Microsoft Sans Serif" w:hAnsi="Microsoft Sans Serif" w:cs="Microsoft Sans Serif"/>
            <w:sz w:val="22"/>
            <w:szCs w:val="22"/>
            <w:lang w:eastAsia="en-US"/>
            <w:rPrChange w:id="581" w:author="Lenka Cârová" w:date="2026-08-20T14:37:00Z" w16du:dateUtc="2026-08-20T12:37:00Z">
              <w:rPr/>
            </w:rPrChange>
          </w:rPr>
          <w:t xml:space="preserve">), přičemž toto omezení se nevztahuje na instalace fotovoltaických panelů integrovaných na střechách a fasádách budov v zastavěném území a v zastavitelných plochách v souladu s architektonickým charakterem staveb. </w:t>
        </w:r>
      </w:ins>
    </w:p>
    <w:p w14:paraId="46165673" w14:textId="2BBD6DFC" w:rsidR="00F82DBC" w:rsidRPr="00F82DBC" w:rsidRDefault="00F82DBC">
      <w:pPr>
        <w:widowControl w:val="0"/>
        <w:autoSpaceDE w:val="0"/>
        <w:autoSpaceDN w:val="0"/>
        <w:spacing w:before="152" w:line="364" w:lineRule="auto"/>
        <w:ind w:left="426" w:right="272" w:firstLine="566"/>
        <w:jc w:val="both"/>
        <w:rPr>
          <w:ins w:id="582" w:author="Lenka Cârová" w:date="2026-08-20T14:36:00Z" w16du:dateUtc="2026-08-20T12:36:00Z"/>
          <w:rFonts w:ascii="Microsoft Sans Serif" w:eastAsia="Microsoft Sans Serif" w:hAnsi="Microsoft Sans Serif" w:cs="Microsoft Sans Serif"/>
          <w:sz w:val="22"/>
          <w:szCs w:val="22"/>
          <w:lang w:eastAsia="en-US"/>
          <w:rPrChange w:id="583" w:author="Lenka Cârová" w:date="2026-08-20T14:37:00Z" w16du:dateUtc="2026-08-20T12:37:00Z">
            <w:rPr>
              <w:ins w:id="584" w:author="Lenka Cârová" w:date="2026-08-20T14:36:00Z" w16du:dateUtc="2026-08-20T12:36:00Z"/>
            </w:rPr>
          </w:rPrChange>
        </w:rPr>
        <w:pPrChange w:id="585" w:author="Lenka Cârová" w:date="2026-08-20T14:39:00Z" w16du:dateUtc="2026-08-20T12:39:00Z">
          <w:pPr/>
        </w:pPrChange>
      </w:pPr>
      <w:ins w:id="586" w:author="Lenka Cârová" w:date="2026-08-20T14:36:00Z" w16du:dateUtc="2026-08-20T12:36:00Z">
        <w:r w:rsidRPr="00F82DBC">
          <w:rPr>
            <w:rFonts w:ascii="Microsoft Sans Serif" w:eastAsia="Microsoft Sans Serif" w:hAnsi="Microsoft Sans Serif" w:cs="Microsoft Sans Serif"/>
            <w:sz w:val="22"/>
            <w:szCs w:val="22"/>
            <w:lang w:eastAsia="en-US"/>
            <w:rPrChange w:id="587" w:author="Lenka Cârová" w:date="2026-08-20T14:37:00Z" w16du:dateUtc="2026-08-20T12:37:00Z">
              <w:rPr/>
            </w:rPrChange>
          </w:rPr>
          <w:t xml:space="preserve">V rámci tvorby stabilního krajinného prostředí je územní plán zaměřen především na vymezení Územního systému ekologické stability (ÚSES). V lokalitě „Na </w:t>
        </w:r>
        <w:proofErr w:type="spellStart"/>
        <w:r w:rsidRPr="00F82DBC">
          <w:rPr>
            <w:rFonts w:ascii="Microsoft Sans Serif" w:eastAsia="Microsoft Sans Serif" w:hAnsi="Microsoft Sans Serif" w:cs="Microsoft Sans Serif"/>
            <w:sz w:val="22"/>
            <w:szCs w:val="22"/>
            <w:lang w:eastAsia="en-US"/>
            <w:rPrChange w:id="588" w:author="Lenka Cârová" w:date="2026-08-20T14:37:00Z" w16du:dateUtc="2026-08-20T12:37:00Z">
              <w:rPr/>
            </w:rPrChange>
          </w:rPr>
          <w:t>Hořici</w:t>
        </w:r>
        <w:proofErr w:type="spellEnd"/>
        <w:r w:rsidRPr="00F82DBC">
          <w:rPr>
            <w:rFonts w:ascii="Microsoft Sans Serif" w:eastAsia="Microsoft Sans Serif" w:hAnsi="Microsoft Sans Serif" w:cs="Microsoft Sans Serif"/>
            <w:sz w:val="22"/>
            <w:szCs w:val="22"/>
            <w:lang w:eastAsia="en-US"/>
            <w:rPrChange w:id="589" w:author="Lenka Cârová" w:date="2026-08-20T14:37:00Z" w16du:dateUtc="2026-08-20T12:37:00Z">
              <w:rPr/>
            </w:rPrChange>
          </w:rPr>
          <w:t xml:space="preserve">“ je navržena </w:t>
        </w:r>
        <w:r w:rsidRPr="00F82DBC">
          <w:rPr>
            <w:rFonts w:ascii="Microsoft Sans Serif" w:eastAsia="Microsoft Sans Serif" w:hAnsi="Microsoft Sans Serif" w:cs="Microsoft Sans Serif"/>
            <w:sz w:val="22"/>
            <w:szCs w:val="22"/>
            <w:lang w:eastAsia="en-US"/>
            <w:rPrChange w:id="590" w:author="Lenka Cârová" w:date="2026-08-20T14:37:00Z" w16du:dateUtc="2026-08-20T12:37:00Z">
              <w:rPr/>
            </w:rPrChange>
          </w:rPr>
          <w:lastRenderedPageBreak/>
          <w:t>plocha smíšená krajinná všeobecná K.2 o rozloze 2,01 ha, která plní funkci krajinné zeleně, těsně navazuje na zastavitelné plochy obce a plynule přechází do přilehlého lesního komplexu. V lokalitách „Višňová“, „Pod Modrým“ a v prostoru východně od stávající fotovoltaické elektrárny jsou vymezeny plochy trvalých kultur K.3 (6,75 ha), K.4 (0,44 ha) a K.5 (4,04 ha), které jsou určeny převážně pro pěstování trvalých kultur, zakládání zahrad a ovocných sadů. V návaznosti na návrhovou plochu občanského vybavení se zaměřením na tělovýchovu a sport Z.6 (OS) je navržena plocha smíšená krajinná všeobecná K.6 o rozloze 0,70 ha, která je koncipována s možností extenzivního sportovního a rekreačního využití v přírodním prostředí.</w:t>
        </w:r>
      </w:ins>
    </w:p>
    <w:p w14:paraId="2039984A" w14:textId="77777777" w:rsidR="00EE1480" w:rsidRPr="00EE1480" w:rsidRDefault="00EE1480" w:rsidP="00EE1480">
      <w:pPr>
        <w:widowControl w:val="0"/>
        <w:autoSpaceDE w:val="0"/>
        <w:autoSpaceDN w:val="0"/>
        <w:spacing w:before="151"/>
        <w:rPr>
          <w:rFonts w:ascii="Microsoft Sans Serif" w:eastAsia="Microsoft Sans Serif" w:hAnsi="Microsoft Sans Serif" w:cs="Microsoft Sans Serif"/>
          <w:sz w:val="20"/>
          <w:szCs w:val="22"/>
          <w:lang w:eastAsia="en-US"/>
        </w:rPr>
      </w:pPr>
    </w:p>
    <w:tbl>
      <w:tblPr>
        <w:tblStyle w:val="TableNormal"/>
        <w:tblW w:w="0" w:type="auto"/>
        <w:tblInd w:w="240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Change w:id="591" w:author="Lenka Cârová" w:date="2026-08-20T14:39:00Z" w16du:dateUtc="2026-08-20T12:39:00Z">
          <w:tblPr>
            <w:tblStyle w:val="TableNormal"/>
            <w:tblW w:w="0" w:type="auto"/>
            <w:tblInd w:w="240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PrChange>
      </w:tblPr>
      <w:tblGrid>
        <w:gridCol w:w="852"/>
        <w:gridCol w:w="3586"/>
        <w:gridCol w:w="1275"/>
        <w:tblGridChange w:id="592">
          <w:tblGrid>
            <w:gridCol w:w="852"/>
            <w:gridCol w:w="3586"/>
            <w:gridCol w:w="1275"/>
          </w:tblGrid>
        </w:tblGridChange>
      </w:tblGrid>
      <w:tr w:rsidR="00EE1480" w:rsidRPr="00EE1480" w14:paraId="7772FF7C" w14:textId="77777777" w:rsidTr="00F82DBC">
        <w:trPr>
          <w:trHeight w:val="454"/>
          <w:tblHeader/>
          <w:trPrChange w:id="593" w:author="Lenka Cârová" w:date="2026-08-20T14:39:00Z" w16du:dateUtc="2026-08-20T12:39:00Z">
            <w:trPr>
              <w:trHeight w:val="454"/>
            </w:trPr>
          </w:trPrChange>
        </w:trPr>
        <w:tc>
          <w:tcPr>
            <w:tcW w:w="852" w:type="dxa"/>
            <w:tcBorders>
              <w:bottom w:val="double" w:sz="4" w:space="0" w:color="000000"/>
              <w:right w:val="single" w:sz="6" w:space="0" w:color="000000"/>
            </w:tcBorders>
            <w:tcPrChange w:id="594" w:author="Lenka Cârová" w:date="2026-08-20T14:39:00Z" w16du:dateUtc="2026-08-20T12:39:00Z">
              <w:tcPr>
                <w:tcW w:w="852" w:type="dxa"/>
                <w:tcBorders>
                  <w:bottom w:val="double" w:sz="4" w:space="0" w:color="000000"/>
                  <w:right w:val="single" w:sz="6" w:space="0" w:color="000000"/>
                </w:tcBorders>
              </w:tcPr>
            </w:tcPrChange>
          </w:tcPr>
          <w:p w14:paraId="5C940FB2" w14:textId="77777777" w:rsidR="00EE1480" w:rsidRPr="00EE1480" w:rsidRDefault="00EE1480" w:rsidP="00EE1480">
            <w:pPr>
              <w:spacing w:before="44"/>
              <w:ind w:left="272"/>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w w:val="105"/>
                <w:sz w:val="18"/>
                <w:szCs w:val="22"/>
                <w:lang w:eastAsia="en-US"/>
              </w:rPr>
              <w:t>Číslo</w:t>
            </w:r>
          </w:p>
          <w:p w14:paraId="372AFE13" w14:textId="77777777" w:rsidR="00EE1480" w:rsidRPr="00EE1480" w:rsidRDefault="00EE1480" w:rsidP="00EE1480">
            <w:pPr>
              <w:spacing w:before="3" w:line="184" w:lineRule="exact"/>
              <w:ind w:left="217"/>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pacing w:val="-2"/>
                <w:sz w:val="18"/>
                <w:szCs w:val="22"/>
                <w:lang w:eastAsia="en-US"/>
              </w:rPr>
              <w:t>plochy</w:t>
            </w:r>
          </w:p>
        </w:tc>
        <w:tc>
          <w:tcPr>
            <w:tcW w:w="3586" w:type="dxa"/>
            <w:tcBorders>
              <w:left w:val="single" w:sz="6" w:space="0" w:color="000000"/>
              <w:bottom w:val="double" w:sz="4" w:space="0" w:color="000000"/>
              <w:right w:val="single" w:sz="6" w:space="0" w:color="000000"/>
            </w:tcBorders>
            <w:tcPrChange w:id="595" w:author="Lenka Cârová" w:date="2026-08-20T14:39:00Z" w16du:dateUtc="2026-08-20T12:39:00Z">
              <w:tcPr>
                <w:tcW w:w="3586" w:type="dxa"/>
                <w:tcBorders>
                  <w:left w:val="single" w:sz="6" w:space="0" w:color="000000"/>
                  <w:bottom w:val="double" w:sz="4" w:space="0" w:color="000000"/>
                  <w:right w:val="single" w:sz="6" w:space="0" w:color="000000"/>
                </w:tcBorders>
              </w:tcPr>
            </w:tcPrChange>
          </w:tcPr>
          <w:p w14:paraId="0761F3A6" w14:textId="77777777" w:rsidR="00EE1480" w:rsidRPr="00EE1480" w:rsidRDefault="00EE1480" w:rsidP="00EE1480">
            <w:pPr>
              <w:spacing w:before="164"/>
              <w:ind w:left="933"/>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z w:val="18"/>
                <w:szCs w:val="22"/>
                <w:lang w:eastAsia="en-US"/>
              </w:rPr>
              <w:t>Způsob</w:t>
            </w:r>
            <w:r w:rsidRPr="00EE1480">
              <w:rPr>
                <w:rFonts w:ascii="Microsoft Sans Serif" w:eastAsia="Microsoft Sans Serif" w:hAnsi="Microsoft Sans Serif" w:cs="Microsoft Sans Serif"/>
                <w:spacing w:val="-1"/>
                <w:sz w:val="18"/>
                <w:szCs w:val="22"/>
                <w:lang w:eastAsia="en-US"/>
              </w:rPr>
              <w:t xml:space="preserve"> </w:t>
            </w:r>
            <w:r w:rsidRPr="00EE1480">
              <w:rPr>
                <w:rFonts w:ascii="Microsoft Sans Serif" w:eastAsia="Microsoft Sans Serif" w:hAnsi="Microsoft Sans Serif" w:cs="Microsoft Sans Serif"/>
                <w:sz w:val="18"/>
                <w:szCs w:val="22"/>
                <w:lang w:eastAsia="en-US"/>
              </w:rPr>
              <w:t>využití</w:t>
            </w:r>
            <w:r w:rsidRPr="00EE1480">
              <w:rPr>
                <w:rFonts w:ascii="Microsoft Sans Serif" w:eastAsia="Microsoft Sans Serif" w:hAnsi="Microsoft Sans Serif" w:cs="Microsoft Sans Serif"/>
                <w:spacing w:val="-3"/>
                <w:sz w:val="18"/>
                <w:szCs w:val="22"/>
                <w:lang w:eastAsia="en-US"/>
              </w:rPr>
              <w:t xml:space="preserve"> </w:t>
            </w:r>
            <w:r w:rsidRPr="00EE1480">
              <w:rPr>
                <w:rFonts w:ascii="Microsoft Sans Serif" w:eastAsia="Microsoft Sans Serif" w:hAnsi="Microsoft Sans Serif" w:cs="Microsoft Sans Serif"/>
                <w:spacing w:val="-2"/>
                <w:sz w:val="18"/>
                <w:szCs w:val="22"/>
                <w:lang w:eastAsia="en-US"/>
              </w:rPr>
              <w:t>plochy</w:t>
            </w:r>
          </w:p>
        </w:tc>
        <w:tc>
          <w:tcPr>
            <w:tcW w:w="1275" w:type="dxa"/>
            <w:tcBorders>
              <w:left w:val="single" w:sz="6" w:space="0" w:color="000000"/>
              <w:bottom w:val="double" w:sz="4" w:space="0" w:color="000000"/>
            </w:tcBorders>
            <w:tcPrChange w:id="596" w:author="Lenka Cârová" w:date="2026-08-20T14:39:00Z" w16du:dateUtc="2026-08-20T12:39:00Z">
              <w:tcPr>
                <w:tcW w:w="1275" w:type="dxa"/>
                <w:tcBorders>
                  <w:left w:val="single" w:sz="6" w:space="0" w:color="000000"/>
                  <w:bottom w:val="double" w:sz="4" w:space="0" w:color="000000"/>
                </w:tcBorders>
              </w:tcPr>
            </w:tcPrChange>
          </w:tcPr>
          <w:p w14:paraId="53CCEB7D" w14:textId="77777777" w:rsidR="00EE1480" w:rsidRPr="00EE1480" w:rsidRDefault="00EE1480" w:rsidP="00EE1480">
            <w:pPr>
              <w:spacing w:before="164"/>
              <w:ind w:left="24"/>
              <w:jc w:val="center"/>
              <w:rPr>
                <w:rFonts w:ascii="Microsoft Sans Serif" w:eastAsia="Microsoft Sans Serif" w:hAnsi="Microsoft Sans Serif" w:cs="Microsoft Sans Serif"/>
                <w:sz w:val="18"/>
                <w:szCs w:val="22"/>
                <w:lang w:eastAsia="en-US"/>
              </w:rPr>
            </w:pPr>
            <w:r w:rsidRPr="00EE1480">
              <w:rPr>
                <w:rFonts w:ascii="Microsoft Sans Serif" w:eastAsia="Microsoft Sans Serif" w:hAnsi="Microsoft Sans Serif" w:cs="Microsoft Sans Serif"/>
                <w:sz w:val="18"/>
                <w:szCs w:val="22"/>
                <w:lang w:eastAsia="en-US"/>
              </w:rPr>
              <w:t>Rozloha</w:t>
            </w:r>
            <w:r w:rsidRPr="00EE1480">
              <w:rPr>
                <w:rFonts w:ascii="Microsoft Sans Serif" w:eastAsia="Microsoft Sans Serif" w:hAnsi="Microsoft Sans Serif" w:cs="Microsoft Sans Serif"/>
                <w:spacing w:val="-3"/>
                <w:sz w:val="18"/>
                <w:szCs w:val="22"/>
                <w:lang w:eastAsia="en-US"/>
              </w:rPr>
              <w:t xml:space="preserve"> </w:t>
            </w:r>
            <w:r w:rsidRPr="00EE1480">
              <w:rPr>
                <w:rFonts w:ascii="Microsoft Sans Serif" w:eastAsia="Microsoft Sans Serif" w:hAnsi="Microsoft Sans Serif" w:cs="Microsoft Sans Serif"/>
                <w:sz w:val="18"/>
                <w:szCs w:val="22"/>
                <w:lang w:eastAsia="en-US"/>
              </w:rPr>
              <w:t>v</w:t>
            </w:r>
            <w:r w:rsidRPr="00EE1480">
              <w:rPr>
                <w:rFonts w:ascii="Microsoft Sans Serif" w:eastAsia="Microsoft Sans Serif" w:hAnsi="Microsoft Sans Serif" w:cs="Microsoft Sans Serif"/>
                <w:spacing w:val="-4"/>
                <w:sz w:val="18"/>
                <w:szCs w:val="22"/>
                <w:lang w:eastAsia="en-US"/>
              </w:rPr>
              <w:t xml:space="preserve"> </w:t>
            </w:r>
            <w:r w:rsidRPr="00EE1480">
              <w:rPr>
                <w:rFonts w:ascii="Microsoft Sans Serif" w:eastAsia="Microsoft Sans Serif" w:hAnsi="Microsoft Sans Serif" w:cs="Microsoft Sans Serif"/>
                <w:spacing w:val="-5"/>
                <w:sz w:val="18"/>
                <w:szCs w:val="22"/>
                <w:lang w:eastAsia="en-US"/>
              </w:rPr>
              <w:t>ha</w:t>
            </w:r>
          </w:p>
        </w:tc>
      </w:tr>
      <w:tr w:rsidR="00EE1480" w:rsidRPr="00EE1480" w14:paraId="6FB1A84B" w14:textId="77777777" w:rsidTr="006D5657">
        <w:trPr>
          <w:trHeight w:val="248"/>
        </w:trPr>
        <w:tc>
          <w:tcPr>
            <w:tcW w:w="852" w:type="dxa"/>
            <w:tcBorders>
              <w:top w:val="double" w:sz="4" w:space="0" w:color="000000"/>
              <w:bottom w:val="single" w:sz="6" w:space="0" w:color="000000"/>
              <w:right w:val="single" w:sz="6" w:space="0" w:color="000000"/>
            </w:tcBorders>
          </w:tcPr>
          <w:p w14:paraId="11C03987" w14:textId="77777777" w:rsidR="00EE1480" w:rsidRPr="00EE1480" w:rsidRDefault="00EE1480" w:rsidP="00EE1480">
            <w:pPr>
              <w:spacing w:before="23"/>
              <w:ind w:left="128"/>
              <w:jc w:val="center"/>
              <w:rPr>
                <w:rFonts w:ascii="Microsoft Sans Serif" w:eastAsia="Microsoft Sans Serif" w:hAnsi="Microsoft Sans Serif" w:cs="Microsoft Sans Serif"/>
                <w:sz w:val="18"/>
                <w:szCs w:val="22"/>
                <w:lang w:eastAsia="en-US"/>
              </w:rPr>
            </w:pPr>
            <w:del w:id="597" w:author="Lukáš Veselý" w:date="2026-07-02T15:58:00Z" w16du:dateUtc="2026-07-02T13:58:00Z">
              <w:r w:rsidRPr="00EE1480" w:rsidDel="004D617F">
                <w:rPr>
                  <w:rFonts w:ascii="Microsoft Sans Serif" w:eastAsia="Microsoft Sans Serif" w:hAnsi="Microsoft Sans Serif" w:cs="Microsoft Sans Serif"/>
                  <w:spacing w:val="-5"/>
                  <w:sz w:val="18"/>
                  <w:szCs w:val="22"/>
                  <w:lang w:eastAsia="en-US"/>
                </w:rPr>
                <w:delText>KZ1</w:delText>
              </w:r>
            </w:del>
            <w:ins w:id="598" w:author="Lukáš Veselý" w:date="2026-07-02T15:58:00Z" w16du:dateUtc="2026-07-02T13:58:00Z">
              <w:r w:rsidRPr="00EE1480">
                <w:rPr>
                  <w:rFonts w:ascii="Microsoft Sans Serif" w:eastAsia="Microsoft Sans Serif" w:hAnsi="Microsoft Sans Serif" w:cs="Microsoft Sans Serif"/>
                  <w:spacing w:val="-5"/>
                  <w:sz w:val="18"/>
                  <w:szCs w:val="22"/>
                  <w:lang w:eastAsia="en-US"/>
                </w:rPr>
                <w:t>K.</w:t>
              </w:r>
            </w:ins>
            <w:ins w:id="599" w:author="Lukáš Veselý" w:date="2026-07-21T12:43:00Z" w16du:dateUtc="2026-07-21T10:43:00Z">
              <w:r w:rsidRPr="00EE1480">
                <w:rPr>
                  <w:rFonts w:ascii="Microsoft Sans Serif" w:eastAsia="Microsoft Sans Serif" w:hAnsi="Microsoft Sans Serif" w:cs="Microsoft Sans Serif"/>
                  <w:spacing w:val="-5"/>
                  <w:sz w:val="18"/>
                  <w:szCs w:val="22"/>
                  <w:lang w:eastAsia="en-US"/>
                </w:rPr>
                <w:t>2</w:t>
              </w:r>
            </w:ins>
          </w:p>
        </w:tc>
        <w:tc>
          <w:tcPr>
            <w:tcW w:w="3586" w:type="dxa"/>
            <w:tcBorders>
              <w:top w:val="double" w:sz="4" w:space="0" w:color="000000"/>
              <w:left w:val="single" w:sz="6" w:space="0" w:color="000000"/>
              <w:bottom w:val="single" w:sz="6" w:space="0" w:color="000000"/>
              <w:right w:val="single" w:sz="6" w:space="0" w:color="000000"/>
            </w:tcBorders>
          </w:tcPr>
          <w:p w14:paraId="166B9EBA" w14:textId="77777777" w:rsidR="00EE1480" w:rsidRPr="00EE1480" w:rsidRDefault="00EE1480" w:rsidP="00EE1480">
            <w:pPr>
              <w:spacing w:before="44" w:line="184" w:lineRule="exact"/>
              <w:ind w:left="114"/>
              <w:rPr>
                <w:rFonts w:ascii="Microsoft Sans Serif" w:eastAsia="Microsoft Sans Serif" w:hAnsi="Microsoft Sans Serif" w:cs="Microsoft Sans Serif"/>
                <w:sz w:val="18"/>
                <w:szCs w:val="22"/>
                <w:lang w:eastAsia="en-US"/>
              </w:rPr>
            </w:pPr>
            <w:del w:id="600" w:author="Lukáš Veselý" w:date="2026-07-02T15:57:00Z" w16du:dateUtc="2026-07-02T13:57:00Z">
              <w:r w:rsidRPr="00EE1480" w:rsidDel="004D617F">
                <w:rPr>
                  <w:rFonts w:ascii="Microsoft Sans Serif" w:eastAsia="Microsoft Sans Serif" w:hAnsi="Microsoft Sans Serif" w:cs="Microsoft Sans Serif"/>
                  <w:sz w:val="18"/>
                  <w:szCs w:val="22"/>
                  <w:lang w:eastAsia="en-US"/>
                </w:rPr>
                <w:delText>Krajinná</w:delText>
              </w:r>
              <w:r w:rsidRPr="00EE1480" w:rsidDel="004D617F">
                <w:rPr>
                  <w:rFonts w:ascii="Microsoft Sans Serif" w:eastAsia="Microsoft Sans Serif" w:hAnsi="Microsoft Sans Serif" w:cs="Microsoft Sans Serif"/>
                  <w:spacing w:val="-8"/>
                  <w:sz w:val="18"/>
                  <w:szCs w:val="22"/>
                  <w:lang w:eastAsia="en-US"/>
                </w:rPr>
                <w:delText xml:space="preserve"> </w:delText>
              </w:r>
              <w:r w:rsidRPr="00EE1480" w:rsidDel="004D617F">
                <w:rPr>
                  <w:rFonts w:ascii="Microsoft Sans Serif" w:eastAsia="Microsoft Sans Serif" w:hAnsi="Microsoft Sans Serif" w:cs="Microsoft Sans Serif"/>
                  <w:spacing w:val="-2"/>
                  <w:sz w:val="18"/>
                  <w:szCs w:val="22"/>
                  <w:lang w:eastAsia="en-US"/>
                </w:rPr>
                <w:delText>zeleň</w:delText>
              </w:r>
            </w:del>
            <w:ins w:id="601" w:author="Lukáš Veselý" w:date="2026-07-02T15:57:00Z" w16du:dateUtc="2026-07-02T13:57:00Z">
              <w:r w:rsidRPr="00EE1480">
                <w:rPr>
                  <w:rFonts w:ascii="Microsoft Sans Serif" w:eastAsia="Microsoft Sans Serif" w:hAnsi="Microsoft Sans Serif" w:cs="Microsoft Sans Serif"/>
                  <w:sz w:val="18"/>
                  <w:szCs w:val="22"/>
                  <w:lang w:eastAsia="en-US"/>
                </w:rPr>
                <w:t>Smíšené krajinné všeobecné</w:t>
              </w:r>
            </w:ins>
          </w:p>
        </w:tc>
        <w:tc>
          <w:tcPr>
            <w:tcW w:w="1275" w:type="dxa"/>
            <w:tcBorders>
              <w:top w:val="double" w:sz="4" w:space="0" w:color="000000"/>
              <w:left w:val="single" w:sz="6" w:space="0" w:color="000000"/>
              <w:bottom w:val="single" w:sz="6" w:space="0" w:color="000000"/>
            </w:tcBorders>
          </w:tcPr>
          <w:p w14:paraId="39B4FF44" w14:textId="77777777" w:rsidR="00EE1480" w:rsidRPr="00EE1480" w:rsidRDefault="00EE1480" w:rsidP="00EE1480">
            <w:pPr>
              <w:spacing w:before="23"/>
              <w:ind w:left="110"/>
              <w:jc w:val="center"/>
              <w:rPr>
                <w:rFonts w:ascii="Microsoft Sans Serif" w:eastAsia="Microsoft Sans Serif" w:hAnsi="Microsoft Sans Serif" w:cs="Microsoft Sans Serif"/>
                <w:sz w:val="18"/>
                <w:szCs w:val="22"/>
                <w:lang w:eastAsia="en-US"/>
              </w:rPr>
            </w:pPr>
            <w:del w:id="602" w:author="Lukáš Veselý" w:date="2026-07-02T15:58:00Z" w16du:dateUtc="2026-07-02T13:58:00Z">
              <w:r w:rsidRPr="00EE1480" w:rsidDel="004D617F">
                <w:rPr>
                  <w:rFonts w:ascii="Microsoft Sans Serif" w:eastAsia="Microsoft Sans Serif" w:hAnsi="Microsoft Sans Serif" w:cs="Microsoft Sans Serif"/>
                  <w:spacing w:val="-4"/>
                  <w:sz w:val="18"/>
                  <w:szCs w:val="22"/>
                  <w:lang w:eastAsia="en-US"/>
                </w:rPr>
                <w:delText>1,90</w:delText>
              </w:r>
            </w:del>
            <w:ins w:id="603" w:author="Lukáš Veselý" w:date="2026-07-02T15:58:00Z" w16du:dateUtc="2026-07-02T13:58:00Z">
              <w:r w:rsidRPr="00EE1480">
                <w:rPr>
                  <w:rFonts w:ascii="Microsoft Sans Serif" w:eastAsia="Microsoft Sans Serif" w:hAnsi="Microsoft Sans Serif" w:cs="Microsoft Sans Serif"/>
                  <w:spacing w:val="-4"/>
                  <w:sz w:val="18"/>
                  <w:szCs w:val="22"/>
                  <w:lang w:eastAsia="en-US"/>
                </w:rPr>
                <w:t>2,01</w:t>
              </w:r>
            </w:ins>
          </w:p>
        </w:tc>
      </w:tr>
      <w:tr w:rsidR="00EE1480" w:rsidRPr="00EE1480" w14:paraId="7C1B0658" w14:textId="77777777" w:rsidTr="006D5657">
        <w:trPr>
          <w:trHeight w:val="246"/>
        </w:trPr>
        <w:tc>
          <w:tcPr>
            <w:tcW w:w="852" w:type="dxa"/>
            <w:tcBorders>
              <w:top w:val="single" w:sz="6" w:space="0" w:color="000000"/>
              <w:bottom w:val="single" w:sz="6" w:space="0" w:color="000000"/>
              <w:right w:val="single" w:sz="6" w:space="0" w:color="000000"/>
            </w:tcBorders>
          </w:tcPr>
          <w:p w14:paraId="0D924839" w14:textId="77777777" w:rsidR="00EE1480" w:rsidRPr="00EE1480" w:rsidRDefault="00EE1480" w:rsidP="00EE1480">
            <w:pPr>
              <w:spacing w:before="21"/>
              <w:ind w:left="128"/>
              <w:jc w:val="center"/>
              <w:rPr>
                <w:rFonts w:ascii="Microsoft Sans Serif" w:eastAsia="Microsoft Sans Serif" w:hAnsi="Microsoft Sans Serif" w:cs="Microsoft Sans Serif"/>
                <w:sz w:val="18"/>
                <w:szCs w:val="22"/>
                <w:lang w:eastAsia="en-US"/>
              </w:rPr>
            </w:pPr>
            <w:del w:id="604" w:author="Lukáš Veselý" w:date="2026-07-02T15:58:00Z" w16du:dateUtc="2026-07-02T13:58:00Z">
              <w:r w:rsidRPr="00EE1480" w:rsidDel="004D617F">
                <w:rPr>
                  <w:rFonts w:ascii="Microsoft Sans Serif" w:eastAsia="Microsoft Sans Serif" w:hAnsi="Microsoft Sans Serif" w:cs="Microsoft Sans Serif"/>
                  <w:spacing w:val="-5"/>
                  <w:sz w:val="18"/>
                  <w:szCs w:val="22"/>
                  <w:lang w:eastAsia="en-US"/>
                </w:rPr>
                <w:delText>VP1</w:delText>
              </w:r>
            </w:del>
            <w:ins w:id="605" w:author="Lukáš Veselý" w:date="2026-07-02T15:58:00Z" w16du:dateUtc="2026-07-02T13:58:00Z">
              <w:r w:rsidRPr="00EE1480">
                <w:rPr>
                  <w:rFonts w:ascii="Microsoft Sans Serif" w:eastAsia="Microsoft Sans Serif" w:hAnsi="Microsoft Sans Serif" w:cs="Microsoft Sans Serif"/>
                  <w:spacing w:val="-5"/>
                  <w:sz w:val="18"/>
                  <w:szCs w:val="22"/>
                  <w:lang w:eastAsia="en-US"/>
                </w:rPr>
                <w:t>K.1</w:t>
              </w:r>
            </w:ins>
          </w:p>
        </w:tc>
        <w:tc>
          <w:tcPr>
            <w:tcW w:w="3586" w:type="dxa"/>
            <w:tcBorders>
              <w:top w:val="single" w:sz="6" w:space="0" w:color="000000"/>
              <w:left w:val="single" w:sz="6" w:space="0" w:color="000000"/>
              <w:bottom w:val="single" w:sz="6" w:space="0" w:color="000000"/>
              <w:right w:val="single" w:sz="6" w:space="0" w:color="000000"/>
            </w:tcBorders>
          </w:tcPr>
          <w:p w14:paraId="3FE979AA" w14:textId="77777777" w:rsidR="00EE1480" w:rsidRPr="00EE1480" w:rsidRDefault="00EE1480" w:rsidP="00EE1480">
            <w:pPr>
              <w:spacing w:before="42" w:line="184" w:lineRule="exact"/>
              <w:ind w:left="114"/>
              <w:rPr>
                <w:rFonts w:ascii="Microsoft Sans Serif" w:eastAsia="Microsoft Sans Serif" w:hAnsi="Microsoft Sans Serif" w:cs="Microsoft Sans Serif"/>
                <w:sz w:val="18"/>
                <w:szCs w:val="22"/>
                <w:lang w:eastAsia="en-US"/>
              </w:rPr>
            </w:pPr>
            <w:del w:id="606" w:author="Lukáš Veselý" w:date="2026-07-02T15:59:00Z" w16du:dateUtc="2026-07-02T13:59:00Z">
              <w:r w:rsidRPr="00EE1480" w:rsidDel="004D617F">
                <w:rPr>
                  <w:rFonts w:ascii="Microsoft Sans Serif" w:eastAsia="Microsoft Sans Serif" w:hAnsi="Microsoft Sans Serif" w:cs="Microsoft Sans Serif"/>
                  <w:sz w:val="18"/>
                  <w:szCs w:val="22"/>
                  <w:lang w:eastAsia="en-US"/>
                </w:rPr>
                <w:delText>Vodní</w:delText>
              </w:r>
              <w:r w:rsidRPr="00EE1480" w:rsidDel="004D617F">
                <w:rPr>
                  <w:rFonts w:ascii="Microsoft Sans Serif" w:eastAsia="Microsoft Sans Serif" w:hAnsi="Microsoft Sans Serif" w:cs="Microsoft Sans Serif"/>
                  <w:spacing w:val="6"/>
                  <w:sz w:val="18"/>
                  <w:szCs w:val="22"/>
                  <w:lang w:eastAsia="en-US"/>
                </w:rPr>
                <w:delText xml:space="preserve"> </w:delText>
              </w:r>
              <w:r w:rsidRPr="00EE1480" w:rsidDel="004D617F">
                <w:rPr>
                  <w:rFonts w:ascii="Microsoft Sans Serif" w:eastAsia="Microsoft Sans Serif" w:hAnsi="Microsoft Sans Serif" w:cs="Microsoft Sans Serif"/>
                  <w:spacing w:val="-2"/>
                  <w:sz w:val="18"/>
                  <w:szCs w:val="22"/>
                  <w:lang w:eastAsia="en-US"/>
                </w:rPr>
                <w:delText>plocha</w:delText>
              </w:r>
            </w:del>
            <w:ins w:id="607" w:author="Lukáš Veselý" w:date="2026-07-02T15:59:00Z" w16du:dateUtc="2026-07-02T13:59:00Z">
              <w:r w:rsidRPr="00EE1480">
                <w:rPr>
                  <w:rFonts w:ascii="Microsoft Sans Serif" w:hAnsi="Microsoft Sans Serif" w:cs="Microsoft Sans Serif"/>
                  <w:color w:val="000000"/>
                  <w:sz w:val="18"/>
                  <w:szCs w:val="22"/>
                </w:rPr>
                <w:t xml:space="preserve"> Plocha vodní a vodních toků</w:t>
              </w:r>
            </w:ins>
          </w:p>
        </w:tc>
        <w:tc>
          <w:tcPr>
            <w:tcW w:w="1275" w:type="dxa"/>
            <w:tcBorders>
              <w:top w:val="single" w:sz="6" w:space="0" w:color="000000"/>
              <w:left w:val="single" w:sz="6" w:space="0" w:color="000000"/>
              <w:bottom w:val="single" w:sz="6" w:space="0" w:color="000000"/>
            </w:tcBorders>
          </w:tcPr>
          <w:p w14:paraId="7AED491E" w14:textId="77777777" w:rsidR="00EE1480" w:rsidRPr="00EE1480" w:rsidRDefault="00EE1480" w:rsidP="00EE1480">
            <w:pPr>
              <w:spacing w:before="21"/>
              <w:ind w:left="110"/>
              <w:jc w:val="center"/>
              <w:rPr>
                <w:rFonts w:ascii="Microsoft Sans Serif" w:eastAsia="Microsoft Sans Serif" w:hAnsi="Microsoft Sans Serif" w:cs="Microsoft Sans Serif"/>
                <w:sz w:val="18"/>
                <w:szCs w:val="22"/>
                <w:lang w:eastAsia="en-US"/>
              </w:rPr>
            </w:pPr>
            <w:del w:id="608" w:author="Lukáš Veselý" w:date="2026-07-02T16:00:00Z" w16du:dateUtc="2026-07-02T14:00:00Z">
              <w:r w:rsidRPr="00EE1480" w:rsidDel="004D617F">
                <w:rPr>
                  <w:rFonts w:ascii="Microsoft Sans Serif" w:eastAsia="Microsoft Sans Serif" w:hAnsi="Microsoft Sans Serif" w:cs="Microsoft Sans Serif"/>
                  <w:spacing w:val="-4"/>
                  <w:sz w:val="18"/>
                  <w:szCs w:val="22"/>
                  <w:lang w:eastAsia="en-US"/>
                </w:rPr>
                <w:delText>2,26</w:delText>
              </w:r>
            </w:del>
            <w:ins w:id="609" w:author="Lukáš Veselý" w:date="2026-07-02T16:00:00Z" w16du:dateUtc="2026-07-02T14:00:00Z">
              <w:r w:rsidRPr="00EE1480">
                <w:rPr>
                  <w:rFonts w:ascii="Microsoft Sans Serif" w:eastAsia="Microsoft Sans Serif" w:hAnsi="Microsoft Sans Serif" w:cs="Microsoft Sans Serif"/>
                  <w:spacing w:val="-4"/>
                  <w:sz w:val="18"/>
                  <w:szCs w:val="22"/>
                  <w:lang w:eastAsia="en-US"/>
                </w:rPr>
                <w:t>2,29</w:t>
              </w:r>
            </w:ins>
          </w:p>
        </w:tc>
      </w:tr>
      <w:tr w:rsidR="00EE1480" w:rsidRPr="00EE1480" w14:paraId="09B51517" w14:textId="77777777" w:rsidTr="006D5657">
        <w:trPr>
          <w:trHeight w:val="246"/>
          <w:ins w:id="610" w:author="Lukáš Veselý" w:date="2026-07-21T12:48:00Z"/>
        </w:trPr>
        <w:tc>
          <w:tcPr>
            <w:tcW w:w="852" w:type="dxa"/>
            <w:tcBorders>
              <w:top w:val="single" w:sz="6" w:space="0" w:color="000000"/>
              <w:bottom w:val="single" w:sz="6" w:space="0" w:color="000000"/>
              <w:right w:val="single" w:sz="6" w:space="0" w:color="000000"/>
            </w:tcBorders>
          </w:tcPr>
          <w:p w14:paraId="33CF6750" w14:textId="77777777" w:rsidR="00EE1480" w:rsidRPr="00EE1480" w:rsidDel="004D617F" w:rsidRDefault="00EE1480" w:rsidP="00EE1480">
            <w:pPr>
              <w:spacing w:before="21"/>
              <w:ind w:left="128"/>
              <w:jc w:val="center"/>
              <w:rPr>
                <w:ins w:id="611" w:author="Lukáš Veselý" w:date="2026-07-21T12:48:00Z" w16du:dateUtc="2026-07-21T10:48:00Z"/>
                <w:rFonts w:ascii="Microsoft Sans Serif" w:eastAsia="Microsoft Sans Serif" w:hAnsi="Microsoft Sans Serif" w:cs="Microsoft Sans Serif"/>
                <w:spacing w:val="-5"/>
                <w:sz w:val="18"/>
                <w:szCs w:val="22"/>
                <w:lang w:eastAsia="en-US"/>
              </w:rPr>
            </w:pPr>
            <w:ins w:id="612" w:author="Lukáš Veselý" w:date="2026-07-21T12:48:00Z" w16du:dateUtc="2026-07-21T10:48:00Z">
              <w:r w:rsidRPr="00EE1480">
                <w:rPr>
                  <w:rFonts w:ascii="Microsoft Sans Serif" w:eastAsia="Microsoft Sans Serif" w:hAnsi="Microsoft Sans Serif" w:cs="Microsoft Sans Serif"/>
                  <w:spacing w:val="-5"/>
                  <w:sz w:val="18"/>
                  <w:szCs w:val="22"/>
                  <w:lang w:eastAsia="en-US"/>
                </w:rPr>
                <w:t>K.</w:t>
              </w:r>
            </w:ins>
            <w:ins w:id="613" w:author="Lukáš Veselý" w:date="2026-07-21T12:50:00Z" w16du:dateUtc="2026-07-21T10:50:00Z">
              <w:r w:rsidRPr="00EE1480">
                <w:rPr>
                  <w:rFonts w:ascii="Microsoft Sans Serif" w:eastAsia="Microsoft Sans Serif" w:hAnsi="Microsoft Sans Serif" w:cs="Microsoft Sans Serif"/>
                  <w:spacing w:val="-5"/>
                  <w:sz w:val="18"/>
                  <w:szCs w:val="22"/>
                  <w:lang w:eastAsia="en-US"/>
                </w:rPr>
                <w:t>3</w:t>
              </w:r>
            </w:ins>
          </w:p>
        </w:tc>
        <w:tc>
          <w:tcPr>
            <w:tcW w:w="3586" w:type="dxa"/>
            <w:tcBorders>
              <w:top w:val="single" w:sz="6" w:space="0" w:color="000000"/>
              <w:left w:val="single" w:sz="6" w:space="0" w:color="000000"/>
              <w:bottom w:val="single" w:sz="6" w:space="0" w:color="000000"/>
              <w:right w:val="single" w:sz="6" w:space="0" w:color="000000"/>
            </w:tcBorders>
          </w:tcPr>
          <w:p w14:paraId="36BB3FF4" w14:textId="77777777" w:rsidR="00EE1480" w:rsidRPr="00EE1480" w:rsidDel="004D617F" w:rsidRDefault="00EE1480" w:rsidP="00EE1480">
            <w:pPr>
              <w:spacing w:before="42" w:line="184" w:lineRule="exact"/>
              <w:ind w:left="114"/>
              <w:rPr>
                <w:ins w:id="614" w:author="Lukáš Veselý" w:date="2026-07-21T12:48:00Z" w16du:dateUtc="2026-07-21T10:48:00Z"/>
                <w:rFonts w:ascii="Microsoft Sans Serif" w:eastAsia="Microsoft Sans Serif" w:hAnsi="Microsoft Sans Serif" w:cs="Microsoft Sans Serif"/>
                <w:sz w:val="18"/>
                <w:szCs w:val="22"/>
                <w:lang w:eastAsia="en-US"/>
              </w:rPr>
            </w:pPr>
            <w:ins w:id="615" w:author="Lukáš Veselý" w:date="2026-07-21T12:54:00Z" w16du:dateUtc="2026-07-21T10:54:00Z">
              <w:r w:rsidRPr="00EE1480">
                <w:rPr>
                  <w:rFonts w:ascii="Microsoft Sans Serif" w:eastAsia="Microsoft Sans Serif" w:hAnsi="Microsoft Sans Serif" w:cs="Microsoft Sans Serif"/>
                  <w:sz w:val="18"/>
                  <w:szCs w:val="22"/>
                  <w:lang w:eastAsia="en-US"/>
                </w:rPr>
                <w:t>Trvalé kultury</w:t>
              </w:r>
            </w:ins>
          </w:p>
        </w:tc>
        <w:tc>
          <w:tcPr>
            <w:tcW w:w="1275" w:type="dxa"/>
            <w:tcBorders>
              <w:top w:val="single" w:sz="6" w:space="0" w:color="000000"/>
              <w:left w:val="single" w:sz="6" w:space="0" w:color="000000"/>
              <w:bottom w:val="single" w:sz="6" w:space="0" w:color="000000"/>
            </w:tcBorders>
          </w:tcPr>
          <w:p w14:paraId="48914FF4" w14:textId="77777777" w:rsidR="00EE1480" w:rsidRPr="00EE1480" w:rsidDel="004D617F" w:rsidRDefault="00EE1480" w:rsidP="00EE1480">
            <w:pPr>
              <w:spacing w:before="21"/>
              <w:ind w:left="110"/>
              <w:jc w:val="center"/>
              <w:rPr>
                <w:ins w:id="616" w:author="Lukáš Veselý" w:date="2026-07-21T12:48:00Z" w16du:dateUtc="2026-07-21T10:48:00Z"/>
                <w:rFonts w:ascii="Microsoft Sans Serif" w:eastAsia="Microsoft Sans Serif" w:hAnsi="Microsoft Sans Serif" w:cs="Microsoft Sans Serif"/>
                <w:spacing w:val="-4"/>
                <w:sz w:val="18"/>
                <w:szCs w:val="22"/>
                <w:lang w:eastAsia="en-US"/>
              </w:rPr>
            </w:pPr>
            <w:ins w:id="617" w:author="Lukáš Veselý" w:date="2026-07-21T12:55:00Z" w16du:dateUtc="2026-07-21T10:55:00Z">
              <w:r w:rsidRPr="00EE1480">
                <w:rPr>
                  <w:rFonts w:ascii="Microsoft Sans Serif" w:eastAsia="Microsoft Sans Serif" w:hAnsi="Microsoft Sans Serif" w:cs="Microsoft Sans Serif"/>
                  <w:spacing w:val="-4"/>
                  <w:sz w:val="18"/>
                  <w:szCs w:val="22"/>
                  <w:lang w:eastAsia="en-US"/>
                </w:rPr>
                <w:t>6,75</w:t>
              </w:r>
            </w:ins>
          </w:p>
        </w:tc>
      </w:tr>
      <w:tr w:rsidR="00EE1480" w:rsidRPr="00EE1480" w14:paraId="7A8FBACA" w14:textId="77777777" w:rsidTr="006D5657">
        <w:trPr>
          <w:trHeight w:val="246"/>
          <w:ins w:id="618" w:author="Lukáš Veselý" w:date="2026-07-21T12:54:00Z"/>
        </w:trPr>
        <w:tc>
          <w:tcPr>
            <w:tcW w:w="852" w:type="dxa"/>
            <w:tcBorders>
              <w:top w:val="single" w:sz="6" w:space="0" w:color="000000"/>
              <w:bottom w:val="single" w:sz="6" w:space="0" w:color="000000"/>
              <w:right w:val="single" w:sz="6" w:space="0" w:color="000000"/>
            </w:tcBorders>
          </w:tcPr>
          <w:p w14:paraId="02F6D7D8" w14:textId="77777777" w:rsidR="00EE1480" w:rsidRPr="00EE1480" w:rsidRDefault="00EE1480" w:rsidP="00EE1480">
            <w:pPr>
              <w:spacing w:before="21"/>
              <w:ind w:left="128"/>
              <w:jc w:val="center"/>
              <w:rPr>
                <w:ins w:id="619" w:author="Lukáš Veselý" w:date="2026-07-21T12:54:00Z" w16du:dateUtc="2026-07-21T10:54:00Z"/>
                <w:rFonts w:ascii="Microsoft Sans Serif" w:eastAsia="Microsoft Sans Serif" w:hAnsi="Microsoft Sans Serif" w:cs="Microsoft Sans Serif"/>
                <w:spacing w:val="-5"/>
                <w:sz w:val="18"/>
                <w:szCs w:val="22"/>
                <w:lang w:eastAsia="en-US"/>
              </w:rPr>
            </w:pPr>
            <w:ins w:id="620" w:author="Lukáš Veselý" w:date="2026-07-21T12:54:00Z" w16du:dateUtc="2026-07-21T10:54:00Z">
              <w:r w:rsidRPr="00EE1480">
                <w:rPr>
                  <w:rFonts w:ascii="Microsoft Sans Serif" w:eastAsia="Microsoft Sans Serif" w:hAnsi="Microsoft Sans Serif" w:cs="Microsoft Sans Serif"/>
                  <w:spacing w:val="-5"/>
                  <w:sz w:val="18"/>
                  <w:szCs w:val="22"/>
                  <w:lang w:eastAsia="en-US"/>
                </w:rPr>
                <w:t>K.4</w:t>
              </w:r>
            </w:ins>
          </w:p>
        </w:tc>
        <w:tc>
          <w:tcPr>
            <w:tcW w:w="3586" w:type="dxa"/>
            <w:tcBorders>
              <w:top w:val="single" w:sz="6" w:space="0" w:color="000000"/>
              <w:left w:val="single" w:sz="6" w:space="0" w:color="000000"/>
              <w:bottom w:val="single" w:sz="6" w:space="0" w:color="000000"/>
              <w:right w:val="single" w:sz="6" w:space="0" w:color="000000"/>
            </w:tcBorders>
          </w:tcPr>
          <w:p w14:paraId="52C32DB1" w14:textId="77777777" w:rsidR="00EE1480" w:rsidRPr="00EE1480" w:rsidDel="004D617F" w:rsidRDefault="00EE1480" w:rsidP="00EE1480">
            <w:pPr>
              <w:spacing w:before="42" w:line="184" w:lineRule="exact"/>
              <w:ind w:left="114"/>
              <w:rPr>
                <w:ins w:id="621" w:author="Lukáš Veselý" w:date="2026-07-21T12:54:00Z" w16du:dateUtc="2026-07-21T10:54:00Z"/>
                <w:rFonts w:ascii="Microsoft Sans Serif" w:eastAsia="Microsoft Sans Serif" w:hAnsi="Microsoft Sans Serif" w:cs="Microsoft Sans Serif"/>
                <w:sz w:val="18"/>
                <w:szCs w:val="22"/>
                <w:lang w:eastAsia="en-US"/>
              </w:rPr>
            </w:pPr>
            <w:ins w:id="622" w:author="Lukáš Veselý" w:date="2026-07-21T12:55:00Z" w16du:dateUtc="2026-07-21T10:55:00Z">
              <w:r w:rsidRPr="00EE1480">
                <w:rPr>
                  <w:rFonts w:ascii="Microsoft Sans Serif" w:eastAsia="Microsoft Sans Serif" w:hAnsi="Microsoft Sans Serif" w:cs="Microsoft Sans Serif"/>
                  <w:sz w:val="18"/>
                  <w:szCs w:val="22"/>
                  <w:lang w:eastAsia="en-US"/>
                </w:rPr>
                <w:t>Trvalé kultury</w:t>
              </w:r>
            </w:ins>
          </w:p>
        </w:tc>
        <w:tc>
          <w:tcPr>
            <w:tcW w:w="1275" w:type="dxa"/>
            <w:tcBorders>
              <w:top w:val="single" w:sz="6" w:space="0" w:color="000000"/>
              <w:left w:val="single" w:sz="6" w:space="0" w:color="000000"/>
              <w:bottom w:val="single" w:sz="6" w:space="0" w:color="000000"/>
            </w:tcBorders>
          </w:tcPr>
          <w:p w14:paraId="24BCD04C" w14:textId="77777777" w:rsidR="00EE1480" w:rsidRPr="00EE1480" w:rsidDel="004D617F" w:rsidRDefault="00EE1480" w:rsidP="00EE1480">
            <w:pPr>
              <w:spacing w:before="21"/>
              <w:ind w:left="110"/>
              <w:jc w:val="center"/>
              <w:rPr>
                <w:ins w:id="623" w:author="Lukáš Veselý" w:date="2026-07-21T12:54:00Z" w16du:dateUtc="2026-07-21T10:54:00Z"/>
                <w:rFonts w:ascii="Microsoft Sans Serif" w:eastAsia="Microsoft Sans Serif" w:hAnsi="Microsoft Sans Serif" w:cs="Microsoft Sans Serif"/>
                <w:spacing w:val="-4"/>
                <w:sz w:val="18"/>
                <w:szCs w:val="22"/>
                <w:lang w:eastAsia="en-US"/>
              </w:rPr>
            </w:pPr>
            <w:ins w:id="624" w:author="Lukáš Veselý" w:date="2026-07-21T12:55:00Z" w16du:dateUtc="2026-07-21T10:55:00Z">
              <w:r w:rsidRPr="00EE1480">
                <w:rPr>
                  <w:rFonts w:ascii="Microsoft Sans Serif" w:eastAsia="Microsoft Sans Serif" w:hAnsi="Microsoft Sans Serif" w:cs="Microsoft Sans Serif"/>
                  <w:spacing w:val="-4"/>
                  <w:sz w:val="18"/>
                  <w:szCs w:val="22"/>
                  <w:lang w:eastAsia="en-US"/>
                </w:rPr>
                <w:t>0,44</w:t>
              </w:r>
            </w:ins>
          </w:p>
        </w:tc>
      </w:tr>
      <w:tr w:rsidR="00EE1480" w:rsidRPr="00EE1480" w14:paraId="371C1D78" w14:textId="77777777" w:rsidTr="006D5657">
        <w:trPr>
          <w:trHeight w:val="246"/>
          <w:ins w:id="625" w:author="Lukáš Veselý" w:date="2026-07-21T12:54:00Z"/>
        </w:trPr>
        <w:tc>
          <w:tcPr>
            <w:tcW w:w="852" w:type="dxa"/>
            <w:tcBorders>
              <w:top w:val="single" w:sz="6" w:space="0" w:color="000000"/>
              <w:bottom w:val="single" w:sz="6" w:space="0" w:color="000000"/>
              <w:right w:val="single" w:sz="6" w:space="0" w:color="000000"/>
            </w:tcBorders>
          </w:tcPr>
          <w:p w14:paraId="76FDC6A6" w14:textId="77777777" w:rsidR="00EE1480" w:rsidRPr="00EE1480" w:rsidRDefault="00EE1480" w:rsidP="00EE1480">
            <w:pPr>
              <w:spacing w:before="21"/>
              <w:ind w:left="128"/>
              <w:jc w:val="center"/>
              <w:rPr>
                <w:ins w:id="626" w:author="Lukáš Veselý" w:date="2026-07-21T12:54:00Z" w16du:dateUtc="2026-07-21T10:54:00Z"/>
                <w:rFonts w:ascii="Microsoft Sans Serif" w:eastAsia="Microsoft Sans Serif" w:hAnsi="Microsoft Sans Serif" w:cs="Microsoft Sans Serif"/>
                <w:spacing w:val="-5"/>
                <w:sz w:val="18"/>
                <w:szCs w:val="22"/>
                <w:lang w:eastAsia="en-US"/>
              </w:rPr>
            </w:pPr>
            <w:ins w:id="627" w:author="Lukáš Veselý" w:date="2026-07-21T12:54:00Z" w16du:dateUtc="2026-07-21T10:54:00Z">
              <w:r w:rsidRPr="00EE1480">
                <w:rPr>
                  <w:rFonts w:ascii="Microsoft Sans Serif" w:eastAsia="Microsoft Sans Serif" w:hAnsi="Microsoft Sans Serif" w:cs="Microsoft Sans Serif"/>
                  <w:spacing w:val="-5"/>
                  <w:sz w:val="18"/>
                  <w:szCs w:val="22"/>
                  <w:lang w:eastAsia="en-US"/>
                </w:rPr>
                <w:t>K.5</w:t>
              </w:r>
            </w:ins>
          </w:p>
        </w:tc>
        <w:tc>
          <w:tcPr>
            <w:tcW w:w="3586" w:type="dxa"/>
            <w:tcBorders>
              <w:top w:val="single" w:sz="6" w:space="0" w:color="000000"/>
              <w:left w:val="single" w:sz="6" w:space="0" w:color="000000"/>
              <w:bottom w:val="single" w:sz="6" w:space="0" w:color="000000"/>
              <w:right w:val="single" w:sz="6" w:space="0" w:color="000000"/>
            </w:tcBorders>
          </w:tcPr>
          <w:p w14:paraId="00BAC479" w14:textId="77777777" w:rsidR="00EE1480" w:rsidRPr="00EE1480" w:rsidDel="004D617F" w:rsidRDefault="00EE1480" w:rsidP="00EE1480">
            <w:pPr>
              <w:spacing w:before="42" w:line="184" w:lineRule="exact"/>
              <w:ind w:left="114"/>
              <w:rPr>
                <w:ins w:id="628" w:author="Lukáš Veselý" w:date="2026-07-21T12:54:00Z" w16du:dateUtc="2026-07-21T10:54:00Z"/>
                <w:rFonts w:ascii="Microsoft Sans Serif" w:eastAsia="Microsoft Sans Serif" w:hAnsi="Microsoft Sans Serif" w:cs="Microsoft Sans Serif"/>
                <w:sz w:val="18"/>
                <w:szCs w:val="22"/>
                <w:lang w:eastAsia="en-US"/>
              </w:rPr>
            </w:pPr>
            <w:ins w:id="629" w:author="Lukáš Veselý" w:date="2026-07-21T12:55:00Z" w16du:dateUtc="2026-07-21T10:55:00Z">
              <w:r w:rsidRPr="00EE1480">
                <w:rPr>
                  <w:rFonts w:ascii="Microsoft Sans Serif" w:eastAsia="Microsoft Sans Serif" w:hAnsi="Microsoft Sans Serif" w:cs="Microsoft Sans Serif"/>
                  <w:sz w:val="18"/>
                  <w:szCs w:val="22"/>
                  <w:lang w:eastAsia="en-US"/>
                </w:rPr>
                <w:t>Trvalé kultury</w:t>
              </w:r>
            </w:ins>
          </w:p>
        </w:tc>
        <w:tc>
          <w:tcPr>
            <w:tcW w:w="1275" w:type="dxa"/>
            <w:tcBorders>
              <w:top w:val="single" w:sz="6" w:space="0" w:color="000000"/>
              <w:left w:val="single" w:sz="6" w:space="0" w:color="000000"/>
              <w:bottom w:val="single" w:sz="6" w:space="0" w:color="000000"/>
            </w:tcBorders>
          </w:tcPr>
          <w:p w14:paraId="180FF44E" w14:textId="77777777" w:rsidR="00EE1480" w:rsidRPr="00EE1480" w:rsidDel="004D617F" w:rsidRDefault="00EE1480" w:rsidP="00EE1480">
            <w:pPr>
              <w:spacing w:before="21"/>
              <w:ind w:left="110"/>
              <w:jc w:val="center"/>
              <w:rPr>
                <w:ins w:id="630" w:author="Lukáš Veselý" w:date="2026-07-21T12:54:00Z" w16du:dateUtc="2026-07-21T10:54:00Z"/>
                <w:rFonts w:ascii="Microsoft Sans Serif" w:eastAsia="Microsoft Sans Serif" w:hAnsi="Microsoft Sans Serif" w:cs="Microsoft Sans Serif"/>
                <w:spacing w:val="-4"/>
                <w:sz w:val="18"/>
                <w:szCs w:val="22"/>
                <w:lang w:eastAsia="en-US"/>
              </w:rPr>
            </w:pPr>
            <w:ins w:id="631" w:author="Lukáš Veselý" w:date="2026-07-21T12:55:00Z" w16du:dateUtc="2026-07-21T10:55:00Z">
              <w:r w:rsidRPr="00EE1480">
                <w:rPr>
                  <w:rFonts w:ascii="Microsoft Sans Serif" w:eastAsia="Microsoft Sans Serif" w:hAnsi="Microsoft Sans Serif" w:cs="Microsoft Sans Serif"/>
                  <w:spacing w:val="-4"/>
                  <w:sz w:val="18"/>
                  <w:szCs w:val="22"/>
                  <w:lang w:eastAsia="en-US"/>
                </w:rPr>
                <w:t>4,04</w:t>
              </w:r>
            </w:ins>
          </w:p>
        </w:tc>
      </w:tr>
      <w:tr w:rsidR="00EE1480" w:rsidRPr="00EE1480" w14:paraId="3453CD39" w14:textId="77777777" w:rsidTr="006D5657">
        <w:trPr>
          <w:trHeight w:val="246"/>
          <w:ins w:id="632" w:author="Lukáš Veselý" w:date="2026-07-21T14:31:00Z"/>
        </w:trPr>
        <w:tc>
          <w:tcPr>
            <w:tcW w:w="852" w:type="dxa"/>
            <w:tcBorders>
              <w:top w:val="single" w:sz="6" w:space="0" w:color="000000"/>
              <w:bottom w:val="single" w:sz="6" w:space="0" w:color="000000"/>
              <w:right w:val="single" w:sz="6" w:space="0" w:color="000000"/>
            </w:tcBorders>
          </w:tcPr>
          <w:p w14:paraId="4CA34E5C" w14:textId="77777777" w:rsidR="00EE1480" w:rsidRPr="00EE1480" w:rsidRDefault="00EE1480" w:rsidP="00EE1480">
            <w:pPr>
              <w:spacing w:before="21"/>
              <w:ind w:left="128"/>
              <w:jc w:val="center"/>
              <w:rPr>
                <w:ins w:id="633" w:author="Lukáš Veselý" w:date="2026-07-21T14:31:00Z" w16du:dateUtc="2026-07-21T12:31:00Z"/>
                <w:rFonts w:ascii="Microsoft Sans Serif" w:eastAsia="Microsoft Sans Serif" w:hAnsi="Microsoft Sans Serif" w:cs="Microsoft Sans Serif"/>
                <w:spacing w:val="-5"/>
                <w:sz w:val="18"/>
                <w:szCs w:val="22"/>
                <w:lang w:eastAsia="en-US"/>
              </w:rPr>
            </w:pPr>
            <w:ins w:id="634" w:author="Lukáš Veselý" w:date="2026-07-21T14:32:00Z" w16du:dateUtc="2026-07-21T12:32:00Z">
              <w:r w:rsidRPr="00EE1480">
                <w:rPr>
                  <w:rFonts w:ascii="Microsoft Sans Serif" w:eastAsia="Microsoft Sans Serif" w:hAnsi="Microsoft Sans Serif" w:cs="Microsoft Sans Serif"/>
                  <w:spacing w:val="-5"/>
                  <w:sz w:val="18"/>
                  <w:szCs w:val="22"/>
                  <w:lang w:eastAsia="en-US"/>
                </w:rPr>
                <w:t>K.6</w:t>
              </w:r>
            </w:ins>
          </w:p>
        </w:tc>
        <w:tc>
          <w:tcPr>
            <w:tcW w:w="3586" w:type="dxa"/>
            <w:tcBorders>
              <w:top w:val="single" w:sz="6" w:space="0" w:color="000000"/>
              <w:left w:val="single" w:sz="6" w:space="0" w:color="000000"/>
              <w:bottom w:val="single" w:sz="6" w:space="0" w:color="000000"/>
              <w:right w:val="single" w:sz="6" w:space="0" w:color="000000"/>
            </w:tcBorders>
          </w:tcPr>
          <w:p w14:paraId="300205C6" w14:textId="77777777" w:rsidR="00EE1480" w:rsidRPr="00EE1480" w:rsidRDefault="00EE1480" w:rsidP="00EE1480">
            <w:pPr>
              <w:spacing w:before="42" w:line="184" w:lineRule="exact"/>
              <w:ind w:left="114"/>
              <w:rPr>
                <w:ins w:id="635" w:author="Lukáš Veselý" w:date="2026-07-21T14:31:00Z" w16du:dateUtc="2026-07-21T12:31:00Z"/>
                <w:rFonts w:ascii="Microsoft Sans Serif" w:eastAsia="Microsoft Sans Serif" w:hAnsi="Microsoft Sans Serif" w:cs="Microsoft Sans Serif"/>
                <w:sz w:val="18"/>
                <w:szCs w:val="22"/>
                <w:lang w:eastAsia="en-US"/>
              </w:rPr>
            </w:pPr>
            <w:ins w:id="636" w:author="Lukáš Veselý" w:date="2026-07-21T14:32:00Z" w16du:dateUtc="2026-07-21T12:32:00Z">
              <w:r w:rsidRPr="00EE1480">
                <w:rPr>
                  <w:rFonts w:ascii="Microsoft Sans Serif" w:eastAsia="Microsoft Sans Serif" w:hAnsi="Microsoft Sans Serif" w:cs="Microsoft Sans Serif"/>
                  <w:sz w:val="18"/>
                  <w:szCs w:val="22"/>
                  <w:lang w:eastAsia="en-US"/>
                </w:rPr>
                <w:t>Smíšené krajinné všeobecné – sportovní využití</w:t>
              </w:r>
            </w:ins>
          </w:p>
        </w:tc>
        <w:tc>
          <w:tcPr>
            <w:tcW w:w="1275" w:type="dxa"/>
            <w:tcBorders>
              <w:top w:val="single" w:sz="6" w:space="0" w:color="000000"/>
              <w:left w:val="single" w:sz="6" w:space="0" w:color="000000"/>
              <w:bottom w:val="single" w:sz="6" w:space="0" w:color="000000"/>
            </w:tcBorders>
          </w:tcPr>
          <w:p w14:paraId="58A45B6A" w14:textId="77777777" w:rsidR="00EE1480" w:rsidRPr="00EE1480" w:rsidRDefault="00EE1480" w:rsidP="00EE1480">
            <w:pPr>
              <w:spacing w:before="21"/>
              <w:ind w:left="110"/>
              <w:jc w:val="center"/>
              <w:rPr>
                <w:ins w:id="637" w:author="Lukáš Veselý" w:date="2026-07-21T14:31:00Z" w16du:dateUtc="2026-07-21T12:31:00Z"/>
                <w:rFonts w:ascii="Microsoft Sans Serif" w:eastAsia="Microsoft Sans Serif" w:hAnsi="Microsoft Sans Serif" w:cs="Microsoft Sans Serif"/>
                <w:spacing w:val="-4"/>
                <w:sz w:val="18"/>
                <w:szCs w:val="22"/>
                <w:lang w:eastAsia="en-US"/>
              </w:rPr>
            </w:pPr>
            <w:ins w:id="638" w:author="Lukáš Veselý" w:date="2026-07-21T14:32:00Z" w16du:dateUtc="2026-07-21T12:32:00Z">
              <w:r w:rsidRPr="00EE1480">
                <w:rPr>
                  <w:rFonts w:ascii="Microsoft Sans Serif" w:eastAsia="Microsoft Sans Serif" w:hAnsi="Microsoft Sans Serif" w:cs="Microsoft Sans Serif"/>
                  <w:spacing w:val="-4"/>
                  <w:sz w:val="18"/>
                  <w:szCs w:val="22"/>
                  <w:lang w:eastAsia="en-US"/>
                </w:rPr>
                <w:t>0,70</w:t>
              </w:r>
            </w:ins>
          </w:p>
        </w:tc>
      </w:tr>
      <w:tr w:rsidR="00EE1480" w:rsidRPr="00EE1480" w14:paraId="24E32996" w14:textId="77777777" w:rsidTr="006D5657">
        <w:trPr>
          <w:trHeight w:val="246"/>
          <w:ins w:id="639" w:author="Lukáš Veselý" w:date="2026-07-21T12:41:00Z"/>
        </w:trPr>
        <w:tc>
          <w:tcPr>
            <w:tcW w:w="852" w:type="dxa"/>
            <w:tcBorders>
              <w:top w:val="single" w:sz="6" w:space="0" w:color="000000"/>
              <w:bottom w:val="single" w:sz="6" w:space="0" w:color="000000"/>
              <w:right w:val="single" w:sz="6" w:space="0" w:color="000000"/>
            </w:tcBorders>
          </w:tcPr>
          <w:p w14:paraId="0DF4C3C6" w14:textId="77777777" w:rsidR="00EE1480" w:rsidRPr="00EE1480" w:rsidDel="004D617F" w:rsidRDefault="00EE1480" w:rsidP="00EE1480">
            <w:pPr>
              <w:spacing w:before="21"/>
              <w:ind w:left="128"/>
              <w:jc w:val="center"/>
              <w:rPr>
                <w:ins w:id="640" w:author="Lukáš Veselý" w:date="2026-07-21T12:41:00Z" w16du:dateUtc="2026-07-21T10:41:00Z"/>
                <w:rFonts w:ascii="Microsoft Sans Serif" w:eastAsia="Microsoft Sans Serif" w:hAnsi="Microsoft Sans Serif" w:cs="Microsoft Sans Serif"/>
                <w:spacing w:val="-5"/>
                <w:sz w:val="18"/>
                <w:szCs w:val="22"/>
                <w:lang w:eastAsia="en-US"/>
              </w:rPr>
            </w:pPr>
            <w:ins w:id="641" w:author="Lukáš Veselý" w:date="2026-07-21T12:41:00Z" w16du:dateUtc="2026-07-21T10:41:00Z">
              <w:r w:rsidRPr="00EE1480">
                <w:rPr>
                  <w:rFonts w:ascii="Microsoft Sans Serif" w:eastAsia="Microsoft Sans Serif" w:hAnsi="Microsoft Sans Serif" w:cs="Microsoft Sans Serif"/>
                  <w:spacing w:val="-5"/>
                  <w:sz w:val="18"/>
                  <w:szCs w:val="22"/>
                  <w:lang w:eastAsia="en-US"/>
                </w:rPr>
                <w:t>T.3</w:t>
              </w:r>
            </w:ins>
          </w:p>
        </w:tc>
        <w:tc>
          <w:tcPr>
            <w:tcW w:w="3586" w:type="dxa"/>
            <w:tcBorders>
              <w:top w:val="single" w:sz="6" w:space="0" w:color="000000"/>
              <w:left w:val="single" w:sz="6" w:space="0" w:color="000000"/>
              <w:bottom w:val="single" w:sz="6" w:space="0" w:color="000000"/>
              <w:right w:val="single" w:sz="6" w:space="0" w:color="000000"/>
            </w:tcBorders>
          </w:tcPr>
          <w:p w14:paraId="02074206" w14:textId="77777777" w:rsidR="00EE1480" w:rsidRPr="00EE1480" w:rsidDel="004D617F" w:rsidRDefault="00EE1480" w:rsidP="00EE1480">
            <w:pPr>
              <w:spacing w:before="42" w:line="184" w:lineRule="exact"/>
              <w:ind w:left="114"/>
              <w:rPr>
                <w:ins w:id="642" w:author="Lukáš Veselý" w:date="2026-07-21T12:41:00Z" w16du:dateUtc="2026-07-21T10:41:00Z"/>
                <w:rFonts w:ascii="Microsoft Sans Serif" w:eastAsia="Microsoft Sans Serif" w:hAnsi="Microsoft Sans Serif" w:cs="Microsoft Sans Serif"/>
                <w:sz w:val="18"/>
                <w:szCs w:val="22"/>
                <w:lang w:eastAsia="en-US"/>
              </w:rPr>
            </w:pPr>
            <w:ins w:id="643" w:author="Lukáš Veselý" w:date="2026-07-21T12:41:00Z" w16du:dateUtc="2026-07-21T10:41:00Z">
              <w:r w:rsidRPr="00EE1480">
                <w:rPr>
                  <w:rFonts w:ascii="Microsoft Sans Serif" w:hAnsi="Microsoft Sans Serif" w:cs="Microsoft Sans Serif"/>
                  <w:color w:val="000000"/>
                  <w:sz w:val="18"/>
                  <w:szCs w:val="22"/>
                </w:rPr>
                <w:t>Plocha vodní a vodních toků</w:t>
              </w:r>
            </w:ins>
          </w:p>
        </w:tc>
        <w:tc>
          <w:tcPr>
            <w:tcW w:w="1275" w:type="dxa"/>
            <w:tcBorders>
              <w:top w:val="single" w:sz="6" w:space="0" w:color="000000"/>
              <w:left w:val="single" w:sz="6" w:space="0" w:color="000000"/>
              <w:bottom w:val="single" w:sz="6" w:space="0" w:color="000000"/>
            </w:tcBorders>
          </w:tcPr>
          <w:p w14:paraId="6B7C9168" w14:textId="77777777" w:rsidR="00EE1480" w:rsidRPr="00EE1480" w:rsidDel="004D617F" w:rsidRDefault="00EE1480" w:rsidP="00EE1480">
            <w:pPr>
              <w:spacing w:before="21"/>
              <w:ind w:left="110"/>
              <w:jc w:val="center"/>
              <w:rPr>
                <w:ins w:id="644" w:author="Lukáš Veselý" w:date="2026-07-21T12:41:00Z" w16du:dateUtc="2026-07-21T10:41:00Z"/>
                <w:rFonts w:ascii="Microsoft Sans Serif" w:eastAsia="Microsoft Sans Serif" w:hAnsi="Microsoft Sans Serif" w:cs="Microsoft Sans Serif"/>
                <w:spacing w:val="-4"/>
                <w:sz w:val="18"/>
                <w:szCs w:val="22"/>
                <w:lang w:eastAsia="en-US"/>
              </w:rPr>
            </w:pPr>
            <w:ins w:id="645" w:author="Lukáš Veselý" w:date="2026-07-21T12:41:00Z" w16du:dateUtc="2026-07-21T10:41:00Z">
              <w:r w:rsidRPr="00EE1480">
                <w:rPr>
                  <w:rFonts w:ascii="Microsoft Sans Serif" w:eastAsia="Microsoft Sans Serif" w:hAnsi="Microsoft Sans Serif" w:cs="Microsoft Sans Serif"/>
                  <w:spacing w:val="-4"/>
                  <w:sz w:val="18"/>
                  <w:szCs w:val="22"/>
                  <w:lang w:eastAsia="en-US"/>
                </w:rPr>
                <w:t>0,11</w:t>
              </w:r>
            </w:ins>
          </w:p>
        </w:tc>
      </w:tr>
      <w:tr w:rsidR="00EE1480" w:rsidRPr="00EE1480" w:rsidDel="00852B66" w14:paraId="5C24AEDE" w14:textId="77777777" w:rsidTr="006D5657">
        <w:trPr>
          <w:trHeight w:val="246"/>
          <w:del w:id="646" w:author="Lukáš Veselý" w:date="2026-07-21T12:39:00Z"/>
        </w:trPr>
        <w:tc>
          <w:tcPr>
            <w:tcW w:w="852" w:type="dxa"/>
            <w:tcBorders>
              <w:top w:val="single" w:sz="6" w:space="0" w:color="000000"/>
              <w:bottom w:val="single" w:sz="6" w:space="0" w:color="000000"/>
              <w:right w:val="single" w:sz="6" w:space="0" w:color="000000"/>
            </w:tcBorders>
          </w:tcPr>
          <w:p w14:paraId="39BF3224" w14:textId="77777777" w:rsidR="00EE1480" w:rsidRPr="00EE1480" w:rsidDel="00852B66" w:rsidRDefault="00EE1480" w:rsidP="00EE1480">
            <w:pPr>
              <w:spacing w:before="23" w:line="203" w:lineRule="exact"/>
              <w:ind w:left="128"/>
              <w:jc w:val="center"/>
              <w:rPr>
                <w:del w:id="647" w:author="Lukáš Veselý" w:date="2026-07-21T12:39:00Z" w16du:dateUtc="2026-07-21T10:39:00Z"/>
                <w:rFonts w:ascii="Microsoft Sans Serif" w:eastAsia="Microsoft Sans Serif" w:hAnsi="Microsoft Sans Serif" w:cs="Microsoft Sans Serif"/>
                <w:sz w:val="18"/>
                <w:szCs w:val="22"/>
                <w:lang w:eastAsia="en-US"/>
              </w:rPr>
            </w:pPr>
            <w:del w:id="648" w:author="Lukáš Veselý" w:date="2026-07-02T15:59:00Z" w16du:dateUtc="2026-07-02T13:59:00Z">
              <w:r w:rsidRPr="00EE1480" w:rsidDel="004D617F">
                <w:rPr>
                  <w:rFonts w:ascii="Microsoft Sans Serif" w:eastAsia="Microsoft Sans Serif" w:hAnsi="Microsoft Sans Serif" w:cs="Microsoft Sans Serif"/>
                  <w:spacing w:val="-5"/>
                  <w:sz w:val="18"/>
                  <w:szCs w:val="22"/>
                  <w:lang w:eastAsia="en-US"/>
                </w:rPr>
                <w:delText>V</w:delText>
              </w:r>
            </w:del>
            <w:del w:id="649" w:author="Lukáš Veselý" w:date="2026-07-02T15:58:00Z" w16du:dateUtc="2026-07-02T13:58:00Z">
              <w:r w:rsidRPr="00EE1480" w:rsidDel="004D617F">
                <w:rPr>
                  <w:rFonts w:ascii="Microsoft Sans Serif" w:eastAsia="Microsoft Sans Serif" w:hAnsi="Microsoft Sans Serif" w:cs="Microsoft Sans Serif"/>
                  <w:spacing w:val="-5"/>
                  <w:sz w:val="18"/>
                  <w:szCs w:val="22"/>
                  <w:lang w:eastAsia="en-US"/>
                </w:rPr>
                <w:delText>P2</w:delText>
              </w:r>
            </w:del>
          </w:p>
        </w:tc>
        <w:tc>
          <w:tcPr>
            <w:tcW w:w="3586" w:type="dxa"/>
            <w:tcBorders>
              <w:top w:val="single" w:sz="6" w:space="0" w:color="000000"/>
              <w:left w:val="single" w:sz="6" w:space="0" w:color="000000"/>
              <w:bottom w:val="single" w:sz="6" w:space="0" w:color="000000"/>
              <w:right w:val="single" w:sz="6" w:space="0" w:color="000000"/>
            </w:tcBorders>
          </w:tcPr>
          <w:p w14:paraId="76F34FF7" w14:textId="77777777" w:rsidR="00EE1480" w:rsidRPr="00EE1480" w:rsidDel="00852B66" w:rsidRDefault="00EE1480" w:rsidP="00EE1480">
            <w:pPr>
              <w:spacing w:before="42" w:line="184" w:lineRule="exact"/>
              <w:ind w:left="114"/>
              <w:rPr>
                <w:del w:id="650" w:author="Lukáš Veselý" w:date="2026-07-21T12:39:00Z" w16du:dateUtc="2026-07-21T10:39:00Z"/>
                <w:rFonts w:ascii="Microsoft Sans Serif" w:eastAsia="Microsoft Sans Serif" w:hAnsi="Microsoft Sans Serif" w:cs="Microsoft Sans Serif"/>
                <w:sz w:val="18"/>
                <w:szCs w:val="22"/>
                <w:lang w:eastAsia="en-US"/>
              </w:rPr>
            </w:pPr>
            <w:del w:id="651" w:author="Lukáš Veselý" w:date="2026-07-02T15:59:00Z" w16du:dateUtc="2026-07-02T13:59:00Z">
              <w:r w:rsidRPr="00EE1480" w:rsidDel="004D617F">
                <w:rPr>
                  <w:rFonts w:ascii="Microsoft Sans Serif" w:eastAsia="Microsoft Sans Serif" w:hAnsi="Microsoft Sans Serif" w:cs="Microsoft Sans Serif"/>
                  <w:sz w:val="18"/>
                  <w:szCs w:val="22"/>
                  <w:lang w:eastAsia="en-US"/>
                </w:rPr>
                <w:delText>Vodní</w:delText>
              </w:r>
              <w:r w:rsidRPr="00EE1480" w:rsidDel="004D617F">
                <w:rPr>
                  <w:rFonts w:ascii="Microsoft Sans Serif" w:eastAsia="Microsoft Sans Serif" w:hAnsi="Microsoft Sans Serif" w:cs="Microsoft Sans Serif"/>
                  <w:spacing w:val="6"/>
                  <w:sz w:val="18"/>
                  <w:szCs w:val="22"/>
                  <w:lang w:eastAsia="en-US"/>
                </w:rPr>
                <w:delText xml:space="preserve"> </w:delText>
              </w:r>
              <w:r w:rsidRPr="00EE1480" w:rsidDel="004D617F">
                <w:rPr>
                  <w:rFonts w:ascii="Microsoft Sans Serif" w:eastAsia="Microsoft Sans Serif" w:hAnsi="Microsoft Sans Serif" w:cs="Microsoft Sans Serif"/>
                  <w:spacing w:val="-2"/>
                  <w:sz w:val="18"/>
                  <w:szCs w:val="22"/>
                  <w:lang w:eastAsia="en-US"/>
                </w:rPr>
                <w:delText>plocha</w:delText>
              </w:r>
            </w:del>
          </w:p>
        </w:tc>
        <w:tc>
          <w:tcPr>
            <w:tcW w:w="1275" w:type="dxa"/>
            <w:tcBorders>
              <w:top w:val="single" w:sz="6" w:space="0" w:color="000000"/>
              <w:left w:val="single" w:sz="6" w:space="0" w:color="000000"/>
              <w:bottom w:val="single" w:sz="6" w:space="0" w:color="000000"/>
            </w:tcBorders>
          </w:tcPr>
          <w:p w14:paraId="6F4F9C1B" w14:textId="77777777" w:rsidR="00EE1480" w:rsidRPr="00EE1480" w:rsidDel="00852B66" w:rsidRDefault="00EE1480" w:rsidP="00EE1480">
            <w:pPr>
              <w:spacing w:before="23" w:line="203" w:lineRule="exact"/>
              <w:ind w:left="110"/>
              <w:jc w:val="center"/>
              <w:rPr>
                <w:del w:id="652" w:author="Lukáš Veselý" w:date="2026-07-21T12:39:00Z" w16du:dateUtc="2026-07-21T10:39:00Z"/>
                <w:rFonts w:ascii="Microsoft Sans Serif" w:eastAsia="Microsoft Sans Serif" w:hAnsi="Microsoft Sans Serif" w:cs="Microsoft Sans Serif"/>
                <w:sz w:val="18"/>
                <w:szCs w:val="22"/>
                <w:lang w:eastAsia="en-US"/>
              </w:rPr>
            </w:pPr>
            <w:del w:id="653" w:author="Lukáš Veselý" w:date="2026-07-02T15:59:00Z" w16du:dateUtc="2026-07-02T13:59:00Z">
              <w:r w:rsidRPr="00EE1480" w:rsidDel="004D617F">
                <w:rPr>
                  <w:rFonts w:ascii="Microsoft Sans Serif" w:eastAsia="Microsoft Sans Serif" w:hAnsi="Microsoft Sans Serif" w:cs="Microsoft Sans Serif"/>
                  <w:spacing w:val="-4"/>
                  <w:sz w:val="18"/>
                  <w:szCs w:val="22"/>
                  <w:lang w:eastAsia="en-US"/>
                </w:rPr>
                <w:delText>0,68</w:delText>
              </w:r>
            </w:del>
          </w:p>
        </w:tc>
      </w:tr>
      <w:tr w:rsidR="00EE1480" w:rsidRPr="00EE1480" w:rsidDel="004D617F" w14:paraId="44DD6B55" w14:textId="77777777" w:rsidTr="006D5657">
        <w:trPr>
          <w:trHeight w:val="246"/>
          <w:del w:id="654" w:author="Lukáš Veselý" w:date="2026-07-02T15:59:00Z"/>
        </w:trPr>
        <w:tc>
          <w:tcPr>
            <w:tcW w:w="852" w:type="dxa"/>
            <w:tcBorders>
              <w:top w:val="single" w:sz="6" w:space="0" w:color="000000"/>
              <w:right w:val="single" w:sz="6" w:space="0" w:color="000000"/>
            </w:tcBorders>
          </w:tcPr>
          <w:p w14:paraId="06556C9E" w14:textId="77777777" w:rsidR="00EE1480" w:rsidRPr="00EE1480" w:rsidDel="004D617F" w:rsidRDefault="00EE1480" w:rsidP="00EE1480">
            <w:pPr>
              <w:spacing w:before="23" w:line="203" w:lineRule="exact"/>
              <w:ind w:left="128"/>
              <w:jc w:val="center"/>
              <w:rPr>
                <w:del w:id="655" w:author="Lukáš Veselý" w:date="2026-07-02T15:59:00Z" w16du:dateUtc="2026-07-02T13:59:00Z"/>
                <w:rFonts w:ascii="Microsoft Sans Serif" w:eastAsia="Microsoft Sans Serif" w:hAnsi="Microsoft Sans Serif" w:cs="Microsoft Sans Serif"/>
                <w:sz w:val="18"/>
                <w:szCs w:val="22"/>
                <w:lang w:eastAsia="en-US"/>
              </w:rPr>
            </w:pPr>
            <w:del w:id="656" w:author="Lukáš Veselý" w:date="2026-07-02T15:59:00Z" w16du:dateUtc="2026-07-02T13:59:00Z">
              <w:r w:rsidRPr="00EE1480" w:rsidDel="004D617F">
                <w:rPr>
                  <w:rFonts w:ascii="Microsoft Sans Serif" w:eastAsia="Microsoft Sans Serif" w:hAnsi="Microsoft Sans Serif" w:cs="Microsoft Sans Serif"/>
                  <w:spacing w:val="-5"/>
                  <w:sz w:val="18"/>
                  <w:szCs w:val="22"/>
                  <w:lang w:eastAsia="en-US"/>
                </w:rPr>
                <w:delText>VP3</w:delText>
              </w:r>
            </w:del>
          </w:p>
        </w:tc>
        <w:tc>
          <w:tcPr>
            <w:tcW w:w="3586" w:type="dxa"/>
            <w:tcBorders>
              <w:top w:val="single" w:sz="6" w:space="0" w:color="000000"/>
              <w:left w:val="single" w:sz="6" w:space="0" w:color="000000"/>
              <w:right w:val="single" w:sz="6" w:space="0" w:color="000000"/>
            </w:tcBorders>
          </w:tcPr>
          <w:p w14:paraId="1634A771" w14:textId="77777777" w:rsidR="00EE1480" w:rsidRPr="00EE1480" w:rsidDel="004D617F" w:rsidRDefault="00EE1480" w:rsidP="00EE1480">
            <w:pPr>
              <w:spacing w:before="42" w:line="184" w:lineRule="exact"/>
              <w:ind w:left="114"/>
              <w:rPr>
                <w:del w:id="657" w:author="Lukáš Veselý" w:date="2026-07-02T15:59:00Z" w16du:dateUtc="2026-07-02T13:59:00Z"/>
                <w:rFonts w:ascii="Microsoft Sans Serif" w:eastAsia="Microsoft Sans Serif" w:hAnsi="Microsoft Sans Serif" w:cs="Microsoft Sans Serif"/>
                <w:sz w:val="18"/>
                <w:szCs w:val="22"/>
                <w:lang w:eastAsia="en-US"/>
              </w:rPr>
            </w:pPr>
            <w:del w:id="658" w:author="Lukáš Veselý" w:date="2026-07-02T15:59:00Z" w16du:dateUtc="2026-07-02T13:59:00Z">
              <w:r w:rsidRPr="00EE1480" w:rsidDel="004D617F">
                <w:rPr>
                  <w:rFonts w:ascii="Microsoft Sans Serif" w:eastAsia="Microsoft Sans Serif" w:hAnsi="Microsoft Sans Serif" w:cs="Microsoft Sans Serif"/>
                  <w:sz w:val="18"/>
                  <w:szCs w:val="22"/>
                  <w:lang w:eastAsia="en-US"/>
                </w:rPr>
                <w:delText>Vodní</w:delText>
              </w:r>
              <w:r w:rsidRPr="00EE1480" w:rsidDel="004D617F">
                <w:rPr>
                  <w:rFonts w:ascii="Microsoft Sans Serif" w:eastAsia="Microsoft Sans Serif" w:hAnsi="Microsoft Sans Serif" w:cs="Microsoft Sans Serif"/>
                  <w:spacing w:val="6"/>
                  <w:sz w:val="18"/>
                  <w:szCs w:val="22"/>
                  <w:lang w:eastAsia="en-US"/>
                </w:rPr>
                <w:delText xml:space="preserve"> </w:delText>
              </w:r>
              <w:r w:rsidRPr="00EE1480" w:rsidDel="004D617F">
                <w:rPr>
                  <w:rFonts w:ascii="Microsoft Sans Serif" w:eastAsia="Microsoft Sans Serif" w:hAnsi="Microsoft Sans Serif" w:cs="Microsoft Sans Serif"/>
                  <w:spacing w:val="-2"/>
                  <w:sz w:val="18"/>
                  <w:szCs w:val="22"/>
                  <w:lang w:eastAsia="en-US"/>
                </w:rPr>
                <w:delText>plocha</w:delText>
              </w:r>
            </w:del>
          </w:p>
        </w:tc>
        <w:tc>
          <w:tcPr>
            <w:tcW w:w="1275" w:type="dxa"/>
            <w:tcBorders>
              <w:top w:val="single" w:sz="6" w:space="0" w:color="000000"/>
              <w:left w:val="single" w:sz="6" w:space="0" w:color="000000"/>
            </w:tcBorders>
          </w:tcPr>
          <w:p w14:paraId="7D085CCF" w14:textId="77777777" w:rsidR="00EE1480" w:rsidRPr="00EE1480" w:rsidDel="004D617F" w:rsidRDefault="00EE1480" w:rsidP="00EE1480">
            <w:pPr>
              <w:spacing w:before="23" w:line="203" w:lineRule="exact"/>
              <w:ind w:left="110"/>
              <w:jc w:val="center"/>
              <w:rPr>
                <w:del w:id="659" w:author="Lukáš Veselý" w:date="2026-07-02T15:59:00Z" w16du:dateUtc="2026-07-02T13:59:00Z"/>
                <w:rFonts w:ascii="Microsoft Sans Serif" w:eastAsia="Microsoft Sans Serif" w:hAnsi="Microsoft Sans Serif" w:cs="Microsoft Sans Serif"/>
                <w:sz w:val="18"/>
                <w:szCs w:val="22"/>
                <w:lang w:eastAsia="en-US"/>
              </w:rPr>
            </w:pPr>
            <w:del w:id="660" w:author="Lukáš Veselý" w:date="2026-07-02T15:59:00Z" w16du:dateUtc="2026-07-02T13:59:00Z">
              <w:r w:rsidRPr="00EE1480" w:rsidDel="004D617F">
                <w:rPr>
                  <w:rFonts w:ascii="Microsoft Sans Serif" w:eastAsia="Microsoft Sans Serif" w:hAnsi="Microsoft Sans Serif" w:cs="Microsoft Sans Serif"/>
                  <w:spacing w:val="-4"/>
                  <w:sz w:val="18"/>
                  <w:szCs w:val="22"/>
                  <w:lang w:eastAsia="en-US"/>
                </w:rPr>
                <w:delText>0,12</w:delText>
              </w:r>
            </w:del>
          </w:p>
        </w:tc>
      </w:tr>
    </w:tbl>
    <w:p w14:paraId="7D6B78B6" w14:textId="77777777" w:rsidR="00EE1480" w:rsidRPr="00EE1480" w:rsidRDefault="00EE1480" w:rsidP="00EE1480">
      <w:pPr>
        <w:widowControl w:val="0"/>
        <w:autoSpaceDE w:val="0"/>
        <w:autoSpaceDN w:val="0"/>
        <w:spacing w:before="90"/>
        <w:rPr>
          <w:rFonts w:ascii="Microsoft Sans Serif" w:eastAsia="Microsoft Sans Serif" w:hAnsi="Microsoft Sans Serif" w:cs="Microsoft Sans Serif"/>
          <w:sz w:val="26"/>
          <w:szCs w:val="22"/>
          <w:lang w:eastAsia="en-US"/>
        </w:rPr>
      </w:pPr>
    </w:p>
    <w:p w14:paraId="1F02E058" w14:textId="77777777" w:rsidR="00EE1480" w:rsidRPr="00EE1480" w:rsidRDefault="00EE1480" w:rsidP="00EE1480">
      <w:pPr>
        <w:widowControl w:val="0"/>
        <w:numPr>
          <w:ilvl w:val="1"/>
          <w:numId w:val="8"/>
        </w:numPr>
        <w:tabs>
          <w:tab w:val="left" w:pos="712"/>
        </w:tabs>
        <w:autoSpaceDE w:val="0"/>
        <w:autoSpaceDN w:val="0"/>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Územní</w:t>
      </w:r>
      <w:r w:rsidRPr="00EE1480">
        <w:rPr>
          <w:rFonts w:ascii="Arial" w:eastAsia="Arial" w:hAnsi="Arial" w:cs="Arial"/>
          <w:b/>
          <w:bCs/>
          <w:i/>
          <w:iCs/>
          <w:spacing w:val="-12"/>
          <w:sz w:val="26"/>
          <w:szCs w:val="26"/>
          <w:lang w:eastAsia="en-US"/>
        </w:rPr>
        <w:t xml:space="preserve"> </w:t>
      </w:r>
      <w:r w:rsidRPr="00EE1480">
        <w:rPr>
          <w:rFonts w:ascii="Arial" w:eastAsia="Arial" w:hAnsi="Arial" w:cs="Arial"/>
          <w:b/>
          <w:bCs/>
          <w:i/>
          <w:iCs/>
          <w:sz w:val="26"/>
          <w:szCs w:val="26"/>
          <w:lang w:eastAsia="en-US"/>
        </w:rPr>
        <w:t>systém</w:t>
      </w:r>
      <w:r w:rsidRPr="00EE1480">
        <w:rPr>
          <w:rFonts w:ascii="Arial" w:eastAsia="Arial" w:hAnsi="Arial" w:cs="Arial"/>
          <w:b/>
          <w:bCs/>
          <w:i/>
          <w:iCs/>
          <w:spacing w:val="-9"/>
          <w:sz w:val="26"/>
          <w:szCs w:val="26"/>
          <w:lang w:eastAsia="en-US"/>
        </w:rPr>
        <w:t xml:space="preserve"> </w:t>
      </w:r>
      <w:r w:rsidRPr="00EE1480">
        <w:rPr>
          <w:rFonts w:ascii="Arial" w:eastAsia="Arial" w:hAnsi="Arial" w:cs="Arial"/>
          <w:b/>
          <w:bCs/>
          <w:i/>
          <w:iCs/>
          <w:sz w:val="26"/>
          <w:szCs w:val="26"/>
          <w:lang w:eastAsia="en-US"/>
        </w:rPr>
        <w:t>ekologické</w:t>
      </w:r>
      <w:r w:rsidRPr="00EE1480">
        <w:rPr>
          <w:rFonts w:ascii="Arial" w:eastAsia="Arial" w:hAnsi="Arial" w:cs="Arial"/>
          <w:b/>
          <w:bCs/>
          <w:i/>
          <w:iCs/>
          <w:spacing w:val="-11"/>
          <w:sz w:val="26"/>
          <w:szCs w:val="26"/>
          <w:lang w:eastAsia="en-US"/>
        </w:rPr>
        <w:t xml:space="preserve"> </w:t>
      </w:r>
      <w:r w:rsidRPr="00EE1480">
        <w:rPr>
          <w:rFonts w:ascii="Arial" w:eastAsia="Arial" w:hAnsi="Arial" w:cs="Arial"/>
          <w:b/>
          <w:bCs/>
          <w:i/>
          <w:iCs/>
          <w:spacing w:val="-2"/>
          <w:sz w:val="26"/>
          <w:szCs w:val="26"/>
          <w:lang w:eastAsia="en-US"/>
        </w:rPr>
        <w:t>stability</w:t>
      </w:r>
    </w:p>
    <w:p w14:paraId="4C655E1E" w14:textId="77777777" w:rsidR="00EE1480" w:rsidRPr="00EE1480" w:rsidRDefault="00EE1480" w:rsidP="00EE1480">
      <w:pPr>
        <w:widowControl w:val="0"/>
        <w:autoSpaceDE w:val="0"/>
        <w:autoSpaceDN w:val="0"/>
        <w:spacing w:before="150" w:line="367" w:lineRule="auto"/>
        <w:ind w:left="426" w:right="317" w:firstLine="427"/>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Na katastrálním území obce Nenačovice byla v rámci lokálního Územního systému ekologické stability vymezena soustava 3 lokálních biocenter</w:t>
      </w:r>
      <w:ins w:id="661" w:author="Lukáš Veselý" w:date="2026-06-30T16:26:00Z" w16du:dateUtc="2026-06-30T14:26:00Z">
        <w:r w:rsidRPr="00EE1480">
          <w:rPr>
            <w:rFonts w:ascii="Microsoft Sans Serif" w:eastAsia="Microsoft Sans Serif" w:hAnsi="Microsoft Sans Serif" w:cs="Microsoft Sans Serif"/>
            <w:sz w:val="22"/>
            <w:szCs w:val="22"/>
            <w:lang w:eastAsia="en-US"/>
          </w:rPr>
          <w:t xml:space="preserve"> (z toho jedno vložené do nadregionálního biokoridoru</w:t>
        </w:r>
      </w:ins>
      <w:ins w:id="662" w:author="Lukáš Veselý" w:date="2026-06-30T16:27:00Z" w16du:dateUtc="2026-06-30T14:27:00Z">
        <w:r w:rsidRPr="00EE1480">
          <w:rPr>
            <w:rFonts w:ascii="Microsoft Sans Serif" w:eastAsia="Microsoft Sans Serif" w:hAnsi="Microsoft Sans Serif" w:cs="Microsoft Sans Serif"/>
            <w:sz w:val="22"/>
            <w:szCs w:val="22"/>
            <w:lang w:eastAsia="en-US"/>
          </w:rPr>
          <w:t>)</w:t>
        </w:r>
      </w:ins>
      <w:r w:rsidRPr="00EE1480">
        <w:rPr>
          <w:rFonts w:ascii="Microsoft Sans Serif" w:eastAsia="Microsoft Sans Serif" w:hAnsi="Microsoft Sans Serif" w:cs="Microsoft Sans Serif"/>
          <w:sz w:val="22"/>
          <w:szCs w:val="22"/>
          <w:lang w:eastAsia="en-US"/>
        </w:rPr>
        <w:t xml:space="preserve"> a 5 lokálních biokoridorů. </w:t>
      </w:r>
      <w:ins w:id="663" w:author="Lukáš Veselý" w:date="2026-06-30T16:32:00Z" w16du:dateUtc="2026-06-30T14:32:00Z">
        <w:r w:rsidRPr="00EE1480">
          <w:rPr>
            <w:rFonts w:ascii="Microsoft Sans Serif" w:eastAsia="Microsoft Sans Serif" w:hAnsi="Microsoft Sans Serif" w:cs="Microsoft Sans Serif"/>
            <w:sz w:val="22"/>
            <w:szCs w:val="22"/>
            <w:lang w:eastAsia="en-US"/>
          </w:rPr>
          <w:t xml:space="preserve">Ve východní části území </w:t>
        </w:r>
      </w:ins>
      <w:ins w:id="664" w:author="Lukáš Veselý" w:date="2026-06-30T16:33:00Z" w16du:dateUtc="2026-06-30T14:33:00Z">
        <w:r w:rsidRPr="00EE1480">
          <w:rPr>
            <w:rFonts w:ascii="Microsoft Sans Serif" w:eastAsia="Microsoft Sans Serif" w:hAnsi="Microsoft Sans Serif" w:cs="Microsoft Sans Serif"/>
            <w:sz w:val="22"/>
            <w:szCs w:val="22"/>
            <w:lang w:eastAsia="en-US"/>
          </w:rPr>
          <w:t xml:space="preserve">vede přes přírodní park Povodí </w:t>
        </w:r>
        <w:proofErr w:type="spellStart"/>
        <w:r w:rsidRPr="00EE1480">
          <w:rPr>
            <w:rFonts w:ascii="Microsoft Sans Serif" w:eastAsia="Microsoft Sans Serif" w:hAnsi="Microsoft Sans Serif" w:cs="Microsoft Sans Serif"/>
            <w:sz w:val="22"/>
            <w:szCs w:val="22"/>
            <w:lang w:eastAsia="en-US"/>
          </w:rPr>
          <w:t>Kačáku</w:t>
        </w:r>
        <w:proofErr w:type="spellEnd"/>
        <w:r w:rsidRPr="00EE1480">
          <w:rPr>
            <w:rFonts w:ascii="Microsoft Sans Serif" w:eastAsia="Microsoft Sans Serif" w:hAnsi="Microsoft Sans Serif" w:cs="Microsoft Sans Serif"/>
            <w:sz w:val="22"/>
            <w:szCs w:val="22"/>
            <w:lang w:eastAsia="en-US"/>
          </w:rPr>
          <w:t xml:space="preserve"> nadregionální biokoridor NRBK.NK54</w:t>
        </w:r>
      </w:ins>
      <w:ins w:id="665" w:author="Lukáš Veselý" w:date="2026-06-30T16:34:00Z" w16du:dateUtc="2026-06-30T14:34:00Z">
        <w:r w:rsidRPr="00EE1480">
          <w:rPr>
            <w:rFonts w:ascii="Microsoft Sans Serif" w:eastAsia="Microsoft Sans Serif" w:hAnsi="Microsoft Sans Serif" w:cs="Microsoft Sans Serif"/>
            <w:sz w:val="22"/>
            <w:szCs w:val="22"/>
            <w:lang w:eastAsia="en-US"/>
          </w:rPr>
          <w:t>, do kterého je vloženo lokální biocentrum LBCNRBK.15.</w:t>
        </w:r>
      </w:ins>
      <w:del w:id="666" w:author="Lukáš Veselý" w:date="2026-06-30T16:31:00Z" w16du:dateUtc="2026-06-30T14:31:00Z">
        <w:r w:rsidRPr="00EE1480" w:rsidDel="00847988">
          <w:rPr>
            <w:rFonts w:ascii="Microsoft Sans Serif" w:eastAsia="Microsoft Sans Serif" w:hAnsi="Microsoft Sans Serif" w:cs="Microsoft Sans Serif"/>
            <w:sz w:val="22"/>
            <w:szCs w:val="22"/>
            <w:lang w:eastAsia="en-US"/>
          </w:rPr>
          <w:delText>Územní plán navrhuje úpravu trasy lokálního biokoridoru 16-0 v úseku severně od LBC 16.</w:delText>
        </w:r>
      </w:del>
    </w:p>
    <w:p w14:paraId="67D8900B" w14:textId="77777777" w:rsidR="00EE1480" w:rsidRPr="00EE1480" w:rsidRDefault="00EE1480" w:rsidP="00EE1480">
      <w:pPr>
        <w:widowControl w:val="0"/>
        <w:autoSpaceDE w:val="0"/>
        <w:autoSpaceDN w:val="0"/>
        <w:spacing w:line="364" w:lineRule="auto"/>
        <w:ind w:left="426" w:right="359"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Navrhovaná opatření v jednotlivých biocentrech jsou uvedena v následující tabulce. Podrobně</w:t>
      </w:r>
      <w:r w:rsidRPr="00EE1480">
        <w:rPr>
          <w:rFonts w:ascii="Microsoft Sans Serif" w:eastAsia="Microsoft Sans Serif" w:hAnsi="Microsoft Sans Serif" w:cs="Microsoft Sans Serif"/>
          <w:spacing w:val="-15"/>
          <w:sz w:val="22"/>
          <w:szCs w:val="22"/>
          <w:lang w:eastAsia="en-US"/>
        </w:rPr>
        <w:t xml:space="preserve"> </w:t>
      </w:r>
      <w:r w:rsidRPr="00EE1480">
        <w:rPr>
          <w:rFonts w:ascii="Microsoft Sans Serif" w:eastAsia="Microsoft Sans Serif" w:hAnsi="Microsoft Sans Serif" w:cs="Microsoft Sans Serif"/>
          <w:sz w:val="22"/>
          <w:szCs w:val="22"/>
          <w:lang w:eastAsia="en-US"/>
        </w:rPr>
        <w:t>jsou</w:t>
      </w:r>
      <w:r w:rsidRPr="00EE1480">
        <w:rPr>
          <w:rFonts w:ascii="Microsoft Sans Serif" w:eastAsia="Microsoft Sans Serif" w:hAnsi="Microsoft Sans Serif" w:cs="Microsoft Sans Serif"/>
          <w:spacing w:val="-15"/>
          <w:sz w:val="22"/>
          <w:szCs w:val="22"/>
          <w:lang w:eastAsia="en-US"/>
        </w:rPr>
        <w:t xml:space="preserve"> </w:t>
      </w:r>
      <w:r w:rsidRPr="00EE1480">
        <w:rPr>
          <w:rFonts w:ascii="Microsoft Sans Serif" w:eastAsia="Microsoft Sans Serif" w:hAnsi="Microsoft Sans Serif" w:cs="Microsoft Sans Serif"/>
          <w:sz w:val="22"/>
          <w:szCs w:val="22"/>
          <w:lang w:eastAsia="en-US"/>
        </w:rPr>
        <w:t>jednotlivé</w:t>
      </w:r>
      <w:r w:rsidRPr="00EE1480">
        <w:rPr>
          <w:rFonts w:ascii="Microsoft Sans Serif" w:eastAsia="Microsoft Sans Serif" w:hAnsi="Microsoft Sans Serif" w:cs="Microsoft Sans Serif"/>
          <w:spacing w:val="-14"/>
          <w:sz w:val="22"/>
          <w:szCs w:val="22"/>
          <w:lang w:eastAsia="en-US"/>
        </w:rPr>
        <w:t xml:space="preserve"> </w:t>
      </w:r>
      <w:r w:rsidRPr="00EE1480">
        <w:rPr>
          <w:rFonts w:ascii="Microsoft Sans Serif" w:eastAsia="Microsoft Sans Serif" w:hAnsi="Microsoft Sans Serif" w:cs="Microsoft Sans Serif"/>
          <w:sz w:val="22"/>
          <w:szCs w:val="22"/>
          <w:lang w:eastAsia="en-US"/>
        </w:rPr>
        <w:t>prvky</w:t>
      </w:r>
      <w:r w:rsidRPr="00EE1480">
        <w:rPr>
          <w:rFonts w:ascii="Microsoft Sans Serif" w:eastAsia="Microsoft Sans Serif" w:hAnsi="Microsoft Sans Serif" w:cs="Microsoft Sans Serif"/>
          <w:spacing w:val="-15"/>
          <w:sz w:val="22"/>
          <w:szCs w:val="22"/>
          <w:lang w:eastAsia="en-US"/>
        </w:rPr>
        <w:t xml:space="preserve"> </w:t>
      </w:r>
      <w:r w:rsidRPr="00EE1480">
        <w:rPr>
          <w:rFonts w:ascii="Microsoft Sans Serif" w:eastAsia="Microsoft Sans Serif" w:hAnsi="Microsoft Sans Serif" w:cs="Microsoft Sans Serif"/>
          <w:sz w:val="22"/>
          <w:szCs w:val="22"/>
          <w:lang w:eastAsia="en-US"/>
        </w:rPr>
        <w:t>Územního</w:t>
      </w:r>
      <w:r w:rsidRPr="00EE1480">
        <w:rPr>
          <w:rFonts w:ascii="Microsoft Sans Serif" w:eastAsia="Microsoft Sans Serif" w:hAnsi="Microsoft Sans Serif" w:cs="Microsoft Sans Serif"/>
          <w:spacing w:val="-13"/>
          <w:sz w:val="22"/>
          <w:szCs w:val="22"/>
          <w:lang w:eastAsia="en-US"/>
        </w:rPr>
        <w:t xml:space="preserve"> </w:t>
      </w:r>
      <w:r w:rsidRPr="00EE1480">
        <w:rPr>
          <w:rFonts w:ascii="Microsoft Sans Serif" w:eastAsia="Microsoft Sans Serif" w:hAnsi="Microsoft Sans Serif" w:cs="Microsoft Sans Serif"/>
          <w:sz w:val="22"/>
          <w:szCs w:val="22"/>
          <w:lang w:eastAsia="en-US"/>
        </w:rPr>
        <w:t>systému</w:t>
      </w:r>
      <w:r w:rsidRPr="00EE1480">
        <w:rPr>
          <w:rFonts w:ascii="Microsoft Sans Serif" w:eastAsia="Microsoft Sans Serif" w:hAnsi="Microsoft Sans Serif" w:cs="Microsoft Sans Serif"/>
          <w:spacing w:val="-15"/>
          <w:sz w:val="22"/>
          <w:szCs w:val="22"/>
          <w:lang w:eastAsia="en-US"/>
        </w:rPr>
        <w:t xml:space="preserve"> </w:t>
      </w:r>
      <w:r w:rsidRPr="00EE1480">
        <w:rPr>
          <w:rFonts w:ascii="Microsoft Sans Serif" w:eastAsia="Microsoft Sans Serif" w:hAnsi="Microsoft Sans Serif" w:cs="Microsoft Sans Serif"/>
          <w:sz w:val="22"/>
          <w:szCs w:val="22"/>
          <w:lang w:eastAsia="en-US"/>
        </w:rPr>
        <w:t>ekologické</w:t>
      </w:r>
      <w:r w:rsidRPr="00EE1480">
        <w:rPr>
          <w:rFonts w:ascii="Microsoft Sans Serif" w:eastAsia="Microsoft Sans Serif" w:hAnsi="Microsoft Sans Serif" w:cs="Microsoft Sans Serif"/>
          <w:spacing w:val="-13"/>
          <w:sz w:val="22"/>
          <w:szCs w:val="22"/>
          <w:lang w:eastAsia="en-US"/>
        </w:rPr>
        <w:t xml:space="preserve"> </w:t>
      </w:r>
      <w:r w:rsidRPr="00EE1480">
        <w:rPr>
          <w:rFonts w:ascii="Microsoft Sans Serif" w:eastAsia="Microsoft Sans Serif" w:hAnsi="Microsoft Sans Serif" w:cs="Microsoft Sans Serif"/>
          <w:sz w:val="22"/>
          <w:szCs w:val="22"/>
          <w:lang w:eastAsia="en-US"/>
        </w:rPr>
        <w:t>stability</w:t>
      </w:r>
      <w:r w:rsidRPr="00EE1480">
        <w:rPr>
          <w:rFonts w:ascii="Microsoft Sans Serif" w:eastAsia="Microsoft Sans Serif" w:hAnsi="Microsoft Sans Serif" w:cs="Microsoft Sans Serif"/>
          <w:spacing w:val="-13"/>
          <w:sz w:val="22"/>
          <w:szCs w:val="22"/>
          <w:lang w:eastAsia="en-US"/>
        </w:rPr>
        <w:t xml:space="preserve"> </w:t>
      </w:r>
      <w:r w:rsidRPr="00EE1480">
        <w:rPr>
          <w:rFonts w:ascii="Microsoft Sans Serif" w:eastAsia="Microsoft Sans Serif" w:hAnsi="Microsoft Sans Serif" w:cs="Microsoft Sans Serif"/>
          <w:sz w:val="22"/>
          <w:szCs w:val="22"/>
          <w:lang w:eastAsia="en-US"/>
        </w:rPr>
        <w:t>popsány</w:t>
      </w:r>
      <w:r w:rsidRPr="00EE1480">
        <w:rPr>
          <w:rFonts w:ascii="Microsoft Sans Serif" w:eastAsia="Microsoft Sans Serif" w:hAnsi="Microsoft Sans Serif" w:cs="Microsoft Sans Serif"/>
          <w:spacing w:val="-13"/>
          <w:sz w:val="22"/>
          <w:szCs w:val="22"/>
          <w:lang w:eastAsia="en-US"/>
        </w:rPr>
        <w:t xml:space="preserve"> </w:t>
      </w:r>
      <w:r w:rsidRPr="00EE1480">
        <w:rPr>
          <w:rFonts w:ascii="Microsoft Sans Serif" w:eastAsia="Microsoft Sans Serif" w:hAnsi="Microsoft Sans Serif" w:cs="Microsoft Sans Serif"/>
          <w:sz w:val="22"/>
          <w:szCs w:val="22"/>
          <w:lang w:eastAsia="en-US"/>
        </w:rPr>
        <w:t>v odůvodnění územního plánu.</w:t>
      </w:r>
    </w:p>
    <w:p w14:paraId="7A1AEC74" w14:textId="77777777" w:rsidR="00EE1480" w:rsidRPr="00EE1480" w:rsidRDefault="00EE1480" w:rsidP="00EE1480">
      <w:pPr>
        <w:widowControl w:val="0"/>
        <w:autoSpaceDE w:val="0"/>
        <w:autoSpaceDN w:val="0"/>
        <w:spacing w:before="78"/>
        <w:ind w:left="426"/>
        <w:rPr>
          <w:rFonts w:ascii="Arial" w:eastAsia="Microsoft Sans Serif" w:hAnsi="Microsoft Sans Serif" w:cs="Microsoft Sans Serif"/>
          <w:b/>
          <w:sz w:val="22"/>
          <w:szCs w:val="22"/>
          <w:lang w:eastAsia="en-US"/>
        </w:rPr>
      </w:pPr>
      <w:r w:rsidRPr="00EE1480">
        <w:rPr>
          <w:rFonts w:ascii="Arial" w:eastAsia="Microsoft Sans Serif" w:hAnsi="Microsoft Sans Serif" w:cs="Microsoft Sans Serif"/>
          <w:b/>
          <w:spacing w:val="-2"/>
          <w:sz w:val="22"/>
          <w:szCs w:val="22"/>
          <w:lang w:eastAsia="en-US"/>
        </w:rPr>
        <w:t>BIOCENTRA</w:t>
      </w:r>
    </w:p>
    <w:tbl>
      <w:tblPr>
        <w:tblStyle w:val="TableNormal"/>
        <w:tblW w:w="0" w:type="auto"/>
        <w:tblInd w:w="5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18"/>
        <w:gridCol w:w="1276"/>
        <w:gridCol w:w="6376"/>
      </w:tblGrid>
      <w:tr w:rsidR="00EE1480" w:rsidRPr="00EE1480" w14:paraId="739B553C" w14:textId="77777777" w:rsidTr="006D5657">
        <w:trPr>
          <w:trHeight w:val="269"/>
        </w:trPr>
        <w:tc>
          <w:tcPr>
            <w:tcW w:w="1418" w:type="dxa"/>
            <w:tcBorders>
              <w:bottom w:val="double" w:sz="6" w:space="0" w:color="000000"/>
              <w:right w:val="single" w:sz="6" w:space="0" w:color="000000"/>
            </w:tcBorders>
          </w:tcPr>
          <w:p w14:paraId="75EE2502" w14:textId="77777777" w:rsidR="00EE1480" w:rsidRPr="00EE1480" w:rsidRDefault="00EE1480" w:rsidP="00EE1480">
            <w:pPr>
              <w:spacing w:before="40" w:line="210" w:lineRule="exact"/>
              <w:ind w:left="18" w:right="4"/>
              <w:jc w:val="center"/>
              <w:rPr>
                <w:rFonts w:ascii="Arial" w:eastAsia="Microsoft Sans Serif" w:hAnsi="Arial" w:cs="Microsoft Sans Serif"/>
                <w:b/>
                <w:sz w:val="20"/>
                <w:szCs w:val="22"/>
                <w:lang w:eastAsia="en-US"/>
              </w:rPr>
            </w:pPr>
            <w:r w:rsidRPr="00EE1480">
              <w:rPr>
                <w:rFonts w:ascii="Arial" w:eastAsia="Microsoft Sans Serif" w:hAnsi="Arial" w:cs="Microsoft Sans Serif"/>
                <w:b/>
                <w:spacing w:val="-2"/>
                <w:sz w:val="20"/>
                <w:szCs w:val="22"/>
                <w:lang w:eastAsia="en-US"/>
              </w:rPr>
              <w:t>Název</w:t>
            </w:r>
          </w:p>
        </w:tc>
        <w:tc>
          <w:tcPr>
            <w:tcW w:w="1276" w:type="dxa"/>
            <w:tcBorders>
              <w:left w:val="single" w:sz="6" w:space="0" w:color="000000"/>
              <w:bottom w:val="double" w:sz="6" w:space="0" w:color="000000"/>
              <w:right w:val="single" w:sz="6" w:space="0" w:color="000000"/>
            </w:tcBorders>
          </w:tcPr>
          <w:p w14:paraId="4C0EBC21" w14:textId="77777777" w:rsidR="00EE1480" w:rsidRPr="00EE1480" w:rsidRDefault="00EE1480" w:rsidP="00EE1480">
            <w:pPr>
              <w:spacing w:before="40" w:line="210" w:lineRule="exact"/>
              <w:ind w:left="25"/>
              <w:jc w:val="center"/>
              <w:rPr>
                <w:rFonts w:ascii="Arial" w:eastAsia="Microsoft Sans Serif" w:hAnsi="Arial" w:cs="Microsoft Sans Serif"/>
                <w:b/>
                <w:sz w:val="20"/>
                <w:szCs w:val="22"/>
                <w:lang w:eastAsia="en-US"/>
              </w:rPr>
            </w:pPr>
            <w:r w:rsidRPr="00EE1480">
              <w:rPr>
                <w:rFonts w:ascii="Arial" w:eastAsia="Microsoft Sans Serif" w:hAnsi="Arial" w:cs="Microsoft Sans Serif"/>
                <w:b/>
                <w:spacing w:val="-2"/>
                <w:sz w:val="20"/>
                <w:szCs w:val="22"/>
                <w:lang w:eastAsia="en-US"/>
              </w:rPr>
              <w:t>Ozna</w:t>
            </w:r>
            <w:r w:rsidRPr="00EE1480">
              <w:rPr>
                <w:rFonts w:ascii="Microsoft Sans Serif" w:eastAsia="Microsoft Sans Serif" w:hAnsi="Microsoft Sans Serif" w:cs="Microsoft Sans Serif"/>
                <w:spacing w:val="-2"/>
                <w:sz w:val="20"/>
                <w:szCs w:val="22"/>
                <w:lang w:eastAsia="en-US"/>
              </w:rPr>
              <w:t>č</w:t>
            </w:r>
            <w:r w:rsidRPr="00EE1480">
              <w:rPr>
                <w:rFonts w:ascii="Arial" w:eastAsia="Microsoft Sans Serif" w:hAnsi="Arial" w:cs="Microsoft Sans Serif"/>
                <w:b/>
                <w:spacing w:val="-2"/>
                <w:sz w:val="20"/>
                <w:szCs w:val="22"/>
                <w:lang w:eastAsia="en-US"/>
              </w:rPr>
              <w:t>ení</w:t>
            </w:r>
          </w:p>
        </w:tc>
        <w:tc>
          <w:tcPr>
            <w:tcW w:w="6376" w:type="dxa"/>
            <w:tcBorders>
              <w:left w:val="single" w:sz="6" w:space="0" w:color="000000"/>
              <w:bottom w:val="double" w:sz="6" w:space="0" w:color="000000"/>
            </w:tcBorders>
          </w:tcPr>
          <w:p w14:paraId="6C54284F" w14:textId="77777777" w:rsidR="00EE1480" w:rsidRPr="00EE1480" w:rsidRDefault="00EE1480" w:rsidP="00EE1480">
            <w:pPr>
              <w:spacing w:before="40" w:line="210" w:lineRule="exact"/>
              <w:ind w:left="37"/>
              <w:jc w:val="center"/>
              <w:rPr>
                <w:rFonts w:ascii="Arial" w:eastAsia="Microsoft Sans Serif" w:hAnsi="Arial" w:cs="Microsoft Sans Serif"/>
                <w:b/>
                <w:sz w:val="20"/>
                <w:szCs w:val="22"/>
                <w:lang w:eastAsia="en-US"/>
              </w:rPr>
            </w:pPr>
            <w:r w:rsidRPr="00EE1480">
              <w:rPr>
                <w:rFonts w:ascii="Arial" w:eastAsia="Microsoft Sans Serif" w:hAnsi="Arial" w:cs="Microsoft Sans Serif"/>
                <w:b/>
                <w:spacing w:val="-2"/>
                <w:sz w:val="20"/>
                <w:szCs w:val="22"/>
                <w:lang w:eastAsia="en-US"/>
              </w:rPr>
              <w:t>Navrhovaná</w:t>
            </w:r>
            <w:r w:rsidRPr="00EE1480">
              <w:rPr>
                <w:rFonts w:ascii="Arial" w:eastAsia="Microsoft Sans Serif" w:hAnsi="Arial" w:cs="Microsoft Sans Serif"/>
                <w:b/>
                <w:spacing w:val="5"/>
                <w:sz w:val="20"/>
                <w:szCs w:val="22"/>
                <w:lang w:eastAsia="en-US"/>
              </w:rPr>
              <w:t xml:space="preserve"> </w:t>
            </w:r>
            <w:r w:rsidRPr="00EE1480">
              <w:rPr>
                <w:rFonts w:ascii="Arial" w:eastAsia="Microsoft Sans Serif" w:hAnsi="Arial" w:cs="Microsoft Sans Serif"/>
                <w:b/>
                <w:spacing w:val="-2"/>
                <w:sz w:val="20"/>
                <w:szCs w:val="22"/>
                <w:lang w:eastAsia="en-US"/>
              </w:rPr>
              <w:t>opat</w:t>
            </w:r>
            <w:r w:rsidRPr="00EE1480">
              <w:rPr>
                <w:rFonts w:ascii="Microsoft Sans Serif" w:eastAsia="Microsoft Sans Serif" w:hAnsi="Microsoft Sans Serif" w:cs="Microsoft Sans Serif"/>
                <w:spacing w:val="-2"/>
                <w:sz w:val="20"/>
                <w:szCs w:val="22"/>
                <w:lang w:eastAsia="en-US"/>
              </w:rPr>
              <w:t>ř</w:t>
            </w:r>
            <w:r w:rsidRPr="00EE1480">
              <w:rPr>
                <w:rFonts w:ascii="Arial" w:eastAsia="Microsoft Sans Serif" w:hAnsi="Arial" w:cs="Microsoft Sans Serif"/>
                <w:b/>
                <w:spacing w:val="-2"/>
                <w:sz w:val="20"/>
                <w:szCs w:val="22"/>
                <w:lang w:eastAsia="en-US"/>
              </w:rPr>
              <w:t>ení</w:t>
            </w:r>
          </w:p>
        </w:tc>
      </w:tr>
      <w:tr w:rsidR="00EE1480" w:rsidRPr="00EE1480" w14:paraId="1B8E3DFC" w14:textId="77777777" w:rsidTr="006D5657">
        <w:trPr>
          <w:trHeight w:val="269"/>
        </w:trPr>
        <w:tc>
          <w:tcPr>
            <w:tcW w:w="1418" w:type="dxa"/>
            <w:tcBorders>
              <w:top w:val="double" w:sz="6" w:space="0" w:color="000000"/>
              <w:bottom w:val="single" w:sz="6" w:space="0" w:color="000000"/>
              <w:right w:val="single" w:sz="6" w:space="0" w:color="000000"/>
            </w:tcBorders>
          </w:tcPr>
          <w:p w14:paraId="2921C66D" w14:textId="77777777" w:rsidR="00EE1480" w:rsidRPr="00EE1480" w:rsidRDefault="00EE1480" w:rsidP="00EE1480">
            <w:pPr>
              <w:spacing w:before="39" w:line="210" w:lineRule="exact"/>
              <w:ind w:left="18"/>
              <w:jc w:val="center"/>
              <w:rPr>
                <w:rFonts w:ascii="Arial" w:eastAsia="Microsoft Sans Serif" w:hAnsi="Arial" w:cs="Microsoft Sans Serif"/>
                <w:b/>
                <w:sz w:val="20"/>
                <w:szCs w:val="22"/>
                <w:lang w:eastAsia="en-US"/>
              </w:rPr>
            </w:pPr>
            <w:proofErr w:type="spellStart"/>
            <w:r w:rsidRPr="00EE1480">
              <w:rPr>
                <w:rFonts w:ascii="Arial" w:eastAsia="Microsoft Sans Serif" w:hAnsi="Arial" w:cs="Microsoft Sans Serif"/>
                <w:b/>
                <w:spacing w:val="-2"/>
                <w:sz w:val="20"/>
                <w:szCs w:val="22"/>
                <w:lang w:eastAsia="en-US"/>
              </w:rPr>
              <w:t>Bytín</w:t>
            </w:r>
            <w:proofErr w:type="spellEnd"/>
          </w:p>
        </w:tc>
        <w:tc>
          <w:tcPr>
            <w:tcW w:w="1276" w:type="dxa"/>
            <w:tcBorders>
              <w:top w:val="double" w:sz="6" w:space="0" w:color="000000"/>
              <w:left w:val="single" w:sz="6" w:space="0" w:color="000000"/>
              <w:bottom w:val="single" w:sz="6" w:space="0" w:color="000000"/>
              <w:right w:val="single" w:sz="6" w:space="0" w:color="000000"/>
            </w:tcBorders>
          </w:tcPr>
          <w:p w14:paraId="0FC5FF2B" w14:textId="77777777" w:rsidR="00EE1480" w:rsidRPr="00EE1480" w:rsidRDefault="00EE1480" w:rsidP="00EE1480">
            <w:pPr>
              <w:spacing w:before="42" w:line="207" w:lineRule="exact"/>
              <w:ind w:left="25"/>
              <w:jc w:val="center"/>
              <w:rPr>
                <w:rFonts w:ascii="Microsoft Sans Serif" w:eastAsia="Microsoft Sans Serif" w:hAnsi="Microsoft Sans Serif" w:cs="Microsoft Sans Serif"/>
                <w:sz w:val="20"/>
                <w:szCs w:val="22"/>
                <w:lang w:eastAsia="en-US"/>
              </w:rPr>
            </w:pPr>
            <w:del w:id="667" w:author="Lukáš Veselý" w:date="2026-06-30T16:34:00Z" w16du:dateUtc="2026-06-30T14:34:00Z">
              <w:r w:rsidRPr="00EE1480" w:rsidDel="00C46E8A">
                <w:rPr>
                  <w:rFonts w:ascii="Microsoft Sans Serif" w:eastAsia="Microsoft Sans Serif" w:hAnsi="Microsoft Sans Serif" w:cs="Microsoft Sans Serif"/>
                  <w:spacing w:val="-5"/>
                  <w:sz w:val="20"/>
                  <w:szCs w:val="22"/>
                  <w:lang w:eastAsia="en-US"/>
                </w:rPr>
                <w:delText>15</w:delText>
              </w:r>
            </w:del>
            <w:ins w:id="668" w:author="Lukáš Veselý" w:date="2026-06-30T16:34:00Z" w16du:dateUtc="2026-06-30T14:34:00Z">
              <w:r w:rsidRPr="00EE1480">
                <w:rPr>
                  <w:rFonts w:ascii="Microsoft Sans Serif" w:eastAsia="Microsoft Sans Serif" w:hAnsi="Microsoft Sans Serif" w:cs="Microsoft Sans Serif"/>
                  <w:spacing w:val="-5"/>
                  <w:sz w:val="20"/>
                  <w:szCs w:val="22"/>
                  <w:lang w:eastAsia="en-US"/>
                </w:rPr>
                <w:t>LBC</w:t>
              </w:r>
            </w:ins>
            <w:ins w:id="669" w:author="Lukáš Veselý" w:date="2026-06-30T16:35:00Z" w16du:dateUtc="2026-06-30T14:35:00Z">
              <w:r w:rsidRPr="00EE1480">
                <w:rPr>
                  <w:rFonts w:ascii="Microsoft Sans Serif" w:eastAsia="Microsoft Sans Serif" w:hAnsi="Microsoft Sans Serif" w:cs="Microsoft Sans Serif"/>
                  <w:spacing w:val="-5"/>
                  <w:sz w:val="20"/>
                  <w:szCs w:val="22"/>
                  <w:lang w:eastAsia="en-US"/>
                </w:rPr>
                <w:t>NRBK.15</w:t>
              </w:r>
            </w:ins>
          </w:p>
        </w:tc>
        <w:tc>
          <w:tcPr>
            <w:tcW w:w="6376" w:type="dxa"/>
            <w:tcBorders>
              <w:top w:val="double" w:sz="6" w:space="0" w:color="000000"/>
              <w:left w:val="single" w:sz="6" w:space="0" w:color="000000"/>
              <w:bottom w:val="single" w:sz="6" w:space="0" w:color="000000"/>
            </w:tcBorders>
          </w:tcPr>
          <w:p w14:paraId="39DAD79C" w14:textId="77777777" w:rsidR="00EE1480" w:rsidRPr="00EE1480" w:rsidRDefault="00EE1480" w:rsidP="00EE1480">
            <w:pPr>
              <w:spacing w:before="42" w:line="207" w:lineRule="exact"/>
              <w:ind w:left="77"/>
              <w:rPr>
                <w:rFonts w:ascii="Microsoft Sans Serif" w:eastAsia="Microsoft Sans Serif" w:hAnsi="Microsoft Sans Serif" w:cs="Microsoft Sans Serif"/>
                <w:sz w:val="20"/>
                <w:szCs w:val="22"/>
                <w:lang w:eastAsia="en-US"/>
              </w:rPr>
            </w:pPr>
            <w:r w:rsidRPr="00EE1480">
              <w:rPr>
                <w:rFonts w:ascii="Microsoft Sans Serif" w:eastAsia="Microsoft Sans Serif" w:hAnsi="Microsoft Sans Serif" w:cs="Microsoft Sans Serif"/>
                <w:sz w:val="20"/>
                <w:szCs w:val="22"/>
                <w:lang w:eastAsia="en-US"/>
              </w:rPr>
              <w:t>při</w:t>
            </w:r>
            <w:r w:rsidRPr="00EE1480">
              <w:rPr>
                <w:rFonts w:ascii="Microsoft Sans Serif" w:eastAsia="Microsoft Sans Serif" w:hAnsi="Microsoft Sans Serif" w:cs="Microsoft Sans Serif"/>
                <w:spacing w:val="-3"/>
                <w:sz w:val="20"/>
                <w:szCs w:val="22"/>
                <w:lang w:eastAsia="en-US"/>
              </w:rPr>
              <w:t xml:space="preserve"> </w:t>
            </w:r>
            <w:r w:rsidRPr="00EE1480">
              <w:rPr>
                <w:rFonts w:ascii="Microsoft Sans Serif" w:eastAsia="Microsoft Sans Serif" w:hAnsi="Microsoft Sans Serif" w:cs="Microsoft Sans Serif"/>
                <w:sz w:val="20"/>
                <w:szCs w:val="22"/>
                <w:lang w:eastAsia="en-US"/>
              </w:rPr>
              <w:t>probírce</w:t>
            </w:r>
            <w:r w:rsidRPr="00EE1480">
              <w:rPr>
                <w:rFonts w:ascii="Microsoft Sans Serif" w:eastAsia="Microsoft Sans Serif" w:hAnsi="Microsoft Sans Serif" w:cs="Microsoft Sans Serif"/>
                <w:spacing w:val="-2"/>
                <w:sz w:val="20"/>
                <w:szCs w:val="22"/>
                <w:lang w:eastAsia="en-US"/>
              </w:rPr>
              <w:t xml:space="preserve"> </w:t>
            </w:r>
            <w:r w:rsidRPr="00EE1480">
              <w:rPr>
                <w:rFonts w:ascii="Microsoft Sans Serif" w:eastAsia="Microsoft Sans Serif" w:hAnsi="Microsoft Sans Serif" w:cs="Microsoft Sans Serif"/>
                <w:sz w:val="20"/>
                <w:szCs w:val="22"/>
                <w:lang w:eastAsia="en-US"/>
              </w:rPr>
              <w:t xml:space="preserve">upřednostnit zachování </w:t>
            </w:r>
            <w:r w:rsidRPr="00EE1480">
              <w:rPr>
                <w:rFonts w:ascii="Microsoft Sans Serif" w:eastAsia="Microsoft Sans Serif" w:hAnsi="Microsoft Sans Serif" w:cs="Microsoft Sans Serif"/>
                <w:spacing w:val="-2"/>
                <w:sz w:val="20"/>
                <w:szCs w:val="22"/>
                <w:lang w:eastAsia="en-US"/>
              </w:rPr>
              <w:t>listnáčů</w:t>
            </w:r>
          </w:p>
        </w:tc>
      </w:tr>
      <w:tr w:rsidR="00EE1480" w:rsidRPr="00EE1480" w14:paraId="7C87A9C7" w14:textId="77777777" w:rsidTr="006D5657">
        <w:trPr>
          <w:trHeight w:val="481"/>
        </w:trPr>
        <w:tc>
          <w:tcPr>
            <w:tcW w:w="1418" w:type="dxa"/>
            <w:tcBorders>
              <w:top w:val="single" w:sz="6" w:space="0" w:color="000000"/>
              <w:bottom w:val="single" w:sz="6" w:space="0" w:color="000000"/>
              <w:right w:val="single" w:sz="6" w:space="0" w:color="000000"/>
            </w:tcBorders>
          </w:tcPr>
          <w:p w14:paraId="3AECBCDF" w14:textId="77777777" w:rsidR="00EE1480" w:rsidRPr="00EE1480" w:rsidRDefault="00EE1480" w:rsidP="00EE1480">
            <w:pPr>
              <w:spacing w:before="1" w:line="230" w:lineRule="atLeast"/>
              <w:ind w:left="505" w:right="72" w:hanging="416"/>
              <w:rPr>
                <w:rFonts w:ascii="Arial" w:eastAsia="Microsoft Sans Serif" w:hAnsi="Arial" w:cs="Microsoft Sans Serif"/>
                <w:b/>
                <w:sz w:val="20"/>
                <w:szCs w:val="22"/>
                <w:lang w:eastAsia="en-US"/>
              </w:rPr>
            </w:pPr>
            <w:r w:rsidRPr="00EE1480">
              <w:rPr>
                <w:rFonts w:ascii="Arial" w:eastAsia="Microsoft Sans Serif" w:hAnsi="Arial" w:cs="Microsoft Sans Serif"/>
                <w:b/>
                <w:sz w:val="20"/>
                <w:szCs w:val="22"/>
                <w:lang w:eastAsia="en-US"/>
              </w:rPr>
              <w:t>Nena</w:t>
            </w:r>
            <w:r w:rsidRPr="00EE1480">
              <w:rPr>
                <w:rFonts w:ascii="Microsoft Sans Serif" w:eastAsia="Microsoft Sans Serif" w:hAnsi="Microsoft Sans Serif" w:cs="Microsoft Sans Serif"/>
                <w:sz w:val="20"/>
                <w:szCs w:val="22"/>
                <w:lang w:eastAsia="en-US"/>
              </w:rPr>
              <w:t>č</w:t>
            </w:r>
            <w:r w:rsidRPr="00EE1480">
              <w:rPr>
                <w:rFonts w:ascii="Arial" w:eastAsia="Microsoft Sans Serif" w:hAnsi="Arial" w:cs="Microsoft Sans Serif"/>
                <w:b/>
                <w:sz w:val="20"/>
                <w:szCs w:val="22"/>
                <w:lang w:eastAsia="en-US"/>
              </w:rPr>
              <w:t>ovice</w:t>
            </w:r>
            <w:r w:rsidRPr="00EE1480">
              <w:rPr>
                <w:rFonts w:ascii="Arial" w:eastAsia="Microsoft Sans Serif" w:hAnsi="Arial" w:cs="Microsoft Sans Serif"/>
                <w:b/>
                <w:spacing w:val="-14"/>
                <w:sz w:val="20"/>
                <w:szCs w:val="22"/>
                <w:lang w:eastAsia="en-US"/>
              </w:rPr>
              <w:t xml:space="preserve"> </w:t>
            </w:r>
            <w:r w:rsidRPr="00EE1480">
              <w:rPr>
                <w:rFonts w:ascii="Arial" w:eastAsia="Microsoft Sans Serif" w:hAnsi="Arial" w:cs="Microsoft Sans Serif"/>
                <w:b/>
                <w:sz w:val="20"/>
                <w:szCs w:val="22"/>
                <w:lang w:eastAsia="en-US"/>
              </w:rPr>
              <w:t xml:space="preserve">- </w:t>
            </w:r>
            <w:r w:rsidRPr="00EE1480">
              <w:rPr>
                <w:rFonts w:ascii="Arial" w:eastAsia="Microsoft Sans Serif" w:hAnsi="Arial" w:cs="Microsoft Sans Serif"/>
                <w:b/>
                <w:spacing w:val="-4"/>
                <w:sz w:val="20"/>
                <w:szCs w:val="22"/>
                <w:lang w:eastAsia="en-US"/>
              </w:rPr>
              <w:t>luka</w:t>
            </w:r>
          </w:p>
        </w:tc>
        <w:tc>
          <w:tcPr>
            <w:tcW w:w="1276" w:type="dxa"/>
            <w:tcBorders>
              <w:top w:val="single" w:sz="6" w:space="0" w:color="000000"/>
              <w:left w:val="single" w:sz="6" w:space="0" w:color="000000"/>
              <w:bottom w:val="single" w:sz="6" w:space="0" w:color="000000"/>
              <w:right w:val="single" w:sz="6" w:space="0" w:color="000000"/>
            </w:tcBorders>
          </w:tcPr>
          <w:p w14:paraId="27168610" w14:textId="77777777" w:rsidR="00EE1480" w:rsidRPr="00EE1480" w:rsidRDefault="00EE1480" w:rsidP="00EE1480">
            <w:pPr>
              <w:spacing w:before="24"/>
              <w:ind w:left="25"/>
              <w:jc w:val="center"/>
              <w:rPr>
                <w:rFonts w:ascii="Microsoft Sans Serif" w:eastAsia="Microsoft Sans Serif" w:hAnsi="Microsoft Sans Serif" w:cs="Microsoft Sans Serif"/>
                <w:sz w:val="20"/>
                <w:szCs w:val="22"/>
                <w:lang w:eastAsia="en-US"/>
              </w:rPr>
            </w:pPr>
            <w:del w:id="670" w:author="Lukáš Veselý" w:date="2026-06-30T16:35:00Z" w16du:dateUtc="2026-06-30T14:35:00Z">
              <w:r w:rsidRPr="00EE1480" w:rsidDel="00C46E8A">
                <w:rPr>
                  <w:rFonts w:ascii="Microsoft Sans Serif" w:eastAsia="Microsoft Sans Serif" w:hAnsi="Microsoft Sans Serif" w:cs="Microsoft Sans Serif"/>
                  <w:spacing w:val="-5"/>
                  <w:sz w:val="20"/>
                  <w:szCs w:val="22"/>
                  <w:lang w:eastAsia="en-US"/>
                </w:rPr>
                <w:delText>16</w:delText>
              </w:r>
            </w:del>
            <w:ins w:id="671" w:author="Lukáš Veselý" w:date="2026-06-30T16:35:00Z" w16du:dateUtc="2026-06-30T14:35:00Z">
              <w:r w:rsidRPr="00EE1480">
                <w:rPr>
                  <w:rFonts w:ascii="Microsoft Sans Serif" w:eastAsia="Microsoft Sans Serif" w:hAnsi="Microsoft Sans Serif" w:cs="Microsoft Sans Serif"/>
                  <w:spacing w:val="-5"/>
                  <w:sz w:val="20"/>
                  <w:szCs w:val="22"/>
                  <w:lang w:eastAsia="en-US"/>
                </w:rPr>
                <w:t>LBC.16</w:t>
              </w:r>
            </w:ins>
          </w:p>
        </w:tc>
        <w:tc>
          <w:tcPr>
            <w:tcW w:w="6376" w:type="dxa"/>
            <w:tcBorders>
              <w:top w:val="single" w:sz="6" w:space="0" w:color="000000"/>
              <w:left w:val="single" w:sz="6" w:space="0" w:color="000000"/>
              <w:bottom w:val="single" w:sz="6" w:space="0" w:color="000000"/>
            </w:tcBorders>
          </w:tcPr>
          <w:p w14:paraId="2621DF7E" w14:textId="77777777" w:rsidR="00EE1480" w:rsidRPr="00EE1480" w:rsidRDefault="00EE1480" w:rsidP="00EE1480">
            <w:pPr>
              <w:spacing w:before="24"/>
              <w:ind w:left="77"/>
              <w:rPr>
                <w:rFonts w:ascii="Microsoft Sans Serif" w:eastAsia="Microsoft Sans Serif" w:hAnsi="Microsoft Sans Serif" w:cs="Microsoft Sans Serif"/>
                <w:sz w:val="20"/>
                <w:szCs w:val="22"/>
                <w:lang w:eastAsia="en-US"/>
              </w:rPr>
            </w:pPr>
            <w:r w:rsidRPr="00EE1480">
              <w:rPr>
                <w:rFonts w:ascii="Microsoft Sans Serif" w:eastAsia="Microsoft Sans Serif" w:hAnsi="Microsoft Sans Serif" w:cs="Microsoft Sans Serif"/>
                <w:sz w:val="20"/>
                <w:szCs w:val="22"/>
                <w:lang w:eastAsia="en-US"/>
              </w:rPr>
              <w:t>pokračovat</w:t>
            </w:r>
            <w:r w:rsidRPr="00EE1480">
              <w:rPr>
                <w:rFonts w:ascii="Microsoft Sans Serif" w:eastAsia="Microsoft Sans Serif" w:hAnsi="Microsoft Sans Serif" w:cs="Microsoft Sans Serif"/>
                <w:spacing w:val="-5"/>
                <w:sz w:val="20"/>
                <w:szCs w:val="22"/>
                <w:lang w:eastAsia="en-US"/>
              </w:rPr>
              <w:t xml:space="preserve"> </w:t>
            </w:r>
            <w:r w:rsidRPr="00EE1480">
              <w:rPr>
                <w:rFonts w:ascii="Microsoft Sans Serif" w:eastAsia="Microsoft Sans Serif" w:hAnsi="Microsoft Sans Serif" w:cs="Microsoft Sans Serif"/>
                <w:sz w:val="20"/>
                <w:szCs w:val="22"/>
                <w:lang w:eastAsia="en-US"/>
              </w:rPr>
              <w:t>v</w:t>
            </w:r>
            <w:r w:rsidRPr="00EE1480">
              <w:rPr>
                <w:rFonts w:ascii="Microsoft Sans Serif" w:eastAsia="Microsoft Sans Serif" w:hAnsi="Microsoft Sans Serif" w:cs="Microsoft Sans Serif"/>
                <w:spacing w:val="-3"/>
                <w:sz w:val="20"/>
                <w:szCs w:val="22"/>
                <w:lang w:eastAsia="en-US"/>
              </w:rPr>
              <w:t xml:space="preserve"> </w:t>
            </w:r>
            <w:r w:rsidRPr="00EE1480">
              <w:rPr>
                <w:rFonts w:ascii="Microsoft Sans Serif" w:eastAsia="Microsoft Sans Serif" w:hAnsi="Microsoft Sans Serif" w:cs="Microsoft Sans Serif"/>
                <w:sz w:val="20"/>
                <w:szCs w:val="22"/>
                <w:lang w:eastAsia="en-US"/>
              </w:rPr>
              <w:t>pravidelném</w:t>
            </w:r>
            <w:r w:rsidRPr="00EE1480">
              <w:rPr>
                <w:rFonts w:ascii="Microsoft Sans Serif" w:eastAsia="Microsoft Sans Serif" w:hAnsi="Microsoft Sans Serif" w:cs="Microsoft Sans Serif"/>
                <w:spacing w:val="-5"/>
                <w:sz w:val="20"/>
                <w:szCs w:val="22"/>
                <w:lang w:eastAsia="en-US"/>
              </w:rPr>
              <w:t xml:space="preserve"> </w:t>
            </w:r>
            <w:r w:rsidRPr="00EE1480">
              <w:rPr>
                <w:rFonts w:ascii="Microsoft Sans Serif" w:eastAsia="Microsoft Sans Serif" w:hAnsi="Microsoft Sans Serif" w:cs="Microsoft Sans Serif"/>
                <w:sz w:val="20"/>
                <w:szCs w:val="22"/>
                <w:lang w:eastAsia="en-US"/>
              </w:rPr>
              <w:t>sečení</w:t>
            </w:r>
            <w:r w:rsidRPr="00EE1480">
              <w:rPr>
                <w:rFonts w:ascii="Microsoft Sans Serif" w:eastAsia="Microsoft Sans Serif" w:hAnsi="Microsoft Sans Serif" w:cs="Microsoft Sans Serif"/>
                <w:spacing w:val="-2"/>
                <w:sz w:val="20"/>
                <w:szCs w:val="22"/>
                <w:lang w:eastAsia="en-US"/>
              </w:rPr>
              <w:t xml:space="preserve"> </w:t>
            </w:r>
            <w:r w:rsidRPr="00EE1480">
              <w:rPr>
                <w:rFonts w:ascii="Microsoft Sans Serif" w:eastAsia="Microsoft Sans Serif" w:hAnsi="Microsoft Sans Serif" w:cs="Microsoft Sans Serif"/>
                <w:sz w:val="20"/>
                <w:szCs w:val="22"/>
                <w:lang w:eastAsia="en-US"/>
              </w:rPr>
              <w:t>luk,</w:t>
            </w:r>
            <w:r w:rsidRPr="00EE1480">
              <w:rPr>
                <w:rFonts w:ascii="Microsoft Sans Serif" w:eastAsia="Microsoft Sans Serif" w:hAnsi="Microsoft Sans Serif" w:cs="Microsoft Sans Serif"/>
                <w:spacing w:val="-4"/>
                <w:sz w:val="20"/>
                <w:szCs w:val="22"/>
                <w:lang w:eastAsia="en-US"/>
              </w:rPr>
              <w:t xml:space="preserve"> </w:t>
            </w:r>
            <w:r w:rsidRPr="00EE1480">
              <w:rPr>
                <w:rFonts w:ascii="Microsoft Sans Serif" w:eastAsia="Microsoft Sans Serif" w:hAnsi="Microsoft Sans Serif" w:cs="Microsoft Sans Serif"/>
                <w:spacing w:val="-2"/>
                <w:sz w:val="20"/>
                <w:szCs w:val="22"/>
                <w:lang w:eastAsia="en-US"/>
              </w:rPr>
              <w:t>nehnojit</w:t>
            </w:r>
          </w:p>
        </w:tc>
      </w:tr>
      <w:tr w:rsidR="00EE1480" w:rsidRPr="00EE1480" w14:paraId="1051172B" w14:textId="77777777" w:rsidTr="006D5657">
        <w:trPr>
          <w:trHeight w:val="476"/>
        </w:trPr>
        <w:tc>
          <w:tcPr>
            <w:tcW w:w="1418" w:type="dxa"/>
            <w:tcBorders>
              <w:top w:val="single" w:sz="6" w:space="0" w:color="000000"/>
              <w:right w:val="single" w:sz="6" w:space="0" w:color="000000"/>
            </w:tcBorders>
          </w:tcPr>
          <w:p w14:paraId="7B8942A8" w14:textId="77777777" w:rsidR="00EE1480" w:rsidRPr="00EE1480" w:rsidRDefault="00EE1480" w:rsidP="00EE1480">
            <w:pPr>
              <w:spacing w:line="230" w:lineRule="atLeast"/>
              <w:ind w:left="352" w:right="115" w:hanging="212"/>
              <w:rPr>
                <w:rFonts w:ascii="Arial" w:eastAsia="Microsoft Sans Serif" w:hAnsi="Arial" w:cs="Microsoft Sans Serif"/>
                <w:b/>
                <w:sz w:val="20"/>
                <w:szCs w:val="22"/>
                <w:lang w:eastAsia="en-US"/>
              </w:rPr>
            </w:pPr>
            <w:r w:rsidRPr="00EE1480">
              <w:rPr>
                <w:rFonts w:ascii="Arial" w:eastAsia="Microsoft Sans Serif" w:hAnsi="Arial" w:cs="Microsoft Sans Serif"/>
                <w:b/>
                <w:sz w:val="20"/>
                <w:szCs w:val="22"/>
                <w:lang w:eastAsia="en-US"/>
              </w:rPr>
              <w:t>Pod</w:t>
            </w:r>
            <w:r w:rsidRPr="00EE1480">
              <w:rPr>
                <w:rFonts w:ascii="Arial" w:eastAsia="Microsoft Sans Serif" w:hAnsi="Arial" w:cs="Microsoft Sans Serif"/>
                <w:b/>
                <w:spacing w:val="-14"/>
                <w:sz w:val="20"/>
                <w:szCs w:val="22"/>
                <w:lang w:eastAsia="en-US"/>
              </w:rPr>
              <w:t xml:space="preserve"> </w:t>
            </w:r>
            <w:r w:rsidRPr="00EE1480">
              <w:rPr>
                <w:rFonts w:ascii="Arial" w:eastAsia="Microsoft Sans Serif" w:hAnsi="Arial" w:cs="Microsoft Sans Serif"/>
                <w:b/>
                <w:sz w:val="20"/>
                <w:szCs w:val="22"/>
                <w:lang w:eastAsia="en-US"/>
              </w:rPr>
              <w:t xml:space="preserve">Velkým </w:t>
            </w:r>
            <w:r w:rsidRPr="00EE1480">
              <w:rPr>
                <w:rFonts w:ascii="Arial" w:eastAsia="Microsoft Sans Serif" w:hAnsi="Arial" w:cs="Microsoft Sans Serif"/>
                <w:b/>
                <w:spacing w:val="-2"/>
                <w:sz w:val="20"/>
                <w:szCs w:val="22"/>
                <w:lang w:eastAsia="en-US"/>
              </w:rPr>
              <w:t>vrchem</w:t>
            </w:r>
          </w:p>
        </w:tc>
        <w:tc>
          <w:tcPr>
            <w:tcW w:w="1276" w:type="dxa"/>
            <w:tcBorders>
              <w:top w:val="single" w:sz="6" w:space="0" w:color="000000"/>
              <w:left w:val="single" w:sz="6" w:space="0" w:color="000000"/>
              <w:right w:val="single" w:sz="6" w:space="0" w:color="000000"/>
            </w:tcBorders>
          </w:tcPr>
          <w:p w14:paraId="5BCF218A" w14:textId="77777777" w:rsidR="00EE1480" w:rsidRPr="00EE1480" w:rsidRDefault="00EE1480" w:rsidP="00EE1480">
            <w:pPr>
              <w:spacing w:before="21"/>
              <w:ind w:left="25"/>
              <w:jc w:val="center"/>
              <w:rPr>
                <w:rFonts w:ascii="Microsoft Sans Serif" w:eastAsia="Microsoft Sans Serif" w:hAnsi="Microsoft Sans Serif" w:cs="Microsoft Sans Serif"/>
                <w:sz w:val="20"/>
                <w:szCs w:val="22"/>
                <w:lang w:eastAsia="en-US"/>
              </w:rPr>
            </w:pPr>
            <w:del w:id="672" w:author="Lukáš Veselý" w:date="2026-06-30T16:35:00Z" w16du:dateUtc="2026-06-30T14:35:00Z">
              <w:r w:rsidRPr="00EE1480" w:rsidDel="00C46E8A">
                <w:rPr>
                  <w:rFonts w:ascii="Microsoft Sans Serif" w:eastAsia="Microsoft Sans Serif" w:hAnsi="Microsoft Sans Serif" w:cs="Microsoft Sans Serif"/>
                  <w:spacing w:val="-5"/>
                  <w:sz w:val="20"/>
                  <w:szCs w:val="22"/>
                  <w:lang w:eastAsia="en-US"/>
                </w:rPr>
                <w:delText>17</w:delText>
              </w:r>
            </w:del>
            <w:ins w:id="673" w:author="Lukáš Veselý" w:date="2026-06-30T16:35:00Z" w16du:dateUtc="2026-06-30T14:35:00Z">
              <w:r w:rsidRPr="00EE1480">
                <w:rPr>
                  <w:rFonts w:ascii="Microsoft Sans Serif" w:eastAsia="Microsoft Sans Serif" w:hAnsi="Microsoft Sans Serif" w:cs="Microsoft Sans Serif"/>
                  <w:spacing w:val="-5"/>
                  <w:sz w:val="20"/>
                  <w:szCs w:val="22"/>
                  <w:lang w:eastAsia="en-US"/>
                </w:rPr>
                <w:t>LBC.17</w:t>
              </w:r>
            </w:ins>
          </w:p>
        </w:tc>
        <w:tc>
          <w:tcPr>
            <w:tcW w:w="6376" w:type="dxa"/>
            <w:tcBorders>
              <w:top w:val="single" w:sz="6" w:space="0" w:color="000000"/>
              <w:left w:val="single" w:sz="6" w:space="0" w:color="000000"/>
            </w:tcBorders>
          </w:tcPr>
          <w:p w14:paraId="34468460" w14:textId="77777777" w:rsidR="00EE1480" w:rsidRPr="00605683" w:rsidRDefault="00EE1480" w:rsidP="00EE1480">
            <w:pPr>
              <w:spacing w:before="21"/>
              <w:ind w:left="77"/>
              <w:rPr>
                <w:rFonts w:ascii="Microsoft Sans Serif" w:eastAsia="Microsoft Sans Serif" w:hAnsi="Microsoft Sans Serif" w:cs="Microsoft Sans Serif"/>
                <w:sz w:val="20"/>
                <w:szCs w:val="22"/>
                <w:lang w:val="pt-PT" w:eastAsia="en-US"/>
              </w:rPr>
            </w:pPr>
            <w:proofErr w:type="spellStart"/>
            <w:r w:rsidRPr="00605683">
              <w:rPr>
                <w:rFonts w:ascii="Microsoft Sans Serif" w:eastAsia="Microsoft Sans Serif" w:hAnsi="Microsoft Sans Serif" w:cs="Microsoft Sans Serif"/>
                <w:sz w:val="20"/>
                <w:szCs w:val="22"/>
                <w:lang w:val="pt-PT" w:eastAsia="en-US"/>
              </w:rPr>
              <w:t>obnovit</w:t>
            </w:r>
            <w:proofErr w:type="spellEnd"/>
            <w:r w:rsidRPr="00605683">
              <w:rPr>
                <w:rFonts w:ascii="Microsoft Sans Serif" w:eastAsia="Microsoft Sans Serif" w:hAnsi="Microsoft Sans Serif" w:cs="Microsoft Sans Serif"/>
                <w:spacing w:val="-4"/>
                <w:sz w:val="20"/>
                <w:szCs w:val="22"/>
                <w:lang w:val="pt-PT" w:eastAsia="en-US"/>
              </w:rPr>
              <w:t xml:space="preserve"> </w:t>
            </w:r>
            <w:proofErr w:type="spellStart"/>
            <w:r w:rsidRPr="00605683">
              <w:rPr>
                <w:rFonts w:ascii="Microsoft Sans Serif" w:eastAsia="Microsoft Sans Serif" w:hAnsi="Microsoft Sans Serif" w:cs="Microsoft Sans Serif"/>
                <w:sz w:val="20"/>
                <w:szCs w:val="22"/>
                <w:lang w:val="pt-PT" w:eastAsia="en-US"/>
              </w:rPr>
              <w:t>sečení</w:t>
            </w:r>
            <w:proofErr w:type="spellEnd"/>
            <w:r w:rsidRPr="00605683">
              <w:rPr>
                <w:rFonts w:ascii="Microsoft Sans Serif" w:eastAsia="Microsoft Sans Serif" w:hAnsi="Microsoft Sans Serif" w:cs="Microsoft Sans Serif"/>
                <w:sz w:val="20"/>
                <w:szCs w:val="22"/>
                <w:lang w:val="pt-PT" w:eastAsia="en-US"/>
              </w:rPr>
              <w:t xml:space="preserve"> </w:t>
            </w:r>
            <w:proofErr w:type="spellStart"/>
            <w:r w:rsidRPr="00605683">
              <w:rPr>
                <w:rFonts w:ascii="Microsoft Sans Serif" w:eastAsia="Microsoft Sans Serif" w:hAnsi="Microsoft Sans Serif" w:cs="Microsoft Sans Serif"/>
                <w:sz w:val="20"/>
                <w:szCs w:val="22"/>
                <w:lang w:val="pt-PT" w:eastAsia="en-US"/>
              </w:rPr>
              <w:t>travin</w:t>
            </w:r>
            <w:proofErr w:type="spellEnd"/>
            <w:r w:rsidRPr="00605683">
              <w:rPr>
                <w:rFonts w:ascii="Microsoft Sans Serif" w:eastAsia="Microsoft Sans Serif" w:hAnsi="Microsoft Sans Serif" w:cs="Microsoft Sans Serif"/>
                <w:spacing w:val="-1"/>
                <w:sz w:val="20"/>
                <w:szCs w:val="22"/>
                <w:lang w:val="pt-PT" w:eastAsia="en-US"/>
              </w:rPr>
              <w:t xml:space="preserve"> </w:t>
            </w:r>
            <w:r w:rsidRPr="00605683">
              <w:rPr>
                <w:rFonts w:ascii="Microsoft Sans Serif" w:eastAsia="Microsoft Sans Serif" w:hAnsi="Microsoft Sans Serif" w:cs="Microsoft Sans Serif"/>
                <w:sz w:val="20"/>
                <w:szCs w:val="22"/>
                <w:lang w:val="pt-PT" w:eastAsia="en-US"/>
              </w:rPr>
              <w:t>na</w:t>
            </w:r>
            <w:r w:rsidRPr="00605683">
              <w:rPr>
                <w:rFonts w:ascii="Microsoft Sans Serif" w:eastAsia="Microsoft Sans Serif" w:hAnsi="Microsoft Sans Serif" w:cs="Microsoft Sans Serif"/>
                <w:spacing w:val="-1"/>
                <w:sz w:val="20"/>
                <w:szCs w:val="22"/>
                <w:lang w:val="pt-PT" w:eastAsia="en-US"/>
              </w:rPr>
              <w:t xml:space="preserve"> </w:t>
            </w:r>
            <w:proofErr w:type="spellStart"/>
            <w:r w:rsidRPr="00605683">
              <w:rPr>
                <w:rFonts w:ascii="Microsoft Sans Serif" w:eastAsia="Microsoft Sans Serif" w:hAnsi="Microsoft Sans Serif" w:cs="Microsoft Sans Serif"/>
                <w:spacing w:val="-2"/>
                <w:sz w:val="20"/>
                <w:szCs w:val="22"/>
                <w:lang w:val="pt-PT" w:eastAsia="en-US"/>
              </w:rPr>
              <w:t>louce</w:t>
            </w:r>
            <w:proofErr w:type="spellEnd"/>
          </w:p>
        </w:tc>
      </w:tr>
    </w:tbl>
    <w:p w14:paraId="11F27A41" w14:textId="77777777" w:rsidR="00EE1480" w:rsidRPr="00EE1480" w:rsidRDefault="00EE1480" w:rsidP="00EE1480">
      <w:pPr>
        <w:widowControl w:val="0"/>
        <w:autoSpaceDE w:val="0"/>
        <w:autoSpaceDN w:val="0"/>
        <w:spacing w:before="200"/>
        <w:rPr>
          <w:rFonts w:ascii="Arial" w:eastAsia="Microsoft Sans Serif" w:hAnsi="Microsoft Sans Serif" w:cs="Microsoft Sans Serif"/>
          <w:b/>
          <w:sz w:val="22"/>
          <w:szCs w:val="22"/>
          <w:lang w:eastAsia="en-US"/>
        </w:rPr>
      </w:pPr>
    </w:p>
    <w:p w14:paraId="1E48DAD8" w14:textId="77777777" w:rsidR="00EE1480" w:rsidRPr="00EE1480" w:rsidRDefault="00EE1480" w:rsidP="00EE1480">
      <w:pPr>
        <w:widowControl w:val="0"/>
        <w:numPr>
          <w:ilvl w:val="1"/>
          <w:numId w:val="8"/>
        </w:numPr>
        <w:tabs>
          <w:tab w:val="left" w:pos="712"/>
        </w:tabs>
        <w:autoSpaceDE w:val="0"/>
        <w:autoSpaceDN w:val="0"/>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Protierozní</w:t>
      </w:r>
      <w:r w:rsidRPr="00EE1480">
        <w:rPr>
          <w:rFonts w:ascii="Arial" w:eastAsia="Arial" w:hAnsi="Arial" w:cs="Arial"/>
          <w:b/>
          <w:bCs/>
          <w:i/>
          <w:iCs/>
          <w:spacing w:val="-11"/>
          <w:sz w:val="26"/>
          <w:szCs w:val="26"/>
          <w:lang w:eastAsia="en-US"/>
        </w:rPr>
        <w:t xml:space="preserve"> </w:t>
      </w:r>
      <w:r w:rsidRPr="00EE1480">
        <w:rPr>
          <w:rFonts w:ascii="Arial" w:eastAsia="Arial" w:hAnsi="Arial" w:cs="Arial"/>
          <w:b/>
          <w:bCs/>
          <w:i/>
          <w:iCs/>
          <w:spacing w:val="-2"/>
          <w:sz w:val="26"/>
          <w:szCs w:val="26"/>
          <w:lang w:eastAsia="en-US"/>
        </w:rPr>
        <w:t>opatření</w:t>
      </w:r>
    </w:p>
    <w:p w14:paraId="6C005207" w14:textId="77777777" w:rsidR="00EE1480" w:rsidRPr="00EE1480" w:rsidRDefault="00EE1480" w:rsidP="00EE1480">
      <w:pPr>
        <w:widowControl w:val="0"/>
        <w:autoSpaceDE w:val="0"/>
        <w:autoSpaceDN w:val="0"/>
        <w:spacing w:before="153" w:line="364" w:lineRule="auto"/>
        <w:ind w:left="426" w:right="273"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Územní plán nenavrhuje technická protierozní opatření. Vzhledem k charakteru </w:t>
      </w:r>
      <w:r w:rsidRPr="00EE1480">
        <w:rPr>
          <w:rFonts w:ascii="Microsoft Sans Serif" w:eastAsia="Microsoft Sans Serif" w:hAnsi="Microsoft Sans Serif" w:cs="Microsoft Sans Serif"/>
          <w:sz w:val="22"/>
          <w:szCs w:val="22"/>
          <w:lang w:eastAsia="en-US"/>
        </w:rPr>
        <w:lastRenderedPageBreak/>
        <w:t>řešeného území jsou dostačující agrotechnická opatření a obnova krajinné zeleně v rámci pozemkových úprav.</w:t>
      </w:r>
    </w:p>
    <w:p w14:paraId="6357D445" w14:textId="77777777" w:rsidR="00EE1480" w:rsidRPr="00EE1480" w:rsidRDefault="00EE1480" w:rsidP="00EE1480">
      <w:pPr>
        <w:widowControl w:val="0"/>
        <w:autoSpaceDE w:val="0"/>
        <w:autoSpaceDN w:val="0"/>
        <w:spacing w:before="132"/>
        <w:rPr>
          <w:rFonts w:ascii="Microsoft Sans Serif" w:eastAsia="Microsoft Sans Serif" w:hAnsi="Microsoft Sans Serif" w:cs="Microsoft Sans Serif"/>
          <w:sz w:val="22"/>
          <w:szCs w:val="22"/>
          <w:lang w:eastAsia="en-US"/>
        </w:rPr>
      </w:pPr>
    </w:p>
    <w:p w14:paraId="3B77537A" w14:textId="77777777" w:rsidR="00EE1480" w:rsidRPr="00EE1480" w:rsidRDefault="00EE1480" w:rsidP="00EE1480">
      <w:pPr>
        <w:widowControl w:val="0"/>
        <w:numPr>
          <w:ilvl w:val="1"/>
          <w:numId w:val="8"/>
        </w:numPr>
        <w:tabs>
          <w:tab w:val="left" w:pos="712"/>
        </w:tabs>
        <w:autoSpaceDE w:val="0"/>
        <w:autoSpaceDN w:val="0"/>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Koncepce</w:t>
      </w:r>
      <w:r w:rsidRPr="00EE1480">
        <w:rPr>
          <w:rFonts w:ascii="Arial" w:eastAsia="Arial" w:hAnsi="Arial" w:cs="Arial"/>
          <w:b/>
          <w:bCs/>
          <w:i/>
          <w:iCs/>
          <w:spacing w:val="-11"/>
          <w:sz w:val="26"/>
          <w:szCs w:val="26"/>
          <w:lang w:eastAsia="en-US"/>
        </w:rPr>
        <w:t xml:space="preserve"> </w:t>
      </w:r>
      <w:r w:rsidRPr="00EE1480">
        <w:rPr>
          <w:rFonts w:ascii="Arial" w:eastAsia="Arial" w:hAnsi="Arial" w:cs="Arial"/>
          <w:b/>
          <w:bCs/>
          <w:i/>
          <w:iCs/>
          <w:spacing w:val="-2"/>
          <w:sz w:val="26"/>
          <w:szCs w:val="26"/>
          <w:lang w:eastAsia="en-US"/>
        </w:rPr>
        <w:t>rekreace</w:t>
      </w:r>
    </w:p>
    <w:p w14:paraId="6BCA4530" w14:textId="77777777" w:rsidR="00EE1480" w:rsidRPr="00EE1480" w:rsidRDefault="00EE1480" w:rsidP="00EE1480">
      <w:pPr>
        <w:widowControl w:val="0"/>
        <w:autoSpaceDE w:val="0"/>
        <w:autoSpaceDN w:val="0"/>
        <w:spacing w:before="150" w:line="367" w:lineRule="auto"/>
        <w:ind w:left="426" w:right="274"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Hlavní</w:t>
      </w:r>
      <w:r w:rsidRPr="00EE1480">
        <w:rPr>
          <w:rFonts w:ascii="Microsoft Sans Serif" w:eastAsia="Microsoft Sans Serif" w:hAnsi="Microsoft Sans Serif" w:cs="Microsoft Sans Serif"/>
          <w:spacing w:val="25"/>
          <w:sz w:val="22"/>
          <w:szCs w:val="22"/>
          <w:lang w:eastAsia="en-US"/>
        </w:rPr>
        <w:t xml:space="preserve"> </w:t>
      </w:r>
      <w:r w:rsidRPr="00EE1480">
        <w:rPr>
          <w:rFonts w:ascii="Microsoft Sans Serif" w:eastAsia="Microsoft Sans Serif" w:hAnsi="Microsoft Sans Serif" w:cs="Microsoft Sans Serif"/>
          <w:sz w:val="22"/>
          <w:szCs w:val="22"/>
          <w:lang w:eastAsia="en-US"/>
        </w:rPr>
        <w:t>formou</w:t>
      </w:r>
      <w:r w:rsidRPr="00EE1480">
        <w:rPr>
          <w:rFonts w:ascii="Microsoft Sans Serif" w:eastAsia="Microsoft Sans Serif" w:hAnsi="Microsoft Sans Serif" w:cs="Microsoft Sans Serif"/>
          <w:spacing w:val="24"/>
          <w:sz w:val="22"/>
          <w:szCs w:val="22"/>
          <w:lang w:eastAsia="en-US"/>
        </w:rPr>
        <w:t xml:space="preserve"> </w:t>
      </w:r>
      <w:del w:id="674" w:author="Lukáš Veselý" w:date="2026-06-30T16:36:00Z" w16du:dateUtc="2026-06-30T14:36:00Z">
        <w:r w:rsidRPr="00EE1480" w:rsidDel="00071F5F">
          <w:rPr>
            <w:rFonts w:ascii="Microsoft Sans Serif" w:eastAsia="Microsoft Sans Serif" w:hAnsi="Microsoft Sans Serif" w:cs="Microsoft Sans Serif"/>
            <w:sz w:val="22"/>
            <w:szCs w:val="22"/>
            <w:lang w:eastAsia="en-US"/>
          </w:rPr>
          <w:delText>individuální</w:delText>
        </w:r>
        <w:r w:rsidRPr="00EE1480" w:rsidDel="00071F5F">
          <w:rPr>
            <w:rFonts w:ascii="Microsoft Sans Serif" w:eastAsia="Microsoft Sans Serif" w:hAnsi="Microsoft Sans Serif" w:cs="Microsoft Sans Serif"/>
            <w:spacing w:val="23"/>
            <w:sz w:val="22"/>
            <w:szCs w:val="22"/>
            <w:lang w:eastAsia="en-US"/>
          </w:rPr>
          <w:delText xml:space="preserve"> </w:delText>
        </w:r>
        <w:r w:rsidRPr="00EE1480" w:rsidDel="00071F5F">
          <w:rPr>
            <w:rFonts w:ascii="Microsoft Sans Serif" w:eastAsia="Microsoft Sans Serif" w:hAnsi="Microsoft Sans Serif" w:cs="Microsoft Sans Serif"/>
            <w:sz w:val="22"/>
            <w:szCs w:val="22"/>
            <w:lang w:eastAsia="en-US"/>
          </w:rPr>
          <w:delText>rekreace</w:delText>
        </w:r>
      </w:del>
      <w:ins w:id="675" w:author="Lukáš Veselý" w:date="2026-06-30T16:36:00Z" w16du:dateUtc="2026-06-30T14:36:00Z">
        <w:r w:rsidRPr="00EE1480">
          <w:rPr>
            <w:rFonts w:ascii="Microsoft Sans Serif" w:eastAsia="Microsoft Sans Serif" w:hAnsi="Microsoft Sans Serif" w:cs="Microsoft Sans Serif"/>
            <w:sz w:val="22"/>
            <w:szCs w:val="22"/>
            <w:lang w:eastAsia="en-US"/>
          </w:rPr>
          <w:t>rekreace individuální</w:t>
        </w:r>
      </w:ins>
      <w:r w:rsidRPr="00EE1480">
        <w:rPr>
          <w:rFonts w:ascii="Microsoft Sans Serif" w:eastAsia="Microsoft Sans Serif" w:hAnsi="Microsoft Sans Serif" w:cs="Microsoft Sans Serif"/>
          <w:spacing w:val="24"/>
          <w:sz w:val="22"/>
          <w:szCs w:val="22"/>
          <w:lang w:eastAsia="en-US"/>
        </w:rPr>
        <w:t xml:space="preserve"> </w:t>
      </w:r>
      <w:r w:rsidRPr="00EE1480">
        <w:rPr>
          <w:rFonts w:ascii="Microsoft Sans Serif" w:eastAsia="Microsoft Sans Serif" w:hAnsi="Microsoft Sans Serif" w:cs="Microsoft Sans Serif"/>
          <w:sz w:val="22"/>
          <w:szCs w:val="22"/>
          <w:lang w:eastAsia="en-US"/>
        </w:rPr>
        <w:t>v Nenačovicích</w:t>
      </w:r>
      <w:r w:rsidRPr="00EE1480">
        <w:rPr>
          <w:rFonts w:ascii="Microsoft Sans Serif" w:eastAsia="Microsoft Sans Serif" w:hAnsi="Microsoft Sans Serif" w:cs="Microsoft Sans Serif"/>
          <w:spacing w:val="21"/>
          <w:sz w:val="22"/>
          <w:szCs w:val="22"/>
          <w:lang w:eastAsia="en-US"/>
        </w:rPr>
        <w:t xml:space="preserve"> </w:t>
      </w:r>
      <w:r w:rsidRPr="00EE1480">
        <w:rPr>
          <w:rFonts w:ascii="Microsoft Sans Serif" w:eastAsia="Microsoft Sans Serif" w:hAnsi="Microsoft Sans Serif" w:cs="Microsoft Sans Serif"/>
          <w:sz w:val="22"/>
          <w:szCs w:val="22"/>
          <w:lang w:eastAsia="en-US"/>
        </w:rPr>
        <w:t>je,</w:t>
      </w:r>
      <w:r w:rsidRPr="00EE1480">
        <w:rPr>
          <w:rFonts w:ascii="Microsoft Sans Serif" w:eastAsia="Microsoft Sans Serif" w:hAnsi="Microsoft Sans Serif" w:cs="Microsoft Sans Serif"/>
          <w:spacing w:val="21"/>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21"/>
          <w:sz w:val="22"/>
          <w:szCs w:val="22"/>
          <w:lang w:eastAsia="en-US"/>
        </w:rPr>
        <w:t xml:space="preserve"> </w:t>
      </w:r>
      <w:r w:rsidRPr="00EE1480">
        <w:rPr>
          <w:rFonts w:ascii="Microsoft Sans Serif" w:eastAsia="Microsoft Sans Serif" w:hAnsi="Microsoft Sans Serif" w:cs="Microsoft Sans Serif"/>
          <w:sz w:val="22"/>
          <w:szCs w:val="22"/>
          <w:lang w:eastAsia="en-US"/>
        </w:rPr>
        <w:t>i</w:t>
      </w:r>
      <w:r w:rsidRPr="00EE1480">
        <w:rPr>
          <w:rFonts w:ascii="Microsoft Sans Serif" w:eastAsia="Microsoft Sans Serif" w:hAnsi="Microsoft Sans Serif" w:cs="Microsoft Sans Serif"/>
          <w:spacing w:val="23"/>
          <w:sz w:val="22"/>
          <w:szCs w:val="22"/>
          <w:lang w:eastAsia="en-US"/>
        </w:rPr>
        <w:t xml:space="preserve"> </w:t>
      </w:r>
      <w:r w:rsidRPr="00EE1480">
        <w:rPr>
          <w:rFonts w:ascii="Microsoft Sans Serif" w:eastAsia="Microsoft Sans Serif" w:hAnsi="Microsoft Sans Serif" w:cs="Microsoft Sans Serif"/>
          <w:sz w:val="22"/>
          <w:szCs w:val="22"/>
          <w:lang w:eastAsia="en-US"/>
        </w:rPr>
        <w:t>nadále</w:t>
      </w:r>
      <w:r w:rsidRPr="00EE1480">
        <w:rPr>
          <w:rFonts w:ascii="Microsoft Sans Serif" w:eastAsia="Microsoft Sans Serif" w:hAnsi="Microsoft Sans Serif" w:cs="Microsoft Sans Serif"/>
          <w:spacing w:val="24"/>
          <w:sz w:val="22"/>
          <w:szCs w:val="22"/>
          <w:lang w:eastAsia="en-US"/>
        </w:rPr>
        <w:t xml:space="preserve"> </w:t>
      </w:r>
      <w:r w:rsidRPr="00EE1480">
        <w:rPr>
          <w:rFonts w:ascii="Microsoft Sans Serif" w:eastAsia="Microsoft Sans Serif" w:hAnsi="Microsoft Sans Serif" w:cs="Microsoft Sans Serif"/>
          <w:sz w:val="22"/>
          <w:szCs w:val="22"/>
          <w:lang w:eastAsia="en-US"/>
        </w:rPr>
        <w:t>zůstane</w:t>
      </w:r>
      <w:r w:rsidRPr="00EE1480">
        <w:rPr>
          <w:rFonts w:ascii="Microsoft Sans Serif" w:eastAsia="Microsoft Sans Serif" w:hAnsi="Microsoft Sans Serif" w:cs="Microsoft Sans Serif"/>
          <w:spacing w:val="24"/>
          <w:sz w:val="22"/>
          <w:szCs w:val="22"/>
          <w:lang w:eastAsia="en-US"/>
        </w:rPr>
        <w:t xml:space="preserve"> </w:t>
      </w:r>
      <w:r w:rsidRPr="00EE1480">
        <w:rPr>
          <w:rFonts w:ascii="Microsoft Sans Serif" w:eastAsia="Microsoft Sans Serif" w:hAnsi="Microsoft Sans Serif" w:cs="Microsoft Sans Serif"/>
          <w:sz w:val="22"/>
          <w:szCs w:val="22"/>
          <w:lang w:eastAsia="en-US"/>
        </w:rPr>
        <w:t>chalupaření v upravených</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objektech</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rozmístěných</w:t>
      </w:r>
      <w:r w:rsidRPr="00EE1480">
        <w:rPr>
          <w:rFonts w:ascii="Microsoft Sans Serif" w:eastAsia="Microsoft Sans Serif" w:hAnsi="Microsoft Sans Serif" w:cs="Microsoft Sans Serif"/>
          <w:spacing w:val="-11"/>
          <w:sz w:val="22"/>
          <w:szCs w:val="22"/>
          <w:lang w:eastAsia="en-US"/>
        </w:rPr>
        <w:t xml:space="preserve"> </w:t>
      </w:r>
      <w:r w:rsidRPr="00EE1480">
        <w:rPr>
          <w:rFonts w:ascii="Microsoft Sans Serif" w:eastAsia="Microsoft Sans Serif" w:hAnsi="Microsoft Sans Serif" w:cs="Microsoft Sans Serif"/>
          <w:sz w:val="22"/>
          <w:szCs w:val="22"/>
          <w:lang w:eastAsia="en-US"/>
        </w:rPr>
        <w:t>po</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sídle.</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Navíc</w:t>
      </w:r>
      <w:r w:rsidRPr="00EE1480">
        <w:rPr>
          <w:rFonts w:ascii="Microsoft Sans Serif" w:eastAsia="Microsoft Sans Serif" w:hAnsi="Microsoft Sans Serif" w:cs="Microsoft Sans Serif"/>
          <w:spacing w:val="-8"/>
          <w:sz w:val="22"/>
          <w:szCs w:val="22"/>
          <w:lang w:eastAsia="en-US"/>
        </w:rPr>
        <w:t xml:space="preserve"> </w:t>
      </w:r>
      <w:r w:rsidRPr="00EE1480">
        <w:rPr>
          <w:rFonts w:ascii="Microsoft Sans Serif" w:eastAsia="Microsoft Sans Serif" w:hAnsi="Microsoft Sans Serif" w:cs="Microsoft Sans Serif"/>
          <w:sz w:val="22"/>
          <w:szCs w:val="22"/>
          <w:lang w:eastAsia="en-US"/>
        </w:rPr>
        <w:t>územní</w:t>
      </w:r>
      <w:r w:rsidRPr="00EE1480">
        <w:rPr>
          <w:rFonts w:ascii="Microsoft Sans Serif" w:eastAsia="Microsoft Sans Serif" w:hAnsi="Microsoft Sans Serif" w:cs="Microsoft Sans Serif"/>
          <w:spacing w:val="-7"/>
          <w:sz w:val="22"/>
          <w:szCs w:val="22"/>
          <w:lang w:eastAsia="en-US"/>
        </w:rPr>
        <w:t xml:space="preserve"> </w:t>
      </w:r>
      <w:r w:rsidRPr="00EE1480">
        <w:rPr>
          <w:rFonts w:ascii="Microsoft Sans Serif" w:eastAsia="Microsoft Sans Serif" w:hAnsi="Microsoft Sans Serif" w:cs="Microsoft Sans Serif"/>
          <w:sz w:val="22"/>
          <w:szCs w:val="22"/>
          <w:lang w:eastAsia="en-US"/>
        </w:rPr>
        <w:t>plán</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vymezuje</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novou</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plochu</w:t>
      </w:r>
      <w:r w:rsidRPr="00EE1480">
        <w:rPr>
          <w:rFonts w:ascii="Microsoft Sans Serif" w:eastAsia="Microsoft Sans Serif" w:hAnsi="Microsoft Sans Serif" w:cs="Microsoft Sans Serif"/>
          <w:spacing w:val="-9"/>
          <w:sz w:val="22"/>
          <w:szCs w:val="22"/>
          <w:lang w:eastAsia="en-US"/>
        </w:rPr>
        <w:t xml:space="preserve"> </w:t>
      </w:r>
      <w:r w:rsidRPr="00EE1480">
        <w:rPr>
          <w:rFonts w:ascii="Microsoft Sans Serif" w:eastAsia="Microsoft Sans Serif" w:hAnsi="Microsoft Sans Serif" w:cs="Microsoft Sans Serif"/>
          <w:sz w:val="22"/>
          <w:szCs w:val="22"/>
          <w:lang w:eastAsia="en-US"/>
        </w:rPr>
        <w:t xml:space="preserve">pro </w:t>
      </w:r>
      <w:del w:id="676" w:author="Lukáš Veselý" w:date="2026-06-30T16:37:00Z" w16du:dateUtc="2026-06-30T14:37:00Z">
        <w:r w:rsidRPr="00EE1480" w:rsidDel="00071F5F">
          <w:rPr>
            <w:rFonts w:ascii="Microsoft Sans Serif" w:eastAsia="Microsoft Sans Serif" w:hAnsi="Microsoft Sans Serif" w:cs="Microsoft Sans Serif"/>
            <w:sz w:val="22"/>
            <w:szCs w:val="22"/>
            <w:lang w:eastAsia="en-US"/>
          </w:rPr>
          <w:delText>individuální rekreaci</w:delText>
        </w:r>
      </w:del>
      <w:ins w:id="677" w:author="Lukáš Veselý" w:date="2026-06-30T16:37:00Z" w16du:dateUtc="2026-06-30T14:37:00Z">
        <w:r w:rsidRPr="00EE1480">
          <w:rPr>
            <w:rFonts w:ascii="Microsoft Sans Serif" w:eastAsia="Microsoft Sans Serif" w:hAnsi="Microsoft Sans Serif" w:cs="Microsoft Sans Serif"/>
            <w:sz w:val="22"/>
            <w:szCs w:val="22"/>
            <w:lang w:eastAsia="en-US"/>
          </w:rPr>
          <w:t>rekreaci individuální</w:t>
        </w:r>
      </w:ins>
      <w:r w:rsidRPr="00EE1480">
        <w:rPr>
          <w:rFonts w:ascii="Microsoft Sans Serif" w:eastAsia="Microsoft Sans Serif" w:hAnsi="Microsoft Sans Serif" w:cs="Microsoft Sans Serif"/>
          <w:sz w:val="22"/>
          <w:szCs w:val="22"/>
          <w:lang w:eastAsia="en-US"/>
        </w:rPr>
        <w:t xml:space="preserve"> na severu řešeného území na ploše </w:t>
      </w:r>
      <w:del w:id="678" w:author="Lukáš Veselý" w:date="2026-06-30T16:38:00Z" w16du:dateUtc="2026-06-30T14:38:00Z">
        <w:r w:rsidRPr="00EE1480" w:rsidDel="00071F5F">
          <w:rPr>
            <w:rFonts w:ascii="Microsoft Sans Serif" w:eastAsia="Microsoft Sans Serif" w:hAnsi="Microsoft Sans Serif" w:cs="Microsoft Sans Serif"/>
            <w:sz w:val="22"/>
            <w:szCs w:val="22"/>
            <w:lang w:eastAsia="en-US"/>
          </w:rPr>
          <w:delText>R1</w:delText>
        </w:r>
      </w:del>
      <w:ins w:id="679" w:author="Lukáš Veselý" w:date="2026-06-30T16:38:00Z" w16du:dateUtc="2026-06-30T14:38:00Z">
        <w:r w:rsidRPr="00EE1480">
          <w:rPr>
            <w:rFonts w:ascii="Microsoft Sans Serif" w:eastAsia="Microsoft Sans Serif" w:hAnsi="Microsoft Sans Serif" w:cs="Microsoft Sans Serif"/>
            <w:sz w:val="22"/>
            <w:szCs w:val="22"/>
            <w:lang w:eastAsia="en-US"/>
          </w:rPr>
          <w:t>Z.7</w:t>
        </w:r>
      </w:ins>
      <w:r w:rsidRPr="00EE1480">
        <w:rPr>
          <w:rFonts w:ascii="Microsoft Sans Serif" w:eastAsia="Microsoft Sans Serif" w:hAnsi="Microsoft Sans Serif" w:cs="Microsoft Sans Serif"/>
          <w:sz w:val="22"/>
          <w:szCs w:val="22"/>
          <w:lang w:eastAsia="en-US"/>
        </w:rPr>
        <w:t>. Tato plocha by měla plynule navazovat na již stávající chatovou osadu a územní plán zde navrhuje vybudovat maximálně 8 rekreačních objektů.</w:t>
      </w:r>
    </w:p>
    <w:p w14:paraId="49CD226C" w14:textId="77777777" w:rsidR="00EE1480" w:rsidRPr="00EE1480" w:rsidRDefault="00EE1480" w:rsidP="00EE1480">
      <w:pPr>
        <w:widowControl w:val="0"/>
        <w:autoSpaceDE w:val="0"/>
        <w:autoSpaceDN w:val="0"/>
        <w:spacing w:line="364" w:lineRule="auto"/>
        <w:ind w:left="426" w:right="275"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 rámci</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územního</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plánu</w:t>
      </w:r>
      <w:r w:rsidRPr="00EE1480">
        <w:rPr>
          <w:rFonts w:ascii="Microsoft Sans Serif" w:eastAsia="Microsoft Sans Serif" w:hAnsi="Microsoft Sans Serif" w:cs="Microsoft Sans Serif"/>
          <w:spacing w:val="40"/>
          <w:sz w:val="22"/>
          <w:szCs w:val="22"/>
          <w:lang w:eastAsia="en-US"/>
        </w:rPr>
        <w:t xml:space="preserve"> </w:t>
      </w:r>
      <w:del w:id="680" w:author="Lukáš Veselý" w:date="2026-06-30T16:42:00Z" w16du:dateUtc="2026-06-30T14:42:00Z">
        <w:r w:rsidRPr="00EE1480" w:rsidDel="00742DCB">
          <w:rPr>
            <w:rFonts w:ascii="Microsoft Sans Serif" w:eastAsia="Microsoft Sans Serif" w:hAnsi="Microsoft Sans Serif" w:cs="Microsoft Sans Serif"/>
            <w:sz w:val="22"/>
            <w:szCs w:val="22"/>
            <w:lang w:eastAsia="en-US"/>
          </w:rPr>
          <w:delText>jsou</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navrhovány</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dvě</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plochy</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pro</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sportovní</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vyžití</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S1</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a</w:delText>
        </w:r>
        <w:r w:rsidRPr="00EE1480" w:rsidDel="00742DCB">
          <w:rPr>
            <w:rFonts w:ascii="Microsoft Sans Serif" w:eastAsia="Microsoft Sans Serif" w:hAnsi="Microsoft Sans Serif" w:cs="Microsoft Sans Serif"/>
            <w:spacing w:val="40"/>
            <w:sz w:val="22"/>
            <w:szCs w:val="22"/>
            <w:lang w:eastAsia="en-US"/>
          </w:rPr>
          <w:delText xml:space="preserve"> </w:delText>
        </w:r>
        <w:r w:rsidRPr="00EE1480" w:rsidDel="00742DCB">
          <w:rPr>
            <w:rFonts w:ascii="Microsoft Sans Serif" w:eastAsia="Microsoft Sans Serif" w:hAnsi="Microsoft Sans Serif" w:cs="Microsoft Sans Serif"/>
            <w:sz w:val="22"/>
            <w:szCs w:val="22"/>
            <w:lang w:eastAsia="en-US"/>
          </w:rPr>
          <w:delText>S2, na plochách situovaných podél jižního okraje stávající zástavby.</w:delText>
        </w:r>
      </w:del>
      <w:ins w:id="681" w:author="Lukáš Veselý" w:date="2026-06-30T16:42:00Z" w16du:dateUtc="2026-06-30T14:42:00Z">
        <w:r w:rsidRPr="00EE1480">
          <w:rPr>
            <w:rFonts w:ascii="Microsoft Sans Serif" w:eastAsia="Microsoft Sans Serif" w:hAnsi="Microsoft Sans Serif" w:cs="Microsoft Sans Serif"/>
            <w:sz w:val="22"/>
            <w:szCs w:val="22"/>
            <w:lang w:eastAsia="en-US"/>
          </w:rPr>
          <w:t xml:space="preserve">je navrhována jedna plocha občanského vybavení sport Z.6 </w:t>
        </w:r>
      </w:ins>
      <w:ins w:id="682" w:author="Lukáš Veselý" w:date="2026-06-30T16:43:00Z" w16du:dateUtc="2026-06-30T14:43:00Z">
        <w:r w:rsidRPr="00EE1480">
          <w:rPr>
            <w:rFonts w:ascii="Microsoft Sans Serif" w:eastAsia="Microsoft Sans Serif" w:hAnsi="Microsoft Sans Serif" w:cs="Microsoft Sans Serif"/>
            <w:sz w:val="22"/>
            <w:szCs w:val="22"/>
            <w:lang w:eastAsia="en-US"/>
          </w:rPr>
          <w:t>na louce za obecní prodejnou.</w:t>
        </w:r>
      </w:ins>
    </w:p>
    <w:p w14:paraId="5DAE56EF" w14:textId="77777777" w:rsidR="00EE1480" w:rsidRPr="00EE1480" w:rsidRDefault="00EE1480" w:rsidP="00EE1480">
      <w:pPr>
        <w:widowControl w:val="0"/>
        <w:autoSpaceDE w:val="0"/>
        <w:autoSpaceDN w:val="0"/>
        <w:spacing w:line="364" w:lineRule="auto"/>
        <w:ind w:left="426" w:right="275" w:firstLine="566"/>
        <w:jc w:val="both"/>
        <w:rPr>
          <w:rFonts w:ascii="Microsoft Sans Serif" w:eastAsia="Microsoft Sans Serif" w:hAnsi="Microsoft Sans Serif" w:cs="Microsoft Sans Serif"/>
          <w:sz w:val="22"/>
          <w:szCs w:val="22"/>
          <w:lang w:eastAsia="en-US"/>
        </w:rPr>
      </w:pPr>
      <w:del w:id="683" w:author="Lukáš Veselý" w:date="2026-07-21T14:42:00Z" w16du:dateUtc="2026-07-21T12:42:00Z">
        <w:r w:rsidRPr="00EE1480" w:rsidDel="009269E6">
          <w:rPr>
            <w:rFonts w:ascii="Microsoft Sans Serif" w:eastAsia="Microsoft Sans Serif" w:hAnsi="Microsoft Sans Serif" w:cs="Microsoft Sans Serif"/>
            <w:sz w:val="22"/>
            <w:szCs w:val="22"/>
            <w:lang w:eastAsia="en-US"/>
          </w:rPr>
          <w:delText>V severozápadním</w:delText>
        </w:r>
        <w:r w:rsidRPr="00EE1480" w:rsidDel="009269E6">
          <w:rPr>
            <w:rFonts w:ascii="Microsoft Sans Serif" w:eastAsia="Microsoft Sans Serif" w:hAnsi="Microsoft Sans Serif" w:cs="Microsoft Sans Serif"/>
            <w:spacing w:val="8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sektoru</w:delText>
        </w:r>
        <w:r w:rsidRPr="00EE1480" w:rsidDel="009269E6">
          <w:rPr>
            <w:rFonts w:ascii="Microsoft Sans Serif" w:eastAsia="Microsoft Sans Serif" w:hAnsi="Microsoft Sans Serif" w:cs="Microsoft Sans Serif"/>
            <w:spacing w:val="8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řešeného</w:delText>
        </w:r>
        <w:r w:rsidRPr="00EE1480" w:rsidDel="009269E6">
          <w:rPr>
            <w:rFonts w:ascii="Microsoft Sans Serif" w:eastAsia="Microsoft Sans Serif" w:hAnsi="Microsoft Sans Serif" w:cs="Microsoft Sans Serif"/>
            <w:spacing w:val="8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území</w:delText>
        </w:r>
        <w:r w:rsidRPr="00EE1480" w:rsidDel="009269E6">
          <w:rPr>
            <w:rFonts w:ascii="Microsoft Sans Serif" w:eastAsia="Microsoft Sans Serif" w:hAnsi="Microsoft Sans Serif" w:cs="Microsoft Sans Serif"/>
            <w:spacing w:val="8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je</w:delText>
        </w:r>
        <w:r w:rsidRPr="00EE1480" w:rsidDel="009269E6">
          <w:rPr>
            <w:rFonts w:ascii="Microsoft Sans Serif" w:eastAsia="Microsoft Sans Serif" w:hAnsi="Microsoft Sans Serif" w:cs="Microsoft Sans Serif"/>
            <w:spacing w:val="8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navrhována</w:delText>
        </w:r>
        <w:r w:rsidRPr="00EE1480" w:rsidDel="009269E6">
          <w:rPr>
            <w:rFonts w:ascii="Microsoft Sans Serif" w:eastAsia="Microsoft Sans Serif" w:hAnsi="Microsoft Sans Serif" w:cs="Microsoft Sans Serif"/>
            <w:spacing w:val="80"/>
            <w:sz w:val="22"/>
            <w:szCs w:val="22"/>
            <w:lang w:eastAsia="en-US"/>
          </w:rPr>
          <w:delText xml:space="preserve"> </w:delText>
        </w:r>
      </w:del>
      <w:del w:id="684" w:author="Lukáš Veselý" w:date="2026-07-02T16:05:00Z" w16du:dateUtc="2026-07-02T14:05:00Z">
        <w:r w:rsidRPr="00EE1480" w:rsidDel="00BE563A">
          <w:rPr>
            <w:rFonts w:ascii="Microsoft Sans Serif" w:eastAsia="Microsoft Sans Serif" w:hAnsi="Microsoft Sans Serif" w:cs="Microsoft Sans Serif"/>
            <w:sz w:val="22"/>
            <w:szCs w:val="22"/>
            <w:lang w:eastAsia="en-US"/>
          </w:rPr>
          <w:delText>rekreační</w:delText>
        </w:r>
        <w:r w:rsidRPr="00EE1480" w:rsidDel="00BE563A">
          <w:rPr>
            <w:rFonts w:ascii="Microsoft Sans Serif" w:eastAsia="Microsoft Sans Serif" w:hAnsi="Microsoft Sans Serif" w:cs="Microsoft Sans Serif"/>
            <w:spacing w:val="80"/>
            <w:sz w:val="22"/>
            <w:szCs w:val="22"/>
            <w:lang w:eastAsia="en-US"/>
          </w:rPr>
          <w:delText xml:space="preserve"> </w:delText>
        </w:r>
        <w:r w:rsidRPr="00EE1480" w:rsidDel="00BE563A">
          <w:rPr>
            <w:rFonts w:ascii="Microsoft Sans Serif" w:eastAsia="Microsoft Sans Serif" w:hAnsi="Microsoft Sans Serif" w:cs="Microsoft Sans Serif"/>
            <w:sz w:val="22"/>
            <w:szCs w:val="22"/>
            <w:lang w:eastAsia="en-US"/>
          </w:rPr>
          <w:delText>louka</w:delText>
        </w:r>
        <w:r w:rsidRPr="00EE1480" w:rsidDel="00BE563A">
          <w:rPr>
            <w:rFonts w:ascii="Microsoft Sans Serif" w:eastAsia="Microsoft Sans Serif" w:hAnsi="Microsoft Sans Serif" w:cs="Microsoft Sans Serif"/>
            <w:spacing w:val="80"/>
            <w:sz w:val="22"/>
            <w:szCs w:val="22"/>
            <w:lang w:eastAsia="en-US"/>
          </w:rPr>
          <w:delText xml:space="preserve"> </w:delText>
        </w:r>
      </w:del>
      <w:del w:id="685" w:author="Lukáš Veselý" w:date="2026-06-30T16:44:00Z" w16du:dateUtc="2026-06-30T14:44:00Z">
        <w:r w:rsidRPr="00EE1480" w:rsidDel="00ED4A73">
          <w:rPr>
            <w:rFonts w:ascii="Microsoft Sans Serif" w:eastAsia="Microsoft Sans Serif" w:hAnsi="Microsoft Sans Serif" w:cs="Microsoft Sans Serif"/>
            <w:sz w:val="22"/>
            <w:szCs w:val="22"/>
            <w:lang w:eastAsia="en-US"/>
          </w:rPr>
          <w:delText xml:space="preserve">RL1 </w:delText>
        </w:r>
      </w:del>
      <w:del w:id="686" w:author="Lukáš Veselý" w:date="2026-07-21T14:42:00Z" w16du:dateUtc="2026-07-21T12:42:00Z">
        <w:r w:rsidRPr="00EE1480" w:rsidDel="009269E6">
          <w:rPr>
            <w:rFonts w:ascii="Microsoft Sans Serif" w:eastAsia="Microsoft Sans Serif" w:hAnsi="Microsoft Sans Serif" w:cs="Microsoft Sans Serif"/>
            <w:sz w:val="22"/>
            <w:szCs w:val="22"/>
            <w:lang w:eastAsia="en-US"/>
          </w:rPr>
          <w:delText>pro</w:delText>
        </w:r>
        <w:r w:rsidRPr="00EE1480" w:rsidDel="009269E6">
          <w:rPr>
            <w:rFonts w:ascii="Microsoft Sans Serif" w:eastAsia="Microsoft Sans Serif" w:hAnsi="Microsoft Sans Serif" w:cs="Microsoft Sans Serif"/>
            <w:spacing w:val="3"/>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možné</w:delText>
        </w:r>
        <w:r w:rsidRPr="00EE1480" w:rsidDel="009269E6">
          <w:rPr>
            <w:rFonts w:ascii="Microsoft Sans Serif" w:eastAsia="Microsoft Sans Serif" w:hAnsi="Microsoft Sans Serif" w:cs="Microsoft Sans Serif"/>
            <w:spacing w:val="-1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vyjížďky</w:delText>
        </w:r>
        <w:r w:rsidRPr="00EE1480" w:rsidDel="009269E6">
          <w:rPr>
            <w:rFonts w:ascii="Microsoft Sans Serif" w:eastAsia="Microsoft Sans Serif" w:hAnsi="Microsoft Sans Serif" w:cs="Microsoft Sans Serif"/>
            <w:spacing w:val="-9"/>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na</w:delText>
        </w:r>
        <w:r w:rsidRPr="00EE1480" w:rsidDel="009269E6">
          <w:rPr>
            <w:rFonts w:ascii="Microsoft Sans Serif" w:eastAsia="Microsoft Sans Serif" w:hAnsi="Microsoft Sans Serif" w:cs="Microsoft Sans Serif"/>
            <w:spacing w:val="-13"/>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koních,</w:delText>
        </w:r>
        <w:r w:rsidRPr="00EE1480" w:rsidDel="009269E6">
          <w:rPr>
            <w:rFonts w:ascii="Microsoft Sans Serif" w:eastAsia="Microsoft Sans Serif" w:hAnsi="Microsoft Sans Serif" w:cs="Microsoft Sans Serif"/>
            <w:spacing w:val="-1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případně</w:delText>
        </w:r>
        <w:r w:rsidRPr="00EE1480" w:rsidDel="009269E6">
          <w:rPr>
            <w:rFonts w:ascii="Microsoft Sans Serif" w:eastAsia="Microsoft Sans Serif" w:hAnsi="Microsoft Sans Serif" w:cs="Microsoft Sans Serif"/>
            <w:spacing w:val="-10"/>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pro</w:delText>
        </w:r>
        <w:r w:rsidRPr="00EE1480" w:rsidDel="009269E6">
          <w:rPr>
            <w:rFonts w:ascii="Microsoft Sans Serif" w:eastAsia="Microsoft Sans Serif" w:hAnsi="Microsoft Sans Serif" w:cs="Microsoft Sans Serif"/>
            <w:spacing w:val="-12"/>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sportovní</w:delText>
        </w:r>
        <w:r w:rsidRPr="00EE1480" w:rsidDel="009269E6">
          <w:rPr>
            <w:rFonts w:ascii="Microsoft Sans Serif" w:eastAsia="Microsoft Sans Serif" w:hAnsi="Microsoft Sans Serif" w:cs="Microsoft Sans Serif"/>
            <w:spacing w:val="-8"/>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využití</w:delText>
        </w:r>
        <w:r w:rsidRPr="00EE1480" w:rsidDel="009269E6">
          <w:rPr>
            <w:rFonts w:ascii="Microsoft Sans Serif" w:eastAsia="Microsoft Sans Serif" w:hAnsi="Microsoft Sans Serif" w:cs="Microsoft Sans Serif"/>
            <w:spacing w:val="-11"/>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s</w:delText>
        </w:r>
        <w:r w:rsidRPr="00EE1480" w:rsidDel="009269E6">
          <w:rPr>
            <w:rFonts w:ascii="Microsoft Sans Serif" w:eastAsia="Microsoft Sans Serif" w:hAnsi="Microsoft Sans Serif" w:cs="Microsoft Sans Serif"/>
            <w:spacing w:val="6"/>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případným</w:delText>
        </w:r>
        <w:r w:rsidRPr="00EE1480" w:rsidDel="009269E6">
          <w:rPr>
            <w:rFonts w:ascii="Microsoft Sans Serif" w:eastAsia="Microsoft Sans Serif" w:hAnsi="Microsoft Sans Serif" w:cs="Microsoft Sans Serif"/>
            <w:spacing w:val="-8"/>
            <w:sz w:val="22"/>
            <w:szCs w:val="22"/>
            <w:lang w:eastAsia="en-US"/>
          </w:rPr>
          <w:delText xml:space="preserve"> </w:delText>
        </w:r>
        <w:r w:rsidRPr="00EE1480" w:rsidDel="009269E6">
          <w:rPr>
            <w:rFonts w:ascii="Microsoft Sans Serif" w:eastAsia="Microsoft Sans Serif" w:hAnsi="Microsoft Sans Serif" w:cs="Microsoft Sans Serif"/>
            <w:sz w:val="22"/>
            <w:szCs w:val="22"/>
            <w:lang w:eastAsia="en-US"/>
          </w:rPr>
          <w:delText>sociálním</w:delText>
        </w:r>
        <w:r w:rsidRPr="00EE1480" w:rsidDel="009269E6">
          <w:rPr>
            <w:rFonts w:ascii="Microsoft Sans Serif" w:eastAsia="Microsoft Sans Serif" w:hAnsi="Microsoft Sans Serif" w:cs="Microsoft Sans Serif"/>
            <w:spacing w:val="-8"/>
            <w:sz w:val="22"/>
            <w:szCs w:val="22"/>
            <w:lang w:eastAsia="en-US"/>
          </w:rPr>
          <w:delText xml:space="preserve"> </w:delText>
        </w:r>
        <w:r w:rsidRPr="00EE1480" w:rsidDel="009269E6">
          <w:rPr>
            <w:rFonts w:ascii="Microsoft Sans Serif" w:eastAsia="Microsoft Sans Serif" w:hAnsi="Microsoft Sans Serif" w:cs="Microsoft Sans Serif"/>
            <w:spacing w:val="-2"/>
            <w:sz w:val="22"/>
            <w:szCs w:val="22"/>
            <w:lang w:eastAsia="en-US"/>
          </w:rPr>
          <w:delText>zázemím.</w:delText>
        </w:r>
      </w:del>
      <w:ins w:id="687" w:author="Lukáš Veselý" w:date="2026-07-02T16:06:00Z" w16du:dateUtc="2026-07-02T14:06:00Z">
        <w:r w:rsidRPr="00EE1480">
          <w:rPr>
            <w:rFonts w:ascii="Microsoft Sans Serif" w:eastAsia="Microsoft Sans Serif" w:hAnsi="Microsoft Sans Serif" w:cs="Microsoft Sans Serif"/>
            <w:spacing w:val="-2"/>
            <w:sz w:val="22"/>
            <w:szCs w:val="22"/>
            <w:lang w:eastAsia="en-US"/>
          </w:rPr>
          <w:t>Jižně od navržen</w:t>
        </w:r>
      </w:ins>
      <w:ins w:id="688" w:author="Lukáš Veselý" w:date="2026-07-02T16:07:00Z" w16du:dateUtc="2026-07-02T14:07:00Z">
        <w:r w:rsidRPr="00EE1480">
          <w:rPr>
            <w:rFonts w:ascii="Microsoft Sans Serif" w:eastAsia="Microsoft Sans Serif" w:hAnsi="Microsoft Sans Serif" w:cs="Microsoft Sans Serif"/>
            <w:spacing w:val="-2"/>
            <w:sz w:val="22"/>
            <w:szCs w:val="22"/>
            <w:lang w:eastAsia="en-US"/>
          </w:rPr>
          <w:t xml:space="preserve">é plochy pro sport Z.6, od hranice aktivní zóny záplavového využití, přímo navazuje plocha </w:t>
        </w:r>
      </w:ins>
      <w:ins w:id="689" w:author="Lukáš Veselý" w:date="2026-07-02T16:08:00Z" w16du:dateUtc="2026-07-02T14:08:00Z">
        <w:r w:rsidRPr="00EE1480">
          <w:rPr>
            <w:rFonts w:ascii="Microsoft Sans Serif" w:eastAsia="Microsoft Sans Serif" w:hAnsi="Microsoft Sans Serif" w:cs="Microsoft Sans Serif"/>
            <w:spacing w:val="-2"/>
            <w:sz w:val="22"/>
            <w:szCs w:val="22"/>
            <w:lang w:eastAsia="en-US"/>
          </w:rPr>
          <w:t>smíšená krajinná se sportovním využitím K.</w:t>
        </w:r>
      </w:ins>
      <w:ins w:id="690" w:author="Lukáš Veselý" w:date="2026-07-21T14:42:00Z" w16du:dateUtc="2026-07-21T12:42:00Z">
        <w:r w:rsidRPr="00EE1480">
          <w:rPr>
            <w:rFonts w:ascii="Microsoft Sans Serif" w:eastAsia="Microsoft Sans Serif" w:hAnsi="Microsoft Sans Serif" w:cs="Microsoft Sans Serif"/>
            <w:spacing w:val="-2"/>
            <w:sz w:val="22"/>
            <w:szCs w:val="22"/>
            <w:lang w:eastAsia="en-US"/>
          </w:rPr>
          <w:t>6</w:t>
        </w:r>
      </w:ins>
      <w:ins w:id="691" w:author="Lukáš Veselý" w:date="2026-07-02T16:08:00Z" w16du:dateUtc="2026-07-02T14:08:00Z">
        <w:r w:rsidRPr="00EE1480">
          <w:rPr>
            <w:rFonts w:ascii="Microsoft Sans Serif" w:eastAsia="Microsoft Sans Serif" w:hAnsi="Microsoft Sans Serif" w:cs="Microsoft Sans Serif"/>
            <w:spacing w:val="-2"/>
            <w:sz w:val="22"/>
            <w:szCs w:val="22"/>
            <w:lang w:eastAsia="en-US"/>
          </w:rPr>
          <w:t>.</w:t>
        </w:r>
      </w:ins>
    </w:p>
    <w:p w14:paraId="0449F687" w14:textId="77777777" w:rsidR="00EE1480" w:rsidRPr="00EE1480" w:rsidRDefault="00EE1480" w:rsidP="00EE1480">
      <w:pPr>
        <w:widowControl w:val="0"/>
        <w:autoSpaceDE w:val="0"/>
        <w:autoSpaceDN w:val="0"/>
        <w:spacing w:before="126"/>
        <w:rPr>
          <w:rFonts w:ascii="Microsoft Sans Serif" w:eastAsia="Microsoft Sans Serif" w:hAnsi="Microsoft Sans Serif" w:cs="Microsoft Sans Serif"/>
          <w:sz w:val="22"/>
          <w:szCs w:val="22"/>
          <w:lang w:eastAsia="en-US"/>
        </w:rPr>
      </w:pPr>
    </w:p>
    <w:p w14:paraId="24835B82" w14:textId="77777777" w:rsidR="00EE1480" w:rsidRPr="00EE1480" w:rsidRDefault="00EE1480" w:rsidP="00EE1480">
      <w:pPr>
        <w:widowControl w:val="0"/>
        <w:numPr>
          <w:ilvl w:val="1"/>
          <w:numId w:val="8"/>
        </w:numPr>
        <w:tabs>
          <w:tab w:val="left" w:pos="712"/>
        </w:tabs>
        <w:autoSpaceDE w:val="0"/>
        <w:autoSpaceDN w:val="0"/>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Dobývání</w:t>
      </w:r>
      <w:r w:rsidRPr="00EE1480">
        <w:rPr>
          <w:rFonts w:ascii="Arial" w:eastAsia="Arial" w:hAnsi="Arial" w:cs="Arial"/>
          <w:b/>
          <w:bCs/>
          <w:i/>
          <w:iCs/>
          <w:spacing w:val="-13"/>
          <w:sz w:val="26"/>
          <w:szCs w:val="26"/>
          <w:lang w:eastAsia="en-US"/>
        </w:rPr>
        <w:t xml:space="preserve"> </w:t>
      </w:r>
      <w:r w:rsidRPr="00EE1480">
        <w:rPr>
          <w:rFonts w:ascii="Arial" w:eastAsia="Arial" w:hAnsi="Arial" w:cs="Arial"/>
          <w:b/>
          <w:bCs/>
          <w:i/>
          <w:iCs/>
          <w:spacing w:val="-2"/>
          <w:sz w:val="26"/>
          <w:szCs w:val="26"/>
          <w:lang w:eastAsia="en-US"/>
        </w:rPr>
        <w:t>nerostů</w:t>
      </w:r>
    </w:p>
    <w:p w14:paraId="5E5A421F" w14:textId="77777777" w:rsidR="00EE1480" w:rsidRPr="00EE1480" w:rsidRDefault="00EE1480" w:rsidP="00EE1480">
      <w:pPr>
        <w:widowControl w:val="0"/>
        <w:autoSpaceDE w:val="0"/>
        <w:autoSpaceDN w:val="0"/>
        <w:spacing w:before="150" w:line="367" w:lineRule="auto"/>
        <w:ind w:left="426" w:right="271" w:firstLine="566"/>
        <w:jc w:val="both"/>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Podle</w:t>
      </w:r>
      <w:r w:rsidRPr="00EE1480">
        <w:rPr>
          <w:rFonts w:ascii="Microsoft Sans Serif" w:eastAsia="Microsoft Sans Serif" w:hAnsi="Microsoft Sans Serif" w:cs="Microsoft Sans Serif"/>
          <w:spacing w:val="-10"/>
          <w:sz w:val="22"/>
          <w:szCs w:val="22"/>
          <w:lang w:eastAsia="en-US"/>
        </w:rPr>
        <w:t xml:space="preserve"> </w:t>
      </w:r>
      <w:r w:rsidRPr="00EE1480">
        <w:rPr>
          <w:rFonts w:ascii="Microsoft Sans Serif" w:eastAsia="Microsoft Sans Serif" w:hAnsi="Microsoft Sans Serif" w:cs="Microsoft Sans Serif"/>
          <w:sz w:val="22"/>
          <w:szCs w:val="22"/>
          <w:lang w:eastAsia="en-US"/>
        </w:rPr>
        <w:t>sdělení</w:t>
      </w:r>
      <w:r w:rsidRPr="00EE1480">
        <w:rPr>
          <w:rFonts w:ascii="Microsoft Sans Serif" w:eastAsia="Microsoft Sans Serif" w:hAnsi="Microsoft Sans Serif" w:cs="Microsoft Sans Serif"/>
          <w:spacing w:val="-11"/>
          <w:sz w:val="22"/>
          <w:szCs w:val="22"/>
          <w:lang w:eastAsia="en-US"/>
        </w:rPr>
        <w:t xml:space="preserve"> </w:t>
      </w:r>
      <w:r w:rsidRPr="00EE1480">
        <w:rPr>
          <w:rFonts w:ascii="Microsoft Sans Serif" w:eastAsia="Microsoft Sans Serif" w:hAnsi="Microsoft Sans Serif" w:cs="Microsoft Sans Serif"/>
          <w:sz w:val="22"/>
          <w:szCs w:val="22"/>
          <w:lang w:eastAsia="en-US"/>
        </w:rPr>
        <w:t>MŽP</w:t>
      </w:r>
      <w:r w:rsidRPr="00EE1480">
        <w:rPr>
          <w:rFonts w:ascii="Microsoft Sans Serif" w:eastAsia="Microsoft Sans Serif" w:hAnsi="Microsoft Sans Serif" w:cs="Microsoft Sans Serif"/>
          <w:spacing w:val="-13"/>
          <w:sz w:val="22"/>
          <w:szCs w:val="22"/>
          <w:lang w:eastAsia="en-US"/>
        </w:rPr>
        <w:t xml:space="preserve"> </w:t>
      </w:r>
      <w:r w:rsidRPr="00EE1480">
        <w:rPr>
          <w:rFonts w:ascii="Microsoft Sans Serif" w:eastAsia="Microsoft Sans Serif" w:hAnsi="Microsoft Sans Serif" w:cs="Microsoft Sans Serif"/>
          <w:sz w:val="22"/>
          <w:szCs w:val="22"/>
          <w:lang w:eastAsia="en-US"/>
        </w:rPr>
        <w:t>ČR</w:t>
      </w:r>
      <w:r w:rsidRPr="00EE1480">
        <w:rPr>
          <w:rFonts w:ascii="Microsoft Sans Serif" w:eastAsia="Microsoft Sans Serif" w:hAnsi="Microsoft Sans Serif" w:cs="Microsoft Sans Serif"/>
          <w:spacing w:val="-13"/>
          <w:sz w:val="22"/>
          <w:szCs w:val="22"/>
          <w:lang w:eastAsia="en-US"/>
        </w:rPr>
        <w:t xml:space="preserve"> </w:t>
      </w:r>
      <w:r w:rsidRPr="00EE1480">
        <w:rPr>
          <w:rFonts w:ascii="Microsoft Sans Serif" w:eastAsia="Microsoft Sans Serif" w:hAnsi="Microsoft Sans Serif" w:cs="Microsoft Sans Serif"/>
          <w:sz w:val="22"/>
          <w:szCs w:val="22"/>
          <w:lang w:eastAsia="en-US"/>
        </w:rPr>
        <w:t>nebyla</w:t>
      </w:r>
      <w:r w:rsidRPr="00EE1480">
        <w:rPr>
          <w:rFonts w:ascii="Microsoft Sans Serif" w:eastAsia="Microsoft Sans Serif" w:hAnsi="Microsoft Sans Serif" w:cs="Microsoft Sans Serif"/>
          <w:spacing w:val="-10"/>
          <w:sz w:val="22"/>
          <w:szCs w:val="22"/>
          <w:lang w:eastAsia="en-US"/>
        </w:rPr>
        <w:t xml:space="preserve"> </w:t>
      </w:r>
      <w:r w:rsidRPr="00EE1480">
        <w:rPr>
          <w:rFonts w:ascii="Microsoft Sans Serif" w:eastAsia="Microsoft Sans Serif" w:hAnsi="Microsoft Sans Serif" w:cs="Microsoft Sans Serif"/>
          <w:sz w:val="22"/>
          <w:szCs w:val="22"/>
          <w:lang w:eastAsia="en-US"/>
        </w:rPr>
        <w:t>ve</w:t>
      </w:r>
      <w:r w:rsidRPr="00EE1480">
        <w:rPr>
          <w:rFonts w:ascii="Microsoft Sans Serif" w:eastAsia="Microsoft Sans Serif" w:hAnsi="Microsoft Sans Serif" w:cs="Microsoft Sans Serif"/>
          <w:spacing w:val="-12"/>
          <w:sz w:val="22"/>
          <w:szCs w:val="22"/>
          <w:lang w:eastAsia="en-US"/>
        </w:rPr>
        <w:t xml:space="preserve"> </w:t>
      </w:r>
      <w:r w:rsidRPr="00EE1480">
        <w:rPr>
          <w:rFonts w:ascii="Microsoft Sans Serif" w:eastAsia="Microsoft Sans Serif" w:hAnsi="Microsoft Sans Serif" w:cs="Microsoft Sans Serif"/>
          <w:sz w:val="22"/>
          <w:szCs w:val="22"/>
          <w:lang w:eastAsia="en-US"/>
        </w:rPr>
        <w:t>správním</w:t>
      </w:r>
      <w:r w:rsidRPr="00EE1480">
        <w:rPr>
          <w:rFonts w:ascii="Microsoft Sans Serif" w:eastAsia="Microsoft Sans Serif" w:hAnsi="Microsoft Sans Serif" w:cs="Microsoft Sans Serif"/>
          <w:spacing w:val="-11"/>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13"/>
          <w:sz w:val="22"/>
          <w:szCs w:val="22"/>
          <w:lang w:eastAsia="en-US"/>
        </w:rPr>
        <w:t xml:space="preserve"> </w:t>
      </w:r>
      <w:r w:rsidRPr="00EE1480">
        <w:rPr>
          <w:rFonts w:ascii="Microsoft Sans Serif" w:eastAsia="Microsoft Sans Serif" w:hAnsi="Microsoft Sans Serif" w:cs="Microsoft Sans Serif"/>
          <w:sz w:val="22"/>
          <w:szCs w:val="22"/>
          <w:lang w:eastAsia="en-US"/>
        </w:rPr>
        <w:t>obce</w:t>
      </w:r>
      <w:r w:rsidRPr="00EE1480">
        <w:rPr>
          <w:rFonts w:ascii="Microsoft Sans Serif" w:eastAsia="Microsoft Sans Serif" w:hAnsi="Microsoft Sans Serif" w:cs="Microsoft Sans Serif"/>
          <w:spacing w:val="-10"/>
          <w:sz w:val="22"/>
          <w:szCs w:val="22"/>
          <w:lang w:eastAsia="en-US"/>
        </w:rPr>
        <w:t xml:space="preserve"> </w:t>
      </w:r>
      <w:r w:rsidRPr="00EE1480">
        <w:rPr>
          <w:rFonts w:ascii="Microsoft Sans Serif" w:eastAsia="Microsoft Sans Serif" w:hAnsi="Microsoft Sans Serif" w:cs="Microsoft Sans Serif"/>
          <w:sz w:val="22"/>
          <w:szCs w:val="22"/>
          <w:lang w:eastAsia="en-US"/>
        </w:rPr>
        <w:t>Nenačovice</w:t>
      </w:r>
      <w:r w:rsidRPr="00EE1480">
        <w:rPr>
          <w:rFonts w:ascii="Microsoft Sans Serif" w:eastAsia="Microsoft Sans Serif" w:hAnsi="Microsoft Sans Serif" w:cs="Microsoft Sans Serif"/>
          <w:spacing w:val="-12"/>
          <w:sz w:val="22"/>
          <w:szCs w:val="22"/>
          <w:lang w:eastAsia="en-US"/>
        </w:rPr>
        <w:t xml:space="preserve"> </w:t>
      </w:r>
      <w:r w:rsidRPr="00EE1480">
        <w:rPr>
          <w:rFonts w:ascii="Microsoft Sans Serif" w:eastAsia="Microsoft Sans Serif" w:hAnsi="Microsoft Sans Serif" w:cs="Microsoft Sans Serif"/>
          <w:sz w:val="22"/>
          <w:szCs w:val="22"/>
          <w:lang w:eastAsia="en-US"/>
        </w:rPr>
        <w:t>vyhodnocena</w:t>
      </w:r>
      <w:r w:rsidRPr="00EE1480">
        <w:rPr>
          <w:rFonts w:ascii="Microsoft Sans Serif" w:eastAsia="Microsoft Sans Serif" w:hAnsi="Microsoft Sans Serif" w:cs="Microsoft Sans Serif"/>
          <w:spacing w:val="-10"/>
          <w:sz w:val="22"/>
          <w:szCs w:val="22"/>
          <w:lang w:eastAsia="en-US"/>
        </w:rPr>
        <w:t xml:space="preserve"> </w:t>
      </w:r>
      <w:r w:rsidRPr="00EE1480">
        <w:rPr>
          <w:rFonts w:ascii="Microsoft Sans Serif" w:eastAsia="Microsoft Sans Serif" w:hAnsi="Microsoft Sans Serif" w:cs="Microsoft Sans Serif"/>
          <w:sz w:val="22"/>
          <w:szCs w:val="22"/>
          <w:lang w:eastAsia="en-US"/>
        </w:rPr>
        <w:t>žádná výhradní ložiska ani prognózní zdroje nerostů a nebyla zde proto stanovena chráněná ložisková území. V západní části katastru obce se však nalézá poddolované území č.13318, zakreslené v koordinačním výkrese.</w:t>
      </w:r>
    </w:p>
    <w:p w14:paraId="47A78C6F" w14:textId="77777777" w:rsidR="00EE1480" w:rsidRPr="00EE1480" w:rsidRDefault="00EE1480" w:rsidP="00EE1480">
      <w:pPr>
        <w:widowControl w:val="0"/>
        <w:autoSpaceDE w:val="0"/>
        <w:autoSpaceDN w:val="0"/>
        <w:spacing w:before="121"/>
        <w:rPr>
          <w:rFonts w:ascii="Microsoft Sans Serif" w:eastAsia="Microsoft Sans Serif" w:hAnsi="Microsoft Sans Serif" w:cs="Microsoft Sans Serif"/>
          <w:sz w:val="22"/>
          <w:szCs w:val="22"/>
          <w:lang w:eastAsia="en-US"/>
        </w:rPr>
      </w:pPr>
    </w:p>
    <w:p w14:paraId="01C34AC1" w14:textId="77777777" w:rsidR="00EE1480" w:rsidRPr="00EE1480" w:rsidDel="009B08B7" w:rsidRDefault="00EE1480" w:rsidP="00EE1480">
      <w:pPr>
        <w:widowControl w:val="0"/>
        <w:numPr>
          <w:ilvl w:val="0"/>
          <w:numId w:val="8"/>
        </w:numPr>
        <w:tabs>
          <w:tab w:val="left" w:pos="612"/>
        </w:tabs>
        <w:autoSpaceDE w:val="0"/>
        <w:autoSpaceDN w:val="0"/>
        <w:spacing w:line="322" w:lineRule="exact"/>
        <w:ind w:left="612" w:hanging="186"/>
        <w:rPr>
          <w:del w:id="692" w:author="Lenka Cârová" w:date="2026-08-04T14:51:00Z" w16du:dateUtc="2026-08-04T12:51:00Z"/>
          <w:rFonts w:ascii="Arial" w:eastAsia="Microsoft Sans Serif" w:hAnsi="Arial" w:cs="Microsoft Sans Serif"/>
          <w:b/>
          <w:sz w:val="28"/>
          <w:szCs w:val="22"/>
          <w:lang w:eastAsia="en-US"/>
        </w:rPr>
      </w:pPr>
      <w:r w:rsidRPr="00EE1480">
        <w:rPr>
          <w:rFonts w:ascii="Arial" w:eastAsia="Microsoft Sans Serif" w:hAnsi="Arial" w:cs="Microsoft Sans Serif"/>
          <w:b/>
          <w:spacing w:val="-3"/>
          <w:sz w:val="28"/>
          <w:szCs w:val="22"/>
          <w:u w:val="thick"/>
          <w:lang w:eastAsia="en-US"/>
        </w:rPr>
        <w:t xml:space="preserve"> </w:t>
      </w:r>
      <w:del w:id="693" w:author="Lenka Cârová" w:date="2026-08-04T14:51:00Z" w16du:dateUtc="2026-08-04T12:51:00Z">
        <w:r w:rsidRPr="00EE1480" w:rsidDel="009B08B7">
          <w:rPr>
            <w:rFonts w:ascii="Arial" w:eastAsia="Microsoft Sans Serif" w:hAnsi="Arial" w:cs="Microsoft Sans Serif"/>
            <w:b/>
            <w:sz w:val="28"/>
            <w:szCs w:val="22"/>
            <w:u w:val="thick"/>
            <w:lang w:eastAsia="en-US"/>
          </w:rPr>
          <w:delText>Stanovení</w:delText>
        </w:r>
        <w:r w:rsidRPr="00EE1480" w:rsidDel="009B08B7">
          <w:rPr>
            <w:rFonts w:ascii="Arial" w:eastAsia="Microsoft Sans Serif" w:hAnsi="Arial" w:cs="Microsoft Sans Serif"/>
            <w:b/>
            <w:spacing w:val="-7"/>
            <w:sz w:val="28"/>
            <w:szCs w:val="22"/>
            <w:u w:val="thick"/>
            <w:lang w:eastAsia="en-US"/>
          </w:rPr>
          <w:delText xml:space="preserve"> </w:delText>
        </w:r>
        <w:r w:rsidRPr="00EE1480" w:rsidDel="009B08B7">
          <w:rPr>
            <w:rFonts w:ascii="Arial" w:eastAsia="Microsoft Sans Serif" w:hAnsi="Arial" w:cs="Microsoft Sans Serif"/>
            <w:b/>
            <w:sz w:val="28"/>
            <w:szCs w:val="22"/>
            <w:u w:val="thick"/>
            <w:lang w:eastAsia="en-US"/>
          </w:rPr>
          <w:delText>podmínek</w:delText>
        </w:r>
        <w:r w:rsidRPr="00EE1480" w:rsidDel="009B08B7">
          <w:rPr>
            <w:rFonts w:ascii="Arial" w:eastAsia="Microsoft Sans Serif" w:hAnsi="Arial" w:cs="Microsoft Sans Serif"/>
            <w:b/>
            <w:spacing w:val="-6"/>
            <w:sz w:val="28"/>
            <w:szCs w:val="22"/>
            <w:u w:val="thick"/>
            <w:lang w:eastAsia="en-US"/>
          </w:rPr>
          <w:delText xml:space="preserve"> </w:delText>
        </w:r>
        <w:r w:rsidRPr="00EE1480" w:rsidDel="009B08B7">
          <w:rPr>
            <w:rFonts w:ascii="Arial" w:eastAsia="Microsoft Sans Serif" w:hAnsi="Arial" w:cs="Microsoft Sans Serif"/>
            <w:b/>
            <w:sz w:val="28"/>
            <w:szCs w:val="22"/>
            <w:u w:val="thick"/>
            <w:lang w:eastAsia="en-US"/>
          </w:rPr>
          <w:delText>pro</w:delText>
        </w:r>
        <w:r w:rsidRPr="00EE1480" w:rsidDel="009B08B7">
          <w:rPr>
            <w:rFonts w:ascii="Arial" w:eastAsia="Microsoft Sans Serif" w:hAnsi="Arial" w:cs="Microsoft Sans Serif"/>
            <w:b/>
            <w:spacing w:val="-4"/>
            <w:sz w:val="28"/>
            <w:szCs w:val="22"/>
            <w:u w:val="thick"/>
            <w:lang w:eastAsia="en-US"/>
          </w:rPr>
          <w:delText xml:space="preserve"> </w:delText>
        </w:r>
        <w:r w:rsidRPr="00EE1480" w:rsidDel="009B08B7">
          <w:rPr>
            <w:rFonts w:ascii="Arial" w:eastAsia="Microsoft Sans Serif" w:hAnsi="Arial" w:cs="Microsoft Sans Serif"/>
            <w:b/>
            <w:sz w:val="28"/>
            <w:szCs w:val="22"/>
            <w:u w:val="thick"/>
            <w:lang w:eastAsia="en-US"/>
          </w:rPr>
          <w:delText>využití</w:delText>
        </w:r>
        <w:r w:rsidRPr="00EE1480" w:rsidDel="009B08B7">
          <w:rPr>
            <w:rFonts w:ascii="Arial" w:eastAsia="Microsoft Sans Serif" w:hAnsi="Arial" w:cs="Microsoft Sans Serif"/>
            <w:b/>
            <w:spacing w:val="-3"/>
            <w:sz w:val="28"/>
            <w:szCs w:val="22"/>
            <w:u w:val="thick"/>
            <w:lang w:eastAsia="en-US"/>
          </w:rPr>
          <w:delText xml:space="preserve"> </w:delText>
        </w:r>
        <w:r w:rsidRPr="00EE1480" w:rsidDel="009B08B7">
          <w:rPr>
            <w:rFonts w:ascii="Arial" w:eastAsia="Microsoft Sans Serif" w:hAnsi="Arial" w:cs="Microsoft Sans Serif"/>
            <w:b/>
            <w:spacing w:val="-4"/>
            <w:sz w:val="28"/>
            <w:szCs w:val="22"/>
            <w:u w:val="thick"/>
            <w:lang w:eastAsia="en-US"/>
          </w:rPr>
          <w:delText>ploch</w:delText>
        </w:r>
      </w:del>
    </w:p>
    <w:p w14:paraId="3C178C14" w14:textId="77777777" w:rsidR="00EE1480" w:rsidRPr="00EE1480" w:rsidRDefault="00EE1480">
      <w:pPr>
        <w:widowControl w:val="0"/>
        <w:numPr>
          <w:ilvl w:val="0"/>
          <w:numId w:val="8"/>
        </w:numPr>
        <w:tabs>
          <w:tab w:val="left" w:pos="612"/>
        </w:tabs>
        <w:autoSpaceDE w:val="0"/>
        <w:autoSpaceDN w:val="0"/>
        <w:spacing w:line="322" w:lineRule="exact"/>
        <w:ind w:left="612" w:hanging="186"/>
        <w:rPr>
          <w:rFonts w:ascii="Arial" w:eastAsia="Microsoft Sans Serif" w:hAnsi="Arial" w:cs="Microsoft Sans Serif"/>
          <w:b/>
          <w:sz w:val="28"/>
          <w:szCs w:val="22"/>
          <w:lang w:eastAsia="en-US"/>
          <w:rPrChange w:id="694" w:author="Lenka Cârová" w:date="2026-08-04T14:51:00Z" w16du:dateUtc="2026-08-04T12:51:00Z">
            <w:rPr/>
          </w:rPrChange>
        </w:rPr>
        <w:pPrChange w:id="695" w:author="Lenka Cârová" w:date="2026-08-04T14:51:00Z" w16du:dateUtc="2026-08-04T12:51:00Z">
          <w:pPr>
            <w:ind w:left="709"/>
          </w:pPr>
        </w:pPrChange>
      </w:pPr>
      <w:del w:id="696" w:author="Lenka Cârová" w:date="2026-08-04T14:51:00Z" w16du:dateUtc="2026-08-04T12:51:00Z">
        <w:r w:rsidRPr="00EE1480" w:rsidDel="009B08B7">
          <w:rPr>
            <w:rFonts w:ascii="Arial" w:eastAsia="Microsoft Sans Serif" w:hAnsi="Arial" w:cs="Microsoft Sans Serif"/>
            <w:b/>
            <w:spacing w:val="2"/>
            <w:sz w:val="28"/>
            <w:szCs w:val="22"/>
            <w:u w:val="thick"/>
            <w:lang w:eastAsia="en-US"/>
            <w:rPrChange w:id="697" w:author="Lenka Cârová" w:date="2026-08-04T14:51:00Z" w16du:dateUtc="2026-08-04T12:51:00Z">
              <w:rPr>
                <w:spacing w:val="2"/>
              </w:rPr>
            </w:rPrChange>
          </w:rPr>
          <w:delText xml:space="preserve"> </w:delText>
        </w:r>
        <w:r w:rsidRPr="00EE1480" w:rsidDel="009B08B7">
          <w:rPr>
            <w:rFonts w:ascii="Arial" w:eastAsia="Microsoft Sans Serif" w:hAnsi="Arial" w:cs="Microsoft Sans Serif"/>
            <w:b/>
            <w:sz w:val="28"/>
            <w:szCs w:val="22"/>
            <w:u w:val="thick"/>
            <w:lang w:eastAsia="en-US"/>
            <w:rPrChange w:id="698" w:author="Lenka Cârová" w:date="2026-08-04T14:51:00Z" w16du:dateUtc="2026-08-04T12:51:00Z">
              <w:rPr/>
            </w:rPrChange>
          </w:rPr>
          <w:delText>s</w:delText>
        </w:r>
        <w:r w:rsidRPr="00EE1480" w:rsidDel="009B08B7">
          <w:rPr>
            <w:rFonts w:ascii="Arial" w:eastAsia="Microsoft Sans Serif" w:hAnsi="Arial" w:cs="Microsoft Sans Serif"/>
            <w:b/>
            <w:spacing w:val="-1"/>
            <w:sz w:val="28"/>
            <w:szCs w:val="22"/>
            <w:u w:val="thick"/>
            <w:lang w:eastAsia="en-US"/>
            <w:rPrChange w:id="699" w:author="Lenka Cârová" w:date="2026-08-04T14:51:00Z" w16du:dateUtc="2026-08-04T12:51:00Z">
              <w:rPr>
                <w:spacing w:val="-1"/>
              </w:rPr>
            </w:rPrChange>
          </w:rPr>
          <w:delText xml:space="preserve"> </w:delText>
        </w:r>
        <w:r w:rsidRPr="00EE1480" w:rsidDel="009B08B7">
          <w:rPr>
            <w:rFonts w:ascii="Arial" w:eastAsia="Microsoft Sans Serif" w:hAnsi="Arial" w:cs="Microsoft Sans Serif"/>
            <w:b/>
            <w:sz w:val="28"/>
            <w:szCs w:val="22"/>
            <w:u w:val="thick"/>
            <w:lang w:eastAsia="en-US"/>
            <w:rPrChange w:id="700" w:author="Lenka Cârová" w:date="2026-08-04T14:51:00Z" w16du:dateUtc="2026-08-04T12:51:00Z">
              <w:rPr/>
            </w:rPrChange>
          </w:rPr>
          <w:delText>rozdílným</w:delText>
        </w:r>
        <w:r w:rsidRPr="00EE1480" w:rsidDel="009B08B7">
          <w:rPr>
            <w:rFonts w:ascii="Arial" w:eastAsia="Microsoft Sans Serif" w:hAnsi="Arial" w:cs="Microsoft Sans Serif"/>
            <w:b/>
            <w:spacing w:val="-3"/>
            <w:sz w:val="28"/>
            <w:szCs w:val="22"/>
            <w:u w:val="thick"/>
            <w:lang w:eastAsia="en-US"/>
            <w:rPrChange w:id="701" w:author="Lenka Cârová" w:date="2026-08-04T14:51:00Z" w16du:dateUtc="2026-08-04T12:51:00Z">
              <w:rPr>
                <w:spacing w:val="-3"/>
              </w:rPr>
            </w:rPrChange>
          </w:rPr>
          <w:delText xml:space="preserve"> </w:delText>
        </w:r>
        <w:r w:rsidRPr="00EE1480" w:rsidDel="009B08B7">
          <w:rPr>
            <w:rFonts w:ascii="Arial" w:eastAsia="Microsoft Sans Serif" w:hAnsi="Arial" w:cs="Microsoft Sans Serif"/>
            <w:b/>
            <w:sz w:val="28"/>
            <w:szCs w:val="22"/>
            <w:u w:val="thick"/>
            <w:lang w:eastAsia="en-US"/>
            <w:rPrChange w:id="702" w:author="Lenka Cârová" w:date="2026-08-04T14:51:00Z" w16du:dateUtc="2026-08-04T12:51:00Z">
              <w:rPr/>
            </w:rPrChange>
          </w:rPr>
          <w:delText>zp</w:delText>
        </w:r>
        <w:r w:rsidRPr="00EE1480" w:rsidDel="009B08B7">
          <w:rPr>
            <w:rFonts w:ascii="Microsoft Sans Serif" w:eastAsia="Microsoft Sans Serif" w:hAnsi="Microsoft Sans Serif" w:cs="Microsoft Sans Serif"/>
            <w:sz w:val="28"/>
            <w:szCs w:val="22"/>
            <w:u w:val="thick"/>
            <w:lang w:eastAsia="en-US"/>
            <w:rPrChange w:id="703" w:author="Lenka Cârová" w:date="2026-08-04T14:51:00Z" w16du:dateUtc="2026-08-04T12:51:00Z">
              <w:rPr/>
            </w:rPrChange>
          </w:rPr>
          <w:delText>ů</w:delText>
        </w:r>
        <w:r w:rsidRPr="00EE1480" w:rsidDel="009B08B7">
          <w:rPr>
            <w:rFonts w:ascii="Arial" w:eastAsia="Microsoft Sans Serif" w:hAnsi="Arial" w:cs="Microsoft Sans Serif"/>
            <w:b/>
            <w:sz w:val="28"/>
            <w:szCs w:val="22"/>
            <w:u w:val="thick"/>
            <w:lang w:eastAsia="en-US"/>
            <w:rPrChange w:id="704" w:author="Lenka Cârová" w:date="2026-08-04T14:51:00Z" w16du:dateUtc="2026-08-04T12:51:00Z">
              <w:rPr/>
            </w:rPrChange>
          </w:rPr>
          <w:delText xml:space="preserve">sobem </w:delText>
        </w:r>
        <w:r w:rsidRPr="00EE1480" w:rsidDel="009B08B7">
          <w:rPr>
            <w:rFonts w:ascii="Arial" w:eastAsia="Microsoft Sans Serif" w:hAnsi="Arial" w:cs="Microsoft Sans Serif"/>
            <w:b/>
            <w:spacing w:val="-2"/>
            <w:sz w:val="28"/>
            <w:szCs w:val="22"/>
            <w:u w:val="thick"/>
            <w:lang w:eastAsia="en-US"/>
            <w:rPrChange w:id="705" w:author="Lenka Cârová" w:date="2026-08-04T14:51:00Z" w16du:dateUtc="2026-08-04T12:51:00Z">
              <w:rPr>
                <w:spacing w:val="-2"/>
              </w:rPr>
            </w:rPrChange>
          </w:rPr>
          <w:delText>využití</w:delText>
        </w:r>
      </w:del>
      <w:ins w:id="706" w:author="Lenka Cârová" w:date="2026-08-04T14:51:00Z" w16du:dateUtc="2026-08-04T12:51:00Z">
        <w:r w:rsidRPr="00EE1480">
          <w:rPr>
            <w:rFonts w:ascii="Arial" w:eastAsia="Microsoft Sans Serif" w:hAnsi="Arial" w:cs="Microsoft Sans Serif"/>
            <w:b/>
            <w:spacing w:val="-2"/>
            <w:sz w:val="28"/>
            <w:szCs w:val="22"/>
            <w:u w:val="thick"/>
            <w:lang w:eastAsia="en-US"/>
          </w:rPr>
          <w:t>Podmínky pro využití a prostorové uspořádání vymezených ploch s rozdílným způsobem využití</w:t>
        </w:r>
      </w:ins>
    </w:p>
    <w:p w14:paraId="6E65BD6C" w14:textId="77777777" w:rsidR="00EE1480" w:rsidRPr="00EE1480" w:rsidRDefault="00EE1480" w:rsidP="00EE1480">
      <w:pPr>
        <w:widowControl w:val="0"/>
        <w:autoSpaceDE w:val="0"/>
        <w:autoSpaceDN w:val="0"/>
        <w:rPr>
          <w:rFonts w:ascii="Arial" w:eastAsia="Microsoft Sans Serif" w:hAnsi="Microsoft Sans Serif" w:cs="Microsoft Sans Serif"/>
          <w:b/>
          <w:sz w:val="22"/>
          <w:szCs w:val="22"/>
          <w:lang w:eastAsia="en-US"/>
        </w:rPr>
      </w:pPr>
    </w:p>
    <w:p w14:paraId="5020C721" w14:textId="77777777" w:rsidR="00EE1480" w:rsidRPr="00EE1480" w:rsidRDefault="00EE1480" w:rsidP="00EE1480">
      <w:pPr>
        <w:widowControl w:val="0"/>
        <w:autoSpaceDE w:val="0"/>
        <w:autoSpaceDN w:val="0"/>
        <w:spacing w:line="364" w:lineRule="auto"/>
        <w:ind w:left="426" w:right="465" w:firstLine="566"/>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Na celém správním území obce Nenačovice lze umístit a povolit níže uvedené stavby</w:t>
      </w:r>
      <w:r w:rsidRPr="00EE1480">
        <w:rPr>
          <w:rFonts w:ascii="Microsoft Sans Serif" w:eastAsia="Microsoft Sans Serif" w:hAnsi="Microsoft Sans Serif" w:cs="Microsoft Sans Serif"/>
          <w:spacing w:val="40"/>
          <w:sz w:val="22"/>
          <w:szCs w:val="22"/>
          <w:lang w:eastAsia="en-US"/>
        </w:rPr>
        <w:t xml:space="preserve"> </w:t>
      </w:r>
      <w:r w:rsidRPr="00EE1480">
        <w:rPr>
          <w:rFonts w:ascii="Microsoft Sans Serif" w:eastAsia="Microsoft Sans Serif" w:hAnsi="Microsoft Sans Serif" w:cs="Microsoft Sans Serif"/>
          <w:sz w:val="22"/>
          <w:szCs w:val="22"/>
          <w:lang w:eastAsia="en-US"/>
        </w:rPr>
        <w:t>jen na základě závazného stanoviska Ministerstva obrany:</w:t>
      </w:r>
    </w:p>
    <w:p w14:paraId="1484103D" w14:textId="77777777" w:rsidR="00EE1480" w:rsidRPr="00EE1480" w:rsidRDefault="00EE1480" w:rsidP="00EE1480">
      <w:pPr>
        <w:widowControl w:val="0"/>
        <w:numPr>
          <w:ilvl w:val="0"/>
          <w:numId w:val="5"/>
        </w:numPr>
        <w:tabs>
          <w:tab w:val="left" w:pos="561"/>
        </w:tabs>
        <w:autoSpaceDE w:val="0"/>
        <w:autoSpaceDN w:val="0"/>
        <w:spacing w:before="4"/>
        <w:ind w:left="561" w:hanging="135"/>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výstavba,</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rekonstrukce</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opravy dálniční</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sítě,</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rychlostních komunikací,</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silnic</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I.</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II.</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a III.</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třídy</w:t>
      </w:r>
    </w:p>
    <w:p w14:paraId="296FA012" w14:textId="77777777" w:rsidR="00EE1480" w:rsidRPr="00EE1480" w:rsidRDefault="00EE1480" w:rsidP="00EE1480">
      <w:pPr>
        <w:widowControl w:val="0"/>
        <w:numPr>
          <w:ilvl w:val="0"/>
          <w:numId w:val="5"/>
        </w:numPr>
        <w:tabs>
          <w:tab w:val="left" w:pos="561"/>
        </w:tabs>
        <w:autoSpaceDE w:val="0"/>
        <w:autoSpaceDN w:val="0"/>
        <w:spacing w:before="130"/>
        <w:ind w:left="561" w:hanging="135"/>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výstavba</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rekonstrukce</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železničních</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tratí</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jejich</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objektů</w:t>
      </w:r>
    </w:p>
    <w:p w14:paraId="3A5C96F3" w14:textId="77777777" w:rsidR="00EE1480" w:rsidRPr="00EE1480" w:rsidRDefault="00EE1480" w:rsidP="00EE1480">
      <w:pPr>
        <w:widowControl w:val="0"/>
        <w:numPr>
          <w:ilvl w:val="0"/>
          <w:numId w:val="5"/>
        </w:numPr>
        <w:tabs>
          <w:tab w:val="left" w:pos="561"/>
        </w:tabs>
        <w:autoSpaceDE w:val="0"/>
        <w:autoSpaceDN w:val="0"/>
        <w:spacing w:before="130"/>
        <w:ind w:left="561" w:hanging="135"/>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výstavba</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rekonstrukce</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letišť</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všech</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druhů,</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včetně</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zařízení</w:t>
      </w:r>
    </w:p>
    <w:p w14:paraId="0D17BBE7" w14:textId="77777777" w:rsidR="00EE1480" w:rsidRPr="00EE1480" w:rsidRDefault="00EE1480" w:rsidP="00EE1480">
      <w:pPr>
        <w:widowControl w:val="0"/>
        <w:numPr>
          <w:ilvl w:val="0"/>
          <w:numId w:val="5"/>
        </w:numPr>
        <w:tabs>
          <w:tab w:val="left" w:pos="561"/>
        </w:tabs>
        <w:autoSpaceDE w:val="0"/>
        <w:autoSpaceDN w:val="0"/>
        <w:spacing w:before="82"/>
        <w:ind w:left="561" w:hanging="135"/>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výstavba</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vedení</w:t>
      </w:r>
      <w:r w:rsidRPr="00EE1480">
        <w:rPr>
          <w:rFonts w:ascii="Microsoft Sans Serif" w:eastAsia="Microsoft Sans Serif" w:hAnsi="Microsoft Sans Serif" w:cs="Microsoft Sans Serif"/>
          <w:spacing w:val="5"/>
          <w:sz w:val="22"/>
          <w:szCs w:val="22"/>
          <w:lang w:eastAsia="en-US"/>
        </w:rPr>
        <w:t xml:space="preserve"> </w:t>
      </w:r>
      <w:r w:rsidRPr="00EE1480">
        <w:rPr>
          <w:rFonts w:ascii="Microsoft Sans Serif" w:eastAsia="Microsoft Sans Serif" w:hAnsi="Microsoft Sans Serif" w:cs="Microsoft Sans Serif"/>
          <w:sz w:val="22"/>
          <w:szCs w:val="22"/>
          <w:lang w:eastAsia="en-US"/>
        </w:rPr>
        <w:t>VN</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pacing w:val="-5"/>
          <w:sz w:val="22"/>
          <w:szCs w:val="22"/>
          <w:lang w:eastAsia="en-US"/>
        </w:rPr>
        <w:t>VVN</w:t>
      </w:r>
    </w:p>
    <w:p w14:paraId="6290354D" w14:textId="77777777" w:rsidR="00EE1480" w:rsidRPr="00EE1480" w:rsidRDefault="00EE1480" w:rsidP="00EE1480">
      <w:pPr>
        <w:widowControl w:val="0"/>
        <w:numPr>
          <w:ilvl w:val="0"/>
          <w:numId w:val="5"/>
        </w:numPr>
        <w:tabs>
          <w:tab w:val="left" w:pos="561"/>
        </w:tabs>
        <w:autoSpaceDE w:val="0"/>
        <w:autoSpaceDN w:val="0"/>
        <w:spacing w:before="130"/>
        <w:ind w:left="561" w:hanging="135"/>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výstavba</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větrných</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elektráren</w:t>
      </w:r>
    </w:p>
    <w:p w14:paraId="5159C781" w14:textId="77777777" w:rsidR="00EE1480" w:rsidRPr="00EE1480" w:rsidRDefault="00EE1480" w:rsidP="00EE1480">
      <w:pPr>
        <w:widowControl w:val="0"/>
        <w:numPr>
          <w:ilvl w:val="0"/>
          <w:numId w:val="5"/>
        </w:numPr>
        <w:tabs>
          <w:tab w:val="left" w:pos="588"/>
        </w:tabs>
        <w:autoSpaceDE w:val="0"/>
        <w:autoSpaceDN w:val="0"/>
        <w:spacing w:before="130" w:line="364" w:lineRule="auto"/>
        <w:ind w:right="273"/>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 xml:space="preserve">výstavba radioelektronických zařízení (radiové, radiolokační, radionavigační, telemetrická) včetně anténních systémů a opěrných konstrukcí (např. základnové </w:t>
      </w:r>
      <w:proofErr w:type="gramStart"/>
      <w:r w:rsidRPr="00EE1480">
        <w:rPr>
          <w:rFonts w:ascii="Microsoft Sans Serif" w:eastAsia="Microsoft Sans Serif" w:hAnsi="Microsoft Sans Serif" w:cs="Microsoft Sans Serif"/>
          <w:sz w:val="22"/>
          <w:szCs w:val="22"/>
          <w:lang w:eastAsia="en-US"/>
        </w:rPr>
        <w:t>stanice….</w:t>
      </w:r>
      <w:proofErr w:type="gramEnd"/>
      <w:r w:rsidRPr="00EE1480">
        <w:rPr>
          <w:rFonts w:ascii="Microsoft Sans Serif" w:eastAsia="Microsoft Sans Serif" w:hAnsi="Microsoft Sans Serif" w:cs="Microsoft Sans Serif"/>
          <w:sz w:val="22"/>
          <w:szCs w:val="22"/>
          <w:lang w:eastAsia="en-US"/>
        </w:rPr>
        <w:t>)</w:t>
      </w:r>
    </w:p>
    <w:p w14:paraId="7C47755A" w14:textId="77777777" w:rsidR="00EE1480" w:rsidRPr="00EE1480" w:rsidRDefault="00EE1480" w:rsidP="00EE1480">
      <w:pPr>
        <w:widowControl w:val="0"/>
        <w:numPr>
          <w:ilvl w:val="0"/>
          <w:numId w:val="5"/>
        </w:numPr>
        <w:tabs>
          <w:tab w:val="left" w:pos="561"/>
        </w:tabs>
        <w:autoSpaceDE w:val="0"/>
        <w:autoSpaceDN w:val="0"/>
        <w:spacing w:before="1"/>
        <w:ind w:left="561" w:hanging="135"/>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výstavba</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objektů</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zařízení</w:t>
      </w:r>
      <w:r w:rsidRPr="00EE1480">
        <w:rPr>
          <w:rFonts w:ascii="Microsoft Sans Serif" w:eastAsia="Microsoft Sans Serif" w:hAnsi="Microsoft Sans Serif" w:cs="Microsoft Sans Serif"/>
          <w:spacing w:val="6"/>
          <w:sz w:val="22"/>
          <w:szCs w:val="22"/>
          <w:lang w:eastAsia="en-US"/>
        </w:rPr>
        <w:t xml:space="preserve"> </w:t>
      </w:r>
      <w:r w:rsidRPr="00EE1480">
        <w:rPr>
          <w:rFonts w:ascii="Microsoft Sans Serif" w:eastAsia="Microsoft Sans Serif" w:hAnsi="Microsoft Sans Serif" w:cs="Microsoft Sans Serif"/>
          <w:sz w:val="22"/>
          <w:szCs w:val="22"/>
          <w:lang w:eastAsia="en-US"/>
        </w:rPr>
        <w:t>vysokých</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30</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m</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a</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více</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nad</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terénem</w:t>
      </w:r>
    </w:p>
    <w:p w14:paraId="5C6E0790" w14:textId="77777777" w:rsidR="00EE1480" w:rsidRPr="00EE1480" w:rsidRDefault="00EE1480" w:rsidP="00EE1480">
      <w:pPr>
        <w:widowControl w:val="0"/>
        <w:numPr>
          <w:ilvl w:val="0"/>
          <w:numId w:val="5"/>
        </w:numPr>
        <w:tabs>
          <w:tab w:val="left" w:pos="561"/>
        </w:tabs>
        <w:autoSpaceDE w:val="0"/>
        <w:autoSpaceDN w:val="0"/>
        <w:spacing w:before="131"/>
        <w:ind w:left="561" w:hanging="135"/>
        <w:rPr>
          <w:rFonts w:ascii="Microsoft Sans Serif" w:eastAsia="Microsoft Sans Serif" w:hAnsi="Microsoft Sans Serif" w:cs="Microsoft Sans Serif"/>
          <w:sz w:val="22"/>
          <w:szCs w:val="22"/>
          <w:lang w:eastAsia="en-US"/>
        </w:rPr>
      </w:pPr>
      <w:r w:rsidRPr="00EE1480">
        <w:rPr>
          <w:rFonts w:ascii="Microsoft Sans Serif" w:eastAsia="Microsoft Sans Serif" w:hAnsi="Microsoft Sans Serif" w:cs="Microsoft Sans Serif"/>
          <w:sz w:val="22"/>
          <w:szCs w:val="22"/>
          <w:lang w:eastAsia="en-US"/>
        </w:rPr>
        <w:t>výstavba vodních</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nádrží</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(přehrady,</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rybníky)</w:t>
      </w:r>
    </w:p>
    <w:p w14:paraId="0425018C" w14:textId="77777777" w:rsidR="00EE1480" w:rsidRPr="009B2F52" w:rsidRDefault="00EE1480" w:rsidP="00EE1480">
      <w:pPr>
        <w:widowControl w:val="0"/>
        <w:numPr>
          <w:ilvl w:val="0"/>
          <w:numId w:val="5"/>
        </w:numPr>
        <w:tabs>
          <w:tab w:val="left" w:pos="561"/>
        </w:tabs>
        <w:autoSpaceDE w:val="0"/>
        <w:autoSpaceDN w:val="0"/>
        <w:spacing w:before="132"/>
        <w:ind w:left="561" w:hanging="135"/>
        <w:rPr>
          <w:ins w:id="707" w:author="Lenka Cârová" w:date="2026-08-20T10:00:00Z" w16du:dateUtc="2026-08-20T08:00:00Z"/>
          <w:rFonts w:ascii="Microsoft Sans Serif" w:eastAsia="Microsoft Sans Serif" w:hAnsi="Microsoft Sans Serif" w:cs="Microsoft Sans Serif"/>
          <w:sz w:val="22"/>
          <w:szCs w:val="22"/>
          <w:lang w:eastAsia="en-US"/>
          <w:rPrChange w:id="708" w:author="Lenka Cârová" w:date="2026-08-20T10:00:00Z" w16du:dateUtc="2026-08-20T08:00:00Z">
            <w:rPr>
              <w:ins w:id="709" w:author="Lenka Cârová" w:date="2026-08-20T10:00:00Z" w16du:dateUtc="2026-08-20T08:00:00Z"/>
              <w:rFonts w:ascii="Microsoft Sans Serif" w:eastAsia="Microsoft Sans Serif" w:hAnsi="Microsoft Sans Serif" w:cs="Microsoft Sans Serif"/>
              <w:spacing w:val="-2"/>
              <w:sz w:val="22"/>
              <w:szCs w:val="22"/>
              <w:lang w:eastAsia="en-US"/>
            </w:rPr>
          </w:rPrChange>
        </w:rPr>
      </w:pPr>
      <w:r w:rsidRPr="00EE1480">
        <w:rPr>
          <w:rFonts w:ascii="Microsoft Sans Serif" w:eastAsia="Microsoft Sans Serif" w:hAnsi="Microsoft Sans Serif" w:cs="Microsoft Sans Serif"/>
          <w:sz w:val="22"/>
          <w:szCs w:val="22"/>
          <w:lang w:eastAsia="en-US"/>
        </w:rPr>
        <w:lastRenderedPageBreak/>
        <w:t>výstavba</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objektů</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tvořících</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z w:val="22"/>
          <w:szCs w:val="22"/>
          <w:lang w:eastAsia="en-US"/>
        </w:rPr>
        <w:t>dominanty</w:t>
      </w:r>
      <w:r w:rsidRPr="00EE1480">
        <w:rPr>
          <w:rFonts w:ascii="Microsoft Sans Serif" w:eastAsia="Microsoft Sans Serif" w:hAnsi="Microsoft Sans Serif" w:cs="Microsoft Sans Serif"/>
          <w:spacing w:val="4"/>
          <w:sz w:val="22"/>
          <w:szCs w:val="22"/>
          <w:lang w:eastAsia="en-US"/>
        </w:rPr>
        <w:t xml:space="preserve"> </w:t>
      </w:r>
      <w:r w:rsidRPr="00EE1480">
        <w:rPr>
          <w:rFonts w:ascii="Microsoft Sans Serif" w:eastAsia="Microsoft Sans Serif" w:hAnsi="Microsoft Sans Serif" w:cs="Microsoft Sans Serif"/>
          <w:sz w:val="22"/>
          <w:szCs w:val="22"/>
          <w:lang w:eastAsia="en-US"/>
        </w:rPr>
        <w:t>v</w:t>
      </w:r>
      <w:r w:rsidRPr="00EE1480">
        <w:rPr>
          <w:rFonts w:ascii="Microsoft Sans Serif" w:eastAsia="Microsoft Sans Serif" w:hAnsi="Microsoft Sans Serif" w:cs="Microsoft Sans Serif"/>
          <w:spacing w:val="1"/>
          <w:sz w:val="22"/>
          <w:szCs w:val="22"/>
          <w:lang w:eastAsia="en-US"/>
        </w:rPr>
        <w:t xml:space="preserve"> </w:t>
      </w:r>
      <w:r w:rsidRPr="00EE1480">
        <w:rPr>
          <w:rFonts w:ascii="Microsoft Sans Serif" w:eastAsia="Microsoft Sans Serif" w:hAnsi="Microsoft Sans Serif" w:cs="Microsoft Sans Serif"/>
          <w:sz w:val="22"/>
          <w:szCs w:val="22"/>
          <w:lang w:eastAsia="en-US"/>
        </w:rPr>
        <w:t>území</w:t>
      </w:r>
      <w:r w:rsidRPr="00EE1480">
        <w:rPr>
          <w:rFonts w:ascii="Microsoft Sans Serif" w:eastAsia="Microsoft Sans Serif" w:hAnsi="Microsoft Sans Serif" w:cs="Microsoft Sans Serif"/>
          <w:spacing w:val="2"/>
          <w:sz w:val="22"/>
          <w:szCs w:val="22"/>
          <w:lang w:eastAsia="en-US"/>
        </w:rPr>
        <w:t xml:space="preserve"> </w:t>
      </w:r>
      <w:r w:rsidRPr="00EE1480">
        <w:rPr>
          <w:rFonts w:ascii="Microsoft Sans Serif" w:eastAsia="Microsoft Sans Serif" w:hAnsi="Microsoft Sans Serif" w:cs="Microsoft Sans Serif"/>
          <w:sz w:val="22"/>
          <w:szCs w:val="22"/>
          <w:lang w:eastAsia="en-US"/>
        </w:rPr>
        <w:t>(např.</w:t>
      </w:r>
      <w:r w:rsidRPr="00EE1480">
        <w:rPr>
          <w:rFonts w:ascii="Microsoft Sans Serif" w:eastAsia="Microsoft Sans Serif" w:hAnsi="Microsoft Sans Serif" w:cs="Microsoft Sans Serif"/>
          <w:spacing w:val="3"/>
          <w:sz w:val="22"/>
          <w:szCs w:val="22"/>
          <w:lang w:eastAsia="en-US"/>
        </w:rPr>
        <w:t xml:space="preserve"> </w:t>
      </w:r>
      <w:r w:rsidRPr="00EE1480">
        <w:rPr>
          <w:rFonts w:ascii="Microsoft Sans Serif" w:eastAsia="Microsoft Sans Serif" w:hAnsi="Microsoft Sans Serif" w:cs="Microsoft Sans Serif"/>
          <w:spacing w:val="-2"/>
          <w:sz w:val="22"/>
          <w:szCs w:val="22"/>
          <w:lang w:eastAsia="en-US"/>
        </w:rPr>
        <w:t>rozhledny)</w:t>
      </w:r>
    </w:p>
    <w:p w14:paraId="0EB3B3BD" w14:textId="26CB4DBD" w:rsidR="009B2F52" w:rsidRPr="00EE1480" w:rsidDel="009B2F52" w:rsidRDefault="009B2F52">
      <w:pPr>
        <w:widowControl w:val="0"/>
        <w:tabs>
          <w:tab w:val="left" w:pos="561"/>
        </w:tabs>
        <w:autoSpaceDE w:val="0"/>
        <w:autoSpaceDN w:val="0"/>
        <w:spacing w:before="132"/>
        <w:rPr>
          <w:del w:id="710" w:author="Lenka Cârová" w:date="2026-08-20T10:02:00Z" w16du:dateUtc="2026-08-20T08:02:00Z"/>
          <w:rFonts w:ascii="Microsoft Sans Serif" w:eastAsia="Microsoft Sans Serif" w:hAnsi="Microsoft Sans Serif" w:cs="Microsoft Sans Serif"/>
          <w:sz w:val="22"/>
          <w:szCs w:val="22"/>
          <w:lang w:eastAsia="en-US"/>
        </w:rPr>
        <w:pPrChange w:id="711" w:author="Lenka Cârová" w:date="2026-08-20T10:03:00Z" w16du:dateUtc="2026-08-20T08:03:00Z">
          <w:pPr>
            <w:widowControl w:val="0"/>
            <w:numPr>
              <w:numId w:val="5"/>
            </w:numPr>
            <w:tabs>
              <w:tab w:val="left" w:pos="561"/>
            </w:tabs>
            <w:autoSpaceDE w:val="0"/>
            <w:autoSpaceDN w:val="0"/>
            <w:spacing w:before="132"/>
            <w:ind w:left="561" w:hanging="135"/>
          </w:pPr>
        </w:pPrChange>
      </w:pPr>
    </w:p>
    <w:p w14:paraId="1E5B0CF4" w14:textId="77777777" w:rsidR="009B2F52" w:rsidRPr="009B2F52" w:rsidRDefault="009B2F52" w:rsidP="009B2F52">
      <w:pPr>
        <w:widowControl w:val="0"/>
        <w:tabs>
          <w:tab w:val="left" w:pos="561"/>
        </w:tabs>
        <w:autoSpaceDE w:val="0"/>
        <w:autoSpaceDN w:val="0"/>
        <w:spacing w:before="132"/>
        <w:ind w:left="561"/>
        <w:rPr>
          <w:ins w:id="712" w:author="Lenka Cârová" w:date="2026-08-20T10:02:00Z"/>
          <w:rFonts w:ascii="Microsoft Sans Serif" w:eastAsia="Microsoft Sans Serif" w:hAnsi="Microsoft Sans Serif" w:cs="Microsoft Sans Serif"/>
          <w:sz w:val="22"/>
          <w:szCs w:val="22"/>
          <w:lang w:eastAsia="en-US"/>
        </w:rPr>
      </w:pPr>
      <w:ins w:id="713" w:author="Lenka Cârová" w:date="2026-08-20T10:02:00Z">
        <w:r w:rsidRPr="009B2F52">
          <w:rPr>
            <w:rFonts w:ascii="Microsoft Sans Serif" w:eastAsia="Microsoft Sans Serif" w:hAnsi="Microsoft Sans Serif" w:cs="Microsoft Sans Serif"/>
            <w:sz w:val="22"/>
            <w:szCs w:val="22"/>
            <w:lang w:eastAsia="en-US"/>
          </w:rPr>
          <w:t>V celém řešeném území obce Nenačovice se v rámci nepřípustného využití ploch stanovují tato omezení pro obnovitelné zdroje energie:</w:t>
        </w:r>
      </w:ins>
    </w:p>
    <w:p w14:paraId="260CB94B" w14:textId="1529B10B" w:rsidR="009B2F52" w:rsidRPr="009B2F52" w:rsidRDefault="009B2F52" w:rsidP="009B2F52">
      <w:pPr>
        <w:widowControl w:val="0"/>
        <w:tabs>
          <w:tab w:val="left" w:pos="561"/>
        </w:tabs>
        <w:autoSpaceDE w:val="0"/>
        <w:autoSpaceDN w:val="0"/>
        <w:spacing w:before="132"/>
        <w:ind w:left="561"/>
        <w:rPr>
          <w:ins w:id="714" w:author="Lenka Cârová" w:date="2026-08-20T10:02:00Z"/>
          <w:rFonts w:ascii="Microsoft Sans Serif" w:eastAsia="Microsoft Sans Serif" w:hAnsi="Microsoft Sans Serif" w:cs="Microsoft Sans Serif"/>
          <w:sz w:val="22"/>
          <w:szCs w:val="22"/>
          <w:lang w:eastAsia="en-US"/>
        </w:rPr>
      </w:pPr>
      <w:ins w:id="715" w:author="Lenka Cârová" w:date="2026-08-20T10:02:00Z">
        <w:r w:rsidRPr="009B2F52">
          <w:rPr>
            <w:rFonts w:ascii="Microsoft Sans Serif" w:eastAsia="Microsoft Sans Serif" w:hAnsi="Microsoft Sans Serif" w:cs="Microsoft Sans Serif"/>
            <w:sz w:val="22"/>
            <w:szCs w:val="22"/>
            <w:lang w:eastAsia="en-US"/>
          </w:rPr>
          <w:t>Větrné elektrárny (VTE):</w:t>
        </w:r>
        <w:r w:rsidRPr="009B2F52">
          <w:rPr>
            <w:rFonts w:ascii="Microsoft Sans Serif" w:eastAsia="Microsoft Sans Serif" w:hAnsi="Microsoft Sans Serif" w:cs="Microsoft Sans Serif"/>
            <w:sz w:val="22"/>
            <w:szCs w:val="22"/>
            <w:lang w:eastAsia="en-US"/>
          </w:rPr>
          <w:br/>
          <w:t>Ve všech plochách s rozdílným způsobem využití vymezených tímto územním plánem jsou jako nepřípustné plošně vyloučeny stavby a zařízení větrných elektráren (VTE), včetně větrných mikroelektráren a stožárů pro měření větrného potenciálu.</w:t>
        </w:r>
      </w:ins>
    </w:p>
    <w:p w14:paraId="512D451E" w14:textId="6D5F51F2" w:rsidR="009B2F52" w:rsidRPr="009B2F52" w:rsidRDefault="009B2F52" w:rsidP="009B2F52">
      <w:pPr>
        <w:widowControl w:val="0"/>
        <w:tabs>
          <w:tab w:val="left" w:pos="561"/>
        </w:tabs>
        <w:autoSpaceDE w:val="0"/>
        <w:autoSpaceDN w:val="0"/>
        <w:spacing w:before="132"/>
        <w:ind w:left="561"/>
        <w:rPr>
          <w:ins w:id="716" w:author="Lenka Cârová" w:date="2026-08-20T10:02:00Z"/>
          <w:rFonts w:ascii="Microsoft Sans Serif" w:eastAsia="Microsoft Sans Serif" w:hAnsi="Microsoft Sans Serif" w:cs="Microsoft Sans Serif"/>
          <w:sz w:val="22"/>
          <w:szCs w:val="22"/>
          <w:lang w:eastAsia="en-US"/>
        </w:rPr>
      </w:pPr>
      <w:ins w:id="717" w:author="Lenka Cârová" w:date="2026-08-20T10:02:00Z">
        <w:r w:rsidRPr="009B2F52">
          <w:rPr>
            <w:rFonts w:ascii="Microsoft Sans Serif" w:eastAsia="Microsoft Sans Serif" w:hAnsi="Microsoft Sans Serif" w:cs="Microsoft Sans Serif"/>
            <w:sz w:val="22"/>
            <w:szCs w:val="22"/>
            <w:lang w:eastAsia="en-US"/>
          </w:rPr>
          <w:t>Fotovoltaické elektrárny (FVE):</w:t>
        </w:r>
        <w:r w:rsidRPr="009B2F52">
          <w:rPr>
            <w:rFonts w:ascii="Microsoft Sans Serif" w:eastAsia="Microsoft Sans Serif" w:hAnsi="Microsoft Sans Serif" w:cs="Microsoft Sans Serif"/>
            <w:sz w:val="22"/>
            <w:szCs w:val="22"/>
            <w:lang w:eastAsia="en-US"/>
          </w:rPr>
          <w:br/>
          <w:t>Ve všech plochách v nezastavěném území</w:t>
        </w:r>
      </w:ins>
      <w:ins w:id="718" w:author="Lenka Cârová" w:date="2026-08-20T10:05:00Z" w16du:dateUtc="2026-08-20T08:05:00Z">
        <w:r>
          <w:rPr>
            <w:rFonts w:ascii="Microsoft Sans Serif" w:eastAsia="Microsoft Sans Serif" w:hAnsi="Microsoft Sans Serif" w:cs="Microsoft Sans Serif"/>
            <w:sz w:val="22"/>
            <w:szCs w:val="22"/>
            <w:lang w:eastAsia="en-US"/>
          </w:rPr>
          <w:t xml:space="preserve"> </w:t>
        </w:r>
        <w:proofErr w:type="gramStart"/>
        <w:r>
          <w:rPr>
            <w:rFonts w:ascii="Microsoft Sans Serif" w:eastAsia="Microsoft Sans Serif" w:hAnsi="Microsoft Sans Serif" w:cs="Microsoft Sans Serif"/>
            <w:sz w:val="22"/>
            <w:szCs w:val="22"/>
            <w:lang w:eastAsia="en-US"/>
          </w:rPr>
          <w:t xml:space="preserve">- </w:t>
        </w:r>
      </w:ins>
      <w:ins w:id="719" w:author="Lenka Cârová" w:date="2026-08-20T10:03:00Z" w16du:dateUtc="2026-08-20T08:03:00Z">
        <w:r>
          <w:rPr>
            <w:rFonts w:ascii="Microsoft Sans Serif" w:eastAsia="Microsoft Sans Serif" w:hAnsi="Microsoft Sans Serif" w:cs="Microsoft Sans Serif"/>
            <w:sz w:val="22"/>
            <w:szCs w:val="22"/>
            <w:lang w:eastAsia="en-US"/>
          </w:rPr>
          <w:t xml:space="preserve"> </w:t>
        </w:r>
      </w:ins>
      <w:ins w:id="720" w:author="Lenka Cârová" w:date="2026-08-20T10:05:00Z" w16du:dateUtc="2026-08-20T08:05:00Z">
        <w:r>
          <w:rPr>
            <w:rFonts w:ascii="Microsoft Sans Serif" w:eastAsia="Microsoft Sans Serif" w:hAnsi="Microsoft Sans Serif" w:cs="Microsoft Sans Serif"/>
            <w:sz w:val="22"/>
            <w:szCs w:val="22"/>
            <w:lang w:eastAsia="en-US"/>
          </w:rPr>
          <w:t>na</w:t>
        </w:r>
        <w:proofErr w:type="gramEnd"/>
        <w:r>
          <w:rPr>
            <w:rFonts w:ascii="Microsoft Sans Serif" w:eastAsia="Microsoft Sans Serif" w:hAnsi="Microsoft Sans Serif" w:cs="Microsoft Sans Serif"/>
            <w:sz w:val="22"/>
            <w:szCs w:val="22"/>
            <w:lang w:eastAsia="en-US"/>
          </w:rPr>
          <w:t xml:space="preserve"> plochách ZZ, ZS, ZK, ZX, AP, AL, AT, LU, MU, </w:t>
        </w:r>
        <w:proofErr w:type="spellStart"/>
        <w:proofErr w:type="gramStart"/>
        <w:r>
          <w:rPr>
            <w:rFonts w:ascii="Microsoft Sans Serif" w:eastAsia="Microsoft Sans Serif" w:hAnsi="Microsoft Sans Serif" w:cs="Microsoft Sans Serif"/>
            <w:sz w:val="22"/>
            <w:szCs w:val="22"/>
            <w:lang w:eastAsia="en-US"/>
          </w:rPr>
          <w:t>MU.s</w:t>
        </w:r>
        <w:proofErr w:type="spellEnd"/>
        <w:proofErr w:type="gramEnd"/>
        <w:r>
          <w:rPr>
            <w:rFonts w:ascii="Microsoft Sans Serif" w:eastAsia="Microsoft Sans Serif" w:hAnsi="Microsoft Sans Serif" w:cs="Microsoft Sans Serif"/>
            <w:sz w:val="22"/>
            <w:szCs w:val="22"/>
            <w:lang w:eastAsia="en-US"/>
          </w:rPr>
          <w:t xml:space="preserve"> -</w:t>
        </w:r>
      </w:ins>
      <w:ins w:id="721" w:author="Lenka Cârová" w:date="2026-08-20T10:02:00Z">
        <w:r w:rsidRPr="009B2F52">
          <w:rPr>
            <w:rFonts w:ascii="Microsoft Sans Serif" w:eastAsia="Microsoft Sans Serif" w:hAnsi="Microsoft Sans Serif" w:cs="Microsoft Sans Serif"/>
            <w:sz w:val="22"/>
            <w:szCs w:val="22"/>
            <w:lang w:eastAsia="en-US"/>
          </w:rPr>
          <w:t xml:space="preserve"> je jako nepřípustné výslovně vyloučeno umisťování a realizace volně stojících fotovoltaických elektráren (solárních parků) a fotovoltaických systémů umisťovaných na terénu.</w:t>
        </w:r>
      </w:ins>
    </w:p>
    <w:p w14:paraId="50C165B1" w14:textId="77777777" w:rsidR="009B2F52" w:rsidRPr="009B2F52" w:rsidRDefault="009B2F52" w:rsidP="009B2F52">
      <w:pPr>
        <w:widowControl w:val="0"/>
        <w:tabs>
          <w:tab w:val="left" w:pos="561"/>
        </w:tabs>
        <w:autoSpaceDE w:val="0"/>
        <w:autoSpaceDN w:val="0"/>
        <w:spacing w:before="132"/>
        <w:ind w:left="561"/>
        <w:rPr>
          <w:ins w:id="722" w:author="Lenka Cârová" w:date="2026-08-20T10:02:00Z"/>
          <w:rFonts w:ascii="Microsoft Sans Serif" w:eastAsia="Microsoft Sans Serif" w:hAnsi="Microsoft Sans Serif" w:cs="Microsoft Sans Serif"/>
          <w:sz w:val="22"/>
          <w:szCs w:val="22"/>
          <w:lang w:eastAsia="en-US"/>
        </w:rPr>
      </w:pPr>
      <w:ins w:id="723" w:author="Lenka Cârová" w:date="2026-08-20T10:02:00Z">
        <w:r w:rsidRPr="009B2F52">
          <w:rPr>
            <w:rFonts w:ascii="Microsoft Sans Serif" w:eastAsia="Microsoft Sans Serif" w:hAnsi="Microsoft Sans Serif" w:cs="Microsoft Sans Serif"/>
            <w:sz w:val="22"/>
            <w:szCs w:val="22"/>
            <w:lang w:eastAsia="en-US"/>
          </w:rPr>
          <w:t>(Poznámka: Toto omezení se nevztahuje na instalace fotovoltaických panelů integrovaných na konstrukcích staveb, zejména na střechách a fasádách budov, v zastavěném území a zastavitelných plochách, pokud jsou v souladu s architektonickým charakterem staveb.)</w:t>
        </w:r>
      </w:ins>
    </w:p>
    <w:p w14:paraId="1E803201" w14:textId="77777777" w:rsidR="00EE1480" w:rsidRPr="00EE1480" w:rsidRDefault="00EE1480" w:rsidP="00EE1480">
      <w:pPr>
        <w:widowControl w:val="0"/>
        <w:tabs>
          <w:tab w:val="left" w:pos="561"/>
        </w:tabs>
        <w:autoSpaceDE w:val="0"/>
        <w:autoSpaceDN w:val="0"/>
        <w:spacing w:before="132"/>
        <w:ind w:left="561"/>
        <w:rPr>
          <w:rFonts w:ascii="Microsoft Sans Serif" w:eastAsia="Microsoft Sans Serif" w:hAnsi="Microsoft Sans Serif" w:cs="Microsoft Sans Serif"/>
          <w:sz w:val="22"/>
          <w:szCs w:val="22"/>
          <w:lang w:eastAsia="en-US"/>
        </w:rPr>
      </w:pPr>
    </w:p>
    <w:p w14:paraId="4FB8EBB8" w14:textId="77777777" w:rsidR="00EE1480" w:rsidRPr="00EE1480" w:rsidRDefault="00EE1480" w:rsidP="00EE1480">
      <w:pPr>
        <w:widowControl w:val="0"/>
        <w:numPr>
          <w:ilvl w:val="1"/>
          <w:numId w:val="8"/>
        </w:numPr>
        <w:tabs>
          <w:tab w:val="left" w:pos="712"/>
        </w:tabs>
        <w:autoSpaceDE w:val="0"/>
        <w:autoSpaceDN w:val="0"/>
        <w:ind w:left="712" w:hanging="286"/>
        <w:outlineLvl w:val="1"/>
        <w:rPr>
          <w:rFonts w:ascii="Arial" w:eastAsia="Arial" w:hAnsi="Arial" w:cs="Arial"/>
          <w:b/>
          <w:bCs/>
          <w:i/>
          <w:iCs/>
          <w:sz w:val="26"/>
          <w:szCs w:val="26"/>
          <w:lang w:eastAsia="en-US"/>
        </w:rPr>
      </w:pPr>
      <w:r w:rsidRPr="00EE1480">
        <w:rPr>
          <w:rFonts w:ascii="Arial" w:eastAsia="Arial" w:hAnsi="Arial" w:cs="Arial"/>
          <w:b/>
          <w:bCs/>
          <w:i/>
          <w:iCs/>
          <w:sz w:val="26"/>
          <w:szCs w:val="26"/>
          <w:lang w:eastAsia="en-US"/>
        </w:rPr>
        <w:t>Zastavěné území a zastavitelné plochy</w:t>
      </w:r>
    </w:p>
    <w:p w14:paraId="55D10BA7" w14:textId="77777777" w:rsidR="00EE1480" w:rsidRPr="00C64090" w:rsidRDefault="00EE1480" w:rsidP="00EE1480">
      <w:pPr>
        <w:widowControl w:val="0"/>
        <w:tabs>
          <w:tab w:val="left" w:pos="561"/>
        </w:tabs>
        <w:autoSpaceDE w:val="0"/>
        <w:autoSpaceDN w:val="0"/>
        <w:spacing w:before="132"/>
        <w:ind w:left="561"/>
        <w:rPr>
          <w:rFonts w:ascii="Arial" w:eastAsia="Microsoft Sans Serif" w:hAnsi="Arial" w:cs="Arial"/>
          <w:sz w:val="22"/>
          <w:szCs w:val="22"/>
          <w:lang w:eastAsia="en-US"/>
          <w:rPrChange w:id="724" w:author="Lenka Cârová" w:date="2026-08-31T11:08:00Z" w16du:dateUtc="2026-08-31T09:08:00Z">
            <w:rPr>
              <w:rFonts w:ascii="Microsoft Sans Serif" w:eastAsia="Microsoft Sans Serif" w:hAnsi="Microsoft Sans Serif" w:cs="Microsoft Sans Serif"/>
              <w:sz w:val="22"/>
              <w:szCs w:val="22"/>
              <w:lang w:eastAsia="en-US"/>
            </w:rPr>
          </w:rPrChange>
        </w:rPr>
      </w:pPr>
    </w:p>
    <w:p w14:paraId="16DCAB63" w14:textId="77777777" w:rsidR="00EE1480" w:rsidRPr="00C64090" w:rsidRDefault="00EE1480" w:rsidP="00EE1480">
      <w:pPr>
        <w:pStyle w:val="Zkladntext"/>
        <w:spacing w:before="8"/>
        <w:ind w:left="426"/>
        <w:rPr>
          <w:rFonts w:ascii="Arial" w:hAnsi="Arial" w:cs="Arial"/>
          <w:b/>
          <w:sz w:val="12"/>
          <w:rPrChange w:id="725" w:author="Lenka Cârová" w:date="2026-08-31T11:08:00Z" w16du:dateUtc="2026-08-31T09:08:00Z">
            <w:rPr>
              <w:rFonts w:ascii="Arial"/>
              <w:b/>
              <w:sz w:val="12"/>
            </w:rPr>
          </w:rPrChange>
        </w:rPr>
      </w:pPr>
    </w:p>
    <w:tbl>
      <w:tblPr>
        <w:tblStyle w:val="TableNormal"/>
        <w:tblW w:w="0" w:type="auto"/>
        <w:tblInd w:w="12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
        <w:gridCol w:w="3360"/>
        <w:gridCol w:w="10"/>
        <w:gridCol w:w="6161"/>
        <w:gridCol w:w="10"/>
      </w:tblGrid>
      <w:tr w:rsidR="00EE1480" w:rsidRPr="00C64090" w14:paraId="4327B024" w14:textId="77777777" w:rsidTr="005831FD">
        <w:trPr>
          <w:gridBefore w:val="1"/>
          <w:wBefore w:w="10" w:type="dxa"/>
          <w:trHeight w:val="534"/>
        </w:trPr>
        <w:tc>
          <w:tcPr>
            <w:tcW w:w="9541" w:type="dxa"/>
            <w:gridSpan w:val="4"/>
            <w:tcBorders>
              <w:bottom w:val="single" w:sz="4" w:space="0" w:color="000000"/>
            </w:tcBorders>
          </w:tcPr>
          <w:p w14:paraId="2AA7A346" w14:textId="7CEAFC77" w:rsidR="00EE1480" w:rsidRPr="00C64090" w:rsidRDefault="00EE1480" w:rsidP="006D5657">
            <w:pPr>
              <w:pStyle w:val="TableParagraph"/>
              <w:tabs>
                <w:tab w:val="left" w:pos="9524"/>
              </w:tabs>
              <w:spacing w:before="41"/>
              <w:ind w:left="13" w:right="-15"/>
              <w:rPr>
                <w:rFonts w:ascii="Arial" w:hAnsi="Arial" w:cs="Arial"/>
                <w:b/>
                <w:sz w:val="18"/>
              </w:rPr>
            </w:pPr>
            <w:r w:rsidRPr="00C64090">
              <w:rPr>
                <w:rFonts w:ascii="Arial" w:hAnsi="Arial" w:cs="Arial"/>
                <w:b/>
                <w:spacing w:val="36"/>
                <w:sz w:val="18"/>
                <w:u w:val="thick"/>
              </w:rPr>
              <w:t xml:space="preserve"> </w:t>
            </w:r>
            <w:r w:rsidRPr="00C64090">
              <w:rPr>
                <w:rFonts w:ascii="Arial" w:hAnsi="Arial" w:cs="Arial"/>
                <w:b/>
                <w:sz w:val="18"/>
                <w:u w:val="thick"/>
              </w:rPr>
              <w:t>PLOCHY</w:t>
            </w:r>
            <w:r w:rsidRPr="00C64090">
              <w:rPr>
                <w:rFonts w:ascii="Arial" w:hAnsi="Arial" w:cs="Arial"/>
                <w:b/>
                <w:spacing w:val="-4"/>
                <w:sz w:val="18"/>
                <w:u w:val="thick"/>
              </w:rPr>
              <w:t xml:space="preserve"> </w:t>
            </w:r>
            <w:r w:rsidRPr="00C64090">
              <w:rPr>
                <w:rFonts w:ascii="Arial" w:hAnsi="Arial" w:cs="Arial"/>
                <w:b/>
                <w:spacing w:val="-2"/>
                <w:sz w:val="18"/>
                <w:u w:val="thick"/>
              </w:rPr>
              <w:t>BYDLENÍ</w:t>
            </w:r>
            <w:r w:rsidR="003D7868" w:rsidRPr="00C64090">
              <w:rPr>
                <w:rFonts w:ascii="Arial" w:hAnsi="Arial" w:cs="Arial"/>
                <w:b/>
                <w:spacing w:val="-2"/>
                <w:sz w:val="18"/>
                <w:u w:val="thick"/>
              </w:rPr>
              <w:t xml:space="preserve">  </w:t>
            </w:r>
            <w:del w:id="726" w:author="Lenka Cârová" w:date="2026-08-25T22:01:00Z" w16du:dateUtc="2026-08-25T20:01:00Z">
              <w:r w:rsidR="003D7868" w:rsidRPr="00C64090" w:rsidDel="00E01DE7">
                <w:rPr>
                  <w:rFonts w:ascii="Arial" w:hAnsi="Arial" w:cs="Arial"/>
                  <w:b/>
                  <w:spacing w:val="-2"/>
                  <w:sz w:val="18"/>
                  <w:u w:val="thick"/>
                </w:rPr>
                <w:delText>(BV)</w:delText>
              </w:r>
            </w:del>
            <w:r w:rsidRPr="00C64090">
              <w:rPr>
                <w:rFonts w:ascii="Arial" w:hAnsi="Arial" w:cs="Arial"/>
                <w:b/>
                <w:sz w:val="18"/>
                <w:u w:val="thick"/>
              </w:rPr>
              <w:tab/>
            </w:r>
          </w:p>
          <w:p w14:paraId="7C2F71A5" w14:textId="2AB03DF5" w:rsidR="00EE1480" w:rsidRPr="00C64090" w:rsidRDefault="00EE1480" w:rsidP="006D5657">
            <w:pPr>
              <w:pStyle w:val="TableParagraph"/>
              <w:spacing w:before="77" w:line="189" w:lineRule="exact"/>
              <w:ind w:left="107"/>
              <w:rPr>
                <w:rFonts w:ascii="Arial" w:hAnsi="Arial" w:cs="Arial"/>
                <w:b/>
                <w:sz w:val="18"/>
              </w:rPr>
            </w:pPr>
            <w:del w:id="727" w:author="Lukáš Veselý" w:date="2026-06-30T16:45:00Z" w16du:dateUtc="2026-06-30T14:45:00Z">
              <w:r w:rsidRPr="00C64090" w:rsidDel="008410DF">
                <w:rPr>
                  <w:rFonts w:ascii="Arial" w:hAnsi="Arial" w:cs="Arial"/>
                  <w:b/>
                  <w:spacing w:val="-2"/>
                  <w:sz w:val="18"/>
                </w:rPr>
                <w:delText>PLOCHY</w:delText>
              </w:r>
              <w:r w:rsidRPr="00C64090" w:rsidDel="008410DF">
                <w:rPr>
                  <w:rFonts w:ascii="Arial" w:hAnsi="Arial" w:cs="Arial"/>
                  <w:b/>
                  <w:spacing w:val="3"/>
                  <w:sz w:val="18"/>
                </w:rPr>
                <w:delText xml:space="preserve"> </w:delText>
              </w:r>
              <w:r w:rsidRPr="00C64090" w:rsidDel="008410DF">
                <w:rPr>
                  <w:rFonts w:ascii="Arial" w:hAnsi="Arial" w:cs="Arial"/>
                  <w:b/>
                  <w:spacing w:val="-2"/>
                  <w:sz w:val="18"/>
                </w:rPr>
                <w:delText>BYDLENÍ</w:delText>
              </w:r>
              <w:r w:rsidRPr="00C64090" w:rsidDel="008410DF">
                <w:rPr>
                  <w:rFonts w:ascii="Arial" w:hAnsi="Arial" w:cs="Arial"/>
                  <w:b/>
                  <w:spacing w:val="3"/>
                  <w:sz w:val="18"/>
                </w:rPr>
                <w:delText xml:space="preserve"> </w:delText>
              </w:r>
              <w:r w:rsidRPr="00C64090" w:rsidDel="008410DF">
                <w:rPr>
                  <w:rFonts w:ascii="Arial" w:hAnsi="Arial" w:cs="Arial"/>
                  <w:b/>
                  <w:spacing w:val="-2"/>
                  <w:sz w:val="18"/>
                </w:rPr>
                <w:delText>VENKOVSKÉHO</w:delText>
              </w:r>
              <w:r w:rsidRPr="00C64090" w:rsidDel="008410DF">
                <w:rPr>
                  <w:rFonts w:ascii="Arial" w:hAnsi="Arial" w:cs="Arial"/>
                  <w:b/>
                  <w:spacing w:val="3"/>
                  <w:sz w:val="18"/>
                </w:rPr>
                <w:delText xml:space="preserve"> </w:delText>
              </w:r>
              <w:r w:rsidRPr="00C64090" w:rsidDel="008410DF">
                <w:rPr>
                  <w:rFonts w:ascii="Arial" w:hAnsi="Arial" w:cs="Arial"/>
                  <w:b/>
                  <w:spacing w:val="-2"/>
                  <w:sz w:val="18"/>
                </w:rPr>
                <w:delText>CHARAKTERU</w:delText>
              </w:r>
            </w:del>
            <w:ins w:id="728" w:author="Lukáš Veselý" w:date="2026-06-30T16:45:00Z" w16du:dateUtc="2026-06-30T14:45:00Z">
              <w:r w:rsidRPr="00C64090">
                <w:rPr>
                  <w:rFonts w:ascii="Arial" w:hAnsi="Arial" w:cs="Arial"/>
                  <w:b/>
                  <w:spacing w:val="-2"/>
                  <w:sz w:val="18"/>
                </w:rPr>
                <w:t>BYDLENÍ VENKOVSKÉ</w:t>
              </w:r>
            </w:ins>
            <w:ins w:id="729" w:author="Lenka Cârová" w:date="2026-08-25T22:01:00Z" w16du:dateUtc="2026-08-25T20:01:00Z">
              <w:r w:rsidR="00E01DE7" w:rsidRPr="00C64090">
                <w:rPr>
                  <w:rFonts w:ascii="Arial" w:hAnsi="Arial" w:cs="Arial"/>
                  <w:b/>
                  <w:spacing w:val="-2"/>
                  <w:sz w:val="18"/>
                </w:rPr>
                <w:t xml:space="preserve"> (BV)</w:t>
              </w:r>
            </w:ins>
          </w:p>
        </w:tc>
      </w:tr>
      <w:tr w:rsidR="00EE1480" w:rsidRPr="00C64090" w14:paraId="2483D913"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649D2FD0"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Borders>
              <w:top w:val="single" w:sz="4" w:space="0" w:color="000000"/>
              <w:left w:val="single" w:sz="4" w:space="0" w:color="000000"/>
              <w:bottom w:val="single" w:sz="4" w:space="0" w:color="000000"/>
              <w:right w:val="single" w:sz="4" w:space="0" w:color="000000"/>
            </w:tcBorders>
          </w:tcPr>
          <w:p w14:paraId="7D403D7D" w14:textId="77777777" w:rsidR="00EE1480" w:rsidRPr="00C64090" w:rsidRDefault="00EE1480" w:rsidP="006D5657">
            <w:pPr>
              <w:pStyle w:val="TableParagraph"/>
              <w:spacing w:before="50" w:line="184" w:lineRule="exact"/>
              <w:rPr>
                <w:rFonts w:ascii="Arial" w:hAnsi="Arial" w:cs="Arial"/>
                <w:sz w:val="18"/>
                <w:rPrChange w:id="730" w:author="Lenka Cârová" w:date="2026-08-31T11:08:00Z" w16du:dateUtc="2026-08-31T09:08:00Z">
                  <w:rPr>
                    <w:sz w:val="18"/>
                  </w:rPr>
                </w:rPrChange>
              </w:rPr>
            </w:pPr>
            <w:r w:rsidRPr="00C64090">
              <w:rPr>
                <w:rFonts w:ascii="Arial" w:hAnsi="Arial" w:cs="Arial"/>
                <w:sz w:val="18"/>
                <w:rPrChange w:id="731" w:author="Lenka Cârová" w:date="2026-08-31T11:08:00Z" w16du:dateUtc="2026-08-31T09:08:00Z">
                  <w:rPr>
                    <w:sz w:val="18"/>
                  </w:rPr>
                </w:rPrChange>
              </w:rPr>
              <w:t>rodinné</w:t>
            </w:r>
            <w:r w:rsidRPr="00C64090">
              <w:rPr>
                <w:rFonts w:ascii="Arial" w:hAnsi="Arial" w:cs="Arial"/>
                <w:spacing w:val="-6"/>
                <w:sz w:val="18"/>
                <w:rPrChange w:id="732" w:author="Lenka Cârová" w:date="2026-08-31T11:08:00Z" w16du:dateUtc="2026-08-31T09:08:00Z">
                  <w:rPr>
                    <w:spacing w:val="-6"/>
                    <w:sz w:val="18"/>
                  </w:rPr>
                </w:rPrChange>
              </w:rPr>
              <w:t xml:space="preserve"> </w:t>
            </w:r>
            <w:r w:rsidRPr="00C64090">
              <w:rPr>
                <w:rFonts w:ascii="Arial" w:hAnsi="Arial" w:cs="Arial"/>
                <w:spacing w:val="-4"/>
                <w:sz w:val="18"/>
                <w:rPrChange w:id="733" w:author="Lenka Cârová" w:date="2026-08-31T11:08:00Z" w16du:dateUtc="2026-08-31T09:08:00Z">
                  <w:rPr>
                    <w:spacing w:val="-4"/>
                    <w:sz w:val="18"/>
                  </w:rPr>
                </w:rPrChange>
              </w:rPr>
              <w:t>domy</w:t>
            </w:r>
          </w:p>
        </w:tc>
      </w:tr>
      <w:tr w:rsidR="00EE1480" w:rsidRPr="00C64090" w14:paraId="53208555"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712B80B2" w14:textId="77777777" w:rsidR="00EE1480" w:rsidRPr="00C64090" w:rsidRDefault="00EE1480" w:rsidP="006D5657">
            <w:pPr>
              <w:pStyle w:val="TableParagraph"/>
              <w:spacing w:before="0"/>
              <w:ind w:left="0"/>
              <w:rPr>
                <w:rFonts w:ascii="Arial" w:hAnsi="Arial" w:cs="Arial"/>
                <w:sz w:val="18"/>
                <w:rPrChange w:id="734" w:author="Lenka Cârová" w:date="2026-08-31T11:08:00Z" w16du:dateUtc="2026-08-31T09:08:00Z">
                  <w:rPr>
                    <w:rFonts w:ascii="Times New Roman"/>
                    <w:sz w:val="18"/>
                  </w:rPr>
                </w:rPrChange>
              </w:rPr>
            </w:pPr>
            <w:ins w:id="735" w:author="Lenka Cârová" w:date="2026-08-05T08:44:00Z" w16du:dateUtc="2026-08-05T06:44:00Z">
              <w:r w:rsidRPr="00C64090">
                <w:rPr>
                  <w:rFonts w:ascii="Arial" w:hAnsi="Arial" w:cs="Arial"/>
                  <w:b/>
                  <w:i/>
                  <w:sz w:val="18"/>
                </w:rPr>
                <w:t>P</w:t>
              </w:r>
              <w:r w:rsidRPr="00C64090">
                <w:rPr>
                  <w:rFonts w:ascii="Arial" w:hAnsi="Arial" w:cs="Arial"/>
                  <w:sz w:val="18"/>
                  <w:rPrChange w:id="736"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ins>
          </w:p>
        </w:tc>
        <w:tc>
          <w:tcPr>
            <w:tcW w:w="6171" w:type="dxa"/>
            <w:gridSpan w:val="2"/>
            <w:tcBorders>
              <w:top w:val="single" w:sz="4" w:space="0" w:color="000000"/>
              <w:left w:val="single" w:sz="4" w:space="0" w:color="000000"/>
              <w:bottom w:val="single" w:sz="4" w:space="0" w:color="000000"/>
              <w:right w:val="single" w:sz="4" w:space="0" w:color="000000"/>
            </w:tcBorders>
          </w:tcPr>
          <w:p w14:paraId="2CF521DA" w14:textId="77777777" w:rsidR="00EE1480" w:rsidRPr="00C64090" w:rsidRDefault="00EE1480" w:rsidP="006D5657">
            <w:pPr>
              <w:pStyle w:val="TableParagraph"/>
              <w:spacing w:before="50" w:line="184" w:lineRule="exact"/>
              <w:rPr>
                <w:rFonts w:ascii="Arial" w:hAnsi="Arial" w:cs="Arial"/>
                <w:sz w:val="18"/>
                <w:rPrChange w:id="737" w:author="Lenka Cârová" w:date="2026-08-31T11:08:00Z" w16du:dateUtc="2026-08-31T09:08:00Z">
                  <w:rPr>
                    <w:sz w:val="18"/>
                  </w:rPr>
                </w:rPrChange>
              </w:rPr>
            </w:pPr>
            <w:r w:rsidRPr="00C64090">
              <w:rPr>
                <w:rFonts w:ascii="Arial" w:hAnsi="Arial" w:cs="Arial"/>
                <w:sz w:val="18"/>
                <w:rPrChange w:id="738" w:author="Lenka Cârová" w:date="2026-08-31T11:08:00Z" w16du:dateUtc="2026-08-31T09:08:00Z">
                  <w:rPr>
                    <w:sz w:val="18"/>
                  </w:rPr>
                </w:rPrChange>
              </w:rPr>
              <w:t>místní</w:t>
            </w:r>
            <w:r w:rsidRPr="00C64090">
              <w:rPr>
                <w:rFonts w:ascii="Arial" w:hAnsi="Arial" w:cs="Arial"/>
                <w:spacing w:val="2"/>
                <w:sz w:val="18"/>
                <w:rPrChange w:id="739" w:author="Lenka Cârová" w:date="2026-08-31T11:08:00Z" w16du:dateUtc="2026-08-31T09:08:00Z">
                  <w:rPr>
                    <w:spacing w:val="2"/>
                    <w:sz w:val="18"/>
                  </w:rPr>
                </w:rPrChange>
              </w:rPr>
              <w:t xml:space="preserve"> </w:t>
            </w:r>
            <w:r w:rsidRPr="00C64090">
              <w:rPr>
                <w:rFonts w:ascii="Arial" w:hAnsi="Arial" w:cs="Arial"/>
                <w:sz w:val="18"/>
                <w:rPrChange w:id="740" w:author="Lenka Cârová" w:date="2026-08-31T11:08:00Z" w16du:dateUtc="2026-08-31T09:08:00Z">
                  <w:rPr>
                    <w:sz w:val="18"/>
                  </w:rPr>
                </w:rPrChange>
              </w:rPr>
              <w:t>komunikace,</w:t>
            </w:r>
            <w:r w:rsidRPr="00C64090">
              <w:rPr>
                <w:rFonts w:ascii="Arial" w:hAnsi="Arial" w:cs="Arial"/>
                <w:spacing w:val="2"/>
                <w:sz w:val="18"/>
                <w:rPrChange w:id="741" w:author="Lenka Cârová" w:date="2026-08-31T11:08:00Z" w16du:dateUtc="2026-08-31T09:08:00Z">
                  <w:rPr>
                    <w:spacing w:val="2"/>
                    <w:sz w:val="18"/>
                  </w:rPr>
                </w:rPrChange>
              </w:rPr>
              <w:t xml:space="preserve"> </w:t>
            </w:r>
            <w:r w:rsidRPr="00C64090">
              <w:rPr>
                <w:rFonts w:ascii="Arial" w:hAnsi="Arial" w:cs="Arial"/>
                <w:sz w:val="18"/>
                <w:rPrChange w:id="742" w:author="Lenka Cârová" w:date="2026-08-31T11:08:00Z" w16du:dateUtc="2026-08-31T09:08:00Z">
                  <w:rPr>
                    <w:sz w:val="18"/>
                  </w:rPr>
                </w:rPrChange>
              </w:rPr>
              <w:t xml:space="preserve">pěší </w:t>
            </w:r>
            <w:r w:rsidRPr="00C64090">
              <w:rPr>
                <w:rFonts w:ascii="Arial" w:hAnsi="Arial" w:cs="Arial"/>
                <w:spacing w:val="-4"/>
                <w:sz w:val="18"/>
                <w:rPrChange w:id="743" w:author="Lenka Cârová" w:date="2026-08-31T11:08:00Z" w16du:dateUtc="2026-08-31T09:08:00Z">
                  <w:rPr>
                    <w:spacing w:val="-4"/>
                    <w:sz w:val="18"/>
                  </w:rPr>
                </w:rPrChange>
              </w:rPr>
              <w:t>cesty</w:t>
            </w:r>
          </w:p>
        </w:tc>
      </w:tr>
      <w:tr w:rsidR="00EE1480" w:rsidRPr="00C64090" w14:paraId="05EF96B4"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21A7DF41" w14:textId="77777777" w:rsidR="00EE1480" w:rsidRPr="00C64090" w:rsidRDefault="00EE1480" w:rsidP="006D5657">
            <w:pPr>
              <w:pStyle w:val="TableParagraph"/>
              <w:spacing w:before="0"/>
              <w:ind w:left="0"/>
              <w:rPr>
                <w:rFonts w:ascii="Arial" w:hAnsi="Arial" w:cs="Arial"/>
                <w:sz w:val="18"/>
                <w:rPrChange w:id="744"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402C7E21" w14:textId="66A15391" w:rsidR="00EE1480" w:rsidRPr="00C64090" w:rsidRDefault="00EE1480" w:rsidP="006D5657">
            <w:pPr>
              <w:pStyle w:val="TableParagraph"/>
              <w:spacing w:before="52" w:line="184" w:lineRule="exact"/>
              <w:rPr>
                <w:rFonts w:ascii="Arial" w:hAnsi="Arial" w:cs="Arial"/>
                <w:sz w:val="18"/>
                <w:rPrChange w:id="745" w:author="Lenka Cârová" w:date="2026-08-31T11:08:00Z" w16du:dateUtc="2026-08-31T09:08:00Z">
                  <w:rPr>
                    <w:sz w:val="18"/>
                  </w:rPr>
                </w:rPrChange>
              </w:rPr>
            </w:pPr>
            <w:del w:id="746" w:author="Lenka Cârová" w:date="2026-08-25T20:54:00Z" w16du:dateUtc="2026-08-25T18:54:00Z">
              <w:r w:rsidRPr="00C64090" w:rsidDel="006A112E">
                <w:rPr>
                  <w:rFonts w:ascii="Arial" w:hAnsi="Arial" w:cs="Arial"/>
                  <w:sz w:val="18"/>
                  <w:rPrChange w:id="747" w:author="Lenka Cârová" w:date="2026-08-31T11:08:00Z" w16du:dateUtc="2026-08-31T09:08:00Z">
                    <w:rPr>
                      <w:sz w:val="18"/>
                    </w:rPr>
                  </w:rPrChange>
                </w:rPr>
                <w:delText>parkování</w:delText>
              </w:r>
              <w:r w:rsidRPr="00C64090" w:rsidDel="006A112E">
                <w:rPr>
                  <w:rFonts w:ascii="Arial" w:hAnsi="Arial" w:cs="Arial"/>
                  <w:spacing w:val="-2"/>
                  <w:sz w:val="18"/>
                  <w:rPrChange w:id="748" w:author="Lenka Cârová" w:date="2026-08-31T11:08:00Z" w16du:dateUtc="2026-08-31T09:08:00Z">
                    <w:rPr>
                      <w:spacing w:val="-2"/>
                      <w:sz w:val="18"/>
                    </w:rPr>
                  </w:rPrChange>
                </w:rPr>
                <w:delText xml:space="preserve"> </w:delText>
              </w:r>
              <w:r w:rsidRPr="00C64090" w:rsidDel="006A112E">
                <w:rPr>
                  <w:rFonts w:ascii="Arial" w:hAnsi="Arial" w:cs="Arial"/>
                  <w:sz w:val="18"/>
                  <w:rPrChange w:id="749" w:author="Lenka Cârová" w:date="2026-08-31T11:08:00Z" w16du:dateUtc="2026-08-31T09:08:00Z">
                    <w:rPr>
                      <w:sz w:val="18"/>
                    </w:rPr>
                  </w:rPrChange>
                </w:rPr>
                <w:delText>v rámci</w:delText>
              </w:r>
              <w:r w:rsidRPr="00C64090" w:rsidDel="006A112E">
                <w:rPr>
                  <w:rFonts w:ascii="Arial" w:hAnsi="Arial" w:cs="Arial"/>
                  <w:spacing w:val="-2"/>
                  <w:sz w:val="18"/>
                  <w:rPrChange w:id="750" w:author="Lenka Cârová" w:date="2026-08-31T11:08:00Z" w16du:dateUtc="2026-08-31T09:08:00Z">
                    <w:rPr>
                      <w:spacing w:val="-2"/>
                      <w:sz w:val="18"/>
                    </w:rPr>
                  </w:rPrChange>
                </w:rPr>
                <w:delText xml:space="preserve"> </w:delText>
              </w:r>
              <w:r w:rsidRPr="00C64090" w:rsidDel="006A112E">
                <w:rPr>
                  <w:rFonts w:ascii="Arial" w:hAnsi="Arial" w:cs="Arial"/>
                  <w:sz w:val="18"/>
                  <w:rPrChange w:id="751" w:author="Lenka Cârová" w:date="2026-08-31T11:08:00Z" w16du:dateUtc="2026-08-31T09:08:00Z">
                    <w:rPr>
                      <w:sz w:val="18"/>
                    </w:rPr>
                  </w:rPrChange>
                </w:rPr>
                <w:delText xml:space="preserve">vlastního </w:delText>
              </w:r>
              <w:r w:rsidRPr="00C64090" w:rsidDel="006A112E">
                <w:rPr>
                  <w:rFonts w:ascii="Arial" w:hAnsi="Arial" w:cs="Arial"/>
                  <w:spacing w:val="-2"/>
                  <w:sz w:val="18"/>
                  <w:rPrChange w:id="752" w:author="Lenka Cârová" w:date="2026-08-31T11:08:00Z" w16du:dateUtc="2026-08-31T09:08:00Z">
                    <w:rPr>
                      <w:spacing w:val="-2"/>
                      <w:sz w:val="18"/>
                    </w:rPr>
                  </w:rPrChange>
                </w:rPr>
                <w:delText>pozemku</w:delText>
              </w:r>
            </w:del>
          </w:p>
        </w:tc>
      </w:tr>
      <w:tr w:rsidR="00EE1480" w:rsidRPr="00C64090" w14:paraId="15E511EC"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53751B48" w14:textId="77777777" w:rsidR="00EE1480" w:rsidRPr="00C64090" w:rsidRDefault="00EE1480" w:rsidP="006D5657">
            <w:pPr>
              <w:pStyle w:val="TableParagraph"/>
              <w:spacing w:before="47" w:line="187" w:lineRule="exact"/>
              <w:ind w:left="117"/>
              <w:rPr>
                <w:rFonts w:ascii="Arial" w:hAnsi="Arial" w:cs="Arial"/>
                <w:b/>
                <w:i/>
                <w:sz w:val="18"/>
              </w:rPr>
            </w:pPr>
            <w:del w:id="753" w:author="Lenka Cârová" w:date="2026-08-05T08:44:00Z" w16du:dateUtc="2026-08-05T06:44:00Z">
              <w:r w:rsidRPr="00C64090" w:rsidDel="007E46D1">
                <w:rPr>
                  <w:rFonts w:ascii="Arial" w:hAnsi="Arial" w:cs="Arial"/>
                  <w:b/>
                  <w:i/>
                  <w:sz w:val="18"/>
                </w:rPr>
                <w:delText>P</w:delText>
              </w:r>
              <w:r w:rsidRPr="00C64090" w:rsidDel="007E46D1">
                <w:rPr>
                  <w:rFonts w:ascii="Arial" w:hAnsi="Arial" w:cs="Arial"/>
                  <w:sz w:val="18"/>
                  <w:rPrChange w:id="754" w:author="Lenka Cârová" w:date="2026-08-31T11:08:00Z" w16du:dateUtc="2026-08-31T09:08:00Z">
                    <w:rPr>
                      <w:sz w:val="18"/>
                    </w:rPr>
                  </w:rPrChange>
                </w:rPr>
                <w:delText>ř</w:delText>
              </w:r>
              <w:r w:rsidRPr="00C64090" w:rsidDel="007E46D1">
                <w:rPr>
                  <w:rFonts w:ascii="Arial" w:hAnsi="Arial" w:cs="Arial"/>
                  <w:b/>
                  <w:i/>
                  <w:sz w:val="18"/>
                </w:rPr>
                <w:delText>ípustné</w:delText>
              </w:r>
              <w:r w:rsidRPr="00C64090" w:rsidDel="007E46D1">
                <w:rPr>
                  <w:rFonts w:ascii="Arial" w:hAnsi="Arial" w:cs="Arial"/>
                  <w:b/>
                  <w:i/>
                  <w:spacing w:val="-1"/>
                  <w:sz w:val="18"/>
                </w:rPr>
                <w:delText xml:space="preserve"> </w:delText>
              </w:r>
              <w:r w:rsidRPr="00C64090" w:rsidDel="007E46D1">
                <w:rPr>
                  <w:rFonts w:ascii="Arial" w:hAnsi="Arial" w:cs="Arial"/>
                  <w:b/>
                  <w:i/>
                  <w:spacing w:val="-2"/>
                  <w:sz w:val="18"/>
                </w:rPr>
                <w:delText>využití</w:delText>
              </w:r>
            </w:del>
          </w:p>
        </w:tc>
        <w:tc>
          <w:tcPr>
            <w:tcW w:w="6171" w:type="dxa"/>
            <w:gridSpan w:val="2"/>
            <w:tcBorders>
              <w:top w:val="single" w:sz="4" w:space="0" w:color="000000"/>
              <w:left w:val="single" w:sz="4" w:space="0" w:color="000000"/>
              <w:bottom w:val="single" w:sz="4" w:space="0" w:color="000000"/>
              <w:right w:val="single" w:sz="4" w:space="0" w:color="000000"/>
            </w:tcBorders>
          </w:tcPr>
          <w:p w14:paraId="4EA47338" w14:textId="77777777" w:rsidR="00EE1480" w:rsidRPr="00C64090" w:rsidRDefault="00EE1480" w:rsidP="006D5657">
            <w:pPr>
              <w:pStyle w:val="TableParagraph"/>
              <w:spacing w:before="50" w:line="184" w:lineRule="exact"/>
              <w:rPr>
                <w:rFonts w:ascii="Arial" w:hAnsi="Arial" w:cs="Arial"/>
                <w:sz w:val="18"/>
                <w:lang w:val="pt-PT"/>
                <w:rPrChange w:id="755" w:author="Lenka Cârová" w:date="2026-08-31T11:08:00Z" w16du:dateUtc="2026-08-31T09:08:00Z">
                  <w:rPr>
                    <w:sz w:val="18"/>
                    <w:lang w:val="pt-PT"/>
                  </w:rPr>
                </w:rPrChange>
              </w:rPr>
            </w:pPr>
            <w:proofErr w:type="spellStart"/>
            <w:r w:rsidRPr="00C64090">
              <w:rPr>
                <w:rFonts w:ascii="Arial" w:hAnsi="Arial" w:cs="Arial"/>
                <w:sz w:val="18"/>
                <w:lang w:val="pt-PT"/>
                <w:rPrChange w:id="756" w:author="Lenka Cârová" w:date="2026-08-31T11:08:00Z" w16du:dateUtc="2026-08-31T09:08:00Z">
                  <w:rPr>
                    <w:sz w:val="18"/>
                    <w:lang w:val="pt-PT"/>
                  </w:rPr>
                </w:rPrChange>
              </w:rPr>
              <w:t>veřejná</w:t>
            </w:r>
            <w:proofErr w:type="spellEnd"/>
            <w:r w:rsidRPr="00C64090">
              <w:rPr>
                <w:rFonts w:ascii="Arial" w:hAnsi="Arial" w:cs="Arial"/>
                <w:spacing w:val="-4"/>
                <w:sz w:val="18"/>
                <w:lang w:val="pt-PT"/>
                <w:rPrChange w:id="757" w:author="Lenka Cârová" w:date="2026-08-31T11:08:00Z" w16du:dateUtc="2026-08-31T09:08:00Z">
                  <w:rPr>
                    <w:spacing w:val="-4"/>
                    <w:sz w:val="18"/>
                    <w:lang w:val="pt-PT"/>
                  </w:rPr>
                </w:rPrChange>
              </w:rPr>
              <w:t xml:space="preserve"> </w:t>
            </w:r>
            <w:proofErr w:type="spellStart"/>
            <w:r w:rsidRPr="00C64090">
              <w:rPr>
                <w:rFonts w:ascii="Arial" w:hAnsi="Arial" w:cs="Arial"/>
                <w:sz w:val="18"/>
                <w:lang w:val="pt-PT"/>
                <w:rPrChange w:id="758" w:author="Lenka Cârová" w:date="2026-08-31T11:08:00Z" w16du:dateUtc="2026-08-31T09:08:00Z">
                  <w:rPr>
                    <w:sz w:val="18"/>
                    <w:lang w:val="pt-PT"/>
                  </w:rPr>
                </w:rPrChange>
              </w:rPr>
              <w:t>prostranství</w:t>
            </w:r>
            <w:proofErr w:type="spellEnd"/>
            <w:r w:rsidRPr="00C64090">
              <w:rPr>
                <w:rFonts w:ascii="Arial" w:hAnsi="Arial" w:cs="Arial"/>
                <w:spacing w:val="-6"/>
                <w:sz w:val="18"/>
                <w:lang w:val="pt-PT"/>
                <w:rPrChange w:id="759" w:author="Lenka Cârová" w:date="2026-08-31T11:08:00Z" w16du:dateUtc="2026-08-31T09:08:00Z">
                  <w:rPr>
                    <w:spacing w:val="-6"/>
                    <w:sz w:val="18"/>
                    <w:lang w:val="pt-PT"/>
                  </w:rPr>
                </w:rPrChange>
              </w:rPr>
              <w:t xml:space="preserve"> </w:t>
            </w:r>
            <w:r w:rsidRPr="00C64090">
              <w:rPr>
                <w:rFonts w:ascii="Arial" w:hAnsi="Arial" w:cs="Arial"/>
                <w:sz w:val="18"/>
                <w:lang w:val="pt-PT"/>
                <w:rPrChange w:id="760" w:author="Lenka Cârová" w:date="2026-08-31T11:08:00Z" w16du:dateUtc="2026-08-31T09:08:00Z">
                  <w:rPr>
                    <w:sz w:val="18"/>
                    <w:lang w:val="pt-PT"/>
                  </w:rPr>
                </w:rPrChange>
              </w:rPr>
              <w:t>a</w:t>
            </w:r>
            <w:r w:rsidRPr="00C64090">
              <w:rPr>
                <w:rFonts w:ascii="Arial" w:hAnsi="Arial" w:cs="Arial"/>
                <w:spacing w:val="-3"/>
                <w:sz w:val="18"/>
                <w:lang w:val="pt-PT"/>
                <w:rPrChange w:id="761" w:author="Lenka Cârová" w:date="2026-08-31T11:08:00Z" w16du:dateUtc="2026-08-31T09:08:00Z">
                  <w:rPr>
                    <w:spacing w:val="-3"/>
                    <w:sz w:val="18"/>
                    <w:lang w:val="pt-PT"/>
                  </w:rPr>
                </w:rPrChange>
              </w:rPr>
              <w:t xml:space="preserve"> </w:t>
            </w:r>
            <w:proofErr w:type="spellStart"/>
            <w:r w:rsidRPr="00C64090">
              <w:rPr>
                <w:rFonts w:ascii="Arial" w:hAnsi="Arial" w:cs="Arial"/>
                <w:sz w:val="18"/>
                <w:lang w:val="pt-PT"/>
                <w:rPrChange w:id="762" w:author="Lenka Cârová" w:date="2026-08-31T11:08:00Z" w16du:dateUtc="2026-08-31T09:08:00Z">
                  <w:rPr>
                    <w:sz w:val="18"/>
                    <w:lang w:val="pt-PT"/>
                  </w:rPr>
                </w:rPrChange>
              </w:rPr>
              <w:t>veřejná</w:t>
            </w:r>
            <w:proofErr w:type="spellEnd"/>
            <w:r w:rsidRPr="00C64090">
              <w:rPr>
                <w:rFonts w:ascii="Arial" w:hAnsi="Arial" w:cs="Arial"/>
                <w:spacing w:val="-6"/>
                <w:sz w:val="18"/>
                <w:lang w:val="pt-PT"/>
                <w:rPrChange w:id="763" w:author="Lenka Cârová" w:date="2026-08-31T11:08:00Z" w16du:dateUtc="2026-08-31T09:08:00Z">
                  <w:rPr>
                    <w:spacing w:val="-6"/>
                    <w:sz w:val="18"/>
                    <w:lang w:val="pt-PT"/>
                  </w:rPr>
                </w:rPrChange>
              </w:rPr>
              <w:t xml:space="preserve"> </w:t>
            </w:r>
            <w:proofErr w:type="spellStart"/>
            <w:r w:rsidRPr="00C64090">
              <w:rPr>
                <w:rFonts w:ascii="Arial" w:hAnsi="Arial" w:cs="Arial"/>
                <w:spacing w:val="-4"/>
                <w:sz w:val="18"/>
                <w:lang w:val="pt-PT"/>
                <w:rPrChange w:id="764" w:author="Lenka Cârová" w:date="2026-08-31T11:08:00Z" w16du:dateUtc="2026-08-31T09:08:00Z">
                  <w:rPr>
                    <w:spacing w:val="-4"/>
                    <w:sz w:val="18"/>
                    <w:lang w:val="pt-PT"/>
                  </w:rPr>
                </w:rPrChange>
              </w:rPr>
              <w:t>zeleň</w:t>
            </w:r>
            <w:proofErr w:type="spellEnd"/>
          </w:p>
        </w:tc>
      </w:tr>
      <w:tr w:rsidR="00EE1480" w:rsidRPr="00C64090" w14:paraId="5A1D4FFD"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0FED57C4" w14:textId="77777777" w:rsidR="00EE1480" w:rsidRPr="00C64090" w:rsidRDefault="00EE1480" w:rsidP="006D5657">
            <w:pPr>
              <w:pStyle w:val="TableParagraph"/>
              <w:spacing w:before="0"/>
              <w:ind w:left="0"/>
              <w:rPr>
                <w:rFonts w:ascii="Arial" w:hAnsi="Arial" w:cs="Arial"/>
                <w:sz w:val="18"/>
                <w:lang w:val="pt-PT"/>
                <w:rPrChange w:id="765" w:author="Lenka Cârová" w:date="2026-08-31T11:08:00Z" w16du:dateUtc="2026-08-31T09:08:00Z">
                  <w:rPr>
                    <w:rFonts w:ascii="Times New Roman"/>
                    <w:sz w:val="18"/>
                    <w:lang w:val="pt-PT"/>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1F4CA331" w14:textId="77777777" w:rsidR="00EE1480" w:rsidRPr="00C64090" w:rsidRDefault="00EE1480" w:rsidP="006D5657">
            <w:pPr>
              <w:pStyle w:val="TableParagraph"/>
              <w:spacing w:before="50" w:line="187" w:lineRule="exact"/>
              <w:rPr>
                <w:rFonts w:ascii="Arial" w:hAnsi="Arial" w:cs="Arial"/>
                <w:sz w:val="18"/>
                <w:lang w:val="pt-PT"/>
                <w:rPrChange w:id="766" w:author="Lenka Cârová" w:date="2026-08-31T11:08:00Z" w16du:dateUtc="2026-08-31T09:08:00Z">
                  <w:rPr>
                    <w:sz w:val="18"/>
                    <w:lang w:val="pt-PT"/>
                  </w:rPr>
                </w:rPrChange>
              </w:rPr>
            </w:pPr>
            <w:proofErr w:type="spellStart"/>
            <w:r w:rsidRPr="00C64090">
              <w:rPr>
                <w:rFonts w:ascii="Arial" w:hAnsi="Arial" w:cs="Arial"/>
                <w:sz w:val="18"/>
                <w:lang w:val="pt-PT"/>
                <w:rPrChange w:id="767" w:author="Lenka Cârová" w:date="2026-08-31T11:08:00Z" w16du:dateUtc="2026-08-31T09:08:00Z">
                  <w:rPr>
                    <w:sz w:val="18"/>
                    <w:lang w:val="pt-PT"/>
                  </w:rPr>
                </w:rPrChange>
              </w:rPr>
              <w:t>pěstování</w:t>
            </w:r>
            <w:proofErr w:type="spellEnd"/>
            <w:r w:rsidRPr="00C64090">
              <w:rPr>
                <w:rFonts w:ascii="Arial" w:hAnsi="Arial" w:cs="Arial"/>
                <w:spacing w:val="-3"/>
                <w:sz w:val="18"/>
                <w:lang w:val="pt-PT"/>
                <w:rPrChange w:id="768" w:author="Lenka Cârová" w:date="2026-08-31T11:08:00Z" w16du:dateUtc="2026-08-31T09:08:00Z">
                  <w:rPr>
                    <w:spacing w:val="-3"/>
                    <w:sz w:val="18"/>
                    <w:lang w:val="pt-PT"/>
                  </w:rPr>
                </w:rPrChange>
              </w:rPr>
              <w:t xml:space="preserve"> </w:t>
            </w:r>
            <w:proofErr w:type="spellStart"/>
            <w:r w:rsidRPr="00C64090">
              <w:rPr>
                <w:rFonts w:ascii="Arial" w:hAnsi="Arial" w:cs="Arial"/>
                <w:sz w:val="18"/>
                <w:lang w:val="pt-PT"/>
                <w:rPrChange w:id="769" w:author="Lenka Cârová" w:date="2026-08-31T11:08:00Z" w16du:dateUtc="2026-08-31T09:08:00Z">
                  <w:rPr>
                    <w:sz w:val="18"/>
                    <w:lang w:val="pt-PT"/>
                  </w:rPr>
                </w:rPrChange>
              </w:rPr>
              <w:t>zeleniny</w:t>
            </w:r>
            <w:proofErr w:type="spellEnd"/>
            <w:r w:rsidRPr="00C64090">
              <w:rPr>
                <w:rFonts w:ascii="Arial" w:hAnsi="Arial" w:cs="Arial"/>
                <w:spacing w:val="-1"/>
                <w:sz w:val="18"/>
                <w:lang w:val="pt-PT"/>
                <w:rPrChange w:id="770" w:author="Lenka Cârová" w:date="2026-08-31T11:08:00Z" w16du:dateUtc="2026-08-31T09:08:00Z">
                  <w:rPr>
                    <w:spacing w:val="-1"/>
                    <w:sz w:val="18"/>
                    <w:lang w:val="pt-PT"/>
                  </w:rPr>
                </w:rPrChange>
              </w:rPr>
              <w:t xml:space="preserve"> </w:t>
            </w:r>
            <w:r w:rsidRPr="00C64090">
              <w:rPr>
                <w:rFonts w:ascii="Arial" w:hAnsi="Arial" w:cs="Arial"/>
                <w:sz w:val="18"/>
                <w:lang w:val="pt-PT"/>
                <w:rPrChange w:id="771" w:author="Lenka Cârová" w:date="2026-08-31T11:08:00Z" w16du:dateUtc="2026-08-31T09:08:00Z">
                  <w:rPr>
                    <w:sz w:val="18"/>
                    <w:lang w:val="pt-PT"/>
                  </w:rPr>
                </w:rPrChange>
              </w:rPr>
              <w:t>a</w:t>
            </w:r>
            <w:r w:rsidRPr="00C64090">
              <w:rPr>
                <w:rFonts w:ascii="Arial" w:hAnsi="Arial" w:cs="Arial"/>
                <w:spacing w:val="-5"/>
                <w:sz w:val="18"/>
                <w:lang w:val="pt-PT"/>
                <w:rPrChange w:id="772" w:author="Lenka Cârová" w:date="2026-08-31T11:08:00Z" w16du:dateUtc="2026-08-31T09:08:00Z">
                  <w:rPr>
                    <w:spacing w:val="-5"/>
                    <w:sz w:val="18"/>
                    <w:lang w:val="pt-PT"/>
                  </w:rPr>
                </w:rPrChange>
              </w:rPr>
              <w:t xml:space="preserve"> </w:t>
            </w:r>
            <w:proofErr w:type="spellStart"/>
            <w:r w:rsidRPr="00C64090">
              <w:rPr>
                <w:rFonts w:ascii="Arial" w:hAnsi="Arial" w:cs="Arial"/>
                <w:sz w:val="18"/>
                <w:lang w:val="pt-PT"/>
                <w:rPrChange w:id="773" w:author="Lenka Cârová" w:date="2026-08-31T11:08:00Z" w16du:dateUtc="2026-08-31T09:08:00Z">
                  <w:rPr>
                    <w:sz w:val="18"/>
                    <w:lang w:val="pt-PT"/>
                  </w:rPr>
                </w:rPrChange>
              </w:rPr>
              <w:t>ovoce</w:t>
            </w:r>
            <w:proofErr w:type="spellEnd"/>
            <w:r w:rsidRPr="00C64090">
              <w:rPr>
                <w:rFonts w:ascii="Arial" w:hAnsi="Arial" w:cs="Arial"/>
                <w:spacing w:val="-4"/>
                <w:sz w:val="18"/>
                <w:lang w:val="pt-PT"/>
                <w:rPrChange w:id="774" w:author="Lenka Cârová" w:date="2026-08-31T11:08:00Z" w16du:dateUtc="2026-08-31T09:08:00Z">
                  <w:rPr>
                    <w:spacing w:val="-4"/>
                    <w:sz w:val="18"/>
                    <w:lang w:val="pt-PT"/>
                  </w:rPr>
                </w:rPrChange>
              </w:rPr>
              <w:t xml:space="preserve"> </w:t>
            </w:r>
            <w:proofErr w:type="gramStart"/>
            <w:r w:rsidRPr="00C64090">
              <w:rPr>
                <w:rFonts w:ascii="Arial" w:hAnsi="Arial" w:cs="Arial"/>
                <w:sz w:val="18"/>
                <w:lang w:val="pt-PT"/>
                <w:rPrChange w:id="775" w:author="Lenka Cârová" w:date="2026-08-31T11:08:00Z" w16du:dateUtc="2026-08-31T09:08:00Z">
                  <w:rPr>
                    <w:sz w:val="18"/>
                    <w:lang w:val="pt-PT"/>
                  </w:rPr>
                </w:rPrChange>
              </w:rPr>
              <w:t>pro</w:t>
            </w:r>
            <w:proofErr w:type="gramEnd"/>
            <w:r w:rsidRPr="00C64090">
              <w:rPr>
                <w:rFonts w:ascii="Arial" w:hAnsi="Arial" w:cs="Arial"/>
                <w:spacing w:val="-1"/>
                <w:sz w:val="18"/>
                <w:lang w:val="pt-PT"/>
                <w:rPrChange w:id="776" w:author="Lenka Cârová" w:date="2026-08-31T11:08:00Z" w16du:dateUtc="2026-08-31T09:08:00Z">
                  <w:rPr>
                    <w:spacing w:val="-1"/>
                    <w:sz w:val="18"/>
                    <w:lang w:val="pt-PT"/>
                  </w:rPr>
                </w:rPrChange>
              </w:rPr>
              <w:t xml:space="preserve"> </w:t>
            </w:r>
            <w:proofErr w:type="spellStart"/>
            <w:r w:rsidRPr="00C64090">
              <w:rPr>
                <w:rFonts w:ascii="Arial" w:hAnsi="Arial" w:cs="Arial"/>
                <w:sz w:val="18"/>
                <w:lang w:val="pt-PT"/>
                <w:rPrChange w:id="777" w:author="Lenka Cârová" w:date="2026-08-31T11:08:00Z" w16du:dateUtc="2026-08-31T09:08:00Z">
                  <w:rPr>
                    <w:sz w:val="18"/>
                    <w:lang w:val="pt-PT"/>
                  </w:rPr>
                </w:rPrChange>
              </w:rPr>
              <w:t>vlastní</w:t>
            </w:r>
            <w:proofErr w:type="spellEnd"/>
            <w:r w:rsidRPr="00C64090">
              <w:rPr>
                <w:rFonts w:ascii="Arial" w:hAnsi="Arial" w:cs="Arial"/>
                <w:spacing w:val="-3"/>
                <w:sz w:val="18"/>
                <w:lang w:val="pt-PT"/>
                <w:rPrChange w:id="778" w:author="Lenka Cârová" w:date="2026-08-31T11:08:00Z" w16du:dateUtc="2026-08-31T09:08:00Z">
                  <w:rPr>
                    <w:spacing w:val="-3"/>
                    <w:sz w:val="18"/>
                    <w:lang w:val="pt-PT"/>
                  </w:rPr>
                </w:rPrChange>
              </w:rPr>
              <w:t xml:space="preserve"> </w:t>
            </w:r>
            <w:proofErr w:type="spellStart"/>
            <w:r w:rsidRPr="00C64090">
              <w:rPr>
                <w:rFonts w:ascii="Arial" w:hAnsi="Arial" w:cs="Arial"/>
                <w:spacing w:val="-2"/>
                <w:sz w:val="18"/>
                <w:lang w:val="pt-PT"/>
                <w:rPrChange w:id="779" w:author="Lenka Cârová" w:date="2026-08-31T11:08:00Z" w16du:dateUtc="2026-08-31T09:08:00Z">
                  <w:rPr>
                    <w:spacing w:val="-2"/>
                    <w:sz w:val="18"/>
                    <w:lang w:val="pt-PT"/>
                  </w:rPr>
                </w:rPrChange>
              </w:rPr>
              <w:t>potřebu</w:t>
            </w:r>
            <w:proofErr w:type="spellEnd"/>
          </w:p>
        </w:tc>
      </w:tr>
      <w:tr w:rsidR="00EE1480" w:rsidRPr="00C64090" w14:paraId="44995418"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319277CD" w14:textId="77777777" w:rsidR="00EE1480" w:rsidRPr="00C64090" w:rsidRDefault="00EE1480" w:rsidP="006D5657">
            <w:pPr>
              <w:pStyle w:val="TableParagraph"/>
              <w:spacing w:before="0"/>
              <w:ind w:left="0"/>
              <w:rPr>
                <w:rFonts w:ascii="Arial" w:hAnsi="Arial" w:cs="Arial"/>
                <w:sz w:val="18"/>
                <w:lang w:val="pt-PT"/>
                <w:rPrChange w:id="780" w:author="Lenka Cârová" w:date="2026-08-31T11:08:00Z" w16du:dateUtc="2026-08-31T09:08:00Z">
                  <w:rPr>
                    <w:rFonts w:ascii="Times New Roman"/>
                    <w:sz w:val="18"/>
                    <w:lang w:val="pt-PT"/>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5B0AB39C" w14:textId="77777777" w:rsidR="00EE1480" w:rsidRPr="00C64090" w:rsidRDefault="00EE1480" w:rsidP="006D5657">
            <w:pPr>
              <w:pStyle w:val="TableParagraph"/>
              <w:spacing w:before="50" w:line="184" w:lineRule="exact"/>
              <w:rPr>
                <w:rFonts w:ascii="Arial" w:hAnsi="Arial" w:cs="Arial"/>
                <w:sz w:val="18"/>
                <w:rPrChange w:id="781" w:author="Lenka Cârová" w:date="2026-08-31T11:08:00Z" w16du:dateUtc="2026-08-31T09:08:00Z">
                  <w:rPr>
                    <w:sz w:val="18"/>
                  </w:rPr>
                </w:rPrChange>
              </w:rPr>
            </w:pPr>
            <w:r w:rsidRPr="00C64090">
              <w:rPr>
                <w:rFonts w:ascii="Arial" w:hAnsi="Arial" w:cs="Arial"/>
                <w:sz w:val="18"/>
                <w:rPrChange w:id="782" w:author="Lenka Cârová" w:date="2026-08-31T11:08:00Z" w16du:dateUtc="2026-08-31T09:08:00Z">
                  <w:rPr>
                    <w:sz w:val="18"/>
                  </w:rPr>
                </w:rPrChange>
              </w:rPr>
              <w:t>parkoviště</w:t>
            </w:r>
            <w:r w:rsidRPr="00C64090">
              <w:rPr>
                <w:rFonts w:ascii="Arial" w:hAnsi="Arial" w:cs="Arial"/>
                <w:spacing w:val="-4"/>
                <w:sz w:val="18"/>
                <w:rPrChange w:id="783" w:author="Lenka Cârová" w:date="2026-08-31T11:08:00Z" w16du:dateUtc="2026-08-31T09:08:00Z">
                  <w:rPr>
                    <w:spacing w:val="-4"/>
                    <w:sz w:val="18"/>
                  </w:rPr>
                </w:rPrChange>
              </w:rPr>
              <w:t xml:space="preserve"> </w:t>
            </w:r>
            <w:r w:rsidRPr="00C64090">
              <w:rPr>
                <w:rFonts w:ascii="Arial" w:hAnsi="Arial" w:cs="Arial"/>
                <w:sz w:val="18"/>
                <w:rPrChange w:id="784" w:author="Lenka Cârová" w:date="2026-08-31T11:08:00Z" w16du:dateUtc="2026-08-31T09:08:00Z">
                  <w:rPr>
                    <w:sz w:val="18"/>
                  </w:rPr>
                </w:rPrChange>
              </w:rPr>
              <w:t>pro</w:t>
            </w:r>
            <w:r w:rsidRPr="00C64090">
              <w:rPr>
                <w:rFonts w:ascii="Arial" w:hAnsi="Arial" w:cs="Arial"/>
                <w:spacing w:val="-1"/>
                <w:sz w:val="18"/>
                <w:rPrChange w:id="785" w:author="Lenka Cârová" w:date="2026-08-31T11:08:00Z" w16du:dateUtc="2026-08-31T09:08:00Z">
                  <w:rPr>
                    <w:spacing w:val="-1"/>
                    <w:sz w:val="18"/>
                  </w:rPr>
                </w:rPrChange>
              </w:rPr>
              <w:t xml:space="preserve"> </w:t>
            </w:r>
            <w:r w:rsidRPr="00C64090">
              <w:rPr>
                <w:rFonts w:ascii="Arial" w:hAnsi="Arial" w:cs="Arial"/>
                <w:sz w:val="18"/>
                <w:rPrChange w:id="786" w:author="Lenka Cârová" w:date="2026-08-31T11:08:00Z" w16du:dateUtc="2026-08-31T09:08:00Z">
                  <w:rPr>
                    <w:sz w:val="18"/>
                  </w:rPr>
                </w:rPrChange>
              </w:rPr>
              <w:t>osobní</w:t>
            </w:r>
            <w:r w:rsidRPr="00C64090">
              <w:rPr>
                <w:rFonts w:ascii="Arial" w:hAnsi="Arial" w:cs="Arial"/>
                <w:spacing w:val="-2"/>
                <w:sz w:val="18"/>
                <w:rPrChange w:id="787" w:author="Lenka Cârová" w:date="2026-08-31T11:08:00Z" w16du:dateUtc="2026-08-31T09:08:00Z">
                  <w:rPr>
                    <w:spacing w:val="-2"/>
                    <w:sz w:val="18"/>
                  </w:rPr>
                </w:rPrChange>
              </w:rPr>
              <w:t xml:space="preserve"> automobily</w:t>
            </w:r>
          </w:p>
        </w:tc>
      </w:tr>
      <w:tr w:rsidR="00EE1480" w:rsidRPr="00C64090" w14:paraId="3D408D72"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493BF030" w14:textId="77777777" w:rsidR="00EE1480" w:rsidRPr="00C64090" w:rsidRDefault="00EE1480" w:rsidP="006D5657">
            <w:pPr>
              <w:pStyle w:val="TableParagraph"/>
              <w:spacing w:before="0"/>
              <w:ind w:left="0"/>
              <w:rPr>
                <w:rFonts w:ascii="Arial" w:hAnsi="Arial" w:cs="Arial"/>
                <w:sz w:val="18"/>
                <w:rPrChange w:id="788"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1B7A489E" w14:textId="77777777" w:rsidR="00EE1480" w:rsidRPr="00C64090" w:rsidRDefault="00EE1480" w:rsidP="006D5657">
            <w:pPr>
              <w:pStyle w:val="TableParagraph"/>
              <w:spacing w:before="50" w:line="184" w:lineRule="exact"/>
              <w:rPr>
                <w:rFonts w:ascii="Arial" w:hAnsi="Arial" w:cs="Arial"/>
                <w:sz w:val="18"/>
                <w:rPrChange w:id="789" w:author="Lenka Cârová" w:date="2026-08-31T11:08:00Z" w16du:dateUtc="2026-08-31T09:08:00Z">
                  <w:rPr>
                    <w:sz w:val="18"/>
                  </w:rPr>
                </w:rPrChange>
              </w:rPr>
            </w:pPr>
            <w:r w:rsidRPr="00C64090">
              <w:rPr>
                <w:rFonts w:ascii="Arial" w:hAnsi="Arial" w:cs="Arial"/>
                <w:sz w:val="18"/>
                <w:rPrChange w:id="790" w:author="Lenka Cârová" w:date="2026-08-31T11:08:00Z" w16du:dateUtc="2026-08-31T09:08:00Z">
                  <w:rPr>
                    <w:sz w:val="18"/>
                  </w:rPr>
                </w:rPrChange>
              </w:rPr>
              <w:t>dětská</w:t>
            </w:r>
            <w:r w:rsidRPr="00C64090">
              <w:rPr>
                <w:rFonts w:ascii="Arial" w:hAnsi="Arial" w:cs="Arial"/>
                <w:spacing w:val="-3"/>
                <w:sz w:val="18"/>
                <w:rPrChange w:id="791" w:author="Lenka Cârová" w:date="2026-08-31T11:08:00Z" w16du:dateUtc="2026-08-31T09:08:00Z">
                  <w:rPr>
                    <w:spacing w:val="-3"/>
                    <w:sz w:val="18"/>
                  </w:rPr>
                </w:rPrChange>
              </w:rPr>
              <w:t xml:space="preserve"> </w:t>
            </w:r>
            <w:r w:rsidRPr="00C64090">
              <w:rPr>
                <w:rFonts w:ascii="Arial" w:hAnsi="Arial" w:cs="Arial"/>
                <w:spacing w:val="-2"/>
                <w:sz w:val="18"/>
                <w:rPrChange w:id="792" w:author="Lenka Cârová" w:date="2026-08-31T11:08:00Z" w16du:dateUtc="2026-08-31T09:08:00Z">
                  <w:rPr>
                    <w:spacing w:val="-2"/>
                    <w:sz w:val="18"/>
                  </w:rPr>
                </w:rPrChange>
              </w:rPr>
              <w:t>hřiště</w:t>
            </w:r>
          </w:p>
        </w:tc>
      </w:tr>
      <w:tr w:rsidR="00EE1480" w:rsidRPr="00C64090" w14:paraId="0D2E047F"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707F2328" w14:textId="77777777" w:rsidR="00EE1480" w:rsidRPr="00C64090" w:rsidRDefault="00EE1480" w:rsidP="006D5657">
            <w:pPr>
              <w:pStyle w:val="TableParagraph"/>
              <w:spacing w:before="0"/>
              <w:ind w:left="0"/>
              <w:rPr>
                <w:rFonts w:ascii="Arial" w:hAnsi="Arial" w:cs="Arial"/>
                <w:sz w:val="18"/>
                <w:rPrChange w:id="793"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5874A014" w14:textId="77777777" w:rsidR="00EE1480" w:rsidRPr="00C64090" w:rsidRDefault="00EE1480" w:rsidP="006D5657">
            <w:pPr>
              <w:pStyle w:val="TableParagraph"/>
              <w:spacing w:before="52" w:line="184" w:lineRule="exact"/>
              <w:rPr>
                <w:rFonts w:ascii="Arial" w:hAnsi="Arial" w:cs="Arial"/>
                <w:sz w:val="18"/>
                <w:rPrChange w:id="794" w:author="Lenka Cârová" w:date="2026-08-31T11:08:00Z" w16du:dateUtc="2026-08-31T09:08:00Z">
                  <w:rPr>
                    <w:sz w:val="18"/>
                  </w:rPr>
                </w:rPrChange>
              </w:rPr>
            </w:pPr>
            <w:r w:rsidRPr="00C64090">
              <w:rPr>
                <w:rFonts w:ascii="Arial" w:hAnsi="Arial" w:cs="Arial"/>
                <w:sz w:val="18"/>
                <w:rPrChange w:id="795" w:author="Lenka Cârová" w:date="2026-08-31T11:08:00Z" w16du:dateUtc="2026-08-31T09:08:00Z">
                  <w:rPr>
                    <w:sz w:val="18"/>
                  </w:rPr>
                </w:rPrChange>
              </w:rPr>
              <w:t>služby</w:t>
            </w:r>
            <w:r w:rsidRPr="00C64090">
              <w:rPr>
                <w:rFonts w:ascii="Arial" w:hAnsi="Arial" w:cs="Arial"/>
                <w:spacing w:val="-4"/>
                <w:sz w:val="18"/>
                <w:rPrChange w:id="796" w:author="Lenka Cârová" w:date="2026-08-31T11:08:00Z" w16du:dateUtc="2026-08-31T09:08:00Z">
                  <w:rPr>
                    <w:spacing w:val="-4"/>
                    <w:sz w:val="18"/>
                  </w:rPr>
                </w:rPrChange>
              </w:rPr>
              <w:t xml:space="preserve"> </w:t>
            </w:r>
            <w:r w:rsidRPr="00C64090">
              <w:rPr>
                <w:rFonts w:ascii="Arial" w:hAnsi="Arial" w:cs="Arial"/>
                <w:sz w:val="18"/>
                <w:rPrChange w:id="797" w:author="Lenka Cârová" w:date="2026-08-31T11:08:00Z" w16du:dateUtc="2026-08-31T09:08:00Z">
                  <w:rPr>
                    <w:sz w:val="18"/>
                  </w:rPr>
                </w:rPrChange>
              </w:rPr>
              <w:t>a</w:t>
            </w:r>
            <w:r w:rsidRPr="00C64090">
              <w:rPr>
                <w:rFonts w:ascii="Arial" w:hAnsi="Arial" w:cs="Arial"/>
                <w:spacing w:val="-5"/>
                <w:sz w:val="18"/>
                <w:rPrChange w:id="798" w:author="Lenka Cârová" w:date="2026-08-31T11:08:00Z" w16du:dateUtc="2026-08-31T09:08:00Z">
                  <w:rPr>
                    <w:spacing w:val="-5"/>
                    <w:sz w:val="18"/>
                  </w:rPr>
                </w:rPrChange>
              </w:rPr>
              <w:t xml:space="preserve"> </w:t>
            </w:r>
            <w:r w:rsidRPr="00C64090">
              <w:rPr>
                <w:rFonts w:ascii="Arial" w:hAnsi="Arial" w:cs="Arial"/>
                <w:sz w:val="18"/>
                <w:rPrChange w:id="799" w:author="Lenka Cârová" w:date="2026-08-31T11:08:00Z" w16du:dateUtc="2026-08-31T09:08:00Z">
                  <w:rPr>
                    <w:sz w:val="18"/>
                  </w:rPr>
                </w:rPrChange>
              </w:rPr>
              <w:t>základní</w:t>
            </w:r>
            <w:r w:rsidRPr="00C64090">
              <w:rPr>
                <w:rFonts w:ascii="Arial" w:hAnsi="Arial" w:cs="Arial"/>
                <w:spacing w:val="-3"/>
                <w:sz w:val="18"/>
                <w:rPrChange w:id="800" w:author="Lenka Cârová" w:date="2026-08-31T11:08:00Z" w16du:dateUtc="2026-08-31T09:08:00Z">
                  <w:rPr>
                    <w:spacing w:val="-3"/>
                    <w:sz w:val="18"/>
                  </w:rPr>
                </w:rPrChange>
              </w:rPr>
              <w:t xml:space="preserve"> </w:t>
            </w:r>
            <w:r w:rsidRPr="00C64090">
              <w:rPr>
                <w:rFonts w:ascii="Arial" w:hAnsi="Arial" w:cs="Arial"/>
                <w:sz w:val="18"/>
                <w:rPrChange w:id="801" w:author="Lenka Cârová" w:date="2026-08-31T11:08:00Z" w16du:dateUtc="2026-08-31T09:08:00Z">
                  <w:rPr>
                    <w:sz w:val="18"/>
                  </w:rPr>
                </w:rPrChange>
              </w:rPr>
              <w:t>občanská</w:t>
            </w:r>
            <w:r w:rsidRPr="00C64090">
              <w:rPr>
                <w:rFonts w:ascii="Arial" w:hAnsi="Arial" w:cs="Arial"/>
                <w:spacing w:val="-3"/>
                <w:sz w:val="18"/>
                <w:rPrChange w:id="802" w:author="Lenka Cârová" w:date="2026-08-31T11:08:00Z" w16du:dateUtc="2026-08-31T09:08:00Z">
                  <w:rPr>
                    <w:spacing w:val="-3"/>
                    <w:sz w:val="18"/>
                  </w:rPr>
                </w:rPrChange>
              </w:rPr>
              <w:t xml:space="preserve"> </w:t>
            </w:r>
            <w:r w:rsidRPr="00C64090">
              <w:rPr>
                <w:rFonts w:ascii="Arial" w:hAnsi="Arial" w:cs="Arial"/>
                <w:spacing w:val="-2"/>
                <w:sz w:val="18"/>
                <w:rPrChange w:id="803" w:author="Lenka Cârová" w:date="2026-08-31T11:08:00Z" w16du:dateUtc="2026-08-31T09:08:00Z">
                  <w:rPr>
                    <w:spacing w:val="-2"/>
                    <w:sz w:val="18"/>
                  </w:rPr>
                </w:rPrChange>
              </w:rPr>
              <w:t>vybavenost</w:t>
            </w:r>
          </w:p>
        </w:tc>
      </w:tr>
      <w:tr w:rsidR="00EE1480" w:rsidRPr="00C64090" w14:paraId="0D40CFF4"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396F3ED3" w14:textId="77777777" w:rsidR="00EE1480" w:rsidRPr="00C64090" w:rsidRDefault="00EE1480" w:rsidP="006D5657">
            <w:pPr>
              <w:pStyle w:val="TableParagraph"/>
              <w:spacing w:before="0"/>
              <w:ind w:left="0"/>
              <w:rPr>
                <w:rFonts w:ascii="Arial" w:hAnsi="Arial" w:cs="Arial"/>
                <w:sz w:val="18"/>
                <w:rPrChange w:id="804"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BC9F173" w14:textId="77777777" w:rsidR="00EE1480" w:rsidRPr="00C64090" w:rsidRDefault="00EE1480" w:rsidP="006D5657">
            <w:pPr>
              <w:pStyle w:val="TableParagraph"/>
              <w:spacing w:before="50" w:line="184" w:lineRule="exact"/>
              <w:rPr>
                <w:rFonts w:ascii="Arial" w:hAnsi="Arial" w:cs="Arial"/>
                <w:sz w:val="18"/>
                <w:rPrChange w:id="805" w:author="Lenka Cârová" w:date="2026-08-31T11:08:00Z" w16du:dateUtc="2026-08-31T09:08:00Z">
                  <w:rPr>
                    <w:sz w:val="18"/>
                  </w:rPr>
                </w:rPrChange>
              </w:rPr>
            </w:pPr>
            <w:r w:rsidRPr="00C64090">
              <w:rPr>
                <w:rFonts w:ascii="Arial" w:hAnsi="Arial" w:cs="Arial"/>
                <w:sz w:val="18"/>
                <w:rPrChange w:id="806" w:author="Lenka Cârová" w:date="2026-08-31T11:08:00Z" w16du:dateUtc="2026-08-31T09:08:00Z">
                  <w:rPr>
                    <w:sz w:val="18"/>
                  </w:rPr>
                </w:rPrChange>
              </w:rPr>
              <w:t>dopravní</w:t>
            </w:r>
            <w:r w:rsidRPr="00C64090">
              <w:rPr>
                <w:rFonts w:ascii="Arial" w:hAnsi="Arial" w:cs="Arial"/>
                <w:spacing w:val="1"/>
                <w:sz w:val="18"/>
                <w:rPrChange w:id="807" w:author="Lenka Cârová" w:date="2026-08-31T11:08:00Z" w16du:dateUtc="2026-08-31T09:08:00Z">
                  <w:rPr>
                    <w:spacing w:val="1"/>
                    <w:sz w:val="18"/>
                  </w:rPr>
                </w:rPrChange>
              </w:rPr>
              <w:t xml:space="preserve"> </w:t>
            </w:r>
            <w:r w:rsidRPr="00C64090">
              <w:rPr>
                <w:rFonts w:ascii="Arial" w:hAnsi="Arial" w:cs="Arial"/>
                <w:spacing w:val="-2"/>
                <w:sz w:val="18"/>
                <w:rPrChange w:id="808" w:author="Lenka Cârová" w:date="2026-08-31T11:08:00Z" w16du:dateUtc="2026-08-31T09:08:00Z">
                  <w:rPr>
                    <w:spacing w:val="-2"/>
                    <w:sz w:val="18"/>
                  </w:rPr>
                </w:rPrChange>
              </w:rPr>
              <w:t>infrastruktura</w:t>
            </w:r>
          </w:p>
        </w:tc>
      </w:tr>
      <w:tr w:rsidR="00EE1480" w:rsidRPr="00C64090" w14:paraId="530F635C"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0A766AD5" w14:textId="77777777" w:rsidR="00EE1480" w:rsidRPr="00C64090" w:rsidRDefault="00EE1480" w:rsidP="006D5657">
            <w:pPr>
              <w:pStyle w:val="TableParagraph"/>
              <w:spacing w:before="0"/>
              <w:ind w:left="0"/>
              <w:rPr>
                <w:rFonts w:ascii="Arial" w:hAnsi="Arial" w:cs="Arial"/>
                <w:sz w:val="18"/>
                <w:rPrChange w:id="809"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BED20C7" w14:textId="77777777" w:rsidR="00EE1480" w:rsidRPr="00C64090" w:rsidRDefault="00EE1480" w:rsidP="006D5657">
            <w:pPr>
              <w:pStyle w:val="TableParagraph"/>
              <w:spacing w:before="50" w:line="187" w:lineRule="exact"/>
              <w:rPr>
                <w:rFonts w:ascii="Arial" w:hAnsi="Arial" w:cs="Arial"/>
                <w:sz w:val="18"/>
                <w:rPrChange w:id="810" w:author="Lenka Cârová" w:date="2026-08-31T11:08:00Z" w16du:dateUtc="2026-08-31T09:08:00Z">
                  <w:rPr>
                    <w:sz w:val="18"/>
                  </w:rPr>
                </w:rPrChange>
              </w:rPr>
            </w:pPr>
            <w:r w:rsidRPr="00C64090">
              <w:rPr>
                <w:rFonts w:ascii="Arial" w:hAnsi="Arial" w:cs="Arial"/>
                <w:sz w:val="18"/>
                <w:rPrChange w:id="811" w:author="Lenka Cârová" w:date="2026-08-31T11:08:00Z" w16du:dateUtc="2026-08-31T09:08:00Z">
                  <w:rPr>
                    <w:sz w:val="18"/>
                  </w:rPr>
                </w:rPrChange>
              </w:rPr>
              <w:t>technická</w:t>
            </w:r>
            <w:r w:rsidRPr="00C64090">
              <w:rPr>
                <w:rFonts w:ascii="Arial" w:hAnsi="Arial" w:cs="Arial"/>
                <w:spacing w:val="-10"/>
                <w:sz w:val="18"/>
                <w:rPrChange w:id="812" w:author="Lenka Cârová" w:date="2026-08-31T11:08:00Z" w16du:dateUtc="2026-08-31T09:08:00Z">
                  <w:rPr>
                    <w:spacing w:val="-10"/>
                    <w:sz w:val="18"/>
                  </w:rPr>
                </w:rPrChange>
              </w:rPr>
              <w:t xml:space="preserve"> </w:t>
            </w:r>
            <w:r w:rsidRPr="00C64090">
              <w:rPr>
                <w:rFonts w:ascii="Arial" w:hAnsi="Arial" w:cs="Arial"/>
                <w:spacing w:val="-2"/>
                <w:sz w:val="18"/>
                <w:rPrChange w:id="813" w:author="Lenka Cârová" w:date="2026-08-31T11:08:00Z" w16du:dateUtc="2026-08-31T09:08:00Z">
                  <w:rPr>
                    <w:spacing w:val="-2"/>
                    <w:sz w:val="18"/>
                  </w:rPr>
                </w:rPrChange>
              </w:rPr>
              <w:t>infrastruktura</w:t>
            </w:r>
          </w:p>
        </w:tc>
      </w:tr>
      <w:tr w:rsidR="00EE1480" w:rsidRPr="00C64090" w14:paraId="2DA9D104" w14:textId="77777777" w:rsidTr="005831FD">
        <w:trPr>
          <w:gridBefore w:val="1"/>
          <w:wBefore w:w="10" w:type="dxa"/>
          <w:trHeight w:val="460"/>
        </w:trPr>
        <w:tc>
          <w:tcPr>
            <w:tcW w:w="3370" w:type="dxa"/>
            <w:gridSpan w:val="2"/>
            <w:tcBorders>
              <w:top w:val="single" w:sz="4" w:space="0" w:color="000000"/>
              <w:left w:val="single" w:sz="4" w:space="0" w:color="000000"/>
              <w:bottom w:val="single" w:sz="4" w:space="0" w:color="000000"/>
              <w:right w:val="single" w:sz="4" w:space="0" w:color="000000"/>
            </w:tcBorders>
          </w:tcPr>
          <w:p w14:paraId="10639E03"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Podmín</w:t>
            </w:r>
            <w:r w:rsidRPr="00C64090">
              <w:rPr>
                <w:rFonts w:ascii="Arial" w:hAnsi="Arial" w:cs="Arial"/>
                <w:sz w:val="18"/>
                <w:rPrChange w:id="814" w:author="Lenka Cârová" w:date="2026-08-31T11:08:00Z" w16du:dateUtc="2026-08-31T09:08:00Z">
                  <w:rPr>
                    <w:sz w:val="18"/>
                  </w:rPr>
                </w:rPrChange>
              </w:rPr>
              <w:t>ě</w:t>
            </w:r>
            <w:r w:rsidRPr="00C64090">
              <w:rPr>
                <w:rFonts w:ascii="Arial" w:hAnsi="Arial" w:cs="Arial"/>
                <w:b/>
                <w:i/>
                <w:sz w:val="18"/>
              </w:rPr>
              <w:t>n</w:t>
            </w:r>
            <w:r w:rsidRPr="00C64090">
              <w:rPr>
                <w:rFonts w:ascii="Arial" w:hAnsi="Arial" w:cs="Arial"/>
                <w:sz w:val="18"/>
                <w:rPrChange w:id="815" w:author="Lenka Cârová" w:date="2026-08-31T11:08:00Z" w16du:dateUtc="2026-08-31T09:08:00Z">
                  <w:rPr>
                    <w:sz w:val="18"/>
                  </w:rPr>
                </w:rPrChange>
              </w:rPr>
              <w:t>ě</w:t>
            </w:r>
            <w:r w:rsidRPr="00C64090">
              <w:rPr>
                <w:rFonts w:ascii="Arial" w:hAnsi="Arial" w:cs="Arial"/>
                <w:spacing w:val="-3"/>
                <w:sz w:val="18"/>
                <w:rPrChange w:id="816" w:author="Lenka Cârová" w:date="2026-08-31T11:08:00Z" w16du:dateUtc="2026-08-31T09:08:00Z">
                  <w:rPr>
                    <w:spacing w:val="-3"/>
                    <w:sz w:val="18"/>
                  </w:rPr>
                </w:rPrChange>
              </w:rPr>
              <w:t xml:space="preserve"> </w:t>
            </w:r>
            <w:r w:rsidRPr="00C64090">
              <w:rPr>
                <w:rFonts w:ascii="Arial" w:hAnsi="Arial" w:cs="Arial"/>
                <w:b/>
                <w:i/>
                <w:sz w:val="18"/>
              </w:rPr>
              <w:t>p</w:t>
            </w:r>
            <w:r w:rsidRPr="00C64090">
              <w:rPr>
                <w:rFonts w:ascii="Arial" w:hAnsi="Arial" w:cs="Arial"/>
                <w:sz w:val="18"/>
                <w:rPrChange w:id="817"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8"/>
                <w:sz w:val="18"/>
              </w:rPr>
              <w:t xml:space="preserve"> </w:t>
            </w:r>
            <w:r w:rsidRPr="00C64090">
              <w:rPr>
                <w:rFonts w:ascii="Arial" w:hAnsi="Arial" w:cs="Arial"/>
                <w:b/>
                <w:i/>
                <w:spacing w:val="-2"/>
                <w:sz w:val="18"/>
              </w:rPr>
              <w:t>využití</w:t>
            </w:r>
          </w:p>
        </w:tc>
        <w:tc>
          <w:tcPr>
            <w:tcW w:w="6171" w:type="dxa"/>
            <w:gridSpan w:val="2"/>
            <w:tcBorders>
              <w:top w:val="single" w:sz="4" w:space="0" w:color="000000"/>
              <w:left w:val="single" w:sz="4" w:space="0" w:color="000000"/>
              <w:bottom w:val="single" w:sz="4" w:space="0" w:color="000000"/>
              <w:right w:val="single" w:sz="4" w:space="0" w:color="000000"/>
            </w:tcBorders>
          </w:tcPr>
          <w:p w14:paraId="58B1878B" w14:textId="77777777" w:rsidR="00EE1480" w:rsidRPr="00C64090" w:rsidRDefault="00EE1480" w:rsidP="006D5657">
            <w:pPr>
              <w:pStyle w:val="TableParagraph"/>
              <w:spacing w:before="33" w:line="200" w:lineRule="atLeast"/>
              <w:rPr>
                <w:rFonts w:ascii="Arial" w:hAnsi="Arial" w:cs="Arial"/>
                <w:sz w:val="18"/>
                <w:rPrChange w:id="818" w:author="Lenka Cârová" w:date="2026-08-31T11:08:00Z" w16du:dateUtc="2026-08-31T09:08:00Z">
                  <w:rPr>
                    <w:sz w:val="18"/>
                  </w:rPr>
                </w:rPrChange>
              </w:rPr>
            </w:pPr>
            <w:r w:rsidRPr="00C64090">
              <w:rPr>
                <w:rFonts w:ascii="Arial" w:hAnsi="Arial" w:cs="Arial"/>
                <w:sz w:val="18"/>
                <w:rPrChange w:id="819" w:author="Lenka Cârová" w:date="2026-08-31T11:08:00Z" w16du:dateUtc="2026-08-31T09:08:00Z">
                  <w:rPr>
                    <w:sz w:val="18"/>
                  </w:rPr>
                </w:rPrChange>
              </w:rPr>
              <w:t>stavby</w:t>
            </w:r>
            <w:r w:rsidRPr="00C64090">
              <w:rPr>
                <w:rFonts w:ascii="Arial" w:hAnsi="Arial" w:cs="Arial"/>
                <w:spacing w:val="-7"/>
                <w:sz w:val="18"/>
                <w:rPrChange w:id="820" w:author="Lenka Cârová" w:date="2026-08-31T11:08:00Z" w16du:dateUtc="2026-08-31T09:08:00Z">
                  <w:rPr>
                    <w:spacing w:val="-7"/>
                    <w:sz w:val="18"/>
                  </w:rPr>
                </w:rPrChange>
              </w:rPr>
              <w:t xml:space="preserve"> </w:t>
            </w:r>
            <w:r w:rsidRPr="00C64090">
              <w:rPr>
                <w:rFonts w:ascii="Arial" w:hAnsi="Arial" w:cs="Arial"/>
                <w:sz w:val="18"/>
                <w:rPrChange w:id="821" w:author="Lenka Cârová" w:date="2026-08-31T11:08:00Z" w16du:dateUtc="2026-08-31T09:08:00Z">
                  <w:rPr>
                    <w:sz w:val="18"/>
                  </w:rPr>
                </w:rPrChange>
              </w:rPr>
              <w:t>v ochranném</w:t>
            </w:r>
            <w:r w:rsidRPr="00C64090">
              <w:rPr>
                <w:rFonts w:ascii="Arial" w:hAnsi="Arial" w:cs="Arial"/>
                <w:spacing w:val="-4"/>
                <w:sz w:val="18"/>
                <w:rPrChange w:id="822" w:author="Lenka Cârová" w:date="2026-08-31T11:08:00Z" w16du:dateUtc="2026-08-31T09:08:00Z">
                  <w:rPr>
                    <w:spacing w:val="-4"/>
                    <w:sz w:val="18"/>
                  </w:rPr>
                </w:rPrChange>
              </w:rPr>
              <w:t xml:space="preserve"> </w:t>
            </w:r>
            <w:r w:rsidRPr="00C64090">
              <w:rPr>
                <w:rFonts w:ascii="Arial" w:hAnsi="Arial" w:cs="Arial"/>
                <w:sz w:val="18"/>
                <w:rPrChange w:id="823" w:author="Lenka Cârová" w:date="2026-08-31T11:08:00Z" w16du:dateUtc="2026-08-31T09:08:00Z">
                  <w:rPr>
                    <w:sz w:val="18"/>
                  </w:rPr>
                </w:rPrChange>
              </w:rPr>
              <w:t>pásmu</w:t>
            </w:r>
            <w:r w:rsidRPr="00C64090">
              <w:rPr>
                <w:rFonts w:ascii="Arial" w:hAnsi="Arial" w:cs="Arial"/>
                <w:spacing w:val="-5"/>
                <w:sz w:val="18"/>
                <w:rPrChange w:id="824" w:author="Lenka Cârová" w:date="2026-08-31T11:08:00Z" w16du:dateUtc="2026-08-31T09:08:00Z">
                  <w:rPr>
                    <w:spacing w:val="-5"/>
                    <w:sz w:val="18"/>
                  </w:rPr>
                </w:rPrChange>
              </w:rPr>
              <w:t xml:space="preserve"> </w:t>
            </w:r>
            <w:r w:rsidRPr="00C64090">
              <w:rPr>
                <w:rFonts w:ascii="Arial" w:hAnsi="Arial" w:cs="Arial"/>
                <w:sz w:val="18"/>
                <w:rPrChange w:id="825" w:author="Lenka Cârová" w:date="2026-08-31T11:08:00Z" w16du:dateUtc="2026-08-31T09:08:00Z">
                  <w:rPr>
                    <w:sz w:val="18"/>
                  </w:rPr>
                </w:rPrChange>
              </w:rPr>
              <w:t>lesa,</w:t>
            </w:r>
            <w:r w:rsidRPr="00C64090">
              <w:rPr>
                <w:rFonts w:ascii="Arial" w:hAnsi="Arial" w:cs="Arial"/>
                <w:spacing w:val="-5"/>
                <w:sz w:val="18"/>
                <w:rPrChange w:id="826" w:author="Lenka Cârová" w:date="2026-08-31T11:08:00Z" w16du:dateUtc="2026-08-31T09:08:00Z">
                  <w:rPr>
                    <w:spacing w:val="-5"/>
                    <w:sz w:val="18"/>
                  </w:rPr>
                </w:rPrChange>
              </w:rPr>
              <w:t xml:space="preserve"> </w:t>
            </w:r>
            <w:r w:rsidRPr="00C64090">
              <w:rPr>
                <w:rFonts w:ascii="Arial" w:hAnsi="Arial" w:cs="Arial"/>
                <w:sz w:val="18"/>
                <w:rPrChange w:id="827" w:author="Lenka Cârová" w:date="2026-08-31T11:08:00Z" w16du:dateUtc="2026-08-31T09:08:00Z">
                  <w:rPr>
                    <w:sz w:val="18"/>
                  </w:rPr>
                </w:rPrChange>
              </w:rPr>
              <w:t>za</w:t>
            </w:r>
            <w:r w:rsidRPr="00C64090">
              <w:rPr>
                <w:rFonts w:ascii="Arial" w:hAnsi="Arial" w:cs="Arial"/>
                <w:spacing w:val="-5"/>
                <w:sz w:val="18"/>
                <w:rPrChange w:id="828" w:author="Lenka Cârová" w:date="2026-08-31T11:08:00Z" w16du:dateUtc="2026-08-31T09:08:00Z">
                  <w:rPr>
                    <w:spacing w:val="-5"/>
                    <w:sz w:val="18"/>
                  </w:rPr>
                </w:rPrChange>
              </w:rPr>
              <w:t xml:space="preserve"> </w:t>
            </w:r>
            <w:r w:rsidRPr="00C64090">
              <w:rPr>
                <w:rFonts w:ascii="Arial" w:hAnsi="Arial" w:cs="Arial"/>
                <w:sz w:val="18"/>
                <w:rPrChange w:id="829" w:author="Lenka Cârová" w:date="2026-08-31T11:08:00Z" w16du:dateUtc="2026-08-31T09:08:00Z">
                  <w:rPr>
                    <w:sz w:val="18"/>
                  </w:rPr>
                </w:rPrChange>
              </w:rPr>
              <w:t>podmínky,</w:t>
            </w:r>
            <w:r w:rsidRPr="00C64090">
              <w:rPr>
                <w:rFonts w:ascii="Arial" w:hAnsi="Arial" w:cs="Arial"/>
                <w:spacing w:val="-8"/>
                <w:sz w:val="18"/>
                <w:rPrChange w:id="830" w:author="Lenka Cârová" w:date="2026-08-31T11:08:00Z" w16du:dateUtc="2026-08-31T09:08:00Z">
                  <w:rPr>
                    <w:spacing w:val="-8"/>
                    <w:sz w:val="18"/>
                  </w:rPr>
                </w:rPrChange>
              </w:rPr>
              <w:t xml:space="preserve"> </w:t>
            </w:r>
            <w:r w:rsidRPr="00C64090">
              <w:rPr>
                <w:rFonts w:ascii="Arial" w:hAnsi="Arial" w:cs="Arial"/>
                <w:sz w:val="18"/>
                <w:rPrChange w:id="831" w:author="Lenka Cârová" w:date="2026-08-31T11:08:00Z" w16du:dateUtc="2026-08-31T09:08:00Z">
                  <w:rPr>
                    <w:sz w:val="18"/>
                  </w:rPr>
                </w:rPrChange>
              </w:rPr>
              <w:t>že</w:t>
            </w:r>
            <w:r w:rsidRPr="00C64090">
              <w:rPr>
                <w:rFonts w:ascii="Arial" w:hAnsi="Arial" w:cs="Arial"/>
                <w:spacing w:val="-5"/>
                <w:sz w:val="18"/>
                <w:rPrChange w:id="832" w:author="Lenka Cârová" w:date="2026-08-31T11:08:00Z" w16du:dateUtc="2026-08-31T09:08:00Z">
                  <w:rPr>
                    <w:spacing w:val="-5"/>
                    <w:sz w:val="18"/>
                  </w:rPr>
                </w:rPrChange>
              </w:rPr>
              <w:t xml:space="preserve"> </w:t>
            </w:r>
            <w:r w:rsidRPr="00C64090">
              <w:rPr>
                <w:rFonts w:ascii="Arial" w:hAnsi="Arial" w:cs="Arial"/>
                <w:sz w:val="18"/>
                <w:rPrChange w:id="833" w:author="Lenka Cârová" w:date="2026-08-31T11:08:00Z" w16du:dateUtc="2026-08-31T09:08:00Z">
                  <w:rPr>
                    <w:sz w:val="18"/>
                  </w:rPr>
                </w:rPrChange>
              </w:rPr>
              <w:t>jejich</w:t>
            </w:r>
            <w:r w:rsidRPr="00C64090">
              <w:rPr>
                <w:rFonts w:ascii="Arial" w:hAnsi="Arial" w:cs="Arial"/>
                <w:spacing w:val="-5"/>
                <w:sz w:val="18"/>
                <w:rPrChange w:id="834" w:author="Lenka Cârová" w:date="2026-08-31T11:08:00Z" w16du:dateUtc="2026-08-31T09:08:00Z">
                  <w:rPr>
                    <w:spacing w:val="-5"/>
                    <w:sz w:val="18"/>
                  </w:rPr>
                </w:rPrChange>
              </w:rPr>
              <w:t xml:space="preserve"> </w:t>
            </w:r>
            <w:r w:rsidRPr="00C64090">
              <w:rPr>
                <w:rFonts w:ascii="Arial" w:hAnsi="Arial" w:cs="Arial"/>
                <w:sz w:val="18"/>
                <w:rPrChange w:id="835" w:author="Lenka Cârová" w:date="2026-08-31T11:08:00Z" w16du:dateUtc="2026-08-31T09:08:00Z">
                  <w:rPr>
                    <w:sz w:val="18"/>
                  </w:rPr>
                </w:rPrChange>
              </w:rPr>
              <w:t>vzdálenost</w:t>
            </w:r>
            <w:r w:rsidRPr="00C64090">
              <w:rPr>
                <w:rFonts w:ascii="Arial" w:hAnsi="Arial" w:cs="Arial"/>
                <w:spacing w:val="-5"/>
                <w:sz w:val="18"/>
                <w:rPrChange w:id="836" w:author="Lenka Cârová" w:date="2026-08-31T11:08:00Z" w16du:dateUtc="2026-08-31T09:08:00Z">
                  <w:rPr>
                    <w:spacing w:val="-5"/>
                    <w:sz w:val="18"/>
                  </w:rPr>
                </w:rPrChange>
              </w:rPr>
              <w:t xml:space="preserve"> </w:t>
            </w:r>
            <w:r w:rsidRPr="00C64090">
              <w:rPr>
                <w:rFonts w:ascii="Arial" w:hAnsi="Arial" w:cs="Arial"/>
                <w:sz w:val="18"/>
                <w:rPrChange w:id="837" w:author="Lenka Cârová" w:date="2026-08-31T11:08:00Z" w16du:dateUtc="2026-08-31T09:08:00Z">
                  <w:rPr>
                    <w:sz w:val="18"/>
                  </w:rPr>
                </w:rPrChange>
              </w:rPr>
              <w:t>od lesa nebude menší než výška stromového patra</w:t>
            </w:r>
          </w:p>
        </w:tc>
      </w:tr>
      <w:tr w:rsidR="00EE1480" w:rsidRPr="00C64090" w14:paraId="2F5E0A5B"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66C4410C" w14:textId="77777777" w:rsidR="00EE1480" w:rsidRPr="00C64090" w:rsidRDefault="00EE1480" w:rsidP="006D5657">
            <w:pPr>
              <w:pStyle w:val="TableParagraph"/>
              <w:spacing w:before="49" w:line="187" w:lineRule="exact"/>
              <w:ind w:left="117"/>
              <w:rPr>
                <w:rFonts w:ascii="Arial" w:hAnsi="Arial" w:cs="Arial"/>
                <w:b/>
                <w:i/>
                <w:sz w:val="18"/>
              </w:rPr>
            </w:pPr>
            <w:r w:rsidRPr="00C64090">
              <w:rPr>
                <w:rFonts w:ascii="Arial" w:hAnsi="Arial" w:cs="Arial"/>
                <w:b/>
                <w:i/>
                <w:sz w:val="18"/>
              </w:rPr>
              <w:t>Nep</w:t>
            </w:r>
            <w:r w:rsidRPr="00C64090">
              <w:rPr>
                <w:rFonts w:ascii="Arial" w:hAnsi="Arial" w:cs="Arial"/>
                <w:sz w:val="18"/>
                <w:rPrChange w:id="838"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p>
        </w:tc>
        <w:tc>
          <w:tcPr>
            <w:tcW w:w="6171" w:type="dxa"/>
            <w:gridSpan w:val="2"/>
            <w:tcBorders>
              <w:top w:val="single" w:sz="4" w:space="0" w:color="000000"/>
              <w:left w:val="single" w:sz="4" w:space="0" w:color="000000"/>
              <w:bottom w:val="single" w:sz="4" w:space="0" w:color="000000"/>
              <w:right w:val="single" w:sz="4" w:space="0" w:color="000000"/>
            </w:tcBorders>
          </w:tcPr>
          <w:p w14:paraId="120044DA" w14:textId="77777777" w:rsidR="00EE1480" w:rsidRPr="00C64090" w:rsidRDefault="00EE1480" w:rsidP="006D5657">
            <w:pPr>
              <w:pStyle w:val="TableParagraph"/>
              <w:spacing w:before="52" w:line="184" w:lineRule="exact"/>
              <w:rPr>
                <w:rFonts w:ascii="Arial" w:hAnsi="Arial" w:cs="Arial"/>
                <w:sz w:val="18"/>
                <w:rPrChange w:id="839" w:author="Lenka Cârová" w:date="2026-08-31T11:08:00Z" w16du:dateUtc="2026-08-31T09:08:00Z">
                  <w:rPr>
                    <w:sz w:val="18"/>
                  </w:rPr>
                </w:rPrChange>
              </w:rPr>
            </w:pPr>
            <w:r w:rsidRPr="00C64090">
              <w:rPr>
                <w:rFonts w:ascii="Arial" w:hAnsi="Arial" w:cs="Arial"/>
                <w:sz w:val="18"/>
                <w:rPrChange w:id="840" w:author="Lenka Cârová" w:date="2026-08-31T11:08:00Z" w16du:dateUtc="2026-08-31T09:08:00Z">
                  <w:rPr>
                    <w:sz w:val="18"/>
                  </w:rPr>
                </w:rPrChange>
              </w:rPr>
              <w:t>vstupy</w:t>
            </w:r>
            <w:r w:rsidRPr="00C64090">
              <w:rPr>
                <w:rFonts w:ascii="Arial" w:hAnsi="Arial" w:cs="Arial"/>
                <w:spacing w:val="-4"/>
                <w:sz w:val="18"/>
                <w:rPrChange w:id="841" w:author="Lenka Cârová" w:date="2026-08-31T11:08:00Z" w16du:dateUtc="2026-08-31T09:08:00Z">
                  <w:rPr>
                    <w:spacing w:val="-4"/>
                    <w:sz w:val="18"/>
                  </w:rPr>
                </w:rPrChange>
              </w:rPr>
              <w:t xml:space="preserve"> </w:t>
            </w:r>
            <w:r w:rsidRPr="00C64090">
              <w:rPr>
                <w:rFonts w:ascii="Arial" w:hAnsi="Arial" w:cs="Arial"/>
                <w:sz w:val="18"/>
                <w:rPrChange w:id="842" w:author="Lenka Cârová" w:date="2026-08-31T11:08:00Z" w16du:dateUtc="2026-08-31T09:08:00Z">
                  <w:rPr>
                    <w:sz w:val="18"/>
                  </w:rPr>
                </w:rPrChange>
              </w:rPr>
              <w:t>do</w:t>
            </w:r>
            <w:r w:rsidRPr="00C64090">
              <w:rPr>
                <w:rFonts w:ascii="Arial" w:hAnsi="Arial" w:cs="Arial"/>
                <w:spacing w:val="-1"/>
                <w:sz w:val="18"/>
                <w:rPrChange w:id="843" w:author="Lenka Cârová" w:date="2026-08-31T11:08:00Z" w16du:dateUtc="2026-08-31T09:08:00Z">
                  <w:rPr>
                    <w:spacing w:val="-1"/>
                    <w:sz w:val="18"/>
                  </w:rPr>
                </w:rPrChange>
              </w:rPr>
              <w:t xml:space="preserve"> </w:t>
            </w:r>
            <w:r w:rsidRPr="00C64090">
              <w:rPr>
                <w:rFonts w:ascii="Arial" w:hAnsi="Arial" w:cs="Arial"/>
                <w:sz w:val="18"/>
                <w:rPrChange w:id="844" w:author="Lenka Cârová" w:date="2026-08-31T11:08:00Z" w16du:dateUtc="2026-08-31T09:08:00Z">
                  <w:rPr>
                    <w:sz w:val="18"/>
                  </w:rPr>
                </w:rPrChange>
              </w:rPr>
              <w:t>objektů</w:t>
            </w:r>
            <w:r w:rsidRPr="00C64090">
              <w:rPr>
                <w:rFonts w:ascii="Arial" w:hAnsi="Arial" w:cs="Arial"/>
                <w:spacing w:val="-4"/>
                <w:sz w:val="18"/>
                <w:rPrChange w:id="845" w:author="Lenka Cârová" w:date="2026-08-31T11:08:00Z" w16du:dateUtc="2026-08-31T09:08:00Z">
                  <w:rPr>
                    <w:spacing w:val="-4"/>
                    <w:sz w:val="18"/>
                  </w:rPr>
                </w:rPrChange>
              </w:rPr>
              <w:t xml:space="preserve"> </w:t>
            </w:r>
            <w:r w:rsidRPr="00C64090">
              <w:rPr>
                <w:rFonts w:ascii="Arial" w:hAnsi="Arial" w:cs="Arial"/>
                <w:sz w:val="18"/>
                <w:rPrChange w:id="846" w:author="Lenka Cârová" w:date="2026-08-31T11:08:00Z" w16du:dateUtc="2026-08-31T09:08:00Z">
                  <w:rPr>
                    <w:sz w:val="18"/>
                  </w:rPr>
                </w:rPrChange>
              </w:rPr>
              <w:t>přímo</w:t>
            </w:r>
            <w:r w:rsidRPr="00C64090">
              <w:rPr>
                <w:rFonts w:ascii="Arial" w:hAnsi="Arial" w:cs="Arial"/>
                <w:spacing w:val="-2"/>
                <w:sz w:val="18"/>
                <w:rPrChange w:id="847" w:author="Lenka Cârová" w:date="2026-08-31T11:08:00Z" w16du:dateUtc="2026-08-31T09:08:00Z">
                  <w:rPr>
                    <w:spacing w:val="-2"/>
                    <w:sz w:val="18"/>
                  </w:rPr>
                </w:rPrChange>
              </w:rPr>
              <w:t xml:space="preserve"> </w:t>
            </w:r>
            <w:r w:rsidRPr="00C64090">
              <w:rPr>
                <w:rFonts w:ascii="Arial" w:hAnsi="Arial" w:cs="Arial"/>
                <w:sz w:val="18"/>
                <w:rPrChange w:id="848" w:author="Lenka Cârová" w:date="2026-08-31T11:08:00Z" w16du:dateUtc="2026-08-31T09:08:00Z">
                  <w:rPr>
                    <w:sz w:val="18"/>
                  </w:rPr>
                </w:rPrChange>
              </w:rPr>
              <w:t>ze</w:t>
            </w:r>
            <w:r w:rsidRPr="00C64090">
              <w:rPr>
                <w:rFonts w:ascii="Arial" w:hAnsi="Arial" w:cs="Arial"/>
                <w:spacing w:val="-1"/>
                <w:sz w:val="18"/>
                <w:rPrChange w:id="849" w:author="Lenka Cârová" w:date="2026-08-31T11:08:00Z" w16du:dateUtc="2026-08-31T09:08:00Z">
                  <w:rPr>
                    <w:spacing w:val="-1"/>
                    <w:sz w:val="18"/>
                  </w:rPr>
                </w:rPrChange>
              </w:rPr>
              <w:t xml:space="preserve"> </w:t>
            </w:r>
            <w:r w:rsidRPr="00C64090">
              <w:rPr>
                <w:rFonts w:ascii="Arial" w:hAnsi="Arial" w:cs="Arial"/>
                <w:sz w:val="18"/>
                <w:rPrChange w:id="850" w:author="Lenka Cârová" w:date="2026-08-31T11:08:00Z" w16du:dateUtc="2026-08-31T09:08:00Z">
                  <w:rPr>
                    <w:sz w:val="18"/>
                  </w:rPr>
                </w:rPrChange>
              </w:rPr>
              <w:t>silnic</w:t>
            </w:r>
            <w:r w:rsidRPr="00C64090">
              <w:rPr>
                <w:rFonts w:ascii="Arial" w:hAnsi="Arial" w:cs="Arial"/>
                <w:spacing w:val="-2"/>
                <w:sz w:val="18"/>
                <w:rPrChange w:id="851" w:author="Lenka Cârová" w:date="2026-08-31T11:08:00Z" w16du:dateUtc="2026-08-31T09:08:00Z">
                  <w:rPr>
                    <w:spacing w:val="-2"/>
                    <w:sz w:val="18"/>
                  </w:rPr>
                </w:rPrChange>
              </w:rPr>
              <w:t xml:space="preserve"> </w:t>
            </w:r>
            <w:r w:rsidRPr="00C64090">
              <w:rPr>
                <w:rFonts w:ascii="Arial" w:hAnsi="Arial" w:cs="Arial"/>
                <w:sz w:val="18"/>
                <w:rPrChange w:id="852" w:author="Lenka Cârová" w:date="2026-08-31T11:08:00Z" w16du:dateUtc="2026-08-31T09:08:00Z">
                  <w:rPr>
                    <w:sz w:val="18"/>
                  </w:rPr>
                </w:rPrChange>
              </w:rPr>
              <w:t>III.</w:t>
            </w:r>
            <w:r w:rsidRPr="00C64090">
              <w:rPr>
                <w:rFonts w:ascii="Arial" w:hAnsi="Arial" w:cs="Arial"/>
                <w:spacing w:val="-2"/>
                <w:sz w:val="18"/>
                <w:rPrChange w:id="853" w:author="Lenka Cârová" w:date="2026-08-31T11:08:00Z" w16du:dateUtc="2026-08-31T09:08:00Z">
                  <w:rPr>
                    <w:spacing w:val="-2"/>
                    <w:sz w:val="18"/>
                  </w:rPr>
                </w:rPrChange>
              </w:rPr>
              <w:t xml:space="preserve"> </w:t>
            </w:r>
            <w:r w:rsidRPr="00C64090">
              <w:rPr>
                <w:rFonts w:ascii="Arial" w:hAnsi="Arial" w:cs="Arial"/>
                <w:spacing w:val="-4"/>
                <w:sz w:val="18"/>
                <w:rPrChange w:id="854" w:author="Lenka Cârová" w:date="2026-08-31T11:08:00Z" w16du:dateUtc="2026-08-31T09:08:00Z">
                  <w:rPr>
                    <w:spacing w:val="-4"/>
                    <w:sz w:val="18"/>
                  </w:rPr>
                </w:rPrChange>
              </w:rPr>
              <w:t>třídy</w:t>
            </w:r>
          </w:p>
        </w:tc>
      </w:tr>
      <w:tr w:rsidR="00EE1480" w:rsidRPr="00C64090" w14:paraId="47473274"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45C01083" w14:textId="77777777" w:rsidR="00EE1480" w:rsidRPr="00C64090" w:rsidRDefault="00EE1480" w:rsidP="006D5657">
            <w:pPr>
              <w:pStyle w:val="TableParagraph"/>
              <w:spacing w:before="0"/>
              <w:ind w:left="0"/>
              <w:rPr>
                <w:rFonts w:ascii="Arial" w:hAnsi="Arial" w:cs="Arial"/>
                <w:sz w:val="18"/>
                <w:rPrChange w:id="855"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446480E" w14:textId="77777777" w:rsidR="00EE1480" w:rsidRPr="00C64090" w:rsidRDefault="00EE1480" w:rsidP="006D5657">
            <w:pPr>
              <w:pStyle w:val="TableParagraph"/>
              <w:spacing w:before="50" w:line="184" w:lineRule="exact"/>
              <w:rPr>
                <w:rFonts w:ascii="Arial" w:hAnsi="Arial" w:cs="Arial"/>
                <w:sz w:val="18"/>
                <w:rPrChange w:id="856" w:author="Lenka Cârová" w:date="2026-08-31T11:08:00Z" w16du:dateUtc="2026-08-31T09:08:00Z">
                  <w:rPr>
                    <w:sz w:val="18"/>
                  </w:rPr>
                </w:rPrChange>
              </w:rPr>
            </w:pPr>
            <w:proofErr w:type="spellStart"/>
            <w:r w:rsidRPr="00C64090">
              <w:rPr>
                <w:rFonts w:ascii="Arial" w:hAnsi="Arial" w:cs="Arial"/>
                <w:sz w:val="18"/>
                <w:rPrChange w:id="857" w:author="Lenka Cârová" w:date="2026-08-31T11:08:00Z" w16du:dateUtc="2026-08-31T09:08:00Z">
                  <w:rPr>
                    <w:sz w:val="18"/>
                  </w:rPr>
                </w:rPrChange>
              </w:rPr>
              <w:t>stavby</w:t>
            </w:r>
            <w:proofErr w:type="spellEnd"/>
            <w:r w:rsidRPr="00C64090">
              <w:rPr>
                <w:rFonts w:ascii="Arial" w:hAnsi="Arial" w:cs="Arial"/>
                <w:spacing w:val="-6"/>
                <w:sz w:val="18"/>
                <w:rPrChange w:id="858" w:author="Lenka Cârová" w:date="2026-08-31T11:08:00Z" w16du:dateUtc="2026-08-31T09:08:00Z">
                  <w:rPr>
                    <w:spacing w:val="-6"/>
                    <w:sz w:val="18"/>
                  </w:rPr>
                </w:rPrChange>
              </w:rPr>
              <w:t xml:space="preserve"> </w:t>
            </w:r>
            <w:r w:rsidRPr="00C64090">
              <w:rPr>
                <w:rFonts w:ascii="Arial" w:hAnsi="Arial" w:cs="Arial"/>
                <w:sz w:val="18"/>
                <w:rPrChange w:id="859" w:author="Lenka Cârová" w:date="2026-08-31T11:08:00Z" w16du:dateUtc="2026-08-31T09:08:00Z">
                  <w:rPr>
                    <w:sz w:val="18"/>
                  </w:rPr>
                </w:rPrChange>
              </w:rPr>
              <w:t>v</w:t>
            </w:r>
            <w:r w:rsidRPr="00C64090">
              <w:rPr>
                <w:rFonts w:ascii="Arial" w:hAnsi="Arial" w:cs="Arial"/>
                <w:spacing w:val="-3"/>
                <w:sz w:val="18"/>
                <w:rPrChange w:id="860" w:author="Lenka Cârová" w:date="2026-08-31T11:08:00Z" w16du:dateUtc="2026-08-31T09:08:00Z">
                  <w:rPr>
                    <w:spacing w:val="-3"/>
                    <w:sz w:val="18"/>
                  </w:rPr>
                </w:rPrChange>
              </w:rPr>
              <w:t xml:space="preserve"> </w:t>
            </w:r>
            <w:proofErr w:type="spellStart"/>
            <w:r w:rsidRPr="00C64090">
              <w:rPr>
                <w:rFonts w:ascii="Arial" w:hAnsi="Arial" w:cs="Arial"/>
                <w:sz w:val="18"/>
                <w:rPrChange w:id="861" w:author="Lenka Cârová" w:date="2026-08-31T11:08:00Z" w16du:dateUtc="2026-08-31T09:08:00Z">
                  <w:rPr>
                    <w:sz w:val="18"/>
                  </w:rPr>
                </w:rPrChange>
              </w:rPr>
              <w:t>ochranném</w:t>
            </w:r>
            <w:proofErr w:type="spellEnd"/>
            <w:r w:rsidRPr="00C64090">
              <w:rPr>
                <w:rFonts w:ascii="Arial" w:hAnsi="Arial" w:cs="Arial"/>
                <w:spacing w:val="-3"/>
                <w:sz w:val="18"/>
                <w:rPrChange w:id="862" w:author="Lenka Cârová" w:date="2026-08-31T11:08:00Z" w16du:dateUtc="2026-08-31T09:08:00Z">
                  <w:rPr>
                    <w:spacing w:val="-3"/>
                    <w:sz w:val="18"/>
                  </w:rPr>
                </w:rPrChange>
              </w:rPr>
              <w:t xml:space="preserve"> </w:t>
            </w:r>
            <w:proofErr w:type="spellStart"/>
            <w:r w:rsidRPr="00C64090">
              <w:rPr>
                <w:rFonts w:ascii="Arial" w:hAnsi="Arial" w:cs="Arial"/>
                <w:sz w:val="18"/>
                <w:rPrChange w:id="863" w:author="Lenka Cârová" w:date="2026-08-31T11:08:00Z" w16du:dateUtc="2026-08-31T09:08:00Z">
                  <w:rPr>
                    <w:sz w:val="18"/>
                  </w:rPr>
                </w:rPrChange>
              </w:rPr>
              <w:t>pásmu</w:t>
            </w:r>
            <w:proofErr w:type="spellEnd"/>
            <w:r w:rsidRPr="00C64090">
              <w:rPr>
                <w:rFonts w:ascii="Arial" w:hAnsi="Arial" w:cs="Arial"/>
                <w:spacing w:val="-4"/>
                <w:sz w:val="18"/>
                <w:rPrChange w:id="864" w:author="Lenka Cârová" w:date="2026-08-31T11:08:00Z" w16du:dateUtc="2026-08-31T09:08:00Z">
                  <w:rPr>
                    <w:spacing w:val="-4"/>
                    <w:sz w:val="18"/>
                  </w:rPr>
                </w:rPrChange>
              </w:rPr>
              <w:t xml:space="preserve"> </w:t>
            </w:r>
            <w:proofErr w:type="spellStart"/>
            <w:r w:rsidRPr="00C64090">
              <w:rPr>
                <w:rFonts w:ascii="Arial" w:hAnsi="Arial" w:cs="Arial"/>
                <w:sz w:val="18"/>
                <w:rPrChange w:id="865" w:author="Lenka Cârová" w:date="2026-08-31T11:08:00Z" w16du:dateUtc="2026-08-31T09:08:00Z">
                  <w:rPr>
                    <w:sz w:val="18"/>
                  </w:rPr>
                </w:rPrChange>
              </w:rPr>
              <w:t>vedení</w:t>
            </w:r>
            <w:proofErr w:type="spellEnd"/>
            <w:r w:rsidRPr="00C64090">
              <w:rPr>
                <w:rFonts w:ascii="Arial" w:hAnsi="Arial" w:cs="Arial"/>
                <w:spacing w:val="-4"/>
                <w:sz w:val="18"/>
                <w:rPrChange w:id="866" w:author="Lenka Cârová" w:date="2026-08-31T11:08:00Z" w16du:dateUtc="2026-08-31T09:08:00Z">
                  <w:rPr>
                    <w:spacing w:val="-4"/>
                    <w:sz w:val="18"/>
                  </w:rPr>
                </w:rPrChange>
              </w:rPr>
              <w:t xml:space="preserve"> </w:t>
            </w:r>
            <w:proofErr w:type="spellStart"/>
            <w:r w:rsidRPr="00C64090">
              <w:rPr>
                <w:rFonts w:ascii="Arial" w:hAnsi="Arial" w:cs="Arial"/>
                <w:sz w:val="18"/>
                <w:rPrChange w:id="867" w:author="Lenka Cârová" w:date="2026-08-31T11:08:00Z" w16du:dateUtc="2026-08-31T09:08:00Z">
                  <w:rPr>
                    <w:sz w:val="18"/>
                  </w:rPr>
                </w:rPrChange>
              </w:rPr>
              <w:t>elektrické</w:t>
            </w:r>
            <w:proofErr w:type="spellEnd"/>
            <w:r w:rsidRPr="00C64090">
              <w:rPr>
                <w:rFonts w:ascii="Arial" w:hAnsi="Arial" w:cs="Arial"/>
                <w:spacing w:val="-6"/>
                <w:sz w:val="18"/>
                <w:rPrChange w:id="868" w:author="Lenka Cârová" w:date="2026-08-31T11:08:00Z" w16du:dateUtc="2026-08-31T09:08:00Z">
                  <w:rPr>
                    <w:spacing w:val="-6"/>
                    <w:sz w:val="18"/>
                  </w:rPr>
                </w:rPrChange>
              </w:rPr>
              <w:t xml:space="preserve"> </w:t>
            </w:r>
            <w:proofErr w:type="spellStart"/>
            <w:r w:rsidRPr="00C64090">
              <w:rPr>
                <w:rFonts w:ascii="Arial" w:hAnsi="Arial" w:cs="Arial"/>
                <w:sz w:val="18"/>
                <w:rPrChange w:id="869" w:author="Lenka Cârová" w:date="2026-08-31T11:08:00Z" w16du:dateUtc="2026-08-31T09:08:00Z">
                  <w:rPr>
                    <w:sz w:val="18"/>
                  </w:rPr>
                </w:rPrChange>
              </w:rPr>
              <w:t>energie</w:t>
            </w:r>
            <w:proofErr w:type="spellEnd"/>
            <w:r w:rsidRPr="00C64090">
              <w:rPr>
                <w:rFonts w:ascii="Arial" w:hAnsi="Arial" w:cs="Arial"/>
                <w:spacing w:val="-3"/>
                <w:sz w:val="18"/>
                <w:rPrChange w:id="870" w:author="Lenka Cârová" w:date="2026-08-31T11:08:00Z" w16du:dateUtc="2026-08-31T09:08:00Z">
                  <w:rPr>
                    <w:spacing w:val="-3"/>
                    <w:sz w:val="18"/>
                  </w:rPr>
                </w:rPrChange>
              </w:rPr>
              <w:t xml:space="preserve"> </w:t>
            </w:r>
            <w:r w:rsidRPr="00C64090">
              <w:rPr>
                <w:rFonts w:ascii="Arial" w:hAnsi="Arial" w:cs="Arial"/>
                <w:sz w:val="18"/>
                <w:rPrChange w:id="871" w:author="Lenka Cârová" w:date="2026-08-31T11:08:00Z" w16du:dateUtc="2026-08-31T09:08:00Z">
                  <w:rPr>
                    <w:sz w:val="18"/>
                  </w:rPr>
                </w:rPrChange>
              </w:rPr>
              <w:t>VN</w:t>
            </w:r>
            <w:r w:rsidRPr="00C64090">
              <w:rPr>
                <w:rFonts w:ascii="Arial" w:hAnsi="Arial" w:cs="Arial"/>
                <w:spacing w:val="-7"/>
                <w:sz w:val="18"/>
                <w:rPrChange w:id="872" w:author="Lenka Cârová" w:date="2026-08-31T11:08:00Z" w16du:dateUtc="2026-08-31T09:08:00Z">
                  <w:rPr>
                    <w:spacing w:val="-7"/>
                    <w:sz w:val="18"/>
                  </w:rPr>
                </w:rPrChange>
              </w:rPr>
              <w:t xml:space="preserve"> </w:t>
            </w:r>
            <w:r w:rsidRPr="00C64090">
              <w:rPr>
                <w:rFonts w:ascii="Arial" w:hAnsi="Arial" w:cs="Arial"/>
                <w:sz w:val="18"/>
                <w:rPrChange w:id="873" w:author="Lenka Cârová" w:date="2026-08-31T11:08:00Z" w16du:dateUtc="2026-08-31T09:08:00Z">
                  <w:rPr>
                    <w:sz w:val="18"/>
                  </w:rPr>
                </w:rPrChange>
              </w:rPr>
              <w:t>22</w:t>
            </w:r>
            <w:r w:rsidRPr="00C64090">
              <w:rPr>
                <w:rFonts w:ascii="Arial" w:hAnsi="Arial" w:cs="Arial"/>
                <w:spacing w:val="-6"/>
                <w:sz w:val="18"/>
                <w:rPrChange w:id="874" w:author="Lenka Cârová" w:date="2026-08-31T11:08:00Z" w16du:dateUtc="2026-08-31T09:08:00Z">
                  <w:rPr>
                    <w:spacing w:val="-6"/>
                    <w:sz w:val="18"/>
                  </w:rPr>
                </w:rPrChange>
              </w:rPr>
              <w:t xml:space="preserve"> </w:t>
            </w:r>
            <w:r w:rsidRPr="00C64090">
              <w:rPr>
                <w:rFonts w:ascii="Arial" w:hAnsi="Arial" w:cs="Arial"/>
                <w:spacing w:val="-5"/>
                <w:sz w:val="18"/>
                <w:rPrChange w:id="875" w:author="Lenka Cârová" w:date="2026-08-31T11:08:00Z" w16du:dateUtc="2026-08-31T09:08:00Z">
                  <w:rPr>
                    <w:spacing w:val="-5"/>
                    <w:sz w:val="18"/>
                  </w:rPr>
                </w:rPrChange>
              </w:rPr>
              <w:t>kV</w:t>
            </w:r>
          </w:p>
        </w:tc>
      </w:tr>
      <w:tr w:rsidR="00EE1480" w:rsidRPr="00C64090" w14:paraId="0ED1B3CB"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11675F3D" w14:textId="77777777" w:rsidR="00EE1480" w:rsidRPr="00C64090" w:rsidRDefault="00EE1480" w:rsidP="006D5657">
            <w:pPr>
              <w:pStyle w:val="TableParagraph"/>
              <w:spacing w:before="0"/>
              <w:ind w:left="0"/>
              <w:rPr>
                <w:rFonts w:ascii="Arial" w:hAnsi="Arial" w:cs="Arial"/>
                <w:sz w:val="18"/>
                <w:rPrChange w:id="876"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45BD6B7F" w14:textId="77777777" w:rsidR="00EE1480" w:rsidRPr="00C64090" w:rsidRDefault="00EE1480" w:rsidP="006D5657">
            <w:pPr>
              <w:pStyle w:val="TableParagraph"/>
              <w:spacing w:before="50" w:line="187" w:lineRule="exact"/>
              <w:rPr>
                <w:rFonts w:ascii="Arial" w:hAnsi="Arial" w:cs="Arial"/>
                <w:sz w:val="18"/>
                <w:rPrChange w:id="877" w:author="Lenka Cârová" w:date="2026-08-31T11:08:00Z" w16du:dateUtc="2026-08-31T09:08:00Z">
                  <w:rPr>
                    <w:sz w:val="18"/>
                  </w:rPr>
                </w:rPrChange>
              </w:rPr>
            </w:pPr>
            <w:r w:rsidRPr="00C64090">
              <w:rPr>
                <w:rFonts w:ascii="Arial" w:hAnsi="Arial" w:cs="Arial"/>
                <w:sz w:val="18"/>
                <w:rPrChange w:id="878" w:author="Lenka Cârová" w:date="2026-08-31T11:08:00Z" w16du:dateUtc="2026-08-31T09:08:00Z">
                  <w:rPr>
                    <w:sz w:val="18"/>
                  </w:rPr>
                </w:rPrChange>
              </w:rPr>
              <w:t>veškeré</w:t>
            </w:r>
            <w:r w:rsidRPr="00C64090">
              <w:rPr>
                <w:rFonts w:ascii="Arial" w:hAnsi="Arial" w:cs="Arial"/>
                <w:spacing w:val="-4"/>
                <w:sz w:val="18"/>
                <w:rPrChange w:id="879" w:author="Lenka Cârová" w:date="2026-08-31T11:08:00Z" w16du:dateUtc="2026-08-31T09:08:00Z">
                  <w:rPr>
                    <w:spacing w:val="-4"/>
                    <w:sz w:val="18"/>
                  </w:rPr>
                </w:rPrChange>
              </w:rPr>
              <w:t xml:space="preserve"> </w:t>
            </w:r>
            <w:r w:rsidRPr="00C64090">
              <w:rPr>
                <w:rFonts w:ascii="Arial" w:hAnsi="Arial" w:cs="Arial"/>
                <w:sz w:val="18"/>
                <w:rPrChange w:id="880" w:author="Lenka Cârová" w:date="2026-08-31T11:08:00Z" w16du:dateUtc="2026-08-31T09:08:00Z">
                  <w:rPr>
                    <w:sz w:val="18"/>
                  </w:rPr>
                </w:rPrChange>
              </w:rPr>
              <w:t>stavby a</w:t>
            </w:r>
            <w:r w:rsidRPr="00C64090">
              <w:rPr>
                <w:rFonts w:ascii="Arial" w:hAnsi="Arial" w:cs="Arial"/>
                <w:spacing w:val="-4"/>
                <w:sz w:val="18"/>
                <w:rPrChange w:id="881" w:author="Lenka Cârová" w:date="2026-08-31T11:08:00Z" w16du:dateUtc="2026-08-31T09:08:00Z">
                  <w:rPr>
                    <w:spacing w:val="-4"/>
                    <w:sz w:val="18"/>
                  </w:rPr>
                </w:rPrChange>
              </w:rPr>
              <w:t xml:space="preserve"> </w:t>
            </w:r>
            <w:r w:rsidRPr="00C64090">
              <w:rPr>
                <w:rFonts w:ascii="Arial" w:hAnsi="Arial" w:cs="Arial"/>
                <w:sz w:val="18"/>
                <w:rPrChange w:id="882" w:author="Lenka Cârová" w:date="2026-08-31T11:08:00Z" w16du:dateUtc="2026-08-31T09:08:00Z">
                  <w:rPr>
                    <w:sz w:val="18"/>
                  </w:rPr>
                </w:rPrChange>
              </w:rPr>
              <w:t>zařízení</w:t>
            </w:r>
            <w:r w:rsidRPr="00C64090">
              <w:rPr>
                <w:rFonts w:ascii="Arial" w:hAnsi="Arial" w:cs="Arial"/>
                <w:spacing w:val="-1"/>
                <w:sz w:val="18"/>
                <w:rPrChange w:id="883" w:author="Lenka Cârová" w:date="2026-08-31T11:08:00Z" w16du:dateUtc="2026-08-31T09:08:00Z">
                  <w:rPr>
                    <w:spacing w:val="-1"/>
                    <w:sz w:val="18"/>
                  </w:rPr>
                </w:rPrChange>
              </w:rPr>
              <w:t xml:space="preserve"> </w:t>
            </w:r>
            <w:r w:rsidRPr="00C64090">
              <w:rPr>
                <w:rFonts w:ascii="Arial" w:hAnsi="Arial" w:cs="Arial"/>
                <w:sz w:val="18"/>
                <w:rPrChange w:id="884" w:author="Lenka Cârová" w:date="2026-08-31T11:08:00Z" w16du:dateUtc="2026-08-31T09:08:00Z">
                  <w:rPr>
                    <w:sz w:val="18"/>
                  </w:rPr>
                </w:rPrChange>
              </w:rPr>
              <w:t>v</w:t>
            </w:r>
            <w:r w:rsidRPr="00C64090">
              <w:rPr>
                <w:rFonts w:ascii="Arial" w:hAnsi="Arial" w:cs="Arial"/>
                <w:spacing w:val="-2"/>
                <w:sz w:val="18"/>
                <w:rPrChange w:id="885" w:author="Lenka Cârová" w:date="2026-08-31T11:08:00Z" w16du:dateUtc="2026-08-31T09:08:00Z">
                  <w:rPr>
                    <w:spacing w:val="-2"/>
                    <w:sz w:val="18"/>
                  </w:rPr>
                </w:rPrChange>
              </w:rPr>
              <w:t xml:space="preserve"> </w:t>
            </w:r>
            <w:r w:rsidRPr="00C64090">
              <w:rPr>
                <w:rFonts w:ascii="Arial" w:hAnsi="Arial" w:cs="Arial"/>
                <w:sz w:val="18"/>
                <w:rPrChange w:id="886" w:author="Lenka Cârová" w:date="2026-08-31T11:08:00Z" w16du:dateUtc="2026-08-31T09:08:00Z">
                  <w:rPr>
                    <w:sz w:val="18"/>
                  </w:rPr>
                </w:rPrChange>
              </w:rPr>
              <w:t>manipulačním</w:t>
            </w:r>
            <w:r w:rsidRPr="00C64090">
              <w:rPr>
                <w:rFonts w:ascii="Arial" w:hAnsi="Arial" w:cs="Arial"/>
                <w:spacing w:val="-1"/>
                <w:sz w:val="18"/>
                <w:rPrChange w:id="887" w:author="Lenka Cârová" w:date="2026-08-31T11:08:00Z" w16du:dateUtc="2026-08-31T09:08:00Z">
                  <w:rPr>
                    <w:spacing w:val="-1"/>
                    <w:sz w:val="18"/>
                  </w:rPr>
                </w:rPrChange>
              </w:rPr>
              <w:t xml:space="preserve"> </w:t>
            </w:r>
            <w:r w:rsidRPr="00C64090">
              <w:rPr>
                <w:rFonts w:ascii="Arial" w:hAnsi="Arial" w:cs="Arial"/>
                <w:sz w:val="18"/>
                <w:rPrChange w:id="888" w:author="Lenka Cârová" w:date="2026-08-31T11:08:00Z" w16du:dateUtc="2026-08-31T09:08:00Z">
                  <w:rPr>
                    <w:sz w:val="18"/>
                  </w:rPr>
                </w:rPrChange>
              </w:rPr>
              <w:t>pásmu vodních</w:t>
            </w:r>
            <w:r w:rsidRPr="00C64090">
              <w:rPr>
                <w:rFonts w:ascii="Arial" w:hAnsi="Arial" w:cs="Arial"/>
                <w:spacing w:val="-1"/>
                <w:sz w:val="18"/>
                <w:rPrChange w:id="889" w:author="Lenka Cârová" w:date="2026-08-31T11:08:00Z" w16du:dateUtc="2026-08-31T09:08:00Z">
                  <w:rPr>
                    <w:spacing w:val="-1"/>
                    <w:sz w:val="18"/>
                  </w:rPr>
                </w:rPrChange>
              </w:rPr>
              <w:t xml:space="preserve"> </w:t>
            </w:r>
            <w:r w:rsidRPr="00C64090">
              <w:rPr>
                <w:rFonts w:ascii="Arial" w:hAnsi="Arial" w:cs="Arial"/>
                <w:spacing w:val="-4"/>
                <w:sz w:val="18"/>
                <w:rPrChange w:id="890" w:author="Lenka Cârová" w:date="2026-08-31T11:08:00Z" w16du:dateUtc="2026-08-31T09:08:00Z">
                  <w:rPr>
                    <w:spacing w:val="-4"/>
                    <w:sz w:val="18"/>
                  </w:rPr>
                </w:rPrChange>
              </w:rPr>
              <w:t>toků</w:t>
            </w:r>
          </w:p>
        </w:tc>
      </w:tr>
      <w:tr w:rsidR="00EE1480" w:rsidRPr="00C64090" w14:paraId="00A02CCD" w14:textId="77777777" w:rsidTr="005831FD">
        <w:trPr>
          <w:gridBefore w:val="1"/>
          <w:wBefore w:w="10" w:type="dxa"/>
          <w:trHeight w:val="460"/>
        </w:trPr>
        <w:tc>
          <w:tcPr>
            <w:tcW w:w="3370" w:type="dxa"/>
            <w:gridSpan w:val="2"/>
            <w:tcBorders>
              <w:top w:val="single" w:sz="4" w:space="0" w:color="000000"/>
              <w:left w:val="single" w:sz="4" w:space="0" w:color="000000"/>
              <w:bottom w:val="single" w:sz="4" w:space="0" w:color="000000"/>
              <w:right w:val="single" w:sz="4" w:space="0" w:color="000000"/>
            </w:tcBorders>
          </w:tcPr>
          <w:p w14:paraId="1DEB1F42" w14:textId="77777777" w:rsidR="00EE1480" w:rsidRPr="00C64090" w:rsidRDefault="00EE1480" w:rsidP="006D5657">
            <w:pPr>
              <w:pStyle w:val="TableParagraph"/>
              <w:spacing w:before="0"/>
              <w:ind w:left="0"/>
              <w:rPr>
                <w:rFonts w:ascii="Arial" w:hAnsi="Arial" w:cs="Arial"/>
                <w:sz w:val="18"/>
                <w:rPrChange w:id="891"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601AD668" w14:textId="77777777" w:rsidR="00EE1480" w:rsidRPr="00C64090" w:rsidRDefault="00EE1480" w:rsidP="006D5657">
            <w:pPr>
              <w:pStyle w:val="TableParagraph"/>
              <w:spacing w:before="33" w:line="200" w:lineRule="atLeast"/>
              <w:ind w:left="165" w:right="117" w:hanging="51"/>
              <w:rPr>
                <w:rFonts w:ascii="Arial" w:hAnsi="Arial" w:cs="Arial"/>
                <w:sz w:val="18"/>
                <w:rPrChange w:id="892" w:author="Lenka Cârová" w:date="2026-08-31T11:08:00Z" w16du:dateUtc="2026-08-31T09:08:00Z">
                  <w:rPr>
                    <w:sz w:val="18"/>
                  </w:rPr>
                </w:rPrChange>
              </w:rPr>
            </w:pPr>
            <w:r w:rsidRPr="00C64090">
              <w:rPr>
                <w:rFonts w:ascii="Arial" w:hAnsi="Arial" w:cs="Arial"/>
                <w:sz w:val="18"/>
                <w:rPrChange w:id="893" w:author="Lenka Cârová" w:date="2026-08-31T11:08:00Z" w16du:dateUtc="2026-08-31T09:08:00Z">
                  <w:rPr>
                    <w:sz w:val="18"/>
                  </w:rPr>
                </w:rPrChange>
              </w:rPr>
              <w:t>veškeré</w:t>
            </w:r>
            <w:r w:rsidRPr="00C64090">
              <w:rPr>
                <w:rFonts w:ascii="Arial" w:hAnsi="Arial" w:cs="Arial"/>
                <w:spacing w:val="80"/>
                <w:w w:val="150"/>
                <w:sz w:val="18"/>
                <w:rPrChange w:id="894" w:author="Lenka Cârová" w:date="2026-08-31T11:08:00Z" w16du:dateUtc="2026-08-31T09:08:00Z">
                  <w:rPr>
                    <w:spacing w:val="80"/>
                    <w:w w:val="150"/>
                    <w:sz w:val="18"/>
                  </w:rPr>
                </w:rPrChange>
              </w:rPr>
              <w:t xml:space="preserve"> </w:t>
            </w:r>
            <w:r w:rsidRPr="00C64090">
              <w:rPr>
                <w:rFonts w:ascii="Arial" w:hAnsi="Arial" w:cs="Arial"/>
                <w:sz w:val="18"/>
                <w:rPrChange w:id="895" w:author="Lenka Cârová" w:date="2026-08-31T11:08:00Z" w16du:dateUtc="2026-08-31T09:08:00Z">
                  <w:rPr>
                    <w:sz w:val="18"/>
                  </w:rPr>
                </w:rPrChange>
              </w:rPr>
              <w:t>stavby</w:t>
            </w:r>
            <w:r w:rsidRPr="00C64090">
              <w:rPr>
                <w:rFonts w:ascii="Arial" w:hAnsi="Arial" w:cs="Arial"/>
                <w:spacing w:val="80"/>
                <w:w w:val="150"/>
                <w:sz w:val="18"/>
                <w:rPrChange w:id="896" w:author="Lenka Cârová" w:date="2026-08-31T11:08:00Z" w16du:dateUtc="2026-08-31T09:08:00Z">
                  <w:rPr>
                    <w:spacing w:val="80"/>
                    <w:w w:val="150"/>
                    <w:sz w:val="18"/>
                  </w:rPr>
                </w:rPrChange>
              </w:rPr>
              <w:t xml:space="preserve"> </w:t>
            </w:r>
            <w:r w:rsidRPr="00C64090">
              <w:rPr>
                <w:rFonts w:ascii="Arial" w:hAnsi="Arial" w:cs="Arial"/>
                <w:sz w:val="18"/>
                <w:rPrChange w:id="897" w:author="Lenka Cârová" w:date="2026-08-31T11:08:00Z" w16du:dateUtc="2026-08-31T09:08:00Z">
                  <w:rPr>
                    <w:sz w:val="18"/>
                  </w:rPr>
                </w:rPrChange>
              </w:rPr>
              <w:t>a</w:t>
            </w:r>
            <w:r w:rsidRPr="00C64090">
              <w:rPr>
                <w:rFonts w:ascii="Arial" w:hAnsi="Arial" w:cs="Arial"/>
                <w:spacing w:val="80"/>
                <w:w w:val="150"/>
                <w:sz w:val="18"/>
                <w:rPrChange w:id="898" w:author="Lenka Cârová" w:date="2026-08-31T11:08:00Z" w16du:dateUtc="2026-08-31T09:08:00Z">
                  <w:rPr>
                    <w:spacing w:val="80"/>
                    <w:w w:val="150"/>
                    <w:sz w:val="18"/>
                  </w:rPr>
                </w:rPrChange>
              </w:rPr>
              <w:t xml:space="preserve"> </w:t>
            </w:r>
            <w:r w:rsidRPr="00C64090">
              <w:rPr>
                <w:rFonts w:ascii="Arial" w:hAnsi="Arial" w:cs="Arial"/>
                <w:sz w:val="18"/>
                <w:rPrChange w:id="899" w:author="Lenka Cârová" w:date="2026-08-31T11:08:00Z" w16du:dateUtc="2026-08-31T09:08:00Z">
                  <w:rPr>
                    <w:sz w:val="18"/>
                  </w:rPr>
                </w:rPrChange>
              </w:rPr>
              <w:t>zařízení,</w:t>
            </w:r>
            <w:r w:rsidRPr="00C64090">
              <w:rPr>
                <w:rFonts w:ascii="Arial" w:hAnsi="Arial" w:cs="Arial"/>
                <w:spacing w:val="80"/>
                <w:w w:val="150"/>
                <w:sz w:val="18"/>
                <w:rPrChange w:id="900" w:author="Lenka Cârová" w:date="2026-08-31T11:08:00Z" w16du:dateUtc="2026-08-31T09:08:00Z">
                  <w:rPr>
                    <w:spacing w:val="80"/>
                    <w:w w:val="150"/>
                    <w:sz w:val="18"/>
                  </w:rPr>
                </w:rPrChange>
              </w:rPr>
              <w:t xml:space="preserve"> </w:t>
            </w:r>
            <w:r w:rsidRPr="00C64090">
              <w:rPr>
                <w:rFonts w:ascii="Arial" w:hAnsi="Arial" w:cs="Arial"/>
                <w:sz w:val="18"/>
                <w:rPrChange w:id="901" w:author="Lenka Cârová" w:date="2026-08-31T11:08:00Z" w16du:dateUtc="2026-08-31T09:08:00Z">
                  <w:rPr>
                    <w:sz w:val="18"/>
                  </w:rPr>
                </w:rPrChange>
              </w:rPr>
              <w:t>které</w:t>
            </w:r>
            <w:r w:rsidRPr="00C64090">
              <w:rPr>
                <w:rFonts w:ascii="Arial" w:hAnsi="Arial" w:cs="Arial"/>
                <w:spacing w:val="80"/>
                <w:w w:val="150"/>
                <w:sz w:val="18"/>
                <w:rPrChange w:id="902" w:author="Lenka Cârová" w:date="2026-08-31T11:08:00Z" w16du:dateUtc="2026-08-31T09:08:00Z">
                  <w:rPr>
                    <w:spacing w:val="80"/>
                    <w:w w:val="150"/>
                    <w:sz w:val="18"/>
                  </w:rPr>
                </w:rPrChange>
              </w:rPr>
              <w:t xml:space="preserve"> </w:t>
            </w:r>
            <w:r w:rsidRPr="00C64090">
              <w:rPr>
                <w:rFonts w:ascii="Arial" w:hAnsi="Arial" w:cs="Arial"/>
                <w:sz w:val="18"/>
                <w:rPrChange w:id="903" w:author="Lenka Cârová" w:date="2026-08-31T11:08:00Z" w16du:dateUtc="2026-08-31T09:08:00Z">
                  <w:rPr>
                    <w:sz w:val="18"/>
                  </w:rPr>
                </w:rPrChange>
              </w:rPr>
              <w:t>nesouvisí</w:t>
            </w:r>
            <w:r w:rsidRPr="00C64090">
              <w:rPr>
                <w:rFonts w:ascii="Arial" w:hAnsi="Arial" w:cs="Arial"/>
                <w:spacing w:val="80"/>
                <w:w w:val="150"/>
                <w:sz w:val="18"/>
                <w:rPrChange w:id="904" w:author="Lenka Cârová" w:date="2026-08-31T11:08:00Z" w16du:dateUtc="2026-08-31T09:08:00Z">
                  <w:rPr>
                    <w:spacing w:val="80"/>
                    <w:w w:val="150"/>
                    <w:sz w:val="18"/>
                  </w:rPr>
                </w:rPrChange>
              </w:rPr>
              <w:t xml:space="preserve"> </w:t>
            </w:r>
            <w:r w:rsidRPr="00C64090">
              <w:rPr>
                <w:rFonts w:ascii="Arial" w:hAnsi="Arial" w:cs="Arial"/>
                <w:sz w:val="18"/>
                <w:rPrChange w:id="905" w:author="Lenka Cârová" w:date="2026-08-31T11:08:00Z" w16du:dateUtc="2026-08-31T09:08:00Z">
                  <w:rPr>
                    <w:sz w:val="18"/>
                  </w:rPr>
                </w:rPrChange>
              </w:rPr>
              <w:t>s hlavním,</w:t>
            </w:r>
            <w:r w:rsidRPr="00C64090">
              <w:rPr>
                <w:rFonts w:ascii="Arial" w:hAnsi="Arial" w:cs="Arial"/>
                <w:spacing w:val="80"/>
                <w:w w:val="150"/>
                <w:sz w:val="18"/>
                <w:rPrChange w:id="906" w:author="Lenka Cârová" w:date="2026-08-31T11:08:00Z" w16du:dateUtc="2026-08-31T09:08:00Z">
                  <w:rPr>
                    <w:spacing w:val="80"/>
                    <w:w w:val="150"/>
                    <w:sz w:val="18"/>
                  </w:rPr>
                </w:rPrChange>
              </w:rPr>
              <w:t xml:space="preserve"> </w:t>
            </w:r>
            <w:r w:rsidRPr="00C64090">
              <w:rPr>
                <w:rFonts w:ascii="Arial" w:hAnsi="Arial" w:cs="Arial"/>
                <w:sz w:val="18"/>
                <w:rPrChange w:id="907" w:author="Lenka Cârová" w:date="2026-08-31T11:08:00Z" w16du:dateUtc="2026-08-31T09:08:00Z">
                  <w:rPr>
                    <w:sz w:val="18"/>
                  </w:rPr>
                </w:rPrChange>
              </w:rPr>
              <w:t>přípustným</w:t>
            </w:r>
            <w:r w:rsidRPr="00C64090">
              <w:rPr>
                <w:rFonts w:ascii="Arial" w:hAnsi="Arial" w:cs="Arial"/>
                <w:spacing w:val="40"/>
                <w:sz w:val="18"/>
                <w:rPrChange w:id="908" w:author="Lenka Cârová" w:date="2026-08-31T11:08:00Z" w16du:dateUtc="2026-08-31T09:08:00Z">
                  <w:rPr>
                    <w:spacing w:val="40"/>
                    <w:sz w:val="18"/>
                  </w:rPr>
                </w:rPrChange>
              </w:rPr>
              <w:t xml:space="preserve"> </w:t>
            </w:r>
            <w:r w:rsidRPr="00C64090">
              <w:rPr>
                <w:rFonts w:ascii="Arial" w:hAnsi="Arial" w:cs="Arial"/>
                <w:sz w:val="18"/>
                <w:rPrChange w:id="909" w:author="Lenka Cârová" w:date="2026-08-31T11:08:00Z" w16du:dateUtc="2026-08-31T09:08:00Z">
                  <w:rPr>
                    <w:sz w:val="18"/>
                  </w:rPr>
                </w:rPrChange>
              </w:rPr>
              <w:t>a podmíněně přípustným využitím</w:t>
            </w:r>
          </w:p>
        </w:tc>
      </w:tr>
      <w:tr w:rsidR="00EE1480" w:rsidRPr="00C64090" w14:paraId="66B7F0FA"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1BE35FDC" w14:textId="4F5C8810" w:rsidR="00EE1480" w:rsidRPr="00C64090" w:rsidRDefault="00EE1480" w:rsidP="002E0725">
            <w:pPr>
              <w:pStyle w:val="TableParagraph"/>
              <w:spacing w:before="49" w:line="187" w:lineRule="exact"/>
              <w:ind w:left="117"/>
              <w:rPr>
                <w:rFonts w:ascii="Arial" w:hAnsi="Arial" w:cs="Arial"/>
                <w:b/>
                <w:i/>
                <w:sz w:val="18"/>
                <w:lang w:val="cs-CZ"/>
              </w:rPr>
            </w:pPr>
            <w:r w:rsidRPr="00C64090">
              <w:rPr>
                <w:rFonts w:ascii="Arial" w:hAnsi="Arial" w:cs="Arial"/>
                <w:b/>
                <w:i/>
                <w:sz w:val="18"/>
                <w:lang w:val="cs-CZ"/>
              </w:rPr>
              <w:t>Podmínky prostorového uspořádání</w:t>
            </w:r>
            <w:r w:rsidR="002E0725" w:rsidRPr="00C64090">
              <w:rPr>
                <w:rFonts w:ascii="Arial" w:hAnsi="Arial" w:cs="Arial"/>
                <w:b/>
                <w:i/>
                <w:sz w:val="18"/>
                <w:lang w:val="cs-CZ"/>
              </w:rPr>
              <w:t xml:space="preserve"> včetně prvků regulačního plánu</w:t>
            </w:r>
          </w:p>
        </w:tc>
        <w:tc>
          <w:tcPr>
            <w:tcW w:w="6171" w:type="dxa"/>
            <w:gridSpan w:val="2"/>
            <w:tcBorders>
              <w:top w:val="single" w:sz="4" w:space="0" w:color="000000"/>
              <w:left w:val="single" w:sz="4" w:space="0" w:color="000000"/>
              <w:bottom w:val="single" w:sz="4" w:space="0" w:color="000000"/>
              <w:right w:val="single" w:sz="4" w:space="0" w:color="000000"/>
            </w:tcBorders>
          </w:tcPr>
          <w:p w14:paraId="7CE134EA" w14:textId="77777777" w:rsidR="00EE1480" w:rsidRPr="00C64090" w:rsidRDefault="00EE1480" w:rsidP="006D5657">
            <w:pPr>
              <w:pStyle w:val="TableParagraph"/>
              <w:spacing w:before="50" w:line="187" w:lineRule="exact"/>
              <w:rPr>
                <w:rFonts w:ascii="Arial" w:hAnsi="Arial" w:cs="Arial"/>
                <w:sz w:val="18"/>
                <w:lang w:val="cs-CZ"/>
                <w:rPrChange w:id="910" w:author="Lenka Cârová" w:date="2026-08-31T11:08:00Z" w16du:dateUtc="2026-08-31T09:08:00Z">
                  <w:rPr>
                    <w:sz w:val="18"/>
                    <w:lang w:val="cs-CZ"/>
                  </w:rPr>
                </w:rPrChange>
              </w:rPr>
            </w:pPr>
            <w:r w:rsidRPr="004E4896">
              <w:rPr>
                <w:rFonts w:ascii="Arial" w:hAnsi="Arial" w:cs="Arial"/>
                <w:sz w:val="18"/>
                <w:lang w:val="cs-CZ"/>
                <w:rPrChange w:id="911" w:author="Lenka Cârová" w:date="2026-08-31T11:08:00Z" w16du:dateUtc="2026-08-31T09:08:00Z">
                  <w:rPr>
                    <w:sz w:val="18"/>
                  </w:rPr>
                </w:rPrChange>
              </w:rPr>
              <w:t>maximální</w:t>
            </w:r>
            <w:r w:rsidRPr="004E4896">
              <w:rPr>
                <w:rFonts w:ascii="Arial" w:hAnsi="Arial" w:cs="Arial"/>
                <w:spacing w:val="-6"/>
                <w:sz w:val="18"/>
                <w:lang w:val="cs-CZ"/>
                <w:rPrChange w:id="912" w:author="Lenka Cârová" w:date="2026-08-31T11:08:00Z" w16du:dateUtc="2026-08-31T09:08:00Z">
                  <w:rPr>
                    <w:spacing w:val="-6"/>
                    <w:sz w:val="18"/>
                  </w:rPr>
                </w:rPrChange>
              </w:rPr>
              <w:t xml:space="preserve"> </w:t>
            </w:r>
            <w:r w:rsidRPr="004E4896">
              <w:rPr>
                <w:rFonts w:ascii="Arial" w:hAnsi="Arial" w:cs="Arial"/>
                <w:sz w:val="18"/>
                <w:lang w:val="cs-CZ"/>
                <w:rPrChange w:id="913" w:author="Lenka Cârová" w:date="2026-08-31T11:08:00Z" w16du:dateUtc="2026-08-31T09:08:00Z">
                  <w:rPr>
                    <w:sz w:val="18"/>
                  </w:rPr>
                </w:rPrChange>
              </w:rPr>
              <w:t>výška</w:t>
            </w:r>
            <w:r w:rsidRPr="004E4896">
              <w:rPr>
                <w:rFonts w:ascii="Arial" w:hAnsi="Arial" w:cs="Arial"/>
                <w:spacing w:val="-2"/>
                <w:sz w:val="18"/>
                <w:lang w:val="cs-CZ"/>
                <w:rPrChange w:id="914" w:author="Lenka Cârová" w:date="2026-08-31T11:08:00Z" w16du:dateUtc="2026-08-31T09:08:00Z">
                  <w:rPr>
                    <w:spacing w:val="-2"/>
                    <w:sz w:val="18"/>
                  </w:rPr>
                </w:rPrChange>
              </w:rPr>
              <w:t xml:space="preserve"> </w:t>
            </w:r>
            <w:r w:rsidRPr="004E4896">
              <w:rPr>
                <w:rFonts w:ascii="Arial" w:hAnsi="Arial" w:cs="Arial"/>
                <w:sz w:val="18"/>
                <w:lang w:val="cs-CZ"/>
                <w:rPrChange w:id="915" w:author="Lenka Cârová" w:date="2026-08-31T11:08:00Z" w16du:dateUtc="2026-08-31T09:08:00Z">
                  <w:rPr>
                    <w:sz w:val="18"/>
                  </w:rPr>
                </w:rPrChange>
              </w:rPr>
              <w:t>zástavby:</w:t>
            </w:r>
            <w:r w:rsidRPr="004E4896">
              <w:rPr>
                <w:rFonts w:ascii="Arial" w:hAnsi="Arial" w:cs="Arial"/>
                <w:spacing w:val="-3"/>
                <w:sz w:val="18"/>
                <w:lang w:val="cs-CZ"/>
                <w:rPrChange w:id="916" w:author="Lenka Cârová" w:date="2026-08-31T11:08:00Z" w16du:dateUtc="2026-08-31T09:08:00Z">
                  <w:rPr>
                    <w:spacing w:val="-3"/>
                    <w:sz w:val="18"/>
                  </w:rPr>
                </w:rPrChange>
              </w:rPr>
              <w:t xml:space="preserve"> </w:t>
            </w:r>
            <w:r w:rsidRPr="004E4896">
              <w:rPr>
                <w:rFonts w:ascii="Arial" w:hAnsi="Arial" w:cs="Arial"/>
                <w:sz w:val="18"/>
                <w:lang w:val="cs-CZ"/>
                <w:rPrChange w:id="917" w:author="Lenka Cârová" w:date="2026-08-31T11:08:00Z" w16du:dateUtc="2026-08-31T09:08:00Z">
                  <w:rPr>
                    <w:sz w:val="18"/>
                  </w:rPr>
                </w:rPrChange>
              </w:rPr>
              <w:t>jedno</w:t>
            </w:r>
            <w:r w:rsidRPr="004E4896">
              <w:rPr>
                <w:rFonts w:ascii="Arial" w:hAnsi="Arial" w:cs="Arial"/>
                <w:spacing w:val="-2"/>
                <w:sz w:val="18"/>
                <w:lang w:val="cs-CZ"/>
                <w:rPrChange w:id="918" w:author="Lenka Cârová" w:date="2026-08-31T11:08:00Z" w16du:dateUtc="2026-08-31T09:08:00Z">
                  <w:rPr>
                    <w:spacing w:val="-2"/>
                    <w:sz w:val="18"/>
                  </w:rPr>
                </w:rPrChange>
              </w:rPr>
              <w:t xml:space="preserve"> </w:t>
            </w:r>
            <w:r w:rsidRPr="004E4896">
              <w:rPr>
                <w:rFonts w:ascii="Arial" w:hAnsi="Arial" w:cs="Arial"/>
                <w:sz w:val="18"/>
                <w:lang w:val="cs-CZ"/>
                <w:rPrChange w:id="919" w:author="Lenka Cârová" w:date="2026-08-31T11:08:00Z" w16du:dateUtc="2026-08-31T09:08:00Z">
                  <w:rPr>
                    <w:sz w:val="18"/>
                  </w:rPr>
                </w:rPrChange>
              </w:rPr>
              <w:t>nadzemní</w:t>
            </w:r>
            <w:r w:rsidRPr="004E4896">
              <w:rPr>
                <w:rFonts w:ascii="Arial" w:hAnsi="Arial" w:cs="Arial"/>
                <w:spacing w:val="-5"/>
                <w:sz w:val="18"/>
                <w:lang w:val="cs-CZ"/>
                <w:rPrChange w:id="920" w:author="Lenka Cârová" w:date="2026-08-31T11:08:00Z" w16du:dateUtc="2026-08-31T09:08:00Z">
                  <w:rPr>
                    <w:spacing w:val="-5"/>
                    <w:sz w:val="18"/>
                  </w:rPr>
                </w:rPrChange>
              </w:rPr>
              <w:t xml:space="preserve"> </w:t>
            </w:r>
            <w:r w:rsidRPr="004E4896">
              <w:rPr>
                <w:rFonts w:ascii="Arial" w:hAnsi="Arial" w:cs="Arial"/>
                <w:sz w:val="18"/>
                <w:lang w:val="cs-CZ"/>
                <w:rPrChange w:id="921" w:author="Lenka Cârová" w:date="2026-08-31T11:08:00Z" w16du:dateUtc="2026-08-31T09:08:00Z">
                  <w:rPr>
                    <w:sz w:val="18"/>
                  </w:rPr>
                </w:rPrChange>
              </w:rPr>
              <w:t>podlaží</w:t>
            </w:r>
            <w:r w:rsidRPr="004E4896">
              <w:rPr>
                <w:rFonts w:ascii="Arial" w:hAnsi="Arial" w:cs="Arial"/>
                <w:spacing w:val="-4"/>
                <w:sz w:val="18"/>
                <w:lang w:val="cs-CZ"/>
                <w:rPrChange w:id="922" w:author="Lenka Cârová" w:date="2026-08-31T11:08:00Z" w16du:dateUtc="2026-08-31T09:08:00Z">
                  <w:rPr>
                    <w:spacing w:val="-4"/>
                    <w:sz w:val="18"/>
                  </w:rPr>
                </w:rPrChange>
              </w:rPr>
              <w:t xml:space="preserve"> </w:t>
            </w:r>
            <w:r w:rsidRPr="004E4896">
              <w:rPr>
                <w:rFonts w:ascii="Arial" w:hAnsi="Arial" w:cs="Arial"/>
                <w:sz w:val="18"/>
                <w:lang w:val="cs-CZ"/>
                <w:rPrChange w:id="923" w:author="Lenka Cârová" w:date="2026-08-31T11:08:00Z" w16du:dateUtc="2026-08-31T09:08:00Z">
                  <w:rPr>
                    <w:sz w:val="18"/>
                  </w:rPr>
                </w:rPrChange>
              </w:rPr>
              <w:t>+</w:t>
            </w:r>
            <w:r w:rsidRPr="004E4896">
              <w:rPr>
                <w:rFonts w:ascii="Arial" w:hAnsi="Arial" w:cs="Arial"/>
                <w:spacing w:val="-2"/>
                <w:sz w:val="18"/>
                <w:lang w:val="cs-CZ"/>
                <w:rPrChange w:id="924" w:author="Lenka Cârová" w:date="2026-08-31T11:08:00Z" w16du:dateUtc="2026-08-31T09:08:00Z">
                  <w:rPr>
                    <w:spacing w:val="-2"/>
                    <w:sz w:val="18"/>
                  </w:rPr>
                </w:rPrChange>
              </w:rPr>
              <w:t xml:space="preserve"> </w:t>
            </w:r>
            <w:r w:rsidRPr="004E4896">
              <w:rPr>
                <w:rFonts w:ascii="Arial" w:hAnsi="Arial" w:cs="Arial"/>
                <w:sz w:val="18"/>
                <w:lang w:val="cs-CZ"/>
                <w:rPrChange w:id="925" w:author="Lenka Cârová" w:date="2026-08-31T11:08:00Z" w16du:dateUtc="2026-08-31T09:08:00Z">
                  <w:rPr>
                    <w:sz w:val="18"/>
                  </w:rPr>
                </w:rPrChange>
              </w:rPr>
              <w:t>obytné</w:t>
            </w:r>
            <w:r w:rsidRPr="004E4896">
              <w:rPr>
                <w:rFonts w:ascii="Arial" w:hAnsi="Arial" w:cs="Arial"/>
                <w:spacing w:val="-5"/>
                <w:sz w:val="18"/>
                <w:lang w:val="cs-CZ"/>
                <w:rPrChange w:id="926" w:author="Lenka Cârová" w:date="2026-08-31T11:08:00Z" w16du:dateUtc="2026-08-31T09:08:00Z">
                  <w:rPr>
                    <w:spacing w:val="-5"/>
                    <w:sz w:val="18"/>
                  </w:rPr>
                </w:rPrChange>
              </w:rPr>
              <w:t xml:space="preserve"> </w:t>
            </w:r>
            <w:r w:rsidRPr="004E4896">
              <w:rPr>
                <w:rFonts w:ascii="Arial" w:hAnsi="Arial" w:cs="Arial"/>
                <w:spacing w:val="-2"/>
                <w:sz w:val="18"/>
                <w:lang w:val="cs-CZ"/>
                <w:rPrChange w:id="927" w:author="Lenka Cârová" w:date="2026-08-31T11:08:00Z" w16du:dateUtc="2026-08-31T09:08:00Z">
                  <w:rPr>
                    <w:spacing w:val="-2"/>
                    <w:sz w:val="18"/>
                  </w:rPr>
                </w:rPrChange>
              </w:rPr>
              <w:t>podkroví</w:t>
            </w:r>
          </w:p>
        </w:tc>
      </w:tr>
      <w:tr w:rsidR="00EE1480" w:rsidRPr="00C64090" w14:paraId="5DEB2108" w14:textId="77777777" w:rsidTr="005831FD">
        <w:trPr>
          <w:gridBefore w:val="1"/>
          <w:wBefore w:w="10" w:type="dxa"/>
          <w:trHeight w:val="453"/>
        </w:trPr>
        <w:tc>
          <w:tcPr>
            <w:tcW w:w="3370" w:type="dxa"/>
            <w:gridSpan w:val="2"/>
            <w:tcBorders>
              <w:top w:val="single" w:sz="4" w:space="0" w:color="000000"/>
              <w:left w:val="single" w:sz="4" w:space="0" w:color="000000"/>
              <w:bottom w:val="single" w:sz="4" w:space="0" w:color="000000"/>
              <w:right w:val="single" w:sz="4" w:space="0" w:color="000000"/>
            </w:tcBorders>
          </w:tcPr>
          <w:p w14:paraId="39A481B6" w14:textId="77777777" w:rsidR="00EE1480" w:rsidRPr="00C64090" w:rsidRDefault="00EE1480" w:rsidP="006D5657">
            <w:pPr>
              <w:pStyle w:val="TableParagraph"/>
              <w:spacing w:before="0"/>
              <w:ind w:left="0"/>
              <w:rPr>
                <w:rFonts w:ascii="Arial" w:hAnsi="Arial" w:cs="Arial"/>
                <w:sz w:val="18"/>
                <w:lang w:val="cs-CZ"/>
                <w:rPrChange w:id="928" w:author="Lenka Cârová" w:date="2026-08-31T11:08:00Z" w16du:dateUtc="2026-08-31T09:08:00Z">
                  <w:rPr>
                    <w:rFonts w:ascii="Times New Roman"/>
                    <w:sz w:val="18"/>
                    <w:lang w:val="cs-CZ"/>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710E341" w14:textId="77777777" w:rsidR="00EE1480" w:rsidRPr="00C64090" w:rsidRDefault="00EE1480" w:rsidP="006D5657">
            <w:pPr>
              <w:pStyle w:val="TableParagraph"/>
              <w:spacing w:before="25" w:line="200" w:lineRule="atLeast"/>
              <w:rPr>
                <w:rFonts w:ascii="Arial" w:hAnsi="Arial" w:cs="Arial"/>
                <w:sz w:val="18"/>
                <w:lang w:val="cs-CZ"/>
                <w:rPrChange w:id="929" w:author="Lenka Cârová" w:date="2026-08-31T11:08:00Z" w16du:dateUtc="2026-08-31T09:08:00Z">
                  <w:rPr>
                    <w:sz w:val="18"/>
                  </w:rPr>
                </w:rPrChange>
              </w:rPr>
            </w:pPr>
            <w:r w:rsidRPr="004E4896">
              <w:rPr>
                <w:rFonts w:ascii="Arial" w:hAnsi="Arial" w:cs="Arial"/>
                <w:sz w:val="18"/>
                <w:lang w:val="cs-CZ"/>
                <w:rPrChange w:id="930" w:author="Lenka Cârová" w:date="2026-08-31T11:08:00Z" w16du:dateUtc="2026-08-31T09:08:00Z">
                  <w:rPr>
                    <w:sz w:val="18"/>
                  </w:rPr>
                </w:rPrChange>
              </w:rPr>
              <w:t>stavby musí respektovat</w:t>
            </w:r>
            <w:r w:rsidRPr="004E4896">
              <w:rPr>
                <w:rFonts w:ascii="Arial" w:hAnsi="Arial" w:cs="Arial"/>
                <w:spacing w:val="-1"/>
                <w:sz w:val="18"/>
                <w:lang w:val="cs-CZ"/>
                <w:rPrChange w:id="931" w:author="Lenka Cârová" w:date="2026-08-31T11:08:00Z" w16du:dateUtc="2026-08-31T09:08:00Z">
                  <w:rPr>
                    <w:spacing w:val="-1"/>
                    <w:sz w:val="18"/>
                  </w:rPr>
                </w:rPrChange>
              </w:rPr>
              <w:t xml:space="preserve"> </w:t>
            </w:r>
            <w:proofErr w:type="spellStart"/>
            <w:r w:rsidRPr="004E4896">
              <w:rPr>
                <w:rFonts w:ascii="Arial" w:hAnsi="Arial" w:cs="Arial"/>
                <w:sz w:val="18"/>
                <w:lang w:val="cs-CZ"/>
                <w:rPrChange w:id="932" w:author="Lenka Cârová" w:date="2026-08-31T11:08:00Z" w16du:dateUtc="2026-08-31T09:08:00Z">
                  <w:rPr>
                    <w:sz w:val="18"/>
                  </w:rPr>
                </w:rPrChange>
              </w:rPr>
              <w:t>architektonicko</w:t>
            </w:r>
            <w:proofErr w:type="spellEnd"/>
            <w:r w:rsidRPr="004E4896">
              <w:rPr>
                <w:rFonts w:ascii="Arial" w:hAnsi="Arial" w:cs="Arial"/>
                <w:spacing w:val="-1"/>
                <w:sz w:val="18"/>
                <w:lang w:val="cs-CZ"/>
                <w:rPrChange w:id="933" w:author="Lenka Cârová" w:date="2026-08-31T11:08:00Z" w16du:dateUtc="2026-08-31T09:08:00Z">
                  <w:rPr>
                    <w:spacing w:val="-1"/>
                    <w:sz w:val="18"/>
                  </w:rPr>
                </w:rPrChange>
              </w:rPr>
              <w:t xml:space="preserve"> </w:t>
            </w:r>
            <w:r w:rsidRPr="004E4896">
              <w:rPr>
                <w:rFonts w:ascii="Arial" w:hAnsi="Arial" w:cs="Arial"/>
                <w:sz w:val="18"/>
                <w:lang w:val="cs-CZ"/>
                <w:rPrChange w:id="934" w:author="Lenka Cârová" w:date="2026-08-31T11:08:00Z" w16du:dateUtc="2026-08-31T09:08:00Z">
                  <w:rPr>
                    <w:sz w:val="18"/>
                  </w:rPr>
                </w:rPrChange>
              </w:rPr>
              <w:t>urbanistický charakter stávající zástavby a nepřípustné jsou ploché a pultové střechy</w:t>
            </w:r>
          </w:p>
        </w:tc>
      </w:tr>
      <w:tr w:rsidR="00EE1480" w:rsidRPr="00C64090" w14:paraId="48DF400B"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205F29D1" w14:textId="77777777" w:rsidR="00EE1480" w:rsidRPr="00C64090" w:rsidRDefault="00EE1480" w:rsidP="006D5657">
            <w:pPr>
              <w:pStyle w:val="TableParagraph"/>
              <w:spacing w:before="0"/>
              <w:ind w:left="0"/>
              <w:rPr>
                <w:rFonts w:ascii="Arial" w:hAnsi="Arial" w:cs="Arial"/>
                <w:sz w:val="18"/>
                <w:lang w:val="cs-CZ"/>
                <w:rPrChange w:id="935"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DD3FEB4" w14:textId="30CEE47C" w:rsidR="00EE1480" w:rsidRPr="00C64090" w:rsidRDefault="00EE1480" w:rsidP="006D5657">
            <w:pPr>
              <w:pStyle w:val="TableParagraph"/>
              <w:spacing w:before="50" w:line="184" w:lineRule="exact"/>
              <w:rPr>
                <w:rFonts w:ascii="Arial" w:hAnsi="Arial" w:cs="Arial"/>
                <w:sz w:val="18"/>
                <w:lang w:val="cs-CZ"/>
                <w:rPrChange w:id="936" w:author="Lenka Cârová" w:date="2026-08-31T11:08:00Z" w16du:dateUtc="2026-08-31T09:08:00Z">
                  <w:rPr>
                    <w:sz w:val="18"/>
                  </w:rPr>
                </w:rPrChange>
              </w:rPr>
            </w:pPr>
            <w:del w:id="937" w:author="Lenka Cârová" w:date="2026-08-19T16:04:00Z" w16du:dateUtc="2026-08-19T14:04:00Z">
              <w:r w:rsidRPr="004E4896" w:rsidDel="00356799">
                <w:rPr>
                  <w:rFonts w:ascii="Arial" w:hAnsi="Arial" w:cs="Arial"/>
                  <w:sz w:val="18"/>
                  <w:lang w:val="cs-CZ"/>
                  <w:rPrChange w:id="938" w:author="Lenka Cârová" w:date="2026-08-31T11:08:00Z" w16du:dateUtc="2026-08-31T09:08:00Z">
                    <w:rPr>
                      <w:sz w:val="18"/>
                    </w:rPr>
                  </w:rPrChange>
                </w:rPr>
                <w:delText>podíl</w:delText>
              </w:r>
              <w:r w:rsidRPr="004E4896" w:rsidDel="00356799">
                <w:rPr>
                  <w:rFonts w:ascii="Arial" w:hAnsi="Arial" w:cs="Arial"/>
                  <w:spacing w:val="-3"/>
                  <w:sz w:val="18"/>
                  <w:lang w:val="cs-CZ"/>
                  <w:rPrChange w:id="939" w:author="Lenka Cârová" w:date="2026-08-31T11:08:00Z" w16du:dateUtc="2026-08-31T09:08:00Z">
                    <w:rPr>
                      <w:spacing w:val="-3"/>
                      <w:sz w:val="18"/>
                    </w:rPr>
                  </w:rPrChange>
                </w:rPr>
                <w:delText xml:space="preserve"> </w:delText>
              </w:r>
              <w:r w:rsidRPr="004E4896" w:rsidDel="00356799">
                <w:rPr>
                  <w:rFonts w:ascii="Arial" w:hAnsi="Arial" w:cs="Arial"/>
                  <w:sz w:val="18"/>
                  <w:lang w:val="cs-CZ"/>
                  <w:rPrChange w:id="940" w:author="Lenka Cârová" w:date="2026-08-31T11:08:00Z" w16du:dateUtc="2026-08-31T09:08:00Z">
                    <w:rPr>
                      <w:sz w:val="18"/>
                    </w:rPr>
                  </w:rPrChange>
                </w:rPr>
                <w:delText>zpevněných</w:delText>
              </w:r>
              <w:r w:rsidRPr="004E4896" w:rsidDel="00356799">
                <w:rPr>
                  <w:rFonts w:ascii="Arial" w:hAnsi="Arial" w:cs="Arial"/>
                  <w:spacing w:val="-4"/>
                  <w:sz w:val="18"/>
                  <w:lang w:val="cs-CZ"/>
                  <w:rPrChange w:id="941" w:author="Lenka Cârová" w:date="2026-08-31T11:08:00Z" w16du:dateUtc="2026-08-31T09:08:00Z">
                    <w:rPr>
                      <w:spacing w:val="-4"/>
                      <w:sz w:val="18"/>
                    </w:rPr>
                  </w:rPrChange>
                </w:rPr>
                <w:delText xml:space="preserve"> </w:delText>
              </w:r>
              <w:r w:rsidRPr="004E4896" w:rsidDel="00356799">
                <w:rPr>
                  <w:rFonts w:ascii="Arial" w:hAnsi="Arial" w:cs="Arial"/>
                  <w:sz w:val="18"/>
                  <w:lang w:val="cs-CZ"/>
                  <w:rPrChange w:id="942" w:author="Lenka Cârová" w:date="2026-08-31T11:08:00Z" w16du:dateUtc="2026-08-31T09:08:00Z">
                    <w:rPr>
                      <w:sz w:val="18"/>
                    </w:rPr>
                  </w:rPrChange>
                </w:rPr>
                <w:delText>ploch</w:delText>
              </w:r>
              <w:r w:rsidRPr="004E4896" w:rsidDel="00356799">
                <w:rPr>
                  <w:rFonts w:ascii="Arial" w:hAnsi="Arial" w:cs="Arial"/>
                  <w:spacing w:val="-4"/>
                  <w:sz w:val="18"/>
                  <w:lang w:val="cs-CZ"/>
                  <w:rPrChange w:id="943" w:author="Lenka Cârová" w:date="2026-08-31T11:08:00Z" w16du:dateUtc="2026-08-31T09:08:00Z">
                    <w:rPr>
                      <w:spacing w:val="-4"/>
                      <w:sz w:val="18"/>
                    </w:rPr>
                  </w:rPrChange>
                </w:rPr>
                <w:delText xml:space="preserve"> </w:delText>
              </w:r>
              <w:r w:rsidRPr="004E4896" w:rsidDel="00356799">
                <w:rPr>
                  <w:rFonts w:ascii="Arial" w:hAnsi="Arial" w:cs="Arial"/>
                  <w:sz w:val="18"/>
                  <w:lang w:val="cs-CZ"/>
                  <w:rPrChange w:id="944" w:author="Lenka Cârová" w:date="2026-08-31T11:08:00Z" w16du:dateUtc="2026-08-31T09:08:00Z">
                    <w:rPr>
                      <w:sz w:val="18"/>
                    </w:rPr>
                  </w:rPrChange>
                </w:rPr>
                <w:delText>max.</w:delText>
              </w:r>
              <w:r w:rsidRPr="004E4896" w:rsidDel="00356799">
                <w:rPr>
                  <w:rFonts w:ascii="Arial" w:hAnsi="Arial" w:cs="Arial"/>
                  <w:spacing w:val="-4"/>
                  <w:sz w:val="18"/>
                  <w:lang w:val="cs-CZ"/>
                  <w:rPrChange w:id="945" w:author="Lenka Cârová" w:date="2026-08-31T11:08:00Z" w16du:dateUtc="2026-08-31T09:08:00Z">
                    <w:rPr>
                      <w:spacing w:val="-4"/>
                      <w:sz w:val="18"/>
                    </w:rPr>
                  </w:rPrChange>
                </w:rPr>
                <w:delText xml:space="preserve"> </w:delText>
              </w:r>
              <w:r w:rsidRPr="004E4896" w:rsidDel="00356799">
                <w:rPr>
                  <w:rFonts w:ascii="Arial" w:hAnsi="Arial" w:cs="Arial"/>
                  <w:sz w:val="18"/>
                  <w:lang w:val="cs-CZ"/>
                  <w:rPrChange w:id="946" w:author="Lenka Cârová" w:date="2026-08-31T11:08:00Z" w16du:dateUtc="2026-08-31T09:08:00Z">
                    <w:rPr>
                      <w:sz w:val="18"/>
                    </w:rPr>
                  </w:rPrChange>
                </w:rPr>
                <w:delText>35</w:delText>
              </w:r>
              <w:r w:rsidRPr="004E4896" w:rsidDel="00356799">
                <w:rPr>
                  <w:rFonts w:ascii="Arial" w:hAnsi="Arial" w:cs="Arial"/>
                  <w:spacing w:val="-1"/>
                  <w:sz w:val="18"/>
                  <w:lang w:val="cs-CZ"/>
                  <w:rPrChange w:id="947" w:author="Lenka Cârová" w:date="2026-08-31T11:08:00Z" w16du:dateUtc="2026-08-31T09:08:00Z">
                    <w:rPr>
                      <w:spacing w:val="-1"/>
                      <w:sz w:val="18"/>
                    </w:rPr>
                  </w:rPrChange>
                </w:rPr>
                <w:delText xml:space="preserve"> </w:delText>
              </w:r>
              <w:r w:rsidRPr="004E4896" w:rsidDel="00356799">
                <w:rPr>
                  <w:rFonts w:ascii="Arial" w:hAnsi="Arial" w:cs="Arial"/>
                  <w:spacing w:val="-10"/>
                  <w:sz w:val="18"/>
                  <w:lang w:val="cs-CZ"/>
                  <w:rPrChange w:id="948" w:author="Lenka Cârová" w:date="2026-08-31T11:08:00Z" w16du:dateUtc="2026-08-31T09:08:00Z">
                    <w:rPr>
                      <w:spacing w:val="-10"/>
                      <w:sz w:val="18"/>
                    </w:rPr>
                  </w:rPrChange>
                </w:rPr>
                <w:delText>%</w:delText>
              </w:r>
            </w:del>
            <w:ins w:id="949" w:author="Lenka Cârová" w:date="2026-08-19T16:04:00Z" w16du:dateUtc="2026-08-19T14:04:00Z">
              <w:r w:rsidR="00356799" w:rsidRPr="004E4896">
                <w:rPr>
                  <w:rFonts w:ascii="Arial" w:hAnsi="Arial" w:cs="Arial"/>
                  <w:lang w:val="cs-CZ"/>
                  <w:rPrChange w:id="950" w:author="Lenka Cârová" w:date="2026-08-31T11:08:00Z" w16du:dateUtc="2026-08-31T09:08:00Z">
                    <w:rPr>
                      <w:rFonts w:ascii="Courier New" w:hAnsi="Courier New" w:cs="Courier New"/>
                    </w:rPr>
                  </w:rPrChange>
                </w:rPr>
                <w:t xml:space="preserve"> </w:t>
              </w:r>
              <w:r w:rsidR="00356799" w:rsidRPr="004E4896">
                <w:rPr>
                  <w:rFonts w:ascii="Arial" w:hAnsi="Arial" w:cs="Arial"/>
                  <w:sz w:val="18"/>
                  <w:lang w:val="cs-CZ"/>
                  <w:rPrChange w:id="951" w:author="Lenka Cârová" w:date="2026-08-31T11:08:00Z" w16du:dateUtc="2026-08-31T09:08:00Z">
                    <w:rPr>
                      <w:rFonts w:ascii="Courier New" w:hAnsi="Courier New" w:cs="Courier New"/>
                    </w:rPr>
                  </w:rPrChange>
                </w:rPr>
                <w:t>podíl zeleně min. 65 % z výměry stavebního pozemku</w:t>
              </w:r>
            </w:ins>
          </w:p>
        </w:tc>
      </w:tr>
      <w:tr w:rsidR="006A112E" w:rsidRPr="00C64090" w14:paraId="247B4052" w14:textId="77777777" w:rsidTr="005831FD">
        <w:trPr>
          <w:gridBefore w:val="1"/>
          <w:wBefore w:w="10" w:type="dxa"/>
          <w:trHeight w:val="253"/>
          <w:ins w:id="952" w:author="Lenka Cârová" w:date="2026-08-25T20:54:00Z"/>
        </w:trPr>
        <w:tc>
          <w:tcPr>
            <w:tcW w:w="3370" w:type="dxa"/>
            <w:gridSpan w:val="2"/>
            <w:tcBorders>
              <w:top w:val="single" w:sz="4" w:space="0" w:color="000000"/>
              <w:left w:val="single" w:sz="4" w:space="0" w:color="000000"/>
              <w:bottom w:val="single" w:sz="4" w:space="0" w:color="000000"/>
              <w:right w:val="single" w:sz="4" w:space="0" w:color="000000"/>
            </w:tcBorders>
          </w:tcPr>
          <w:p w14:paraId="2BE846E4" w14:textId="77777777" w:rsidR="006A112E" w:rsidRPr="00C64090" w:rsidRDefault="006A112E" w:rsidP="006D5657">
            <w:pPr>
              <w:pStyle w:val="TableParagraph"/>
              <w:spacing w:before="0"/>
              <w:ind w:left="0"/>
              <w:rPr>
                <w:ins w:id="953" w:author="Lenka Cârová" w:date="2026-08-25T20:54:00Z" w16du:dateUtc="2026-08-25T18:54:00Z"/>
                <w:rFonts w:ascii="Arial" w:hAnsi="Arial" w:cs="Arial"/>
                <w:sz w:val="18"/>
                <w:lang w:val="cs-CZ"/>
                <w:rPrChange w:id="954" w:author="Lenka Cârová" w:date="2026-08-31T11:08:00Z" w16du:dateUtc="2026-08-31T09:08:00Z">
                  <w:rPr>
                    <w:ins w:id="955" w:author="Lenka Cârová" w:date="2026-08-25T20:54:00Z" w16du:dateUtc="2026-08-25T18:54:00Z"/>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08F4700C" w14:textId="08E6325C" w:rsidR="006A112E" w:rsidRPr="00C64090" w:rsidDel="00356799" w:rsidRDefault="006A112E" w:rsidP="006D5657">
            <w:pPr>
              <w:pStyle w:val="TableParagraph"/>
              <w:spacing w:before="50" w:line="184" w:lineRule="exact"/>
              <w:rPr>
                <w:ins w:id="956" w:author="Lenka Cârová" w:date="2026-08-25T20:54:00Z" w16du:dateUtc="2026-08-25T18:54:00Z"/>
                <w:rFonts w:ascii="Arial" w:hAnsi="Arial" w:cs="Arial"/>
                <w:sz w:val="18"/>
                <w:lang w:val="cs-CZ"/>
                <w:rPrChange w:id="957" w:author="Lenka Cârová" w:date="2026-08-31T11:08:00Z" w16du:dateUtc="2026-08-31T09:08:00Z">
                  <w:rPr>
                    <w:ins w:id="958" w:author="Lenka Cârová" w:date="2026-08-25T20:54:00Z" w16du:dateUtc="2026-08-25T18:54:00Z"/>
                    <w:sz w:val="18"/>
                  </w:rPr>
                </w:rPrChange>
              </w:rPr>
            </w:pPr>
            <w:ins w:id="959" w:author="Lenka Cârová" w:date="2026-08-25T20:59:00Z" w16du:dateUtc="2026-08-25T18:59:00Z">
              <w:r w:rsidRPr="004E4896">
                <w:rPr>
                  <w:rFonts w:ascii="Arial" w:hAnsi="Arial" w:cs="Arial"/>
                  <w:spacing w:val="-2"/>
                  <w:sz w:val="18"/>
                  <w:lang w:val="cs-CZ"/>
                  <w:rPrChange w:id="960" w:author="Lenka Cârová" w:date="2026-08-31T11:08:00Z" w16du:dateUtc="2026-08-31T09:08:00Z">
                    <w:rPr>
                      <w:spacing w:val="-2"/>
                      <w:sz w:val="18"/>
                    </w:rPr>
                  </w:rPrChange>
                </w:rPr>
                <w:t>p</w:t>
              </w:r>
            </w:ins>
            <w:ins w:id="961" w:author="Lenka Cârová" w:date="2026-08-25T20:59:00Z">
              <w:r w:rsidRPr="004E4896">
                <w:rPr>
                  <w:rFonts w:ascii="Arial" w:hAnsi="Arial" w:cs="Arial"/>
                  <w:spacing w:val="-2"/>
                  <w:sz w:val="18"/>
                  <w:lang w:val="cs-CZ"/>
                  <w:rPrChange w:id="962" w:author="Lenka Cârová" w:date="2026-08-31T11:08:00Z" w16du:dateUtc="2026-08-31T09:08:00Z">
                    <w:rPr>
                      <w:spacing w:val="-2"/>
                      <w:sz w:val="18"/>
                    </w:rPr>
                  </w:rPrChange>
                </w:rPr>
                <w:t>ro každou nově zrealizovanou bytovou jednotku (včetně bytových jednotek vzniklých změnou dokončené stavby, nástavbou, přístavbou nebo stavebními úpravami) musí být zajištěna minimálně 2 parkovací stání (odstavná nebo parkovací)</w:t>
              </w:r>
            </w:ins>
            <w:ins w:id="963" w:author="Lenka Cârová" w:date="2026-08-25T20:59:00Z" w16du:dateUtc="2026-08-25T18:59:00Z">
              <w:r w:rsidRPr="004E4896">
                <w:rPr>
                  <w:rFonts w:ascii="Arial" w:hAnsi="Arial" w:cs="Arial"/>
                  <w:spacing w:val="-2"/>
                  <w:sz w:val="18"/>
                  <w:lang w:val="cs-CZ"/>
                  <w:rPrChange w:id="964" w:author="Lenka Cârová" w:date="2026-08-31T11:08:00Z" w16du:dateUtc="2026-08-31T09:08:00Z">
                    <w:rPr>
                      <w:spacing w:val="-2"/>
                      <w:sz w:val="18"/>
                    </w:rPr>
                  </w:rPrChange>
                </w:rPr>
                <w:t xml:space="preserve">, která </w:t>
              </w:r>
            </w:ins>
            <w:ins w:id="965" w:author="Lenka Cârová" w:date="2026-08-25T20:59:00Z">
              <w:r w:rsidRPr="004E4896">
                <w:rPr>
                  <w:rFonts w:ascii="Arial" w:hAnsi="Arial" w:cs="Arial"/>
                  <w:spacing w:val="-2"/>
                  <w:sz w:val="18"/>
                  <w:lang w:val="cs-CZ"/>
                  <w:rPrChange w:id="966" w:author="Lenka Cârová" w:date="2026-08-31T11:08:00Z" w16du:dateUtc="2026-08-31T09:08:00Z">
                    <w:rPr>
                      <w:spacing w:val="-2"/>
                      <w:sz w:val="18"/>
                    </w:rPr>
                  </w:rPrChange>
                </w:rPr>
                <w:t>musí být umístěna výhradně na pozemku dotčeného stavebního záměru a nesmí být situována na pozemcích veřejných prostranství ani veřejné dopravní infrastruktury</w:t>
              </w:r>
            </w:ins>
          </w:p>
        </w:tc>
      </w:tr>
      <w:tr w:rsidR="00EE1480" w:rsidRPr="00C64090" w14:paraId="389084AD" w14:textId="77777777" w:rsidTr="005831FD">
        <w:trPr>
          <w:gridBefore w:val="1"/>
          <w:wBefore w:w="10" w:type="dxa"/>
          <w:trHeight w:val="253"/>
          <w:ins w:id="967" w:author="Lenka Cârová" w:date="2026-07-08T10:18:00Z"/>
        </w:trPr>
        <w:tc>
          <w:tcPr>
            <w:tcW w:w="3370" w:type="dxa"/>
            <w:gridSpan w:val="2"/>
            <w:tcBorders>
              <w:top w:val="single" w:sz="4" w:space="0" w:color="000000"/>
              <w:left w:val="single" w:sz="4" w:space="0" w:color="000000"/>
              <w:bottom w:val="single" w:sz="4" w:space="0" w:color="000000"/>
              <w:right w:val="single" w:sz="4" w:space="0" w:color="000000"/>
            </w:tcBorders>
          </w:tcPr>
          <w:p w14:paraId="37A8BB31" w14:textId="77777777" w:rsidR="00EE1480" w:rsidRPr="00C64090" w:rsidRDefault="00EE1480" w:rsidP="006D5657">
            <w:pPr>
              <w:pStyle w:val="TableParagraph"/>
              <w:spacing w:before="0"/>
              <w:ind w:left="0"/>
              <w:rPr>
                <w:ins w:id="968" w:author="Lenka Cârová" w:date="2026-07-08T10:18:00Z" w16du:dateUtc="2026-07-08T08:18:00Z"/>
                <w:rFonts w:ascii="Arial" w:hAnsi="Arial" w:cs="Arial"/>
                <w:sz w:val="18"/>
                <w:lang w:val="cs-CZ"/>
                <w:rPrChange w:id="969" w:author="Lenka Cârová" w:date="2026-08-31T11:08:00Z" w16du:dateUtc="2026-08-31T09:08:00Z">
                  <w:rPr>
                    <w:ins w:id="970" w:author="Lenka Cârová" w:date="2026-07-08T10:18:00Z" w16du:dateUtc="2026-07-08T08:18:00Z"/>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5F220E6E" w14:textId="12B67B73" w:rsidR="00EE1480" w:rsidRPr="00C64090" w:rsidRDefault="00EE1480" w:rsidP="006D5657">
            <w:pPr>
              <w:pStyle w:val="TableParagraph"/>
              <w:spacing w:before="50" w:line="184" w:lineRule="exact"/>
              <w:rPr>
                <w:ins w:id="971" w:author="Lenka Cârová" w:date="2026-07-08T10:18:00Z" w16du:dateUtc="2026-07-08T08:18:00Z"/>
                <w:rFonts w:ascii="Arial" w:hAnsi="Arial" w:cs="Arial"/>
                <w:sz w:val="18"/>
                <w:lang w:val="cs-CZ"/>
                <w:rPrChange w:id="972" w:author="Lenka Cârová" w:date="2026-08-31T11:08:00Z" w16du:dateUtc="2026-08-31T09:08:00Z">
                  <w:rPr>
                    <w:ins w:id="973" w:author="Lenka Cârová" w:date="2026-07-08T10:18:00Z" w16du:dateUtc="2026-07-08T08:18:00Z"/>
                    <w:sz w:val="18"/>
                  </w:rPr>
                </w:rPrChange>
              </w:rPr>
            </w:pPr>
            <w:ins w:id="974" w:author="Lenka Cârová" w:date="2026-07-08T10:18:00Z" w16du:dateUtc="2026-07-08T08:18:00Z">
              <w:r w:rsidRPr="004E4896">
                <w:rPr>
                  <w:rFonts w:ascii="Arial" w:hAnsi="Arial" w:cs="Arial"/>
                  <w:sz w:val="18"/>
                  <w:lang w:val="cs-CZ"/>
                  <w:rPrChange w:id="975" w:author="Lenka Cârová" w:date="2026-08-31T11:08:00Z" w16du:dateUtc="2026-08-31T09:08:00Z">
                    <w:rPr>
                      <w:sz w:val="18"/>
                    </w:rPr>
                  </w:rPrChange>
                </w:rPr>
                <w:t>velikost stavebních pozemků min. 1000 m</w:t>
              </w:r>
              <w:r w:rsidRPr="004E4896">
                <w:rPr>
                  <w:rFonts w:ascii="Arial" w:hAnsi="Arial" w:cs="Arial"/>
                  <w:sz w:val="18"/>
                  <w:vertAlign w:val="superscript"/>
                  <w:lang w:val="cs-CZ"/>
                  <w:rPrChange w:id="976" w:author="Lenka Cârová" w:date="2026-08-31T11:08:00Z" w16du:dateUtc="2026-08-31T09:08:00Z">
                    <w:rPr>
                      <w:sz w:val="18"/>
                    </w:rPr>
                  </w:rPrChange>
                </w:rPr>
                <w:t>2</w:t>
              </w:r>
              <w:r w:rsidRPr="004E4896">
                <w:rPr>
                  <w:rFonts w:ascii="Arial" w:hAnsi="Arial" w:cs="Arial"/>
                  <w:sz w:val="18"/>
                  <w:lang w:val="cs-CZ"/>
                  <w:rPrChange w:id="977" w:author="Lenka Cârová" w:date="2026-08-31T11:08:00Z" w16du:dateUtc="2026-08-31T09:08:00Z">
                    <w:rPr>
                      <w:sz w:val="18"/>
                    </w:rPr>
                  </w:rPrChange>
                </w:rPr>
                <w:t xml:space="preserve"> </w:t>
              </w:r>
            </w:ins>
            <w:ins w:id="978" w:author="Lenka Cârová" w:date="2026-07-08T10:19:00Z" w16du:dateUtc="2026-07-08T08:19:00Z">
              <w:r w:rsidRPr="004E4896">
                <w:rPr>
                  <w:rFonts w:ascii="Arial" w:hAnsi="Arial" w:cs="Arial"/>
                  <w:sz w:val="18"/>
                  <w:lang w:val="cs-CZ"/>
                  <w:rPrChange w:id="979" w:author="Lenka Cârová" w:date="2026-08-31T11:08:00Z" w16du:dateUtc="2026-08-31T09:08:00Z">
                    <w:rPr>
                      <w:sz w:val="18"/>
                    </w:rPr>
                  </w:rPrChange>
                </w:rPr>
                <w:t>– max. 3000 m</w:t>
              </w:r>
              <w:r w:rsidRPr="004E4896">
                <w:rPr>
                  <w:rFonts w:ascii="Arial" w:hAnsi="Arial" w:cs="Arial"/>
                  <w:sz w:val="18"/>
                  <w:vertAlign w:val="superscript"/>
                  <w:lang w:val="cs-CZ"/>
                  <w:rPrChange w:id="980" w:author="Lenka Cârová" w:date="2026-08-31T11:08:00Z" w16du:dateUtc="2026-08-31T09:08:00Z">
                    <w:rPr>
                      <w:sz w:val="18"/>
                    </w:rPr>
                  </w:rPrChange>
                </w:rPr>
                <w:t>2</w:t>
              </w:r>
              <w:r w:rsidRPr="004E4896">
                <w:rPr>
                  <w:rFonts w:ascii="Arial" w:hAnsi="Arial" w:cs="Arial"/>
                  <w:sz w:val="18"/>
                  <w:lang w:val="cs-CZ"/>
                  <w:rPrChange w:id="981" w:author="Lenka Cârová" w:date="2026-08-31T11:08:00Z" w16du:dateUtc="2026-08-31T09:08:00Z">
                    <w:rPr>
                      <w:sz w:val="18"/>
                    </w:rPr>
                  </w:rPrChange>
                </w:rPr>
                <w:t xml:space="preserve"> </w:t>
              </w:r>
            </w:ins>
            <w:ins w:id="982" w:author="Lenka Cârová" w:date="2026-07-08T10:18:00Z" w16du:dateUtc="2026-07-08T08:18:00Z">
              <w:r w:rsidRPr="004E4896">
                <w:rPr>
                  <w:rFonts w:ascii="Arial" w:hAnsi="Arial" w:cs="Arial"/>
                  <w:sz w:val="18"/>
                  <w:lang w:val="cs-CZ"/>
                  <w:rPrChange w:id="983" w:author="Lenka Cârová" w:date="2026-08-31T11:08:00Z" w16du:dateUtc="2026-08-31T09:08:00Z">
                    <w:rPr>
                      <w:sz w:val="18"/>
                    </w:rPr>
                  </w:rPrChange>
                </w:rPr>
                <w:t xml:space="preserve">pro rodinný dům s 1 </w:t>
              </w:r>
              <w:proofErr w:type="spellStart"/>
              <w:r w:rsidRPr="004E4896">
                <w:rPr>
                  <w:rFonts w:ascii="Arial" w:hAnsi="Arial" w:cs="Arial"/>
                  <w:sz w:val="18"/>
                  <w:lang w:val="cs-CZ"/>
                  <w:rPrChange w:id="984" w:author="Lenka Cârová" w:date="2026-08-31T11:08:00Z" w16du:dateUtc="2026-08-31T09:08:00Z">
                    <w:rPr>
                      <w:sz w:val="18"/>
                    </w:rPr>
                  </w:rPrChange>
                </w:rPr>
                <w:t>b.j</w:t>
              </w:r>
              <w:proofErr w:type="spellEnd"/>
              <w:r w:rsidRPr="004E4896">
                <w:rPr>
                  <w:rFonts w:ascii="Arial" w:hAnsi="Arial" w:cs="Arial"/>
                  <w:sz w:val="18"/>
                  <w:lang w:val="cs-CZ"/>
                  <w:rPrChange w:id="985" w:author="Lenka Cârová" w:date="2026-08-31T11:08:00Z" w16du:dateUtc="2026-08-31T09:08:00Z">
                    <w:rPr>
                      <w:sz w:val="18"/>
                    </w:rPr>
                  </w:rPrChange>
                </w:rPr>
                <w:t xml:space="preserve">., </w:t>
              </w:r>
            </w:ins>
            <w:ins w:id="986" w:author="Lenka Cârová" w:date="2026-08-25T22:05:00Z" w16du:dateUtc="2026-08-25T20:05:00Z">
              <w:r w:rsidR="009D35A7" w:rsidRPr="004E4896">
                <w:rPr>
                  <w:rFonts w:ascii="Arial" w:hAnsi="Arial" w:cs="Arial"/>
                  <w:sz w:val="18"/>
                  <w:lang w:val="cs-CZ"/>
                  <w:rPrChange w:id="987" w:author="Lenka Cârová" w:date="2026-08-31T11:08:00Z" w16du:dateUtc="2026-08-31T09:08:00Z">
                    <w:rPr>
                      <w:sz w:val="18"/>
                    </w:rPr>
                  </w:rPrChange>
                </w:rPr>
                <w:t xml:space="preserve">min. </w:t>
              </w:r>
            </w:ins>
            <w:proofErr w:type="gramStart"/>
            <w:ins w:id="988" w:author="Lenka Cârová" w:date="2026-07-08T10:18:00Z" w16du:dateUtc="2026-07-08T08:18:00Z">
              <w:r w:rsidRPr="004E4896">
                <w:rPr>
                  <w:rFonts w:ascii="Arial" w:hAnsi="Arial" w:cs="Arial"/>
                  <w:sz w:val="18"/>
                  <w:lang w:val="cs-CZ"/>
                  <w:rPrChange w:id="989" w:author="Lenka Cârová" w:date="2026-08-31T11:08:00Z" w16du:dateUtc="2026-08-31T09:08:00Z">
                    <w:rPr>
                      <w:sz w:val="18"/>
                    </w:rPr>
                  </w:rPrChange>
                </w:rPr>
                <w:t>1500m</w:t>
              </w:r>
              <w:r w:rsidRPr="004E4896">
                <w:rPr>
                  <w:rFonts w:ascii="Arial" w:hAnsi="Arial" w:cs="Arial"/>
                  <w:sz w:val="18"/>
                  <w:vertAlign w:val="superscript"/>
                  <w:lang w:val="cs-CZ"/>
                  <w:rPrChange w:id="990" w:author="Lenka Cârová" w:date="2026-08-31T11:08:00Z" w16du:dateUtc="2026-08-31T09:08:00Z">
                    <w:rPr>
                      <w:sz w:val="18"/>
                      <w:vertAlign w:val="superscript"/>
                    </w:rPr>
                  </w:rPrChange>
                </w:rPr>
                <w:t>2</w:t>
              </w:r>
              <w:proofErr w:type="gramEnd"/>
              <w:r w:rsidRPr="004E4896">
                <w:rPr>
                  <w:rFonts w:ascii="Arial" w:hAnsi="Arial" w:cs="Arial"/>
                  <w:sz w:val="18"/>
                  <w:lang w:val="cs-CZ"/>
                  <w:rPrChange w:id="991" w:author="Lenka Cârová" w:date="2026-08-31T11:08:00Z" w16du:dateUtc="2026-08-31T09:08:00Z">
                    <w:rPr>
                      <w:sz w:val="18"/>
                    </w:rPr>
                  </w:rPrChange>
                </w:rPr>
                <w:t xml:space="preserve"> pro rodinný dům s 2 </w:t>
              </w:r>
              <w:proofErr w:type="spellStart"/>
              <w:r w:rsidRPr="004E4896">
                <w:rPr>
                  <w:rFonts w:ascii="Arial" w:hAnsi="Arial" w:cs="Arial"/>
                  <w:sz w:val="18"/>
                  <w:lang w:val="cs-CZ"/>
                  <w:rPrChange w:id="992" w:author="Lenka Cârová" w:date="2026-08-31T11:08:00Z" w16du:dateUtc="2026-08-31T09:08:00Z">
                    <w:rPr>
                      <w:sz w:val="18"/>
                    </w:rPr>
                  </w:rPrChange>
                </w:rPr>
                <w:t>b.j</w:t>
              </w:r>
              <w:proofErr w:type="spellEnd"/>
              <w:r w:rsidRPr="004E4896">
                <w:rPr>
                  <w:rFonts w:ascii="Arial" w:hAnsi="Arial" w:cs="Arial"/>
                  <w:sz w:val="18"/>
                  <w:lang w:val="cs-CZ"/>
                  <w:rPrChange w:id="993" w:author="Lenka Cârová" w:date="2026-08-31T11:08:00Z" w16du:dateUtc="2026-08-31T09:08:00Z">
                    <w:rPr>
                      <w:sz w:val="18"/>
                    </w:rPr>
                  </w:rPrChange>
                </w:rPr>
                <w:t xml:space="preserve">., </w:t>
              </w:r>
            </w:ins>
            <w:r w:rsidR="007D2319" w:rsidRPr="004E4896">
              <w:rPr>
                <w:rFonts w:ascii="Arial" w:hAnsi="Arial" w:cs="Arial"/>
                <w:sz w:val="18"/>
                <w:lang w:val="cs-CZ"/>
                <w:rPrChange w:id="994" w:author="Lenka Cârová" w:date="2026-08-31T11:08:00Z" w16du:dateUtc="2026-08-31T09:08:00Z">
                  <w:rPr>
                    <w:sz w:val="18"/>
                  </w:rPr>
                </w:rPrChange>
              </w:rPr>
              <w:t>v zastavitelných plochách</w:t>
            </w:r>
          </w:p>
        </w:tc>
      </w:tr>
      <w:tr w:rsidR="00EE1480" w:rsidRPr="00C64090" w14:paraId="022681ED" w14:textId="77777777" w:rsidTr="005831FD">
        <w:trPr>
          <w:gridBefore w:val="1"/>
          <w:wBefore w:w="10" w:type="dxa"/>
          <w:trHeight w:val="253"/>
          <w:ins w:id="995" w:author="Lenka Cârová" w:date="2026-07-08T11:34:00Z"/>
        </w:trPr>
        <w:tc>
          <w:tcPr>
            <w:tcW w:w="3370" w:type="dxa"/>
            <w:gridSpan w:val="2"/>
            <w:tcBorders>
              <w:top w:val="single" w:sz="4" w:space="0" w:color="000000"/>
              <w:left w:val="single" w:sz="4" w:space="0" w:color="000000"/>
              <w:bottom w:val="single" w:sz="4" w:space="0" w:color="000000"/>
              <w:right w:val="single" w:sz="4" w:space="0" w:color="000000"/>
            </w:tcBorders>
          </w:tcPr>
          <w:p w14:paraId="1B3EBE36" w14:textId="77777777" w:rsidR="00EE1480" w:rsidRPr="00C64090" w:rsidRDefault="00EE1480" w:rsidP="006D5657">
            <w:pPr>
              <w:pStyle w:val="TableParagraph"/>
              <w:spacing w:before="47" w:line="189" w:lineRule="exact"/>
              <w:ind w:left="117"/>
              <w:rPr>
                <w:ins w:id="996" w:author="Lenka Cârová" w:date="2026-07-08T11:34:00Z" w16du:dateUtc="2026-07-08T09:34:00Z"/>
                <w:rFonts w:ascii="Arial" w:hAnsi="Arial" w:cs="Arial"/>
                <w:sz w:val="18"/>
                <w:lang w:val="cs-CZ"/>
                <w:rPrChange w:id="997" w:author="Lenka Cârová" w:date="2026-08-31T11:08:00Z" w16du:dateUtc="2026-08-31T09:08:00Z">
                  <w:rPr>
                    <w:ins w:id="998" w:author="Lenka Cârová" w:date="2026-07-08T11:34:00Z" w16du:dateUtc="2026-07-08T09:34:00Z"/>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5113DD88" w14:textId="77777777" w:rsidR="00EE1480" w:rsidRPr="00C64090" w:rsidRDefault="00EE1480" w:rsidP="006D5657">
            <w:pPr>
              <w:pStyle w:val="TableParagraph"/>
              <w:spacing w:before="50" w:line="184" w:lineRule="exact"/>
              <w:rPr>
                <w:ins w:id="999" w:author="Lenka Cârová" w:date="2026-07-08T11:34:00Z" w16du:dateUtc="2026-07-08T09:34:00Z"/>
                <w:rFonts w:ascii="Arial" w:hAnsi="Arial" w:cs="Arial"/>
                <w:sz w:val="18"/>
                <w:lang w:val="cs-CZ"/>
                <w:rPrChange w:id="1000" w:author="Lenka Cârová" w:date="2026-08-31T11:08:00Z" w16du:dateUtc="2026-08-31T09:08:00Z">
                  <w:rPr>
                    <w:ins w:id="1001" w:author="Lenka Cârová" w:date="2026-07-08T11:34:00Z" w16du:dateUtc="2026-07-08T09:34:00Z"/>
                    <w:sz w:val="18"/>
                    <w:lang w:val="cs-CZ"/>
                  </w:rPr>
                </w:rPrChange>
              </w:rPr>
            </w:pPr>
            <w:ins w:id="1002" w:author="Lenka Cârová" w:date="2026-08-05T08:50:00Z" w16du:dateUtc="2026-08-05T06:50:00Z">
              <w:r w:rsidRPr="004E4896">
                <w:rPr>
                  <w:rFonts w:ascii="Arial" w:hAnsi="Arial" w:cs="Arial"/>
                  <w:sz w:val="18"/>
                  <w:lang w:val="cs-CZ"/>
                  <w:rPrChange w:id="1003" w:author="Lenka Cârová" w:date="2026-08-31T11:08:00Z" w16du:dateUtc="2026-08-31T09:08:00Z">
                    <w:rPr>
                      <w:sz w:val="18"/>
                    </w:rPr>
                  </w:rPrChange>
                </w:rPr>
                <w:t>velikost stavebních pozemků v</w:t>
              </w:r>
            </w:ins>
            <w:ins w:id="1004" w:author="Lenka Cârová" w:date="2026-08-05T08:49:00Z" w16du:dateUtc="2026-08-05T06:49:00Z">
              <w:r w:rsidRPr="004E4896">
                <w:rPr>
                  <w:rFonts w:ascii="Arial" w:hAnsi="Arial" w:cs="Arial"/>
                  <w:sz w:val="18"/>
                  <w:lang w:val="cs-CZ"/>
                  <w:rPrChange w:id="1005" w:author="Lenka Cârová" w:date="2026-08-31T11:08:00Z" w16du:dateUtc="2026-08-31T09:08:00Z">
                    <w:rPr>
                      <w:sz w:val="18"/>
                    </w:rPr>
                  </w:rPrChange>
                </w:rPr>
                <w:t xml:space="preserve"> zastavěném území </w:t>
              </w:r>
            </w:ins>
            <w:ins w:id="1006" w:author="Lenka Cârová" w:date="2026-08-05T08:50:00Z" w16du:dateUtc="2026-08-05T06:50:00Z">
              <w:r w:rsidRPr="004E4896">
                <w:rPr>
                  <w:rFonts w:ascii="Arial" w:hAnsi="Arial" w:cs="Arial"/>
                  <w:sz w:val="18"/>
                  <w:lang w:val="cs-CZ"/>
                  <w:rPrChange w:id="1007" w:author="Lenka Cârová" w:date="2026-08-31T11:08:00Z" w16du:dateUtc="2026-08-31T09:08:00Z">
                    <w:rPr>
                      <w:sz w:val="18"/>
                    </w:rPr>
                  </w:rPrChange>
                </w:rPr>
                <w:t xml:space="preserve">min. </w:t>
              </w:r>
              <w:proofErr w:type="gramStart"/>
              <w:r w:rsidRPr="004E4896">
                <w:rPr>
                  <w:rFonts w:ascii="Arial" w:hAnsi="Arial" w:cs="Arial"/>
                  <w:sz w:val="18"/>
                  <w:lang w:val="cs-CZ"/>
                  <w:rPrChange w:id="1008" w:author="Lenka Cârová" w:date="2026-08-31T11:08:00Z" w16du:dateUtc="2026-08-31T09:08:00Z">
                    <w:rPr>
                      <w:sz w:val="18"/>
                    </w:rPr>
                  </w:rPrChange>
                </w:rPr>
                <w:t>600m</w:t>
              </w:r>
              <w:r w:rsidRPr="004E4896">
                <w:rPr>
                  <w:rFonts w:ascii="Arial" w:hAnsi="Arial" w:cs="Arial"/>
                  <w:sz w:val="18"/>
                  <w:vertAlign w:val="superscript"/>
                  <w:lang w:val="cs-CZ"/>
                  <w:rPrChange w:id="1009" w:author="Lenka Cârová" w:date="2026-08-31T11:08:00Z" w16du:dateUtc="2026-08-31T09:08:00Z">
                    <w:rPr>
                      <w:sz w:val="18"/>
                    </w:rPr>
                  </w:rPrChange>
                </w:rPr>
                <w:t>2</w:t>
              </w:r>
              <w:proofErr w:type="gramEnd"/>
              <w:r w:rsidRPr="004E4896">
                <w:rPr>
                  <w:rFonts w:ascii="Arial" w:hAnsi="Arial" w:cs="Arial"/>
                  <w:sz w:val="18"/>
                  <w:lang w:val="cs-CZ"/>
                  <w:rPrChange w:id="1010" w:author="Lenka Cârová" w:date="2026-08-31T11:08:00Z" w16du:dateUtc="2026-08-31T09:08:00Z">
                    <w:rPr>
                      <w:sz w:val="18"/>
                    </w:rPr>
                  </w:rPrChange>
                </w:rPr>
                <w:t xml:space="preserve"> pro </w:t>
              </w:r>
              <w:r w:rsidRPr="00C64090">
                <w:rPr>
                  <w:rFonts w:ascii="Arial" w:hAnsi="Arial" w:cs="Arial"/>
                  <w:sz w:val="18"/>
                  <w:lang w:val="cs-CZ"/>
                  <w:rPrChange w:id="1011" w:author="Lenka Cârová" w:date="2026-08-31T11:08:00Z" w16du:dateUtc="2026-08-31T09:08:00Z">
                    <w:rPr>
                      <w:sz w:val="18"/>
                      <w:lang w:val="it-IT"/>
                    </w:rPr>
                  </w:rPrChange>
                </w:rPr>
                <w:t>nový rodinný d</w:t>
              </w:r>
              <w:r w:rsidRPr="004E4896">
                <w:rPr>
                  <w:rFonts w:ascii="Arial" w:hAnsi="Arial" w:cs="Arial"/>
                  <w:sz w:val="18"/>
                  <w:lang w:val="cs-CZ"/>
                  <w:rPrChange w:id="1012" w:author="Lenka Cârová" w:date="2026-08-31T11:08:00Z" w16du:dateUtc="2026-08-31T09:08:00Z">
                    <w:rPr>
                      <w:sz w:val="18"/>
                    </w:rPr>
                  </w:rPrChange>
                </w:rPr>
                <w:t>ům</w:t>
              </w:r>
            </w:ins>
          </w:p>
        </w:tc>
      </w:tr>
      <w:tr w:rsidR="00EE1480" w:rsidRPr="00C64090" w14:paraId="05EE698D" w14:textId="77777777" w:rsidTr="005831FD">
        <w:trPr>
          <w:gridBefore w:val="1"/>
          <w:wBefore w:w="10" w:type="dxa"/>
          <w:trHeight w:val="253"/>
          <w:ins w:id="1013" w:author="Lenka Cârová" w:date="2026-07-08T10:18:00Z"/>
        </w:trPr>
        <w:tc>
          <w:tcPr>
            <w:tcW w:w="3370" w:type="dxa"/>
            <w:gridSpan w:val="2"/>
            <w:tcBorders>
              <w:top w:val="single" w:sz="4" w:space="0" w:color="000000"/>
              <w:left w:val="single" w:sz="4" w:space="0" w:color="000000"/>
              <w:bottom w:val="single" w:sz="4" w:space="0" w:color="000000"/>
              <w:right w:val="single" w:sz="4" w:space="0" w:color="000000"/>
            </w:tcBorders>
          </w:tcPr>
          <w:p w14:paraId="1A531A92" w14:textId="77777777" w:rsidR="00EE1480" w:rsidRPr="00C64090" w:rsidRDefault="00EE1480">
            <w:pPr>
              <w:pStyle w:val="TableParagraph"/>
              <w:spacing w:before="47" w:line="189" w:lineRule="exact"/>
              <w:ind w:left="117"/>
              <w:rPr>
                <w:ins w:id="1014" w:author="Lenka Cârová" w:date="2026-07-08T10:18:00Z" w16du:dateUtc="2026-07-08T08:18:00Z"/>
                <w:rFonts w:ascii="Arial" w:hAnsi="Arial" w:cs="Arial"/>
                <w:sz w:val="18"/>
                <w:lang w:val="cs-CZ"/>
                <w:rPrChange w:id="1015" w:author="Lenka Cârová" w:date="2026-08-31T11:08:00Z" w16du:dateUtc="2026-08-31T09:08:00Z">
                  <w:rPr>
                    <w:ins w:id="1016" w:author="Lenka Cârová" w:date="2026-07-08T10:18:00Z" w16du:dateUtc="2026-07-08T08:18:00Z"/>
                    <w:rFonts w:ascii="Times New Roman"/>
                    <w:sz w:val="18"/>
                    <w:lang w:val="cs-CZ"/>
                  </w:rPr>
                </w:rPrChange>
              </w:rPr>
              <w:pPrChange w:id="1017" w:author="Lenka Cârová" w:date="2026-07-08T10:21:00Z" w16du:dateUtc="2026-07-08T08:21:00Z">
                <w:pPr>
                  <w:pStyle w:val="TableParagraph"/>
                  <w:spacing w:before="0"/>
                  <w:ind w:left="0"/>
                </w:pPr>
              </w:pPrChange>
            </w:pPr>
          </w:p>
        </w:tc>
        <w:tc>
          <w:tcPr>
            <w:tcW w:w="6171" w:type="dxa"/>
            <w:gridSpan w:val="2"/>
            <w:tcBorders>
              <w:top w:val="single" w:sz="4" w:space="0" w:color="000000"/>
              <w:left w:val="single" w:sz="4" w:space="0" w:color="000000"/>
              <w:bottom w:val="single" w:sz="4" w:space="0" w:color="000000"/>
              <w:right w:val="single" w:sz="4" w:space="0" w:color="000000"/>
            </w:tcBorders>
          </w:tcPr>
          <w:p w14:paraId="012F12BC" w14:textId="6DC1A3A8" w:rsidR="00EE1480" w:rsidRPr="00C64090" w:rsidRDefault="00324146" w:rsidP="006D5657">
            <w:pPr>
              <w:pStyle w:val="TableParagraph"/>
              <w:spacing w:before="50" w:line="184" w:lineRule="exact"/>
              <w:rPr>
                <w:ins w:id="1018" w:author="Lenka Cârová" w:date="2026-07-08T10:18:00Z" w16du:dateUtc="2026-07-08T08:18:00Z"/>
                <w:rFonts w:ascii="Arial" w:hAnsi="Arial" w:cs="Arial"/>
                <w:sz w:val="18"/>
                <w:lang w:val="cs-CZ"/>
                <w:rPrChange w:id="1019" w:author="Lenka Cârová" w:date="2026-08-31T11:08:00Z" w16du:dateUtc="2026-08-31T09:08:00Z">
                  <w:rPr>
                    <w:ins w:id="1020" w:author="Lenka Cârová" w:date="2026-07-08T10:18:00Z" w16du:dateUtc="2026-07-08T08:18:00Z"/>
                    <w:sz w:val="18"/>
                    <w:lang w:val="cs-CZ"/>
                  </w:rPr>
                </w:rPrChange>
              </w:rPr>
            </w:pPr>
            <w:ins w:id="1021" w:author="Lenka Cârová" w:date="2026-08-20T09:28:00Z" w16du:dateUtc="2026-08-20T07:28:00Z">
              <w:r w:rsidRPr="004E4896">
                <w:rPr>
                  <w:rFonts w:ascii="Arial" w:hAnsi="Arial" w:cs="Arial"/>
                  <w:sz w:val="18"/>
                  <w:lang w:val="cs-CZ"/>
                  <w:rPrChange w:id="1022" w:author="Lenka Cârová" w:date="2026-08-31T11:08:00Z" w16du:dateUtc="2026-08-31T09:08:00Z">
                    <w:rPr>
                      <w:sz w:val="18"/>
                    </w:rPr>
                  </w:rPrChange>
                </w:rPr>
                <w:t xml:space="preserve">Realizace staveb na ploše </w:t>
              </w:r>
            </w:ins>
            <w:ins w:id="1023" w:author="Lenka Cârová" w:date="2026-08-05T08:42:00Z" w16du:dateUtc="2026-08-05T06:42:00Z">
              <w:r w:rsidR="00EE1480" w:rsidRPr="004E4896">
                <w:rPr>
                  <w:rFonts w:ascii="Arial" w:hAnsi="Arial" w:cs="Arial"/>
                  <w:sz w:val="18"/>
                  <w:lang w:val="cs-CZ"/>
                  <w:rPrChange w:id="1024" w:author="Lenka Cârová" w:date="2026-08-31T11:08:00Z" w16du:dateUtc="2026-08-31T09:08:00Z">
                    <w:rPr>
                      <w:sz w:val="18"/>
                    </w:rPr>
                  </w:rPrChange>
                </w:rPr>
                <w:t>Z.5</w:t>
              </w:r>
            </w:ins>
            <w:ins w:id="1025" w:author="Lenka Cârová" w:date="2026-08-20T09:28:00Z" w16du:dateUtc="2026-08-20T07:28:00Z">
              <w:r w:rsidRPr="004E4896">
                <w:rPr>
                  <w:rFonts w:ascii="Arial" w:hAnsi="Arial" w:cs="Arial"/>
                  <w:sz w:val="18"/>
                  <w:lang w:val="cs-CZ"/>
                  <w:rPrChange w:id="1026" w:author="Lenka Cârová" w:date="2026-08-31T11:08:00Z" w16du:dateUtc="2026-08-31T09:08:00Z">
                    <w:rPr>
                      <w:sz w:val="18"/>
                    </w:rPr>
                  </w:rPrChange>
                </w:rPr>
                <w:t xml:space="preserve"> je podmíněna vybudováním přístu</w:t>
              </w:r>
            </w:ins>
            <w:ins w:id="1027" w:author="Lenka Cârová" w:date="2026-08-20T09:29:00Z" w16du:dateUtc="2026-08-20T07:29:00Z">
              <w:r w:rsidRPr="004E4896">
                <w:rPr>
                  <w:rFonts w:ascii="Arial" w:hAnsi="Arial" w:cs="Arial"/>
                  <w:sz w:val="18"/>
                  <w:lang w:val="cs-CZ"/>
                  <w:rPrChange w:id="1028" w:author="Lenka Cârová" w:date="2026-08-31T11:08:00Z" w16du:dateUtc="2026-08-31T09:08:00Z">
                    <w:rPr>
                      <w:sz w:val="18"/>
                    </w:rPr>
                  </w:rPrChange>
                </w:rPr>
                <w:t>pové komunikace Z.11</w:t>
              </w:r>
            </w:ins>
            <w:ins w:id="1029" w:author="Lenka Cârová" w:date="2026-08-05T08:42:00Z" w16du:dateUtc="2026-08-05T06:42:00Z">
              <w:r w:rsidR="00EE1480" w:rsidRPr="004E4896">
                <w:rPr>
                  <w:rFonts w:ascii="Arial" w:hAnsi="Arial" w:cs="Arial"/>
                  <w:sz w:val="18"/>
                  <w:lang w:val="cs-CZ"/>
                  <w:rPrChange w:id="1030" w:author="Lenka Cârová" w:date="2026-08-31T11:08:00Z" w16du:dateUtc="2026-08-31T09:08:00Z">
                    <w:rPr>
                      <w:sz w:val="18"/>
                    </w:rPr>
                  </w:rPrChange>
                </w:rPr>
                <w:t xml:space="preserve"> </w:t>
              </w:r>
            </w:ins>
          </w:p>
        </w:tc>
      </w:tr>
      <w:tr w:rsidR="00EE1480" w:rsidRPr="00C64090" w14:paraId="247E1A01" w14:textId="77777777" w:rsidTr="005831FD">
        <w:trPr>
          <w:gridBefore w:val="1"/>
          <w:wBefore w:w="10" w:type="dxa"/>
          <w:trHeight w:val="253"/>
          <w:ins w:id="1031" w:author="Lenka Cârová" w:date="2026-07-08T10:29:00Z"/>
        </w:trPr>
        <w:tc>
          <w:tcPr>
            <w:tcW w:w="3370" w:type="dxa"/>
            <w:gridSpan w:val="2"/>
            <w:tcBorders>
              <w:top w:val="single" w:sz="4" w:space="0" w:color="000000"/>
              <w:left w:val="single" w:sz="4" w:space="0" w:color="000000"/>
              <w:bottom w:val="single" w:sz="4" w:space="0" w:color="000000"/>
              <w:right w:val="single" w:sz="4" w:space="0" w:color="000000"/>
            </w:tcBorders>
          </w:tcPr>
          <w:p w14:paraId="265402FE" w14:textId="77777777" w:rsidR="00EE1480" w:rsidRPr="00C64090" w:rsidRDefault="00EE1480" w:rsidP="006D5657">
            <w:pPr>
              <w:pStyle w:val="TableParagraph"/>
              <w:spacing w:before="47" w:line="189" w:lineRule="exact"/>
              <w:ind w:left="117"/>
              <w:rPr>
                <w:ins w:id="1032" w:author="Lenka Cârová" w:date="2026-07-08T10:29:00Z" w16du:dateUtc="2026-07-08T08:29:00Z"/>
                <w:rFonts w:ascii="Arial" w:hAnsi="Arial" w:cs="Arial"/>
                <w:b/>
                <w:i/>
                <w:spacing w:val="-2"/>
                <w:sz w:val="18"/>
                <w:lang w:val="cs-CZ"/>
              </w:rPr>
            </w:pPr>
          </w:p>
        </w:tc>
        <w:tc>
          <w:tcPr>
            <w:tcW w:w="6171" w:type="dxa"/>
            <w:gridSpan w:val="2"/>
            <w:tcBorders>
              <w:top w:val="single" w:sz="4" w:space="0" w:color="000000"/>
              <w:left w:val="single" w:sz="4" w:space="0" w:color="000000"/>
              <w:bottom w:val="single" w:sz="4" w:space="0" w:color="000000"/>
              <w:right w:val="single" w:sz="4" w:space="0" w:color="000000"/>
            </w:tcBorders>
          </w:tcPr>
          <w:p w14:paraId="0003952A" w14:textId="5A78DF6A" w:rsidR="00EE1480" w:rsidRPr="00C64090" w:rsidRDefault="00EE1480" w:rsidP="006D5657">
            <w:pPr>
              <w:pStyle w:val="TableParagraph"/>
              <w:spacing w:before="50" w:line="184" w:lineRule="exact"/>
              <w:rPr>
                <w:ins w:id="1033" w:author="Lenka Cârová" w:date="2026-07-08T10:29:00Z" w16du:dateUtc="2026-07-08T08:29:00Z"/>
                <w:rFonts w:ascii="Arial" w:hAnsi="Arial" w:cs="Arial"/>
                <w:sz w:val="18"/>
                <w:lang w:val="cs-CZ"/>
                <w:rPrChange w:id="1034" w:author="Lenka Cârová" w:date="2026-08-31T11:08:00Z" w16du:dateUtc="2026-08-31T09:08:00Z">
                  <w:rPr>
                    <w:ins w:id="1035" w:author="Lenka Cârová" w:date="2026-07-08T10:29:00Z" w16du:dateUtc="2026-07-08T08:29:00Z"/>
                    <w:sz w:val="18"/>
                    <w:lang w:val="cs-CZ"/>
                  </w:rPr>
                </w:rPrChange>
              </w:rPr>
            </w:pPr>
            <w:ins w:id="1036" w:author="Lenka Cârová" w:date="2026-07-08T11:18:00Z" w16du:dateUtc="2026-07-08T09:18:00Z">
              <w:r w:rsidRPr="004E4896">
                <w:rPr>
                  <w:rFonts w:ascii="Arial" w:hAnsi="Arial" w:cs="Arial"/>
                  <w:sz w:val="18"/>
                  <w:lang w:val="cs-CZ"/>
                  <w:rPrChange w:id="1037" w:author="Lenka Cârová" w:date="2026-08-31T11:08:00Z" w16du:dateUtc="2026-08-31T09:08:00Z">
                    <w:rPr>
                      <w:sz w:val="18"/>
                    </w:rPr>
                  </w:rPrChange>
                </w:rPr>
                <w:t>n</w:t>
              </w:r>
            </w:ins>
            <w:ins w:id="1038" w:author="Lenka Cârová" w:date="2026-07-08T10:29:00Z" w16du:dateUtc="2026-07-08T08:29:00Z">
              <w:r w:rsidRPr="004E4896">
                <w:rPr>
                  <w:rFonts w:ascii="Arial" w:hAnsi="Arial" w:cs="Arial"/>
                  <w:sz w:val="18"/>
                  <w:lang w:val="cs-CZ"/>
                  <w:rPrChange w:id="1039" w:author="Lenka Cârová" w:date="2026-08-31T11:08:00Z" w16du:dateUtc="2026-08-31T09:08:00Z">
                    <w:rPr>
                      <w:sz w:val="18"/>
                    </w:rPr>
                  </w:rPrChange>
                </w:rPr>
                <w:t>a každém pozemku</w:t>
              </w:r>
            </w:ins>
            <w:r w:rsidR="007D2319" w:rsidRPr="004E4896">
              <w:rPr>
                <w:rFonts w:ascii="Arial" w:hAnsi="Arial" w:cs="Arial"/>
                <w:sz w:val="18"/>
                <w:lang w:val="cs-CZ"/>
                <w:rPrChange w:id="1040" w:author="Lenka Cârová" w:date="2026-08-31T11:08:00Z" w16du:dateUtc="2026-08-31T09:08:00Z">
                  <w:rPr>
                    <w:sz w:val="18"/>
                  </w:rPr>
                </w:rPrChange>
              </w:rPr>
              <w:t xml:space="preserve"> v zastavitelné ploše</w:t>
            </w:r>
            <w:ins w:id="1041" w:author="Lenka Cârová" w:date="2026-07-08T10:29:00Z" w16du:dateUtc="2026-07-08T08:29:00Z">
              <w:r w:rsidRPr="004E4896">
                <w:rPr>
                  <w:rFonts w:ascii="Arial" w:hAnsi="Arial" w:cs="Arial"/>
                  <w:sz w:val="18"/>
                  <w:lang w:val="cs-CZ"/>
                  <w:rPrChange w:id="1042" w:author="Lenka Cârová" w:date="2026-08-31T11:08:00Z" w16du:dateUtc="2026-08-31T09:08:00Z">
                    <w:rPr>
                      <w:sz w:val="18"/>
                    </w:rPr>
                  </w:rPrChange>
                </w:rPr>
                <w:t xml:space="preserve"> je přípustná výstavba pouze jediného hlavního objektu, izolovaného rodinného domu s max. 2 </w:t>
              </w:r>
              <w:proofErr w:type="spellStart"/>
              <w:r w:rsidRPr="004E4896">
                <w:rPr>
                  <w:rFonts w:ascii="Arial" w:hAnsi="Arial" w:cs="Arial"/>
                  <w:sz w:val="18"/>
                  <w:lang w:val="cs-CZ"/>
                  <w:rPrChange w:id="1043" w:author="Lenka Cârová" w:date="2026-08-31T11:08:00Z" w16du:dateUtc="2026-08-31T09:08:00Z">
                    <w:rPr>
                      <w:sz w:val="18"/>
                    </w:rPr>
                  </w:rPrChange>
                </w:rPr>
                <w:t>b.j</w:t>
              </w:r>
              <w:proofErr w:type="spellEnd"/>
              <w:r w:rsidRPr="004E4896">
                <w:rPr>
                  <w:rFonts w:ascii="Arial" w:hAnsi="Arial" w:cs="Arial"/>
                  <w:sz w:val="18"/>
                  <w:lang w:val="cs-CZ"/>
                  <w:rPrChange w:id="1044" w:author="Lenka Cârová" w:date="2026-08-31T11:08:00Z" w16du:dateUtc="2026-08-31T09:08:00Z">
                    <w:rPr>
                      <w:sz w:val="18"/>
                    </w:rPr>
                  </w:rPrChange>
                </w:rPr>
                <w:t>.</w:t>
              </w:r>
            </w:ins>
            <w:ins w:id="1045" w:author="Lenka Cârová" w:date="2026-07-08T11:30:00Z" w16du:dateUtc="2026-07-08T09:30:00Z">
              <w:r w:rsidRPr="004E4896">
                <w:rPr>
                  <w:rFonts w:ascii="Arial" w:hAnsi="Arial" w:cs="Arial"/>
                  <w:sz w:val="18"/>
                  <w:lang w:val="cs-CZ"/>
                  <w:rPrChange w:id="1046" w:author="Lenka Cârová" w:date="2026-08-31T11:08:00Z" w16du:dateUtc="2026-08-31T09:08:00Z">
                    <w:rPr>
                      <w:sz w:val="18"/>
                    </w:rPr>
                  </w:rPrChange>
                </w:rPr>
                <w:t>, s</w:t>
              </w:r>
            </w:ins>
            <w:ins w:id="1047" w:author="Lenka Cârová" w:date="2026-07-08T10:29:00Z" w16du:dateUtc="2026-07-08T08:29:00Z">
              <w:r w:rsidRPr="004E4896">
                <w:rPr>
                  <w:rFonts w:ascii="Arial" w:hAnsi="Arial" w:cs="Arial"/>
                  <w:sz w:val="18"/>
                  <w:lang w:val="cs-CZ"/>
                  <w:rPrChange w:id="1048" w:author="Lenka Cârová" w:date="2026-08-31T11:08:00Z" w16du:dateUtc="2026-08-31T09:08:00Z">
                    <w:rPr>
                      <w:sz w:val="18"/>
                    </w:rPr>
                  </w:rPrChange>
                </w:rPr>
                <w:t xml:space="preserve">amostatně stojící </w:t>
              </w:r>
            </w:ins>
            <w:ins w:id="1049" w:author="Lenka Cârová" w:date="2026-08-19T16:09:00Z" w16du:dateUtc="2026-08-19T14:09:00Z">
              <w:r w:rsidR="00356799" w:rsidRPr="004E4896">
                <w:rPr>
                  <w:rFonts w:ascii="Arial" w:hAnsi="Arial" w:cs="Arial"/>
                  <w:sz w:val="18"/>
                  <w:lang w:val="cs-CZ"/>
                  <w:rPrChange w:id="1050" w:author="Lenka Cârová" w:date="2026-08-31T11:08:00Z" w16du:dateUtc="2026-08-31T09:08:00Z">
                    <w:rPr>
                      <w:sz w:val="18"/>
                    </w:rPr>
                  </w:rPrChange>
                </w:rPr>
                <w:t>vedlejší</w:t>
              </w:r>
            </w:ins>
            <w:ins w:id="1051" w:author="Lenka Cârová" w:date="2026-07-08T10:29:00Z" w16du:dateUtc="2026-07-08T08:29:00Z">
              <w:r w:rsidRPr="004E4896">
                <w:rPr>
                  <w:rFonts w:ascii="Arial" w:hAnsi="Arial" w:cs="Arial"/>
                  <w:sz w:val="18"/>
                  <w:lang w:val="cs-CZ"/>
                  <w:rPrChange w:id="1052" w:author="Lenka Cârová" w:date="2026-08-31T11:08:00Z" w16du:dateUtc="2026-08-31T09:08:00Z">
                    <w:rPr>
                      <w:sz w:val="18"/>
                    </w:rPr>
                  </w:rPrChange>
                </w:rPr>
                <w:t xml:space="preserve"> stavby (např. skleníky, </w:t>
              </w:r>
              <w:proofErr w:type="gramStart"/>
              <w:r w:rsidRPr="004E4896">
                <w:rPr>
                  <w:rFonts w:ascii="Arial" w:hAnsi="Arial" w:cs="Arial"/>
                  <w:sz w:val="18"/>
                  <w:lang w:val="cs-CZ"/>
                  <w:rPrChange w:id="1053" w:author="Lenka Cârová" w:date="2026-08-31T11:08:00Z" w16du:dateUtc="2026-08-31T09:08:00Z">
                    <w:rPr>
                      <w:sz w:val="18"/>
                    </w:rPr>
                  </w:rPrChange>
                </w:rPr>
                <w:t>altány,</w:t>
              </w:r>
              <w:proofErr w:type="gramEnd"/>
              <w:r w:rsidRPr="004E4896">
                <w:rPr>
                  <w:rFonts w:ascii="Arial" w:hAnsi="Arial" w:cs="Arial"/>
                  <w:sz w:val="18"/>
                  <w:lang w:val="cs-CZ"/>
                  <w:rPrChange w:id="1054" w:author="Lenka Cârová" w:date="2026-08-31T11:08:00Z" w16du:dateUtc="2026-08-31T09:08:00Z">
                    <w:rPr>
                      <w:sz w:val="18"/>
                    </w:rPr>
                  </w:rPrChange>
                </w:rPr>
                <w:t xml:space="preserve"> apod.) jsou přípustné s maximální výškou 3 m nad průměrnou niveletou terénu zastavěné plochy</w:t>
              </w:r>
            </w:ins>
          </w:p>
        </w:tc>
      </w:tr>
      <w:tr w:rsidR="00EE1480" w:rsidRPr="00C64090" w14:paraId="53271AE6" w14:textId="77777777" w:rsidTr="005831FD">
        <w:trPr>
          <w:gridBefore w:val="1"/>
          <w:wBefore w:w="10" w:type="dxa"/>
          <w:trHeight w:val="253"/>
          <w:ins w:id="1055" w:author="Lenka Cârová" w:date="2026-07-08T10:29:00Z"/>
        </w:trPr>
        <w:tc>
          <w:tcPr>
            <w:tcW w:w="3370" w:type="dxa"/>
            <w:gridSpan w:val="2"/>
            <w:tcBorders>
              <w:top w:val="single" w:sz="4" w:space="0" w:color="000000"/>
              <w:left w:val="single" w:sz="4" w:space="0" w:color="000000"/>
              <w:bottom w:val="single" w:sz="4" w:space="0" w:color="000000"/>
              <w:right w:val="single" w:sz="4" w:space="0" w:color="000000"/>
            </w:tcBorders>
          </w:tcPr>
          <w:p w14:paraId="14B85ADE" w14:textId="77777777" w:rsidR="00EE1480" w:rsidRPr="00C64090" w:rsidRDefault="00EE1480" w:rsidP="006D5657">
            <w:pPr>
              <w:pStyle w:val="TableParagraph"/>
              <w:spacing w:before="47" w:line="189" w:lineRule="exact"/>
              <w:ind w:left="117"/>
              <w:rPr>
                <w:ins w:id="1056" w:author="Lenka Cârová" w:date="2026-07-08T10:29:00Z" w16du:dateUtc="2026-07-08T08:29:00Z"/>
                <w:rFonts w:ascii="Arial" w:hAnsi="Arial" w:cs="Arial"/>
                <w:b/>
                <w:i/>
                <w:spacing w:val="-2"/>
                <w:sz w:val="18"/>
                <w:lang w:val="cs-CZ"/>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F82ACAB" w14:textId="77777777" w:rsidR="00EE1480" w:rsidRPr="00C64090" w:rsidRDefault="00EE1480" w:rsidP="006D5657">
            <w:pPr>
              <w:pStyle w:val="TableParagraph"/>
              <w:spacing w:before="50" w:line="184" w:lineRule="exact"/>
              <w:rPr>
                <w:ins w:id="1057" w:author="Lenka Cârová" w:date="2026-07-08T10:29:00Z" w16du:dateUtc="2026-07-08T08:29:00Z"/>
                <w:rFonts w:ascii="Arial" w:hAnsi="Arial" w:cs="Arial"/>
                <w:lang w:val="cs-CZ"/>
                <w:rPrChange w:id="1058" w:author="Lenka Cârová" w:date="2026-08-31T11:08:00Z" w16du:dateUtc="2026-08-31T09:08:00Z">
                  <w:rPr>
                    <w:ins w:id="1059" w:author="Lenka Cârová" w:date="2026-07-08T10:29:00Z" w16du:dateUtc="2026-07-08T08:29:00Z"/>
                    <w:sz w:val="18"/>
                  </w:rPr>
                </w:rPrChange>
              </w:rPr>
            </w:pPr>
            <w:ins w:id="1060" w:author="Lenka Cârová" w:date="2026-07-08T11:18:00Z" w16du:dateUtc="2026-07-08T09:18:00Z">
              <w:r w:rsidRPr="004E4896">
                <w:rPr>
                  <w:rFonts w:ascii="Arial" w:hAnsi="Arial" w:cs="Arial"/>
                  <w:sz w:val="18"/>
                  <w:lang w:val="cs-CZ"/>
                  <w:rPrChange w:id="1061" w:author="Lenka Cârová" w:date="2026-08-31T11:08:00Z" w16du:dateUtc="2026-08-31T09:08:00Z">
                    <w:rPr>
                      <w:sz w:val="18"/>
                    </w:rPr>
                  </w:rPrChange>
                </w:rPr>
                <w:t>m</w:t>
              </w:r>
            </w:ins>
            <w:ins w:id="1062" w:author="Lenka Cârová" w:date="2026-07-08T11:17:00Z" w16du:dateUtc="2026-07-08T09:17:00Z">
              <w:r w:rsidRPr="004E4896">
                <w:rPr>
                  <w:rFonts w:ascii="Arial" w:hAnsi="Arial" w:cs="Arial"/>
                  <w:sz w:val="18"/>
                  <w:lang w:val="cs-CZ"/>
                  <w:rPrChange w:id="1063" w:author="Lenka Cârová" w:date="2026-08-31T11:08:00Z" w16du:dateUtc="2026-08-31T09:08:00Z">
                    <w:rPr>
                      <w:rFonts w:ascii="Courier New" w:hAnsi="Courier New" w:cs="Courier New"/>
                    </w:rPr>
                  </w:rPrChange>
                </w:rPr>
                <w:t xml:space="preserve">aximální výška objektů bude 9 m nad průměrnou niveletou rostlého terénu zastavěné plochy (přesahovat smí pouze specifické části staveb, komíny, </w:t>
              </w:r>
              <w:proofErr w:type="gramStart"/>
              <w:r w:rsidRPr="004E4896">
                <w:rPr>
                  <w:rFonts w:ascii="Arial" w:hAnsi="Arial" w:cs="Arial"/>
                  <w:sz w:val="18"/>
                  <w:lang w:val="cs-CZ"/>
                  <w:rPrChange w:id="1064" w:author="Lenka Cârová" w:date="2026-08-31T11:08:00Z" w16du:dateUtc="2026-08-31T09:08:00Z">
                    <w:rPr>
                      <w:rFonts w:ascii="Courier New" w:hAnsi="Courier New" w:cs="Courier New"/>
                    </w:rPr>
                  </w:rPrChange>
                </w:rPr>
                <w:t>antény,</w:t>
              </w:r>
              <w:proofErr w:type="gramEnd"/>
              <w:r w:rsidRPr="004E4896">
                <w:rPr>
                  <w:rFonts w:ascii="Arial" w:hAnsi="Arial" w:cs="Arial"/>
                  <w:sz w:val="18"/>
                  <w:lang w:val="cs-CZ"/>
                  <w:rPrChange w:id="1065" w:author="Lenka Cârová" w:date="2026-08-31T11:08:00Z" w16du:dateUtc="2026-08-31T09:08:00Z">
                    <w:rPr>
                      <w:rFonts w:ascii="Courier New" w:hAnsi="Courier New" w:cs="Courier New"/>
                    </w:rPr>
                  </w:rPrChange>
                </w:rPr>
                <w:t xml:space="preserve"> apod.)</w:t>
              </w:r>
            </w:ins>
            <w:ins w:id="1066" w:author="Lenka Cârová" w:date="2026-07-08T11:30:00Z" w16du:dateUtc="2026-07-08T09:30:00Z">
              <w:r w:rsidRPr="004E4896">
                <w:rPr>
                  <w:rFonts w:ascii="Arial" w:hAnsi="Arial" w:cs="Arial"/>
                  <w:sz w:val="18"/>
                  <w:lang w:val="cs-CZ"/>
                  <w:rPrChange w:id="1067" w:author="Lenka Cârová" w:date="2026-08-31T11:08:00Z" w16du:dateUtc="2026-08-31T09:08:00Z">
                    <w:rPr>
                      <w:sz w:val="18"/>
                    </w:rPr>
                  </w:rPrChange>
                </w:rPr>
                <w:t>, v</w:t>
              </w:r>
            </w:ins>
            <w:ins w:id="1068" w:author="Lenka Cârová" w:date="2026-07-08T11:17:00Z" w16du:dateUtc="2026-07-08T09:17:00Z">
              <w:r w:rsidRPr="004E4896">
                <w:rPr>
                  <w:rFonts w:ascii="Arial" w:hAnsi="Arial" w:cs="Arial"/>
                  <w:sz w:val="18"/>
                  <w:lang w:val="cs-CZ"/>
                  <w:rPrChange w:id="1069" w:author="Lenka Cârová" w:date="2026-08-31T11:08:00Z" w16du:dateUtc="2026-08-31T09:08:00Z">
                    <w:rPr>
                      <w:rFonts w:ascii="Courier New" w:hAnsi="Courier New" w:cs="Courier New"/>
                    </w:rPr>
                  </w:rPrChange>
                </w:rPr>
                <w:t>ýška korunní římsy bude maximálně 5 m nad průměrnou niveletou rostlého terénu zastavěné plochy objektu</w:t>
              </w:r>
            </w:ins>
            <w:ins w:id="1070" w:author="Lenka Cârová" w:date="2026-07-08T11:30:00Z" w16du:dateUtc="2026-07-08T09:30:00Z">
              <w:r w:rsidRPr="004E4896">
                <w:rPr>
                  <w:rFonts w:ascii="Arial" w:hAnsi="Arial" w:cs="Arial"/>
                  <w:sz w:val="18"/>
                  <w:lang w:val="cs-CZ"/>
                  <w:rPrChange w:id="1071" w:author="Lenka Cârová" w:date="2026-08-31T11:08:00Z" w16du:dateUtc="2026-08-31T09:08:00Z">
                    <w:rPr>
                      <w:sz w:val="18"/>
                    </w:rPr>
                  </w:rPrChange>
                </w:rPr>
                <w:t>, ú</w:t>
              </w:r>
            </w:ins>
            <w:ins w:id="1072" w:author="Lenka Cârová" w:date="2026-07-08T11:17:00Z" w16du:dateUtc="2026-07-08T09:17:00Z">
              <w:r w:rsidRPr="004E4896">
                <w:rPr>
                  <w:rFonts w:ascii="Arial" w:hAnsi="Arial" w:cs="Arial"/>
                  <w:sz w:val="18"/>
                  <w:lang w:val="cs-CZ"/>
                  <w:rPrChange w:id="1073" w:author="Lenka Cârová" w:date="2026-08-31T11:08:00Z" w16du:dateUtc="2026-08-31T09:08:00Z">
                    <w:rPr>
                      <w:rFonts w:ascii="Courier New" w:hAnsi="Courier New" w:cs="Courier New"/>
                    </w:rPr>
                  </w:rPrChange>
                </w:rPr>
                <w:t>roveň podlahy přízemí (1.NP) bude maximálně 1,2 m nad průměrnou niveletou plochy objektu</w:t>
              </w:r>
            </w:ins>
          </w:p>
        </w:tc>
      </w:tr>
      <w:tr w:rsidR="00EE1480" w:rsidRPr="00C64090" w14:paraId="01D0AD5F" w14:textId="77777777" w:rsidTr="005831FD">
        <w:trPr>
          <w:gridBefore w:val="1"/>
          <w:wBefore w:w="10" w:type="dxa"/>
          <w:trHeight w:val="253"/>
          <w:ins w:id="1074" w:author="Lenka Cârová" w:date="2026-07-08T10:29:00Z"/>
        </w:trPr>
        <w:tc>
          <w:tcPr>
            <w:tcW w:w="3370" w:type="dxa"/>
            <w:gridSpan w:val="2"/>
            <w:tcBorders>
              <w:top w:val="single" w:sz="4" w:space="0" w:color="000000"/>
              <w:left w:val="single" w:sz="4" w:space="0" w:color="000000"/>
              <w:bottom w:val="single" w:sz="4" w:space="0" w:color="000000"/>
              <w:right w:val="single" w:sz="4" w:space="0" w:color="000000"/>
            </w:tcBorders>
          </w:tcPr>
          <w:p w14:paraId="1E3FD049" w14:textId="77777777" w:rsidR="00EE1480" w:rsidRPr="00C64090" w:rsidRDefault="00EE1480" w:rsidP="006D5657">
            <w:pPr>
              <w:pStyle w:val="TableParagraph"/>
              <w:spacing w:before="47" w:line="189" w:lineRule="exact"/>
              <w:ind w:left="117"/>
              <w:rPr>
                <w:ins w:id="1075" w:author="Lenka Cârová" w:date="2026-07-08T10:29:00Z" w16du:dateUtc="2026-07-08T08:29:00Z"/>
                <w:rFonts w:ascii="Arial" w:hAnsi="Arial" w:cs="Arial"/>
                <w:b/>
                <w:i/>
                <w:spacing w:val="-2"/>
                <w:sz w:val="18"/>
                <w:lang w:val="cs-CZ"/>
              </w:rPr>
            </w:pPr>
          </w:p>
        </w:tc>
        <w:tc>
          <w:tcPr>
            <w:tcW w:w="6171" w:type="dxa"/>
            <w:gridSpan w:val="2"/>
            <w:tcBorders>
              <w:top w:val="single" w:sz="4" w:space="0" w:color="000000"/>
              <w:left w:val="single" w:sz="4" w:space="0" w:color="000000"/>
              <w:bottom w:val="single" w:sz="4" w:space="0" w:color="000000"/>
              <w:right w:val="single" w:sz="4" w:space="0" w:color="000000"/>
            </w:tcBorders>
          </w:tcPr>
          <w:p w14:paraId="1126351F" w14:textId="77777777" w:rsidR="00EE1480" w:rsidRPr="00C64090" w:rsidRDefault="00EE1480" w:rsidP="006D5657">
            <w:pPr>
              <w:pStyle w:val="TableParagraph"/>
              <w:spacing w:before="50" w:line="184" w:lineRule="exact"/>
              <w:rPr>
                <w:ins w:id="1076" w:author="Lenka Cârová" w:date="2026-07-08T10:29:00Z" w16du:dateUtc="2026-07-08T08:29:00Z"/>
                <w:rFonts w:ascii="Arial" w:hAnsi="Arial" w:cs="Arial"/>
                <w:sz w:val="18"/>
                <w:lang w:val="cs-CZ"/>
                <w:rPrChange w:id="1077" w:author="Lenka Cârová" w:date="2026-08-31T11:08:00Z" w16du:dateUtc="2026-08-31T09:08:00Z">
                  <w:rPr>
                    <w:ins w:id="1078" w:author="Lenka Cârová" w:date="2026-07-08T10:29:00Z" w16du:dateUtc="2026-07-08T08:29:00Z"/>
                    <w:sz w:val="18"/>
                    <w:lang w:val="cs-CZ"/>
                  </w:rPr>
                </w:rPrChange>
              </w:rPr>
            </w:pPr>
            <w:ins w:id="1079" w:author="Lenka Cârová" w:date="2026-07-08T11:23:00Z" w16du:dateUtc="2026-07-08T09:23:00Z">
              <w:r w:rsidRPr="004E4896">
                <w:rPr>
                  <w:rFonts w:ascii="Arial" w:hAnsi="Arial" w:cs="Arial"/>
                  <w:sz w:val="18"/>
                  <w:lang w:val="cs-CZ"/>
                  <w:rPrChange w:id="1080" w:author="Lenka Cârová" w:date="2026-08-31T11:08:00Z" w16du:dateUtc="2026-08-31T09:08:00Z">
                    <w:rPr>
                      <w:sz w:val="18"/>
                    </w:rPr>
                  </w:rPrChange>
                </w:rPr>
                <w:t>h</w:t>
              </w:r>
            </w:ins>
            <w:ins w:id="1081" w:author="Lenka Cârová" w:date="2026-07-08T11:21:00Z" w16du:dateUtc="2026-07-08T09:21:00Z">
              <w:r w:rsidRPr="004E4896">
                <w:rPr>
                  <w:rFonts w:ascii="Arial" w:hAnsi="Arial" w:cs="Arial"/>
                  <w:sz w:val="18"/>
                  <w:lang w:val="cs-CZ"/>
                  <w:rPrChange w:id="1082" w:author="Lenka Cârová" w:date="2026-08-31T11:08:00Z" w16du:dateUtc="2026-08-31T09:08:00Z">
                    <w:rPr>
                      <w:rFonts w:ascii="Courier New" w:hAnsi="Courier New" w:cs="Courier New"/>
                    </w:rPr>
                  </w:rPrChange>
                </w:rPr>
                <w:t>lavní hmota všech objektů (rodinných domů) bude mít půdorys ve tvaru obdélníku poměrem stran minimálně 2:3</w:t>
              </w:r>
            </w:ins>
            <w:ins w:id="1083" w:author="Lenka Cârová" w:date="2026-07-08T11:30:00Z" w16du:dateUtc="2026-07-08T09:30:00Z">
              <w:r w:rsidRPr="004E4896">
                <w:rPr>
                  <w:rFonts w:ascii="Arial" w:hAnsi="Arial" w:cs="Arial"/>
                  <w:sz w:val="18"/>
                  <w:lang w:val="cs-CZ"/>
                  <w:rPrChange w:id="1084" w:author="Lenka Cârová" w:date="2026-08-31T11:08:00Z" w16du:dateUtc="2026-08-31T09:08:00Z">
                    <w:rPr>
                      <w:sz w:val="18"/>
                    </w:rPr>
                  </w:rPrChange>
                </w:rPr>
                <w:t>, b</w:t>
              </w:r>
            </w:ins>
            <w:ins w:id="1085" w:author="Lenka Cârová" w:date="2026-07-08T11:21:00Z" w16du:dateUtc="2026-07-08T09:21:00Z">
              <w:r w:rsidRPr="004E4896">
                <w:rPr>
                  <w:rFonts w:ascii="Arial" w:hAnsi="Arial" w:cs="Arial"/>
                  <w:sz w:val="18"/>
                  <w:lang w:val="cs-CZ"/>
                  <w:rPrChange w:id="1086" w:author="Lenka Cârová" w:date="2026-08-31T11:08:00Z" w16du:dateUtc="2026-08-31T09:08:00Z">
                    <w:rPr>
                      <w:rFonts w:ascii="Courier New" w:hAnsi="Courier New" w:cs="Courier New"/>
                    </w:rPr>
                  </w:rPrChange>
                </w:rPr>
                <w:t>oční křídla (půdorys tvaru „L“) jsou přípustná</w:t>
              </w:r>
            </w:ins>
          </w:p>
        </w:tc>
      </w:tr>
      <w:tr w:rsidR="00EE1480" w:rsidRPr="00C64090" w14:paraId="4A3D106B" w14:textId="77777777" w:rsidTr="005831FD">
        <w:trPr>
          <w:gridBefore w:val="1"/>
          <w:wBefore w:w="10" w:type="dxa"/>
          <w:trHeight w:val="253"/>
          <w:ins w:id="1087" w:author="Lenka Cârová" w:date="2026-07-08T11:28:00Z"/>
        </w:trPr>
        <w:tc>
          <w:tcPr>
            <w:tcW w:w="3370" w:type="dxa"/>
            <w:gridSpan w:val="2"/>
            <w:tcBorders>
              <w:top w:val="single" w:sz="4" w:space="0" w:color="000000"/>
              <w:left w:val="single" w:sz="4" w:space="0" w:color="000000"/>
              <w:bottom w:val="single" w:sz="4" w:space="0" w:color="000000"/>
              <w:right w:val="single" w:sz="4" w:space="0" w:color="000000"/>
            </w:tcBorders>
          </w:tcPr>
          <w:p w14:paraId="3D97D773" w14:textId="77777777" w:rsidR="00EE1480" w:rsidRPr="00C64090" w:rsidRDefault="00EE1480" w:rsidP="006D5657">
            <w:pPr>
              <w:pStyle w:val="TableParagraph"/>
              <w:spacing w:before="47" w:line="189" w:lineRule="exact"/>
              <w:ind w:left="117"/>
              <w:rPr>
                <w:ins w:id="1088" w:author="Lenka Cârová" w:date="2026-07-08T11:28:00Z" w16du:dateUtc="2026-07-08T09:28:00Z"/>
                <w:rFonts w:ascii="Arial" w:hAnsi="Arial" w:cs="Arial"/>
                <w:b/>
                <w:i/>
                <w:spacing w:val="-2"/>
                <w:sz w:val="18"/>
                <w:lang w:val="cs-CZ"/>
              </w:rPr>
            </w:pPr>
          </w:p>
        </w:tc>
        <w:tc>
          <w:tcPr>
            <w:tcW w:w="6171" w:type="dxa"/>
            <w:gridSpan w:val="2"/>
            <w:tcBorders>
              <w:top w:val="single" w:sz="4" w:space="0" w:color="000000"/>
              <w:left w:val="single" w:sz="4" w:space="0" w:color="000000"/>
              <w:bottom w:val="single" w:sz="4" w:space="0" w:color="000000"/>
              <w:right w:val="single" w:sz="4" w:space="0" w:color="000000"/>
            </w:tcBorders>
          </w:tcPr>
          <w:p w14:paraId="05312AA1" w14:textId="77777777" w:rsidR="00EE1480" w:rsidRPr="00C64090" w:rsidRDefault="00EE1480" w:rsidP="006D5657">
            <w:pPr>
              <w:pStyle w:val="TableParagraph"/>
              <w:spacing w:before="50" w:line="184" w:lineRule="exact"/>
              <w:rPr>
                <w:ins w:id="1089" w:author="Lenka Cârová" w:date="2026-07-08T11:28:00Z" w16du:dateUtc="2026-07-08T09:28:00Z"/>
                <w:rFonts w:ascii="Arial" w:hAnsi="Arial" w:cs="Arial"/>
                <w:sz w:val="18"/>
                <w:lang w:val="cs-CZ"/>
                <w:rPrChange w:id="1090" w:author="Lenka Cârová" w:date="2026-08-31T11:08:00Z" w16du:dateUtc="2026-08-31T09:08:00Z">
                  <w:rPr>
                    <w:ins w:id="1091" w:author="Lenka Cârová" w:date="2026-07-08T11:28:00Z" w16du:dateUtc="2026-07-08T09:28:00Z"/>
                    <w:sz w:val="18"/>
                    <w:lang w:val="cs-CZ"/>
                  </w:rPr>
                </w:rPrChange>
              </w:rPr>
            </w:pPr>
            <w:ins w:id="1092" w:author="Lenka Cârová" w:date="2026-07-08T11:28:00Z" w16du:dateUtc="2026-07-08T09:28:00Z">
              <w:r w:rsidRPr="004E4896">
                <w:rPr>
                  <w:rFonts w:ascii="Arial" w:hAnsi="Arial" w:cs="Arial"/>
                  <w:sz w:val="18"/>
                  <w:lang w:val="cs-CZ"/>
                  <w:rPrChange w:id="1093" w:author="Lenka Cârová" w:date="2026-08-31T11:08:00Z" w16du:dateUtc="2026-08-31T09:08:00Z">
                    <w:rPr>
                      <w:sz w:val="18"/>
                    </w:rPr>
                  </w:rPrChange>
                </w:rPr>
                <w:t xml:space="preserve">stavební čára se stanovuje v ploše Z.5, v jižní části, </w:t>
              </w:r>
              <w:proofErr w:type="gramStart"/>
              <w:r w:rsidRPr="004E4896">
                <w:rPr>
                  <w:rFonts w:ascii="Arial" w:hAnsi="Arial" w:cs="Arial"/>
                  <w:sz w:val="18"/>
                  <w:lang w:val="cs-CZ"/>
                  <w:rPrChange w:id="1094" w:author="Lenka Cârová" w:date="2026-08-31T11:08:00Z" w16du:dateUtc="2026-08-31T09:08:00Z">
                    <w:rPr>
                      <w:sz w:val="18"/>
                    </w:rPr>
                  </w:rPrChange>
                </w:rPr>
                <w:t>6m</w:t>
              </w:r>
              <w:proofErr w:type="gramEnd"/>
              <w:r w:rsidRPr="004E4896">
                <w:rPr>
                  <w:rFonts w:ascii="Arial" w:hAnsi="Arial" w:cs="Arial"/>
                  <w:sz w:val="18"/>
                  <w:lang w:val="cs-CZ"/>
                  <w:rPrChange w:id="1095" w:author="Lenka Cârová" w:date="2026-08-31T11:08:00Z" w16du:dateUtc="2026-08-31T09:08:00Z">
                    <w:rPr>
                      <w:sz w:val="18"/>
                    </w:rPr>
                  </w:rPrChange>
                </w:rPr>
                <w:t xml:space="preserve"> od hlavní průjezdné komunikace</w:t>
              </w:r>
            </w:ins>
          </w:p>
        </w:tc>
      </w:tr>
      <w:tr w:rsidR="00EE1480" w:rsidRPr="00C64090" w14:paraId="3D0D726C" w14:textId="77777777" w:rsidTr="005831FD">
        <w:trPr>
          <w:gridBefore w:val="1"/>
          <w:wBefore w:w="10" w:type="dxa"/>
          <w:trHeight w:val="253"/>
          <w:ins w:id="1096" w:author="Lenka Cârová" w:date="2026-07-08T11:28:00Z"/>
        </w:trPr>
        <w:tc>
          <w:tcPr>
            <w:tcW w:w="3370" w:type="dxa"/>
            <w:gridSpan w:val="2"/>
            <w:tcBorders>
              <w:top w:val="single" w:sz="4" w:space="0" w:color="000000"/>
              <w:left w:val="single" w:sz="4" w:space="0" w:color="000000"/>
              <w:bottom w:val="single" w:sz="4" w:space="0" w:color="000000"/>
              <w:right w:val="single" w:sz="4" w:space="0" w:color="000000"/>
            </w:tcBorders>
          </w:tcPr>
          <w:p w14:paraId="23ABBFF9" w14:textId="77777777" w:rsidR="00EE1480" w:rsidRPr="00C64090" w:rsidRDefault="00EE1480" w:rsidP="006D5657">
            <w:pPr>
              <w:pStyle w:val="TableParagraph"/>
              <w:spacing w:before="47" w:line="189" w:lineRule="exact"/>
              <w:ind w:left="117"/>
              <w:rPr>
                <w:ins w:id="1097" w:author="Lenka Cârová" w:date="2026-07-08T11:28:00Z" w16du:dateUtc="2026-07-08T09:28:00Z"/>
                <w:rFonts w:ascii="Arial" w:hAnsi="Arial" w:cs="Arial"/>
                <w:b/>
                <w:i/>
                <w:spacing w:val="-2"/>
                <w:sz w:val="18"/>
                <w:lang w:val="cs-CZ"/>
              </w:rPr>
            </w:pPr>
          </w:p>
        </w:tc>
        <w:tc>
          <w:tcPr>
            <w:tcW w:w="6171" w:type="dxa"/>
            <w:gridSpan w:val="2"/>
            <w:tcBorders>
              <w:top w:val="single" w:sz="4" w:space="0" w:color="000000"/>
              <w:left w:val="single" w:sz="4" w:space="0" w:color="000000"/>
              <w:bottom w:val="single" w:sz="4" w:space="0" w:color="000000"/>
              <w:right w:val="single" w:sz="4" w:space="0" w:color="000000"/>
            </w:tcBorders>
          </w:tcPr>
          <w:p w14:paraId="0EF08AE7" w14:textId="63C62B3E" w:rsidR="00EE1480" w:rsidRPr="00C64090" w:rsidRDefault="00EE1480" w:rsidP="006D5657">
            <w:pPr>
              <w:pStyle w:val="TableParagraph"/>
              <w:spacing w:before="50" w:line="184" w:lineRule="exact"/>
              <w:rPr>
                <w:ins w:id="1098" w:author="Lenka Cârová" w:date="2026-07-08T11:28:00Z" w16du:dateUtc="2026-07-08T09:28:00Z"/>
                <w:rFonts w:ascii="Arial" w:hAnsi="Arial" w:cs="Arial"/>
                <w:sz w:val="18"/>
                <w:lang w:val="cs-CZ"/>
                <w:rPrChange w:id="1099" w:author="Lenka Cârová" w:date="2026-08-31T11:08:00Z" w16du:dateUtc="2026-08-31T09:08:00Z">
                  <w:rPr>
                    <w:ins w:id="1100" w:author="Lenka Cârová" w:date="2026-07-08T11:28:00Z" w16du:dateUtc="2026-07-08T09:28:00Z"/>
                    <w:sz w:val="18"/>
                    <w:lang w:val="cs-CZ"/>
                  </w:rPr>
                </w:rPrChange>
              </w:rPr>
            </w:pPr>
            <w:ins w:id="1101" w:author="Lenka Cârová" w:date="2026-07-08T11:29:00Z" w16du:dateUtc="2026-07-08T09:29:00Z">
              <w:r w:rsidRPr="004E4896">
                <w:rPr>
                  <w:rFonts w:ascii="Arial" w:hAnsi="Arial" w:cs="Arial"/>
                  <w:sz w:val="18"/>
                  <w:lang w:val="cs-CZ"/>
                  <w:rPrChange w:id="1102" w:author="Lenka Cârová" w:date="2026-08-31T11:08:00Z" w16du:dateUtc="2026-08-31T09:08:00Z">
                    <w:rPr>
                      <w:rFonts w:ascii="Courier New" w:hAnsi="Courier New" w:cs="Courier New"/>
                    </w:rPr>
                  </w:rPrChange>
                </w:rPr>
                <w:t>rodinné domy budou mít sedlové střechy se sklonem 35°- 45° bez plné valby, polovalba se připouští</w:t>
              </w:r>
              <w:r w:rsidRPr="004E4896">
                <w:rPr>
                  <w:rFonts w:ascii="Arial" w:hAnsi="Arial" w:cs="Arial"/>
                  <w:sz w:val="18"/>
                  <w:lang w:val="cs-CZ"/>
                  <w:rPrChange w:id="1103" w:author="Lenka Cârová" w:date="2026-08-31T11:08:00Z" w16du:dateUtc="2026-08-31T09:08:00Z">
                    <w:rPr>
                      <w:sz w:val="18"/>
                    </w:rPr>
                  </w:rPrChange>
                </w:rPr>
                <w:t>, h</w:t>
              </w:r>
              <w:r w:rsidRPr="004E4896">
                <w:rPr>
                  <w:rFonts w:ascii="Arial" w:hAnsi="Arial" w:cs="Arial"/>
                  <w:sz w:val="18"/>
                  <w:lang w:val="cs-CZ"/>
                  <w:rPrChange w:id="1104" w:author="Lenka Cârová" w:date="2026-08-31T11:08:00Z" w16du:dateUtc="2026-08-31T09:08:00Z">
                    <w:rPr>
                      <w:rFonts w:ascii="Courier New" w:hAnsi="Courier New" w:cs="Courier New"/>
                    </w:rPr>
                  </w:rPrChange>
                </w:rPr>
                <w:t>řeben střechy bude vždy rovnoběžný s delší stranou</w:t>
              </w:r>
              <w:r w:rsidRPr="004E4896">
                <w:rPr>
                  <w:rFonts w:ascii="Arial" w:hAnsi="Arial" w:cs="Arial"/>
                  <w:sz w:val="18"/>
                  <w:lang w:val="cs-CZ"/>
                  <w:rPrChange w:id="1105" w:author="Lenka Cârová" w:date="2026-08-31T11:08:00Z" w16du:dateUtc="2026-08-31T09:08:00Z">
                    <w:rPr>
                      <w:sz w:val="18"/>
                    </w:rPr>
                  </w:rPrChange>
                </w:rPr>
                <w:t>, v</w:t>
              </w:r>
              <w:r w:rsidRPr="004E4896">
                <w:rPr>
                  <w:rFonts w:ascii="Arial" w:hAnsi="Arial" w:cs="Arial"/>
                  <w:sz w:val="18"/>
                  <w:lang w:val="cs-CZ"/>
                  <w:rPrChange w:id="1106" w:author="Lenka Cârová" w:date="2026-08-31T11:08:00Z" w16du:dateUtc="2026-08-31T09:08:00Z">
                    <w:rPr>
                      <w:rFonts w:ascii="Courier New" w:hAnsi="Courier New" w:cs="Courier New"/>
                    </w:rPr>
                  </w:rPrChange>
                </w:rPr>
                <w:t>e štítech bude mít střecha maximální přesah 0,5 m</w:t>
              </w:r>
            </w:ins>
            <w:ins w:id="1107" w:author="Lenka Cârová" w:date="2026-07-08T11:30:00Z" w16du:dateUtc="2026-07-08T09:30:00Z">
              <w:r w:rsidRPr="004E4896">
                <w:rPr>
                  <w:rFonts w:ascii="Arial" w:hAnsi="Arial" w:cs="Arial"/>
                  <w:sz w:val="18"/>
                  <w:lang w:val="cs-CZ"/>
                  <w:rPrChange w:id="1108" w:author="Lenka Cârová" w:date="2026-08-31T11:08:00Z" w16du:dateUtc="2026-08-31T09:08:00Z">
                    <w:rPr>
                      <w:sz w:val="18"/>
                    </w:rPr>
                  </w:rPrChange>
                </w:rPr>
                <w:t>, s</w:t>
              </w:r>
            </w:ins>
            <w:ins w:id="1109" w:author="Lenka Cârová" w:date="2026-07-08T11:29:00Z" w16du:dateUtc="2026-07-08T09:29:00Z">
              <w:r w:rsidRPr="004E4896">
                <w:rPr>
                  <w:rFonts w:ascii="Arial" w:hAnsi="Arial" w:cs="Arial"/>
                  <w:sz w:val="18"/>
                  <w:lang w:val="cs-CZ"/>
                  <w:rPrChange w:id="1110" w:author="Lenka Cârová" w:date="2026-08-31T11:08:00Z" w16du:dateUtc="2026-08-31T09:08:00Z">
                    <w:rPr>
                      <w:rFonts w:ascii="Courier New" w:hAnsi="Courier New" w:cs="Courier New"/>
                    </w:rPr>
                  </w:rPrChange>
                </w:rPr>
                <w:t>třechy budou v červené</w:t>
              </w:r>
            </w:ins>
            <w:ins w:id="1111" w:author="Lenka Cârová" w:date="2026-08-05T08:52:00Z" w16du:dateUtc="2026-08-05T06:52:00Z">
              <w:r w:rsidRPr="004E4896">
                <w:rPr>
                  <w:rFonts w:ascii="Arial" w:hAnsi="Arial" w:cs="Arial"/>
                  <w:sz w:val="18"/>
                  <w:lang w:val="cs-CZ"/>
                  <w:rPrChange w:id="1112" w:author="Lenka Cârová" w:date="2026-08-31T11:08:00Z" w16du:dateUtc="2026-08-31T09:08:00Z">
                    <w:rPr>
                      <w:sz w:val="18"/>
                    </w:rPr>
                  </w:rPrChange>
                </w:rPr>
                <w:t xml:space="preserve">, </w:t>
              </w:r>
            </w:ins>
            <w:ins w:id="1113" w:author="Lenka Cârová" w:date="2026-07-08T11:29:00Z" w16du:dateUtc="2026-07-08T09:29:00Z">
              <w:r w:rsidRPr="004E4896">
                <w:rPr>
                  <w:rFonts w:ascii="Arial" w:hAnsi="Arial" w:cs="Arial"/>
                  <w:sz w:val="18"/>
                  <w:lang w:val="cs-CZ"/>
                  <w:rPrChange w:id="1114" w:author="Lenka Cârová" w:date="2026-08-31T11:08:00Z" w16du:dateUtc="2026-08-31T09:08:00Z">
                    <w:rPr>
                      <w:rFonts w:ascii="Courier New" w:hAnsi="Courier New" w:cs="Courier New"/>
                    </w:rPr>
                  </w:rPrChange>
                </w:rPr>
                <w:t>červenohnědé</w:t>
              </w:r>
            </w:ins>
            <w:ins w:id="1115" w:author="Lenka Cârová" w:date="2026-08-05T08:45:00Z" w16du:dateUtc="2026-08-05T06:45:00Z">
              <w:r w:rsidRPr="004E4896">
                <w:rPr>
                  <w:rFonts w:ascii="Arial" w:hAnsi="Arial" w:cs="Arial"/>
                  <w:sz w:val="18"/>
                  <w:lang w:val="cs-CZ"/>
                  <w:rPrChange w:id="1116" w:author="Lenka Cârová" w:date="2026-08-31T11:08:00Z" w16du:dateUtc="2026-08-31T09:08:00Z">
                    <w:rPr>
                      <w:sz w:val="18"/>
                    </w:rPr>
                  </w:rPrChange>
                </w:rPr>
                <w:t xml:space="preserve">, černé, hnědé </w:t>
              </w:r>
            </w:ins>
            <w:ins w:id="1117" w:author="Lenka Cârová" w:date="2026-08-19T16:09:00Z" w16du:dateUtc="2026-08-19T14:09:00Z">
              <w:r w:rsidR="00356799" w:rsidRPr="004E4896">
                <w:rPr>
                  <w:rFonts w:ascii="Arial" w:hAnsi="Arial" w:cs="Arial"/>
                  <w:sz w:val="18"/>
                  <w:lang w:val="cs-CZ"/>
                  <w:rPrChange w:id="1118" w:author="Lenka Cârová" w:date="2026-08-31T11:08:00Z" w16du:dateUtc="2026-08-31T09:08:00Z">
                    <w:rPr>
                      <w:sz w:val="18"/>
                    </w:rPr>
                  </w:rPrChange>
                </w:rPr>
                <w:t>nebo</w:t>
              </w:r>
            </w:ins>
            <w:ins w:id="1119" w:author="Lenka Cârová" w:date="2026-08-05T08:45:00Z" w16du:dateUtc="2026-08-05T06:45:00Z">
              <w:r w:rsidRPr="004E4896">
                <w:rPr>
                  <w:rFonts w:ascii="Arial" w:hAnsi="Arial" w:cs="Arial"/>
                  <w:sz w:val="18"/>
                  <w:lang w:val="cs-CZ"/>
                  <w:rPrChange w:id="1120" w:author="Lenka Cârová" w:date="2026-08-31T11:08:00Z" w16du:dateUtc="2026-08-31T09:08:00Z">
                    <w:rPr>
                      <w:sz w:val="18"/>
                    </w:rPr>
                  </w:rPrChange>
                </w:rPr>
                <w:t xml:space="preserve"> šedivé</w:t>
              </w:r>
            </w:ins>
            <w:ins w:id="1121" w:author="Lenka Cârová" w:date="2026-08-05T08:46:00Z" w16du:dateUtc="2026-08-05T06:46:00Z">
              <w:r w:rsidRPr="004E4896">
                <w:rPr>
                  <w:rFonts w:ascii="Arial" w:hAnsi="Arial" w:cs="Arial"/>
                  <w:sz w:val="18"/>
                  <w:lang w:val="cs-CZ"/>
                  <w:rPrChange w:id="1122" w:author="Lenka Cârová" w:date="2026-08-31T11:08:00Z" w16du:dateUtc="2026-08-31T09:08:00Z">
                    <w:rPr>
                      <w:sz w:val="18"/>
                    </w:rPr>
                  </w:rPrChange>
                </w:rPr>
                <w:t xml:space="preserve"> barvě.</w:t>
              </w:r>
            </w:ins>
          </w:p>
        </w:tc>
      </w:tr>
      <w:tr w:rsidR="00EE1480" w:rsidRPr="00C64090" w14:paraId="36F651F0" w14:textId="77777777" w:rsidTr="005831FD">
        <w:trPr>
          <w:gridBefore w:val="1"/>
          <w:wBefore w:w="10" w:type="dxa"/>
          <w:trHeight w:val="253"/>
          <w:ins w:id="1123" w:author="Lenka Cârová" w:date="2026-07-08T11:31:00Z"/>
        </w:trPr>
        <w:tc>
          <w:tcPr>
            <w:tcW w:w="3370" w:type="dxa"/>
            <w:gridSpan w:val="2"/>
            <w:tcBorders>
              <w:top w:val="single" w:sz="4" w:space="0" w:color="000000"/>
              <w:left w:val="single" w:sz="4" w:space="0" w:color="000000"/>
              <w:bottom w:val="single" w:sz="4" w:space="0" w:color="000000"/>
              <w:right w:val="single" w:sz="4" w:space="0" w:color="000000"/>
            </w:tcBorders>
          </w:tcPr>
          <w:p w14:paraId="47EB5D0B" w14:textId="77777777" w:rsidR="00EE1480" w:rsidRPr="00C64090" w:rsidRDefault="00EE1480" w:rsidP="006D5657">
            <w:pPr>
              <w:pStyle w:val="TableParagraph"/>
              <w:spacing w:before="47" w:line="189" w:lineRule="exact"/>
              <w:ind w:left="117"/>
              <w:rPr>
                <w:ins w:id="1124" w:author="Lenka Cârová" w:date="2026-07-08T11:31:00Z" w16du:dateUtc="2026-07-08T09:31:00Z"/>
                <w:rFonts w:ascii="Arial" w:hAnsi="Arial" w:cs="Arial"/>
                <w:b/>
                <w:i/>
                <w:spacing w:val="-2"/>
                <w:sz w:val="18"/>
                <w:lang w:val="cs-CZ"/>
              </w:rPr>
            </w:pPr>
          </w:p>
        </w:tc>
        <w:tc>
          <w:tcPr>
            <w:tcW w:w="6171" w:type="dxa"/>
            <w:gridSpan w:val="2"/>
            <w:tcBorders>
              <w:top w:val="single" w:sz="4" w:space="0" w:color="000000"/>
              <w:left w:val="single" w:sz="4" w:space="0" w:color="000000"/>
              <w:bottom w:val="single" w:sz="4" w:space="0" w:color="000000"/>
              <w:right w:val="single" w:sz="4" w:space="0" w:color="000000"/>
            </w:tcBorders>
          </w:tcPr>
          <w:p w14:paraId="2B5D5799" w14:textId="77777777" w:rsidR="00EE1480" w:rsidRPr="00C64090" w:rsidRDefault="00EE1480" w:rsidP="006D5657">
            <w:pPr>
              <w:pStyle w:val="TableParagraph"/>
              <w:spacing w:before="50" w:line="184" w:lineRule="exact"/>
              <w:rPr>
                <w:ins w:id="1125" w:author="Lenka Cârová" w:date="2026-07-08T11:31:00Z" w16du:dateUtc="2026-07-08T09:31:00Z"/>
                <w:rFonts w:ascii="Arial" w:hAnsi="Arial" w:cs="Arial"/>
                <w:sz w:val="18"/>
                <w:lang w:val="cs-CZ"/>
                <w:rPrChange w:id="1126" w:author="Lenka Cârová" w:date="2026-08-31T11:08:00Z" w16du:dateUtc="2026-08-31T09:08:00Z">
                  <w:rPr>
                    <w:ins w:id="1127" w:author="Lenka Cârová" w:date="2026-07-08T11:31:00Z" w16du:dateUtc="2026-07-08T09:31:00Z"/>
                    <w:sz w:val="18"/>
                    <w:lang w:val="cs-CZ"/>
                  </w:rPr>
                </w:rPrChange>
              </w:rPr>
            </w:pPr>
            <w:ins w:id="1128" w:author="Lenka Cârová" w:date="2026-07-08T11:32:00Z" w16du:dateUtc="2026-07-08T09:32:00Z">
              <w:r w:rsidRPr="004E4896">
                <w:rPr>
                  <w:rFonts w:ascii="Arial" w:hAnsi="Arial" w:cs="Arial"/>
                  <w:sz w:val="18"/>
                  <w:lang w:val="cs-CZ"/>
                  <w:rPrChange w:id="1129" w:author="Lenka Cârová" w:date="2026-08-31T11:08:00Z" w16du:dateUtc="2026-08-31T09:08:00Z">
                    <w:rPr>
                      <w:rFonts w:ascii="Courier New" w:hAnsi="Courier New" w:cs="Courier New"/>
                    </w:rPr>
                  </w:rPrChange>
                </w:rPr>
                <w:t>fasády budou provedeny v přírodních světlých nebo pastelových odstínech</w:t>
              </w:r>
            </w:ins>
          </w:p>
        </w:tc>
      </w:tr>
      <w:tr w:rsidR="00EE1480" w:rsidRPr="00C64090" w14:paraId="3F509B1A" w14:textId="77777777" w:rsidTr="005831FD">
        <w:trPr>
          <w:gridBefore w:val="1"/>
          <w:wBefore w:w="10" w:type="dxa"/>
          <w:trHeight w:val="539"/>
        </w:trPr>
        <w:tc>
          <w:tcPr>
            <w:tcW w:w="9541" w:type="dxa"/>
            <w:gridSpan w:val="4"/>
            <w:tcBorders>
              <w:bottom w:val="single" w:sz="4" w:space="0" w:color="000000"/>
            </w:tcBorders>
          </w:tcPr>
          <w:p w14:paraId="22B2375C" w14:textId="3FF4D897" w:rsidR="00EE1480" w:rsidRPr="00C64090" w:rsidRDefault="00EE1480" w:rsidP="006D5657">
            <w:pPr>
              <w:pStyle w:val="TableParagraph"/>
              <w:tabs>
                <w:tab w:val="left" w:pos="9524"/>
              </w:tabs>
              <w:spacing w:before="46"/>
              <w:ind w:left="13" w:right="-15"/>
              <w:rPr>
                <w:rFonts w:ascii="Arial" w:hAnsi="Arial" w:cs="Arial"/>
                <w:b/>
                <w:sz w:val="18"/>
                <w:lang w:val="cs-CZ"/>
              </w:rPr>
            </w:pPr>
            <w:r w:rsidRPr="00C64090">
              <w:rPr>
                <w:rFonts w:ascii="Arial" w:hAnsi="Arial" w:cs="Arial"/>
                <w:b/>
                <w:spacing w:val="34"/>
                <w:sz w:val="18"/>
                <w:u w:val="thick"/>
                <w:lang w:val="cs-CZ"/>
              </w:rPr>
              <w:t xml:space="preserve"> </w:t>
            </w:r>
            <w:r w:rsidRPr="00C64090">
              <w:rPr>
                <w:rFonts w:ascii="Arial" w:hAnsi="Arial" w:cs="Arial"/>
                <w:b/>
                <w:sz w:val="18"/>
                <w:u w:val="thick"/>
                <w:lang w:val="cs-CZ"/>
              </w:rPr>
              <w:t>PLOCHY</w:t>
            </w:r>
            <w:r w:rsidRPr="00C64090">
              <w:rPr>
                <w:rFonts w:ascii="Arial" w:hAnsi="Arial" w:cs="Arial"/>
                <w:b/>
                <w:spacing w:val="-5"/>
                <w:sz w:val="18"/>
                <w:u w:val="thick"/>
                <w:lang w:val="cs-CZ"/>
              </w:rPr>
              <w:t xml:space="preserve"> </w:t>
            </w:r>
            <w:r w:rsidRPr="00C64090">
              <w:rPr>
                <w:rFonts w:ascii="Arial" w:hAnsi="Arial" w:cs="Arial"/>
                <w:b/>
                <w:sz w:val="18"/>
                <w:u w:val="thick"/>
                <w:lang w:val="cs-CZ"/>
              </w:rPr>
              <w:t>SMÍŠENÉ</w:t>
            </w:r>
            <w:r w:rsidRPr="00C64090">
              <w:rPr>
                <w:rFonts w:ascii="Arial" w:hAnsi="Arial" w:cs="Arial"/>
                <w:b/>
                <w:spacing w:val="-5"/>
                <w:sz w:val="18"/>
                <w:u w:val="thick"/>
                <w:lang w:val="cs-CZ"/>
              </w:rPr>
              <w:t xml:space="preserve"> </w:t>
            </w:r>
            <w:r w:rsidRPr="00C64090">
              <w:rPr>
                <w:rFonts w:ascii="Arial" w:hAnsi="Arial" w:cs="Arial"/>
                <w:b/>
                <w:spacing w:val="-2"/>
                <w:sz w:val="18"/>
                <w:u w:val="thick"/>
                <w:lang w:val="cs-CZ"/>
              </w:rPr>
              <w:t>OBYTNÉ</w:t>
            </w:r>
            <w:r w:rsidR="003D7868" w:rsidRPr="00C64090">
              <w:rPr>
                <w:rFonts w:ascii="Arial" w:hAnsi="Arial" w:cs="Arial"/>
                <w:b/>
                <w:spacing w:val="-2"/>
                <w:sz w:val="18"/>
                <w:u w:val="thick"/>
                <w:lang w:val="cs-CZ"/>
              </w:rPr>
              <w:t xml:space="preserve"> </w:t>
            </w:r>
            <w:r w:rsidRPr="00C64090">
              <w:rPr>
                <w:rFonts w:ascii="Arial" w:hAnsi="Arial" w:cs="Arial"/>
                <w:b/>
                <w:sz w:val="18"/>
                <w:u w:val="thick"/>
                <w:lang w:val="cs-CZ"/>
              </w:rPr>
              <w:tab/>
            </w:r>
          </w:p>
          <w:p w14:paraId="2A028FBA" w14:textId="1AE0CF35" w:rsidR="00EE1480" w:rsidRPr="00C64090" w:rsidRDefault="00EE1480" w:rsidP="006D5657">
            <w:pPr>
              <w:pStyle w:val="TableParagraph"/>
              <w:spacing w:before="79" w:line="187" w:lineRule="exact"/>
              <w:ind w:left="107"/>
              <w:rPr>
                <w:rFonts w:ascii="Arial" w:hAnsi="Arial" w:cs="Arial"/>
                <w:b/>
                <w:sz w:val="18"/>
                <w:lang w:val="cs-CZ"/>
              </w:rPr>
            </w:pPr>
            <w:del w:id="1130" w:author="Lukáš Veselý" w:date="2026-06-30T16:46:00Z" w16du:dateUtc="2026-06-30T14:46:00Z">
              <w:r w:rsidRPr="00C64090" w:rsidDel="008410DF">
                <w:rPr>
                  <w:rFonts w:ascii="Arial" w:hAnsi="Arial" w:cs="Arial"/>
                  <w:b/>
                  <w:sz w:val="18"/>
                  <w:lang w:val="cs-CZ"/>
                </w:rPr>
                <w:delText>PLOCHY</w:delText>
              </w:r>
              <w:r w:rsidRPr="00C64090" w:rsidDel="008410DF">
                <w:rPr>
                  <w:rFonts w:ascii="Arial" w:hAnsi="Arial" w:cs="Arial"/>
                  <w:b/>
                  <w:spacing w:val="-10"/>
                  <w:sz w:val="18"/>
                  <w:lang w:val="cs-CZ"/>
                </w:rPr>
                <w:delText xml:space="preserve"> </w:delText>
              </w:r>
              <w:r w:rsidRPr="00C64090" w:rsidDel="008410DF">
                <w:rPr>
                  <w:rFonts w:ascii="Arial" w:hAnsi="Arial" w:cs="Arial"/>
                  <w:b/>
                  <w:sz w:val="18"/>
                  <w:lang w:val="cs-CZ"/>
                </w:rPr>
                <w:delText>SMÍŠENÉ</w:delText>
              </w:r>
              <w:r w:rsidRPr="00C64090" w:rsidDel="008410DF">
                <w:rPr>
                  <w:rFonts w:ascii="Arial" w:hAnsi="Arial" w:cs="Arial"/>
                  <w:b/>
                  <w:spacing w:val="-9"/>
                  <w:sz w:val="18"/>
                  <w:lang w:val="cs-CZ"/>
                </w:rPr>
                <w:delText xml:space="preserve"> </w:delText>
              </w:r>
              <w:r w:rsidRPr="00C64090" w:rsidDel="008410DF">
                <w:rPr>
                  <w:rFonts w:ascii="Arial" w:hAnsi="Arial" w:cs="Arial"/>
                  <w:b/>
                  <w:spacing w:val="-2"/>
                  <w:sz w:val="18"/>
                  <w:lang w:val="cs-CZ"/>
                </w:rPr>
                <w:delText>OBYTNÉ</w:delText>
              </w:r>
            </w:del>
            <w:ins w:id="1131" w:author="Lukáš Veselý" w:date="2026-06-30T16:46:00Z" w16du:dateUtc="2026-06-30T14:46:00Z">
              <w:r w:rsidRPr="00C64090">
                <w:rPr>
                  <w:rFonts w:ascii="Arial" w:hAnsi="Arial" w:cs="Arial"/>
                  <w:b/>
                  <w:sz w:val="18"/>
                  <w:lang w:val="cs-CZ"/>
                </w:rPr>
                <w:t>SMÍŠENÉ OBYTNÉ VENKOVSKÉ</w:t>
              </w:r>
            </w:ins>
            <w:r w:rsidR="003D7868" w:rsidRPr="00C64090">
              <w:rPr>
                <w:rFonts w:ascii="Arial" w:hAnsi="Arial" w:cs="Arial"/>
                <w:b/>
                <w:sz w:val="18"/>
                <w:lang w:val="cs-CZ"/>
              </w:rPr>
              <w:t xml:space="preserve"> (SV)</w:t>
            </w:r>
          </w:p>
        </w:tc>
      </w:tr>
      <w:tr w:rsidR="00EE1480" w:rsidRPr="00C64090" w14:paraId="262142D0"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125B07B2" w14:textId="77777777" w:rsidR="00EE1480" w:rsidRPr="00C64090" w:rsidRDefault="00EE1480" w:rsidP="006D5657">
            <w:pPr>
              <w:pStyle w:val="TableParagraph"/>
              <w:spacing w:before="47" w:line="189"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Borders>
              <w:top w:val="single" w:sz="4" w:space="0" w:color="000000"/>
              <w:left w:val="single" w:sz="4" w:space="0" w:color="000000"/>
              <w:bottom w:val="single" w:sz="4" w:space="0" w:color="000000"/>
              <w:right w:val="single" w:sz="4" w:space="0" w:color="000000"/>
            </w:tcBorders>
          </w:tcPr>
          <w:p w14:paraId="4942E392" w14:textId="77777777" w:rsidR="00EE1480" w:rsidRPr="00C64090" w:rsidRDefault="00EE1480" w:rsidP="006D5657">
            <w:pPr>
              <w:pStyle w:val="TableParagraph"/>
              <w:spacing w:before="50" w:line="187" w:lineRule="exact"/>
              <w:rPr>
                <w:rFonts w:ascii="Arial" w:hAnsi="Arial" w:cs="Arial"/>
                <w:sz w:val="18"/>
                <w:rPrChange w:id="1132" w:author="Lenka Cârová" w:date="2026-08-31T11:08:00Z" w16du:dateUtc="2026-08-31T09:08:00Z">
                  <w:rPr>
                    <w:sz w:val="18"/>
                  </w:rPr>
                </w:rPrChange>
              </w:rPr>
            </w:pPr>
            <w:r w:rsidRPr="00C64090">
              <w:rPr>
                <w:rFonts w:ascii="Arial" w:hAnsi="Arial" w:cs="Arial"/>
                <w:sz w:val="18"/>
                <w:rPrChange w:id="1133" w:author="Lenka Cârová" w:date="2026-08-31T11:08:00Z" w16du:dateUtc="2026-08-31T09:08:00Z">
                  <w:rPr>
                    <w:sz w:val="18"/>
                  </w:rPr>
                </w:rPrChange>
              </w:rPr>
              <w:t>rodinné</w:t>
            </w:r>
            <w:r w:rsidRPr="00C64090">
              <w:rPr>
                <w:rFonts w:ascii="Arial" w:hAnsi="Arial" w:cs="Arial"/>
                <w:spacing w:val="-6"/>
                <w:sz w:val="18"/>
                <w:rPrChange w:id="1134" w:author="Lenka Cârová" w:date="2026-08-31T11:08:00Z" w16du:dateUtc="2026-08-31T09:08:00Z">
                  <w:rPr>
                    <w:spacing w:val="-6"/>
                    <w:sz w:val="18"/>
                  </w:rPr>
                </w:rPrChange>
              </w:rPr>
              <w:t xml:space="preserve"> </w:t>
            </w:r>
            <w:r w:rsidRPr="00C64090">
              <w:rPr>
                <w:rFonts w:ascii="Arial" w:hAnsi="Arial" w:cs="Arial"/>
                <w:spacing w:val="-4"/>
                <w:sz w:val="18"/>
                <w:rPrChange w:id="1135" w:author="Lenka Cârová" w:date="2026-08-31T11:08:00Z" w16du:dateUtc="2026-08-31T09:08:00Z">
                  <w:rPr>
                    <w:spacing w:val="-4"/>
                    <w:sz w:val="18"/>
                  </w:rPr>
                </w:rPrChange>
              </w:rPr>
              <w:t>domy</w:t>
            </w:r>
          </w:p>
        </w:tc>
      </w:tr>
      <w:tr w:rsidR="00EE1480" w:rsidRPr="00C64090" w14:paraId="159CCAD3"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650CF92E" w14:textId="77777777" w:rsidR="00EE1480" w:rsidRPr="00C64090" w:rsidRDefault="00EE1480" w:rsidP="006D5657">
            <w:pPr>
              <w:pStyle w:val="TableParagraph"/>
              <w:spacing w:before="0"/>
              <w:ind w:left="0"/>
              <w:rPr>
                <w:rFonts w:ascii="Arial" w:hAnsi="Arial" w:cs="Arial"/>
                <w:sz w:val="18"/>
                <w:rPrChange w:id="1136"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3DC04ED3" w14:textId="77777777" w:rsidR="00EE1480" w:rsidRPr="00C64090" w:rsidRDefault="00EE1480" w:rsidP="006D5657">
            <w:pPr>
              <w:pStyle w:val="TableParagraph"/>
              <w:spacing w:before="50" w:line="184" w:lineRule="exact"/>
              <w:rPr>
                <w:rFonts w:ascii="Arial" w:hAnsi="Arial" w:cs="Arial"/>
                <w:sz w:val="18"/>
                <w:rPrChange w:id="1137" w:author="Lenka Cârová" w:date="2026-08-31T11:08:00Z" w16du:dateUtc="2026-08-31T09:08:00Z">
                  <w:rPr>
                    <w:sz w:val="18"/>
                  </w:rPr>
                </w:rPrChange>
              </w:rPr>
            </w:pPr>
            <w:r w:rsidRPr="00C64090">
              <w:rPr>
                <w:rFonts w:ascii="Arial" w:hAnsi="Arial" w:cs="Arial"/>
                <w:sz w:val="18"/>
                <w:rPrChange w:id="1138" w:author="Lenka Cârová" w:date="2026-08-31T11:08:00Z" w16du:dateUtc="2026-08-31T09:08:00Z">
                  <w:rPr>
                    <w:sz w:val="18"/>
                  </w:rPr>
                </w:rPrChange>
              </w:rPr>
              <w:t>drobné</w:t>
            </w:r>
            <w:r w:rsidRPr="00C64090">
              <w:rPr>
                <w:rFonts w:ascii="Arial" w:hAnsi="Arial" w:cs="Arial"/>
                <w:spacing w:val="-6"/>
                <w:sz w:val="18"/>
                <w:rPrChange w:id="1139" w:author="Lenka Cârová" w:date="2026-08-31T11:08:00Z" w16du:dateUtc="2026-08-31T09:08:00Z">
                  <w:rPr>
                    <w:spacing w:val="-6"/>
                    <w:sz w:val="18"/>
                  </w:rPr>
                </w:rPrChange>
              </w:rPr>
              <w:t xml:space="preserve"> </w:t>
            </w:r>
            <w:r w:rsidRPr="00C64090">
              <w:rPr>
                <w:rFonts w:ascii="Arial" w:hAnsi="Arial" w:cs="Arial"/>
                <w:spacing w:val="-2"/>
                <w:sz w:val="18"/>
                <w:rPrChange w:id="1140" w:author="Lenka Cârová" w:date="2026-08-31T11:08:00Z" w16du:dateUtc="2026-08-31T09:08:00Z">
                  <w:rPr>
                    <w:spacing w:val="-2"/>
                    <w:sz w:val="18"/>
                  </w:rPr>
                </w:rPrChange>
              </w:rPr>
              <w:t>podnikání</w:t>
            </w:r>
          </w:p>
        </w:tc>
      </w:tr>
      <w:tr w:rsidR="00EE1480" w:rsidRPr="00C64090" w14:paraId="3BCE5A20"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3B1DAFC8" w14:textId="77777777" w:rsidR="00EE1480" w:rsidRPr="00C64090" w:rsidRDefault="00EE1480" w:rsidP="006D5657">
            <w:pPr>
              <w:pStyle w:val="TableParagraph"/>
              <w:spacing w:before="0"/>
              <w:ind w:left="0"/>
              <w:rPr>
                <w:rFonts w:ascii="Arial" w:hAnsi="Arial" w:cs="Arial"/>
                <w:sz w:val="18"/>
                <w:rPrChange w:id="1141"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CED6F28" w14:textId="77777777" w:rsidR="00EE1480" w:rsidRPr="00C64090" w:rsidRDefault="00EE1480" w:rsidP="006D5657">
            <w:pPr>
              <w:pStyle w:val="TableParagraph"/>
              <w:spacing w:before="50" w:line="184" w:lineRule="exact"/>
              <w:rPr>
                <w:rFonts w:ascii="Arial" w:hAnsi="Arial" w:cs="Arial"/>
                <w:sz w:val="18"/>
                <w:rPrChange w:id="1142" w:author="Lenka Cârová" w:date="2026-08-31T11:08:00Z" w16du:dateUtc="2026-08-31T09:08:00Z">
                  <w:rPr>
                    <w:sz w:val="18"/>
                  </w:rPr>
                </w:rPrChange>
              </w:rPr>
            </w:pPr>
            <w:r w:rsidRPr="00C64090">
              <w:rPr>
                <w:rFonts w:ascii="Arial" w:hAnsi="Arial" w:cs="Arial"/>
                <w:sz w:val="18"/>
                <w:rPrChange w:id="1143" w:author="Lenka Cârová" w:date="2026-08-31T11:08:00Z" w16du:dateUtc="2026-08-31T09:08:00Z">
                  <w:rPr>
                    <w:sz w:val="18"/>
                  </w:rPr>
                </w:rPrChange>
              </w:rPr>
              <w:t>parkování</w:t>
            </w:r>
            <w:r w:rsidRPr="00C64090">
              <w:rPr>
                <w:rFonts w:ascii="Arial" w:hAnsi="Arial" w:cs="Arial"/>
                <w:spacing w:val="-2"/>
                <w:sz w:val="18"/>
                <w:rPrChange w:id="1144" w:author="Lenka Cârová" w:date="2026-08-31T11:08:00Z" w16du:dateUtc="2026-08-31T09:08:00Z">
                  <w:rPr>
                    <w:spacing w:val="-2"/>
                    <w:sz w:val="18"/>
                  </w:rPr>
                </w:rPrChange>
              </w:rPr>
              <w:t xml:space="preserve"> </w:t>
            </w:r>
            <w:r w:rsidRPr="00C64090">
              <w:rPr>
                <w:rFonts w:ascii="Arial" w:hAnsi="Arial" w:cs="Arial"/>
                <w:sz w:val="18"/>
                <w:rPrChange w:id="1145" w:author="Lenka Cârová" w:date="2026-08-31T11:08:00Z" w16du:dateUtc="2026-08-31T09:08:00Z">
                  <w:rPr>
                    <w:sz w:val="18"/>
                  </w:rPr>
                </w:rPrChange>
              </w:rPr>
              <w:t>v rámci</w:t>
            </w:r>
            <w:r w:rsidRPr="00C64090">
              <w:rPr>
                <w:rFonts w:ascii="Arial" w:hAnsi="Arial" w:cs="Arial"/>
                <w:spacing w:val="-2"/>
                <w:sz w:val="18"/>
                <w:rPrChange w:id="1146" w:author="Lenka Cârová" w:date="2026-08-31T11:08:00Z" w16du:dateUtc="2026-08-31T09:08:00Z">
                  <w:rPr>
                    <w:spacing w:val="-2"/>
                    <w:sz w:val="18"/>
                  </w:rPr>
                </w:rPrChange>
              </w:rPr>
              <w:t xml:space="preserve"> </w:t>
            </w:r>
            <w:r w:rsidRPr="00C64090">
              <w:rPr>
                <w:rFonts w:ascii="Arial" w:hAnsi="Arial" w:cs="Arial"/>
                <w:sz w:val="18"/>
                <w:rPrChange w:id="1147" w:author="Lenka Cârová" w:date="2026-08-31T11:08:00Z" w16du:dateUtc="2026-08-31T09:08:00Z">
                  <w:rPr>
                    <w:sz w:val="18"/>
                  </w:rPr>
                </w:rPrChange>
              </w:rPr>
              <w:t xml:space="preserve">vlastního </w:t>
            </w:r>
            <w:r w:rsidRPr="00C64090">
              <w:rPr>
                <w:rFonts w:ascii="Arial" w:hAnsi="Arial" w:cs="Arial"/>
                <w:spacing w:val="-2"/>
                <w:sz w:val="18"/>
                <w:rPrChange w:id="1148" w:author="Lenka Cârová" w:date="2026-08-31T11:08:00Z" w16du:dateUtc="2026-08-31T09:08:00Z">
                  <w:rPr>
                    <w:spacing w:val="-2"/>
                    <w:sz w:val="18"/>
                  </w:rPr>
                </w:rPrChange>
              </w:rPr>
              <w:t>pozemku</w:t>
            </w:r>
          </w:p>
        </w:tc>
      </w:tr>
      <w:tr w:rsidR="00EE1480" w:rsidRPr="00C64090" w14:paraId="3EAD3506"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76645C8E" w14:textId="77777777" w:rsidR="00EE1480" w:rsidRPr="00C64090" w:rsidRDefault="00EE1480" w:rsidP="006D5657">
            <w:pPr>
              <w:pStyle w:val="TableParagraph"/>
              <w:spacing w:before="49" w:line="187" w:lineRule="exact"/>
              <w:ind w:left="117"/>
              <w:rPr>
                <w:rFonts w:ascii="Arial" w:hAnsi="Arial" w:cs="Arial"/>
                <w:b/>
                <w:i/>
                <w:sz w:val="18"/>
              </w:rPr>
            </w:pPr>
            <w:r w:rsidRPr="00C64090">
              <w:rPr>
                <w:rFonts w:ascii="Arial" w:hAnsi="Arial" w:cs="Arial"/>
                <w:b/>
                <w:i/>
                <w:sz w:val="18"/>
              </w:rPr>
              <w:t>P</w:t>
            </w:r>
            <w:r w:rsidRPr="00C64090">
              <w:rPr>
                <w:rFonts w:ascii="Arial" w:hAnsi="Arial" w:cs="Arial"/>
                <w:sz w:val="18"/>
                <w:rPrChange w:id="1149"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p>
        </w:tc>
        <w:tc>
          <w:tcPr>
            <w:tcW w:w="6171" w:type="dxa"/>
            <w:gridSpan w:val="2"/>
            <w:tcBorders>
              <w:top w:val="single" w:sz="4" w:space="0" w:color="000000"/>
              <w:left w:val="single" w:sz="4" w:space="0" w:color="000000"/>
              <w:bottom w:val="single" w:sz="4" w:space="0" w:color="000000"/>
              <w:right w:val="single" w:sz="4" w:space="0" w:color="000000"/>
            </w:tcBorders>
          </w:tcPr>
          <w:p w14:paraId="033FB91D" w14:textId="77777777" w:rsidR="00EE1480" w:rsidRPr="00C64090" w:rsidRDefault="00EE1480" w:rsidP="006D5657">
            <w:pPr>
              <w:pStyle w:val="TableParagraph"/>
              <w:spacing w:before="52" w:line="184" w:lineRule="exact"/>
              <w:rPr>
                <w:rFonts w:ascii="Arial" w:hAnsi="Arial" w:cs="Arial"/>
                <w:sz w:val="18"/>
                <w:rPrChange w:id="1150" w:author="Lenka Cârová" w:date="2026-08-31T11:08:00Z" w16du:dateUtc="2026-08-31T09:08:00Z">
                  <w:rPr>
                    <w:sz w:val="18"/>
                  </w:rPr>
                </w:rPrChange>
              </w:rPr>
            </w:pPr>
            <w:r w:rsidRPr="00C64090">
              <w:rPr>
                <w:rFonts w:ascii="Arial" w:hAnsi="Arial" w:cs="Arial"/>
                <w:sz w:val="18"/>
                <w:rPrChange w:id="1151" w:author="Lenka Cârová" w:date="2026-08-31T11:08:00Z" w16du:dateUtc="2026-08-31T09:08:00Z">
                  <w:rPr>
                    <w:sz w:val="18"/>
                  </w:rPr>
                </w:rPrChange>
              </w:rPr>
              <w:t>rodinná</w:t>
            </w:r>
            <w:r w:rsidRPr="00C64090">
              <w:rPr>
                <w:rFonts w:ascii="Arial" w:hAnsi="Arial" w:cs="Arial"/>
                <w:spacing w:val="-6"/>
                <w:sz w:val="18"/>
                <w:rPrChange w:id="1152" w:author="Lenka Cârová" w:date="2026-08-31T11:08:00Z" w16du:dateUtc="2026-08-31T09:08:00Z">
                  <w:rPr>
                    <w:spacing w:val="-6"/>
                    <w:sz w:val="18"/>
                  </w:rPr>
                </w:rPrChange>
              </w:rPr>
              <w:t xml:space="preserve"> </w:t>
            </w:r>
            <w:r w:rsidRPr="00C64090">
              <w:rPr>
                <w:rFonts w:ascii="Arial" w:hAnsi="Arial" w:cs="Arial"/>
                <w:spacing w:val="-2"/>
                <w:sz w:val="18"/>
                <w:rPrChange w:id="1153" w:author="Lenka Cârová" w:date="2026-08-31T11:08:00Z" w16du:dateUtc="2026-08-31T09:08:00Z">
                  <w:rPr>
                    <w:spacing w:val="-2"/>
                    <w:sz w:val="18"/>
                  </w:rPr>
                </w:rPrChange>
              </w:rPr>
              <w:t>rekreace</w:t>
            </w:r>
          </w:p>
        </w:tc>
      </w:tr>
      <w:tr w:rsidR="00EE1480" w:rsidRPr="00C64090" w14:paraId="17933084"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15D7F676" w14:textId="77777777" w:rsidR="00EE1480" w:rsidRPr="00C64090" w:rsidRDefault="00EE1480" w:rsidP="006D5657">
            <w:pPr>
              <w:pStyle w:val="TableParagraph"/>
              <w:spacing w:before="0"/>
              <w:ind w:left="0"/>
              <w:rPr>
                <w:rFonts w:ascii="Arial" w:hAnsi="Arial" w:cs="Arial"/>
                <w:sz w:val="18"/>
                <w:rPrChange w:id="1154"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1916B7BB" w14:textId="77777777" w:rsidR="00EE1480" w:rsidRPr="00C64090" w:rsidRDefault="00EE1480" w:rsidP="006D5657">
            <w:pPr>
              <w:pStyle w:val="TableParagraph"/>
              <w:spacing w:before="50" w:line="184" w:lineRule="exact"/>
              <w:rPr>
                <w:rFonts w:ascii="Arial" w:hAnsi="Arial" w:cs="Arial"/>
                <w:sz w:val="18"/>
                <w:rPrChange w:id="1155" w:author="Lenka Cârová" w:date="2026-08-31T11:08:00Z" w16du:dateUtc="2026-08-31T09:08:00Z">
                  <w:rPr>
                    <w:sz w:val="18"/>
                  </w:rPr>
                </w:rPrChange>
              </w:rPr>
            </w:pPr>
            <w:r w:rsidRPr="00C64090">
              <w:rPr>
                <w:rFonts w:ascii="Arial" w:hAnsi="Arial" w:cs="Arial"/>
                <w:sz w:val="18"/>
                <w:rPrChange w:id="1156" w:author="Lenka Cârová" w:date="2026-08-31T11:08:00Z" w16du:dateUtc="2026-08-31T09:08:00Z">
                  <w:rPr>
                    <w:sz w:val="18"/>
                  </w:rPr>
                </w:rPrChange>
              </w:rPr>
              <w:t>občanská</w:t>
            </w:r>
            <w:r w:rsidRPr="00C64090">
              <w:rPr>
                <w:rFonts w:ascii="Arial" w:hAnsi="Arial" w:cs="Arial"/>
                <w:spacing w:val="-6"/>
                <w:sz w:val="18"/>
                <w:rPrChange w:id="1157" w:author="Lenka Cârová" w:date="2026-08-31T11:08:00Z" w16du:dateUtc="2026-08-31T09:08:00Z">
                  <w:rPr>
                    <w:spacing w:val="-6"/>
                    <w:sz w:val="18"/>
                  </w:rPr>
                </w:rPrChange>
              </w:rPr>
              <w:t xml:space="preserve"> </w:t>
            </w:r>
            <w:r w:rsidRPr="00C64090">
              <w:rPr>
                <w:rFonts w:ascii="Arial" w:hAnsi="Arial" w:cs="Arial"/>
                <w:sz w:val="18"/>
                <w:rPrChange w:id="1158" w:author="Lenka Cârová" w:date="2026-08-31T11:08:00Z" w16du:dateUtc="2026-08-31T09:08:00Z">
                  <w:rPr>
                    <w:sz w:val="18"/>
                  </w:rPr>
                </w:rPrChange>
              </w:rPr>
              <w:t>vybavenost</w:t>
            </w:r>
            <w:r w:rsidRPr="00C64090">
              <w:rPr>
                <w:rFonts w:ascii="Arial" w:hAnsi="Arial" w:cs="Arial"/>
                <w:spacing w:val="-4"/>
                <w:sz w:val="18"/>
                <w:rPrChange w:id="1159" w:author="Lenka Cârová" w:date="2026-08-31T11:08:00Z" w16du:dateUtc="2026-08-31T09:08:00Z">
                  <w:rPr>
                    <w:spacing w:val="-4"/>
                    <w:sz w:val="18"/>
                  </w:rPr>
                </w:rPrChange>
              </w:rPr>
              <w:t xml:space="preserve"> </w:t>
            </w:r>
            <w:r w:rsidRPr="00C64090">
              <w:rPr>
                <w:rFonts w:ascii="Arial" w:hAnsi="Arial" w:cs="Arial"/>
                <w:sz w:val="18"/>
                <w:rPrChange w:id="1160" w:author="Lenka Cârová" w:date="2026-08-31T11:08:00Z" w16du:dateUtc="2026-08-31T09:08:00Z">
                  <w:rPr>
                    <w:sz w:val="18"/>
                  </w:rPr>
                </w:rPrChange>
              </w:rPr>
              <w:t>(maloobchodní,</w:t>
            </w:r>
            <w:r w:rsidRPr="00C64090">
              <w:rPr>
                <w:rFonts w:ascii="Arial" w:hAnsi="Arial" w:cs="Arial"/>
                <w:spacing w:val="-5"/>
                <w:sz w:val="18"/>
                <w:rPrChange w:id="1161" w:author="Lenka Cârová" w:date="2026-08-31T11:08:00Z" w16du:dateUtc="2026-08-31T09:08:00Z">
                  <w:rPr>
                    <w:spacing w:val="-5"/>
                    <w:sz w:val="18"/>
                  </w:rPr>
                </w:rPrChange>
              </w:rPr>
              <w:t xml:space="preserve"> </w:t>
            </w:r>
            <w:r w:rsidRPr="00C64090">
              <w:rPr>
                <w:rFonts w:ascii="Arial" w:hAnsi="Arial" w:cs="Arial"/>
                <w:sz w:val="18"/>
                <w:rPrChange w:id="1162" w:author="Lenka Cârová" w:date="2026-08-31T11:08:00Z" w16du:dateUtc="2026-08-31T09:08:00Z">
                  <w:rPr>
                    <w:sz w:val="18"/>
                  </w:rPr>
                </w:rPrChange>
              </w:rPr>
              <w:t>stravovací</w:t>
            </w:r>
            <w:r w:rsidRPr="00C64090">
              <w:rPr>
                <w:rFonts w:ascii="Arial" w:hAnsi="Arial" w:cs="Arial"/>
                <w:spacing w:val="-6"/>
                <w:sz w:val="18"/>
                <w:rPrChange w:id="1163" w:author="Lenka Cârová" w:date="2026-08-31T11:08:00Z" w16du:dateUtc="2026-08-31T09:08:00Z">
                  <w:rPr>
                    <w:spacing w:val="-6"/>
                    <w:sz w:val="18"/>
                  </w:rPr>
                </w:rPrChange>
              </w:rPr>
              <w:t xml:space="preserve"> </w:t>
            </w:r>
            <w:r w:rsidRPr="00C64090">
              <w:rPr>
                <w:rFonts w:ascii="Arial" w:hAnsi="Arial" w:cs="Arial"/>
                <w:sz w:val="18"/>
                <w:rPrChange w:id="1164" w:author="Lenka Cârová" w:date="2026-08-31T11:08:00Z" w16du:dateUtc="2026-08-31T09:08:00Z">
                  <w:rPr>
                    <w:sz w:val="18"/>
                  </w:rPr>
                </w:rPrChange>
              </w:rPr>
              <w:t>a</w:t>
            </w:r>
            <w:r w:rsidRPr="00C64090">
              <w:rPr>
                <w:rFonts w:ascii="Arial" w:hAnsi="Arial" w:cs="Arial"/>
                <w:spacing w:val="-3"/>
                <w:sz w:val="18"/>
                <w:rPrChange w:id="1165" w:author="Lenka Cârová" w:date="2026-08-31T11:08:00Z" w16du:dateUtc="2026-08-31T09:08:00Z">
                  <w:rPr>
                    <w:spacing w:val="-3"/>
                    <w:sz w:val="18"/>
                  </w:rPr>
                </w:rPrChange>
              </w:rPr>
              <w:t xml:space="preserve"> </w:t>
            </w:r>
            <w:r w:rsidRPr="00C64090">
              <w:rPr>
                <w:rFonts w:ascii="Arial" w:hAnsi="Arial" w:cs="Arial"/>
                <w:sz w:val="18"/>
                <w:rPrChange w:id="1166" w:author="Lenka Cârová" w:date="2026-08-31T11:08:00Z" w16du:dateUtc="2026-08-31T09:08:00Z">
                  <w:rPr>
                    <w:sz w:val="18"/>
                  </w:rPr>
                </w:rPrChange>
              </w:rPr>
              <w:t>ubytovací</w:t>
            </w:r>
            <w:r w:rsidRPr="00C64090">
              <w:rPr>
                <w:rFonts w:ascii="Arial" w:hAnsi="Arial" w:cs="Arial"/>
                <w:spacing w:val="-5"/>
                <w:sz w:val="18"/>
                <w:rPrChange w:id="1167" w:author="Lenka Cârová" w:date="2026-08-31T11:08:00Z" w16du:dateUtc="2026-08-31T09:08:00Z">
                  <w:rPr>
                    <w:spacing w:val="-5"/>
                    <w:sz w:val="18"/>
                  </w:rPr>
                </w:rPrChange>
              </w:rPr>
              <w:t xml:space="preserve"> </w:t>
            </w:r>
            <w:r w:rsidRPr="00C64090">
              <w:rPr>
                <w:rFonts w:ascii="Arial" w:hAnsi="Arial" w:cs="Arial"/>
                <w:spacing w:val="-2"/>
                <w:sz w:val="18"/>
                <w:rPrChange w:id="1168" w:author="Lenka Cârová" w:date="2026-08-31T11:08:00Z" w16du:dateUtc="2026-08-31T09:08:00Z">
                  <w:rPr>
                    <w:spacing w:val="-2"/>
                    <w:sz w:val="18"/>
                  </w:rPr>
                </w:rPrChange>
              </w:rPr>
              <w:t>služby)</w:t>
            </w:r>
          </w:p>
        </w:tc>
      </w:tr>
      <w:tr w:rsidR="00EE1480" w:rsidRPr="00C64090" w14:paraId="4009FF1B"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04B8F88C" w14:textId="77777777" w:rsidR="00EE1480" w:rsidRPr="00C64090" w:rsidRDefault="00EE1480" w:rsidP="006D5657">
            <w:pPr>
              <w:pStyle w:val="TableParagraph"/>
              <w:spacing w:before="0"/>
              <w:ind w:left="0"/>
              <w:rPr>
                <w:rFonts w:ascii="Arial" w:hAnsi="Arial" w:cs="Arial"/>
                <w:sz w:val="18"/>
                <w:rPrChange w:id="1169"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4723B600" w14:textId="77777777" w:rsidR="00EE1480" w:rsidRPr="00C64090" w:rsidRDefault="00EE1480" w:rsidP="006D5657">
            <w:pPr>
              <w:pStyle w:val="TableParagraph"/>
              <w:spacing w:before="50" w:line="187" w:lineRule="exact"/>
              <w:rPr>
                <w:rFonts w:ascii="Arial" w:hAnsi="Arial" w:cs="Arial"/>
                <w:sz w:val="18"/>
                <w:rPrChange w:id="1170" w:author="Lenka Cârová" w:date="2026-08-31T11:08:00Z" w16du:dateUtc="2026-08-31T09:08:00Z">
                  <w:rPr>
                    <w:sz w:val="18"/>
                  </w:rPr>
                </w:rPrChange>
              </w:rPr>
            </w:pPr>
            <w:r w:rsidRPr="00C64090">
              <w:rPr>
                <w:rFonts w:ascii="Arial" w:hAnsi="Arial" w:cs="Arial"/>
                <w:sz w:val="18"/>
                <w:rPrChange w:id="1171" w:author="Lenka Cârová" w:date="2026-08-31T11:08:00Z" w16du:dateUtc="2026-08-31T09:08:00Z">
                  <w:rPr>
                    <w:sz w:val="18"/>
                  </w:rPr>
                </w:rPrChange>
              </w:rPr>
              <w:t>chov domácího</w:t>
            </w:r>
            <w:r w:rsidRPr="00C64090">
              <w:rPr>
                <w:rFonts w:ascii="Arial" w:hAnsi="Arial" w:cs="Arial"/>
                <w:spacing w:val="-3"/>
                <w:sz w:val="18"/>
                <w:rPrChange w:id="1172" w:author="Lenka Cârová" w:date="2026-08-31T11:08:00Z" w16du:dateUtc="2026-08-31T09:08:00Z">
                  <w:rPr>
                    <w:spacing w:val="-3"/>
                    <w:sz w:val="18"/>
                  </w:rPr>
                </w:rPrChange>
              </w:rPr>
              <w:t xml:space="preserve"> </w:t>
            </w:r>
            <w:r w:rsidRPr="00C64090">
              <w:rPr>
                <w:rFonts w:ascii="Arial" w:hAnsi="Arial" w:cs="Arial"/>
                <w:spacing w:val="-2"/>
                <w:sz w:val="18"/>
                <w:rPrChange w:id="1173" w:author="Lenka Cârová" w:date="2026-08-31T11:08:00Z" w16du:dateUtc="2026-08-31T09:08:00Z">
                  <w:rPr>
                    <w:spacing w:val="-2"/>
                    <w:sz w:val="18"/>
                  </w:rPr>
                </w:rPrChange>
              </w:rPr>
              <w:t>zvířectva</w:t>
            </w:r>
          </w:p>
        </w:tc>
      </w:tr>
      <w:tr w:rsidR="00EE1480" w:rsidRPr="00C64090" w14:paraId="7A1E6E77"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5A8C983B" w14:textId="77777777" w:rsidR="00EE1480" w:rsidRPr="00C64090" w:rsidRDefault="00EE1480" w:rsidP="006D5657">
            <w:pPr>
              <w:pStyle w:val="TableParagraph"/>
              <w:spacing w:before="0"/>
              <w:ind w:left="0"/>
              <w:rPr>
                <w:rFonts w:ascii="Arial" w:hAnsi="Arial" w:cs="Arial"/>
                <w:sz w:val="18"/>
                <w:rPrChange w:id="1174"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5EB8FF13" w14:textId="77777777" w:rsidR="00EE1480" w:rsidRPr="00C64090" w:rsidRDefault="00EE1480" w:rsidP="006D5657">
            <w:pPr>
              <w:pStyle w:val="TableParagraph"/>
              <w:spacing w:before="50" w:line="184" w:lineRule="exact"/>
              <w:rPr>
                <w:rFonts w:ascii="Arial" w:hAnsi="Arial" w:cs="Arial"/>
                <w:sz w:val="18"/>
                <w:lang w:val="pt-PT"/>
                <w:rPrChange w:id="1175" w:author="Lenka Cârová" w:date="2026-08-31T11:08:00Z" w16du:dateUtc="2026-08-31T09:08:00Z">
                  <w:rPr>
                    <w:sz w:val="18"/>
                    <w:lang w:val="pt-PT"/>
                  </w:rPr>
                </w:rPrChange>
              </w:rPr>
            </w:pPr>
            <w:proofErr w:type="spellStart"/>
            <w:r w:rsidRPr="00C64090">
              <w:rPr>
                <w:rFonts w:ascii="Arial" w:hAnsi="Arial" w:cs="Arial"/>
                <w:sz w:val="18"/>
                <w:lang w:val="pt-PT"/>
                <w:rPrChange w:id="1176" w:author="Lenka Cârová" w:date="2026-08-31T11:08:00Z" w16du:dateUtc="2026-08-31T09:08:00Z">
                  <w:rPr>
                    <w:sz w:val="18"/>
                    <w:lang w:val="pt-PT"/>
                  </w:rPr>
                </w:rPrChange>
              </w:rPr>
              <w:t>veřejná</w:t>
            </w:r>
            <w:proofErr w:type="spellEnd"/>
            <w:r w:rsidRPr="00C64090">
              <w:rPr>
                <w:rFonts w:ascii="Arial" w:hAnsi="Arial" w:cs="Arial"/>
                <w:spacing w:val="-4"/>
                <w:sz w:val="18"/>
                <w:lang w:val="pt-PT"/>
                <w:rPrChange w:id="1177" w:author="Lenka Cârová" w:date="2026-08-31T11:08:00Z" w16du:dateUtc="2026-08-31T09:08:00Z">
                  <w:rPr>
                    <w:spacing w:val="-4"/>
                    <w:sz w:val="18"/>
                    <w:lang w:val="pt-PT"/>
                  </w:rPr>
                </w:rPrChange>
              </w:rPr>
              <w:t xml:space="preserve"> </w:t>
            </w:r>
            <w:proofErr w:type="spellStart"/>
            <w:r w:rsidRPr="00C64090">
              <w:rPr>
                <w:rFonts w:ascii="Arial" w:hAnsi="Arial" w:cs="Arial"/>
                <w:sz w:val="18"/>
                <w:lang w:val="pt-PT"/>
                <w:rPrChange w:id="1178" w:author="Lenka Cârová" w:date="2026-08-31T11:08:00Z" w16du:dateUtc="2026-08-31T09:08:00Z">
                  <w:rPr>
                    <w:sz w:val="18"/>
                    <w:lang w:val="pt-PT"/>
                  </w:rPr>
                </w:rPrChange>
              </w:rPr>
              <w:t>prostranství</w:t>
            </w:r>
            <w:proofErr w:type="spellEnd"/>
            <w:r w:rsidRPr="00C64090">
              <w:rPr>
                <w:rFonts w:ascii="Arial" w:hAnsi="Arial" w:cs="Arial"/>
                <w:spacing w:val="-6"/>
                <w:sz w:val="18"/>
                <w:lang w:val="pt-PT"/>
                <w:rPrChange w:id="1179" w:author="Lenka Cârová" w:date="2026-08-31T11:08:00Z" w16du:dateUtc="2026-08-31T09:08:00Z">
                  <w:rPr>
                    <w:spacing w:val="-6"/>
                    <w:sz w:val="18"/>
                    <w:lang w:val="pt-PT"/>
                  </w:rPr>
                </w:rPrChange>
              </w:rPr>
              <w:t xml:space="preserve"> </w:t>
            </w:r>
            <w:r w:rsidRPr="00C64090">
              <w:rPr>
                <w:rFonts w:ascii="Arial" w:hAnsi="Arial" w:cs="Arial"/>
                <w:sz w:val="18"/>
                <w:lang w:val="pt-PT"/>
                <w:rPrChange w:id="1180" w:author="Lenka Cârová" w:date="2026-08-31T11:08:00Z" w16du:dateUtc="2026-08-31T09:08:00Z">
                  <w:rPr>
                    <w:sz w:val="18"/>
                    <w:lang w:val="pt-PT"/>
                  </w:rPr>
                </w:rPrChange>
              </w:rPr>
              <w:t>a</w:t>
            </w:r>
            <w:r w:rsidRPr="00C64090">
              <w:rPr>
                <w:rFonts w:ascii="Arial" w:hAnsi="Arial" w:cs="Arial"/>
                <w:spacing w:val="-3"/>
                <w:sz w:val="18"/>
                <w:lang w:val="pt-PT"/>
                <w:rPrChange w:id="1181" w:author="Lenka Cârová" w:date="2026-08-31T11:08:00Z" w16du:dateUtc="2026-08-31T09:08:00Z">
                  <w:rPr>
                    <w:spacing w:val="-3"/>
                    <w:sz w:val="18"/>
                    <w:lang w:val="pt-PT"/>
                  </w:rPr>
                </w:rPrChange>
              </w:rPr>
              <w:t xml:space="preserve"> </w:t>
            </w:r>
            <w:proofErr w:type="spellStart"/>
            <w:r w:rsidRPr="00C64090">
              <w:rPr>
                <w:rFonts w:ascii="Arial" w:hAnsi="Arial" w:cs="Arial"/>
                <w:sz w:val="18"/>
                <w:lang w:val="pt-PT"/>
                <w:rPrChange w:id="1182" w:author="Lenka Cârová" w:date="2026-08-31T11:08:00Z" w16du:dateUtc="2026-08-31T09:08:00Z">
                  <w:rPr>
                    <w:sz w:val="18"/>
                    <w:lang w:val="pt-PT"/>
                  </w:rPr>
                </w:rPrChange>
              </w:rPr>
              <w:t>veřejná</w:t>
            </w:r>
            <w:proofErr w:type="spellEnd"/>
            <w:r w:rsidRPr="00C64090">
              <w:rPr>
                <w:rFonts w:ascii="Arial" w:hAnsi="Arial" w:cs="Arial"/>
                <w:spacing w:val="-6"/>
                <w:sz w:val="18"/>
                <w:lang w:val="pt-PT"/>
                <w:rPrChange w:id="1183" w:author="Lenka Cârová" w:date="2026-08-31T11:08:00Z" w16du:dateUtc="2026-08-31T09:08:00Z">
                  <w:rPr>
                    <w:spacing w:val="-6"/>
                    <w:sz w:val="18"/>
                    <w:lang w:val="pt-PT"/>
                  </w:rPr>
                </w:rPrChange>
              </w:rPr>
              <w:t xml:space="preserve"> </w:t>
            </w:r>
            <w:proofErr w:type="spellStart"/>
            <w:r w:rsidRPr="00C64090">
              <w:rPr>
                <w:rFonts w:ascii="Arial" w:hAnsi="Arial" w:cs="Arial"/>
                <w:spacing w:val="-4"/>
                <w:sz w:val="18"/>
                <w:lang w:val="pt-PT"/>
                <w:rPrChange w:id="1184" w:author="Lenka Cârová" w:date="2026-08-31T11:08:00Z" w16du:dateUtc="2026-08-31T09:08:00Z">
                  <w:rPr>
                    <w:spacing w:val="-4"/>
                    <w:sz w:val="18"/>
                    <w:lang w:val="pt-PT"/>
                  </w:rPr>
                </w:rPrChange>
              </w:rPr>
              <w:t>zeleň</w:t>
            </w:r>
            <w:proofErr w:type="spellEnd"/>
          </w:p>
        </w:tc>
      </w:tr>
      <w:tr w:rsidR="00EE1480" w:rsidRPr="00C64090" w14:paraId="3FBABB4D" w14:textId="77777777" w:rsidTr="005831FD">
        <w:trPr>
          <w:gridBefore w:val="1"/>
          <w:wBefore w:w="10" w:type="dxa"/>
          <w:trHeight w:val="256"/>
        </w:trPr>
        <w:tc>
          <w:tcPr>
            <w:tcW w:w="3370" w:type="dxa"/>
            <w:gridSpan w:val="2"/>
            <w:tcBorders>
              <w:top w:val="single" w:sz="4" w:space="0" w:color="000000"/>
              <w:left w:val="single" w:sz="4" w:space="0" w:color="000000"/>
              <w:bottom w:val="single" w:sz="4" w:space="0" w:color="000000"/>
              <w:right w:val="single" w:sz="4" w:space="0" w:color="000000"/>
            </w:tcBorders>
          </w:tcPr>
          <w:p w14:paraId="7C80C104" w14:textId="77777777" w:rsidR="00EE1480" w:rsidRPr="00C64090" w:rsidRDefault="00EE1480" w:rsidP="006D5657">
            <w:pPr>
              <w:pStyle w:val="TableParagraph"/>
              <w:spacing w:before="0"/>
              <w:ind w:left="0"/>
              <w:rPr>
                <w:rFonts w:ascii="Arial" w:hAnsi="Arial" w:cs="Arial"/>
                <w:sz w:val="18"/>
                <w:lang w:val="pt-PT"/>
                <w:rPrChange w:id="1185" w:author="Lenka Cârová" w:date="2026-08-31T11:08:00Z" w16du:dateUtc="2026-08-31T09:08:00Z">
                  <w:rPr>
                    <w:rFonts w:ascii="Times New Roman"/>
                    <w:sz w:val="18"/>
                    <w:lang w:val="pt-PT"/>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279A4F8" w14:textId="77777777" w:rsidR="00EE1480" w:rsidRPr="00C64090" w:rsidRDefault="00EE1480" w:rsidP="006D5657">
            <w:pPr>
              <w:pStyle w:val="TableParagraph"/>
              <w:spacing w:before="50" w:line="187" w:lineRule="exact"/>
              <w:rPr>
                <w:rFonts w:ascii="Arial" w:hAnsi="Arial" w:cs="Arial"/>
                <w:sz w:val="18"/>
                <w:rPrChange w:id="1186" w:author="Lenka Cârová" w:date="2026-08-31T11:08:00Z" w16du:dateUtc="2026-08-31T09:08:00Z">
                  <w:rPr>
                    <w:sz w:val="18"/>
                  </w:rPr>
                </w:rPrChange>
              </w:rPr>
            </w:pPr>
            <w:r w:rsidRPr="00C64090">
              <w:rPr>
                <w:rFonts w:ascii="Arial" w:hAnsi="Arial" w:cs="Arial"/>
                <w:sz w:val="18"/>
                <w:rPrChange w:id="1187" w:author="Lenka Cârová" w:date="2026-08-31T11:08:00Z" w16du:dateUtc="2026-08-31T09:08:00Z">
                  <w:rPr>
                    <w:sz w:val="18"/>
                  </w:rPr>
                </w:rPrChange>
              </w:rPr>
              <w:t>dopravní</w:t>
            </w:r>
            <w:r w:rsidRPr="00C64090">
              <w:rPr>
                <w:rFonts w:ascii="Arial" w:hAnsi="Arial" w:cs="Arial"/>
                <w:spacing w:val="1"/>
                <w:sz w:val="18"/>
                <w:rPrChange w:id="1188" w:author="Lenka Cârová" w:date="2026-08-31T11:08:00Z" w16du:dateUtc="2026-08-31T09:08:00Z">
                  <w:rPr>
                    <w:spacing w:val="1"/>
                    <w:sz w:val="18"/>
                  </w:rPr>
                </w:rPrChange>
              </w:rPr>
              <w:t xml:space="preserve"> </w:t>
            </w:r>
            <w:r w:rsidRPr="00C64090">
              <w:rPr>
                <w:rFonts w:ascii="Arial" w:hAnsi="Arial" w:cs="Arial"/>
                <w:spacing w:val="-2"/>
                <w:sz w:val="18"/>
                <w:rPrChange w:id="1189" w:author="Lenka Cârová" w:date="2026-08-31T11:08:00Z" w16du:dateUtc="2026-08-31T09:08:00Z">
                  <w:rPr>
                    <w:spacing w:val="-2"/>
                    <w:sz w:val="18"/>
                  </w:rPr>
                </w:rPrChange>
              </w:rPr>
              <w:t>infrastruktura</w:t>
            </w:r>
          </w:p>
        </w:tc>
      </w:tr>
      <w:tr w:rsidR="00EE1480" w:rsidRPr="00C64090" w14:paraId="4C7C3504" w14:textId="77777777" w:rsidTr="005831FD">
        <w:trPr>
          <w:gridBefore w:val="1"/>
          <w:wBefore w:w="10" w:type="dxa"/>
          <w:trHeight w:val="253"/>
        </w:trPr>
        <w:tc>
          <w:tcPr>
            <w:tcW w:w="3370" w:type="dxa"/>
            <w:gridSpan w:val="2"/>
            <w:tcBorders>
              <w:top w:val="single" w:sz="4" w:space="0" w:color="000000"/>
              <w:left w:val="single" w:sz="4" w:space="0" w:color="000000"/>
              <w:bottom w:val="single" w:sz="4" w:space="0" w:color="000000"/>
              <w:right w:val="single" w:sz="4" w:space="0" w:color="000000"/>
            </w:tcBorders>
          </w:tcPr>
          <w:p w14:paraId="79B04087" w14:textId="77777777" w:rsidR="00EE1480" w:rsidRPr="00C64090" w:rsidRDefault="00EE1480" w:rsidP="006D5657">
            <w:pPr>
              <w:pStyle w:val="TableParagraph"/>
              <w:spacing w:before="0"/>
              <w:ind w:left="0"/>
              <w:rPr>
                <w:rFonts w:ascii="Arial" w:hAnsi="Arial" w:cs="Arial"/>
                <w:sz w:val="18"/>
                <w:rPrChange w:id="1190"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79A866C9" w14:textId="77777777" w:rsidR="00EE1480" w:rsidRPr="00C64090" w:rsidRDefault="00EE1480" w:rsidP="006D5657">
            <w:pPr>
              <w:pStyle w:val="TableParagraph"/>
              <w:spacing w:before="50" w:line="184" w:lineRule="exact"/>
              <w:rPr>
                <w:rFonts w:ascii="Arial" w:hAnsi="Arial" w:cs="Arial"/>
                <w:sz w:val="18"/>
                <w:rPrChange w:id="1191" w:author="Lenka Cârová" w:date="2026-08-31T11:08:00Z" w16du:dateUtc="2026-08-31T09:08:00Z">
                  <w:rPr>
                    <w:sz w:val="18"/>
                  </w:rPr>
                </w:rPrChange>
              </w:rPr>
            </w:pPr>
            <w:r w:rsidRPr="00C64090">
              <w:rPr>
                <w:rFonts w:ascii="Arial" w:hAnsi="Arial" w:cs="Arial"/>
                <w:sz w:val="18"/>
                <w:rPrChange w:id="1192" w:author="Lenka Cârová" w:date="2026-08-31T11:08:00Z" w16du:dateUtc="2026-08-31T09:08:00Z">
                  <w:rPr>
                    <w:sz w:val="18"/>
                  </w:rPr>
                </w:rPrChange>
              </w:rPr>
              <w:t>nezbytná</w:t>
            </w:r>
            <w:r w:rsidRPr="00C64090">
              <w:rPr>
                <w:rFonts w:ascii="Arial" w:hAnsi="Arial" w:cs="Arial"/>
                <w:spacing w:val="-8"/>
                <w:sz w:val="18"/>
                <w:rPrChange w:id="1193" w:author="Lenka Cârová" w:date="2026-08-31T11:08:00Z" w16du:dateUtc="2026-08-31T09:08:00Z">
                  <w:rPr>
                    <w:spacing w:val="-8"/>
                    <w:sz w:val="18"/>
                  </w:rPr>
                </w:rPrChange>
              </w:rPr>
              <w:t xml:space="preserve"> </w:t>
            </w:r>
            <w:r w:rsidRPr="00C64090">
              <w:rPr>
                <w:rFonts w:ascii="Arial" w:hAnsi="Arial" w:cs="Arial"/>
                <w:sz w:val="18"/>
                <w:rPrChange w:id="1194" w:author="Lenka Cârová" w:date="2026-08-31T11:08:00Z" w16du:dateUtc="2026-08-31T09:08:00Z">
                  <w:rPr>
                    <w:sz w:val="18"/>
                  </w:rPr>
                </w:rPrChange>
              </w:rPr>
              <w:t>technická</w:t>
            </w:r>
            <w:r w:rsidRPr="00C64090">
              <w:rPr>
                <w:rFonts w:ascii="Arial" w:hAnsi="Arial" w:cs="Arial"/>
                <w:spacing w:val="-7"/>
                <w:sz w:val="18"/>
                <w:rPrChange w:id="1195" w:author="Lenka Cârová" w:date="2026-08-31T11:08:00Z" w16du:dateUtc="2026-08-31T09:08:00Z">
                  <w:rPr>
                    <w:spacing w:val="-7"/>
                    <w:sz w:val="18"/>
                  </w:rPr>
                </w:rPrChange>
              </w:rPr>
              <w:t xml:space="preserve"> </w:t>
            </w:r>
            <w:r w:rsidRPr="00C64090">
              <w:rPr>
                <w:rFonts w:ascii="Arial" w:hAnsi="Arial" w:cs="Arial"/>
                <w:spacing w:val="-2"/>
                <w:sz w:val="18"/>
                <w:rPrChange w:id="1196" w:author="Lenka Cârová" w:date="2026-08-31T11:08:00Z" w16du:dateUtc="2026-08-31T09:08:00Z">
                  <w:rPr>
                    <w:spacing w:val="-2"/>
                    <w:sz w:val="18"/>
                  </w:rPr>
                </w:rPrChange>
              </w:rPr>
              <w:t>infrastruktura</w:t>
            </w:r>
          </w:p>
        </w:tc>
      </w:tr>
      <w:tr w:rsidR="00EE1480" w:rsidRPr="00C64090" w14:paraId="582AF7CF" w14:textId="77777777" w:rsidTr="005831FD">
        <w:trPr>
          <w:gridBefore w:val="1"/>
          <w:wBefore w:w="10" w:type="dxa"/>
          <w:trHeight w:val="669"/>
        </w:trPr>
        <w:tc>
          <w:tcPr>
            <w:tcW w:w="3370" w:type="dxa"/>
            <w:gridSpan w:val="2"/>
            <w:tcBorders>
              <w:top w:val="single" w:sz="4" w:space="0" w:color="000000"/>
              <w:left w:val="single" w:sz="4" w:space="0" w:color="000000"/>
              <w:bottom w:val="single" w:sz="4" w:space="0" w:color="000000"/>
              <w:right w:val="single" w:sz="4" w:space="0" w:color="000000"/>
            </w:tcBorders>
          </w:tcPr>
          <w:p w14:paraId="540AA801"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Podmín</w:t>
            </w:r>
            <w:r w:rsidRPr="00C64090">
              <w:rPr>
                <w:rFonts w:ascii="Arial" w:hAnsi="Arial" w:cs="Arial"/>
                <w:sz w:val="18"/>
                <w:rPrChange w:id="1197" w:author="Lenka Cârová" w:date="2026-08-31T11:08:00Z" w16du:dateUtc="2026-08-31T09:08:00Z">
                  <w:rPr>
                    <w:sz w:val="18"/>
                  </w:rPr>
                </w:rPrChange>
              </w:rPr>
              <w:t>ě</w:t>
            </w:r>
            <w:r w:rsidRPr="00C64090">
              <w:rPr>
                <w:rFonts w:ascii="Arial" w:hAnsi="Arial" w:cs="Arial"/>
                <w:b/>
                <w:i/>
                <w:sz w:val="18"/>
              </w:rPr>
              <w:t>n</w:t>
            </w:r>
            <w:r w:rsidRPr="00C64090">
              <w:rPr>
                <w:rFonts w:ascii="Arial" w:hAnsi="Arial" w:cs="Arial"/>
                <w:sz w:val="18"/>
                <w:rPrChange w:id="1198" w:author="Lenka Cârová" w:date="2026-08-31T11:08:00Z" w16du:dateUtc="2026-08-31T09:08:00Z">
                  <w:rPr>
                    <w:sz w:val="18"/>
                  </w:rPr>
                </w:rPrChange>
              </w:rPr>
              <w:t>ě</w:t>
            </w:r>
            <w:r w:rsidRPr="00C64090">
              <w:rPr>
                <w:rFonts w:ascii="Arial" w:hAnsi="Arial" w:cs="Arial"/>
                <w:spacing w:val="-3"/>
                <w:sz w:val="18"/>
                <w:rPrChange w:id="1199" w:author="Lenka Cârová" w:date="2026-08-31T11:08:00Z" w16du:dateUtc="2026-08-31T09:08:00Z">
                  <w:rPr>
                    <w:spacing w:val="-3"/>
                    <w:sz w:val="18"/>
                  </w:rPr>
                </w:rPrChange>
              </w:rPr>
              <w:t xml:space="preserve"> </w:t>
            </w:r>
            <w:r w:rsidRPr="00C64090">
              <w:rPr>
                <w:rFonts w:ascii="Arial" w:hAnsi="Arial" w:cs="Arial"/>
                <w:b/>
                <w:i/>
                <w:sz w:val="18"/>
              </w:rPr>
              <w:t>p</w:t>
            </w:r>
            <w:r w:rsidRPr="00C64090">
              <w:rPr>
                <w:rFonts w:ascii="Arial" w:hAnsi="Arial" w:cs="Arial"/>
                <w:sz w:val="18"/>
                <w:rPrChange w:id="1200"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8"/>
                <w:sz w:val="18"/>
              </w:rPr>
              <w:t xml:space="preserve"> </w:t>
            </w:r>
            <w:r w:rsidRPr="00C64090">
              <w:rPr>
                <w:rFonts w:ascii="Arial" w:hAnsi="Arial" w:cs="Arial"/>
                <w:b/>
                <w:i/>
                <w:spacing w:val="-2"/>
                <w:sz w:val="18"/>
              </w:rPr>
              <w:t>využití</w:t>
            </w:r>
          </w:p>
        </w:tc>
        <w:tc>
          <w:tcPr>
            <w:tcW w:w="6171" w:type="dxa"/>
            <w:gridSpan w:val="2"/>
            <w:tcBorders>
              <w:top w:val="single" w:sz="4" w:space="0" w:color="000000"/>
              <w:left w:val="single" w:sz="4" w:space="0" w:color="000000"/>
              <w:bottom w:val="single" w:sz="4" w:space="0" w:color="000000"/>
              <w:right w:val="single" w:sz="4" w:space="0" w:color="000000"/>
            </w:tcBorders>
          </w:tcPr>
          <w:p w14:paraId="37DC0821" w14:textId="77777777" w:rsidR="00EE1480" w:rsidRPr="00C64090" w:rsidRDefault="00EE1480" w:rsidP="006D5657">
            <w:pPr>
              <w:pStyle w:val="TableParagraph"/>
              <w:spacing w:before="50" w:line="242" w:lineRule="auto"/>
              <w:rPr>
                <w:rFonts w:ascii="Arial" w:hAnsi="Arial" w:cs="Arial"/>
                <w:sz w:val="18"/>
                <w:rPrChange w:id="1201" w:author="Lenka Cârová" w:date="2026-08-31T11:08:00Z" w16du:dateUtc="2026-08-31T09:08:00Z">
                  <w:rPr>
                    <w:sz w:val="18"/>
                  </w:rPr>
                </w:rPrChange>
              </w:rPr>
            </w:pPr>
            <w:r w:rsidRPr="00C64090">
              <w:rPr>
                <w:rFonts w:ascii="Arial" w:hAnsi="Arial" w:cs="Arial"/>
                <w:sz w:val="18"/>
                <w:rPrChange w:id="1202" w:author="Lenka Cârová" w:date="2026-08-31T11:08:00Z" w16du:dateUtc="2026-08-31T09:08:00Z">
                  <w:rPr>
                    <w:sz w:val="18"/>
                  </w:rPr>
                </w:rPrChange>
              </w:rPr>
              <w:t>drobné</w:t>
            </w:r>
            <w:r w:rsidRPr="00C64090">
              <w:rPr>
                <w:rFonts w:ascii="Arial" w:hAnsi="Arial" w:cs="Arial"/>
                <w:spacing w:val="40"/>
                <w:sz w:val="18"/>
                <w:rPrChange w:id="1203" w:author="Lenka Cârová" w:date="2026-08-31T11:08:00Z" w16du:dateUtc="2026-08-31T09:08:00Z">
                  <w:rPr>
                    <w:spacing w:val="40"/>
                    <w:sz w:val="18"/>
                  </w:rPr>
                </w:rPrChange>
              </w:rPr>
              <w:t xml:space="preserve"> </w:t>
            </w:r>
            <w:r w:rsidRPr="00C64090">
              <w:rPr>
                <w:rFonts w:ascii="Arial" w:hAnsi="Arial" w:cs="Arial"/>
                <w:sz w:val="18"/>
                <w:rPrChange w:id="1204" w:author="Lenka Cârová" w:date="2026-08-31T11:08:00Z" w16du:dateUtc="2026-08-31T09:08:00Z">
                  <w:rPr>
                    <w:sz w:val="18"/>
                  </w:rPr>
                </w:rPrChange>
              </w:rPr>
              <w:t>řemeslné</w:t>
            </w:r>
            <w:r w:rsidRPr="00C64090">
              <w:rPr>
                <w:rFonts w:ascii="Arial" w:hAnsi="Arial" w:cs="Arial"/>
                <w:spacing w:val="40"/>
                <w:sz w:val="18"/>
                <w:rPrChange w:id="1205" w:author="Lenka Cârová" w:date="2026-08-31T11:08:00Z" w16du:dateUtc="2026-08-31T09:08:00Z">
                  <w:rPr>
                    <w:spacing w:val="40"/>
                    <w:sz w:val="18"/>
                  </w:rPr>
                </w:rPrChange>
              </w:rPr>
              <w:t xml:space="preserve"> </w:t>
            </w:r>
            <w:r w:rsidRPr="00C64090">
              <w:rPr>
                <w:rFonts w:ascii="Arial" w:hAnsi="Arial" w:cs="Arial"/>
                <w:sz w:val="18"/>
                <w:rPrChange w:id="1206" w:author="Lenka Cârová" w:date="2026-08-31T11:08:00Z" w16du:dateUtc="2026-08-31T09:08:00Z">
                  <w:rPr>
                    <w:sz w:val="18"/>
                  </w:rPr>
                </w:rPrChange>
              </w:rPr>
              <w:t>podnikání,</w:t>
            </w:r>
            <w:r w:rsidRPr="00C64090">
              <w:rPr>
                <w:rFonts w:ascii="Arial" w:hAnsi="Arial" w:cs="Arial"/>
                <w:spacing w:val="40"/>
                <w:sz w:val="18"/>
                <w:rPrChange w:id="1207" w:author="Lenka Cârová" w:date="2026-08-31T11:08:00Z" w16du:dateUtc="2026-08-31T09:08:00Z">
                  <w:rPr>
                    <w:spacing w:val="40"/>
                    <w:sz w:val="18"/>
                  </w:rPr>
                </w:rPrChange>
              </w:rPr>
              <w:t xml:space="preserve"> </w:t>
            </w:r>
            <w:r w:rsidRPr="00C64090">
              <w:rPr>
                <w:rFonts w:ascii="Arial" w:hAnsi="Arial" w:cs="Arial"/>
                <w:sz w:val="18"/>
                <w:rPrChange w:id="1208" w:author="Lenka Cârová" w:date="2026-08-31T11:08:00Z" w16du:dateUtc="2026-08-31T09:08:00Z">
                  <w:rPr>
                    <w:sz w:val="18"/>
                  </w:rPr>
                </w:rPrChange>
              </w:rPr>
              <w:t>které</w:t>
            </w:r>
            <w:r w:rsidRPr="00C64090">
              <w:rPr>
                <w:rFonts w:ascii="Arial" w:hAnsi="Arial" w:cs="Arial"/>
                <w:spacing w:val="40"/>
                <w:sz w:val="18"/>
                <w:rPrChange w:id="1209" w:author="Lenka Cârová" w:date="2026-08-31T11:08:00Z" w16du:dateUtc="2026-08-31T09:08:00Z">
                  <w:rPr>
                    <w:spacing w:val="40"/>
                    <w:sz w:val="18"/>
                  </w:rPr>
                </w:rPrChange>
              </w:rPr>
              <w:t xml:space="preserve"> </w:t>
            </w:r>
            <w:r w:rsidRPr="00C64090">
              <w:rPr>
                <w:rFonts w:ascii="Arial" w:hAnsi="Arial" w:cs="Arial"/>
                <w:sz w:val="18"/>
                <w:rPrChange w:id="1210" w:author="Lenka Cârová" w:date="2026-08-31T11:08:00Z" w16du:dateUtc="2026-08-31T09:08:00Z">
                  <w:rPr>
                    <w:sz w:val="18"/>
                  </w:rPr>
                </w:rPrChange>
              </w:rPr>
              <w:t>nesnižují</w:t>
            </w:r>
            <w:r w:rsidRPr="00C64090">
              <w:rPr>
                <w:rFonts w:ascii="Arial" w:hAnsi="Arial" w:cs="Arial"/>
                <w:spacing w:val="40"/>
                <w:sz w:val="18"/>
                <w:rPrChange w:id="1211" w:author="Lenka Cârová" w:date="2026-08-31T11:08:00Z" w16du:dateUtc="2026-08-31T09:08:00Z">
                  <w:rPr>
                    <w:spacing w:val="40"/>
                    <w:sz w:val="18"/>
                  </w:rPr>
                </w:rPrChange>
              </w:rPr>
              <w:t xml:space="preserve"> </w:t>
            </w:r>
            <w:r w:rsidRPr="00C64090">
              <w:rPr>
                <w:rFonts w:ascii="Arial" w:hAnsi="Arial" w:cs="Arial"/>
                <w:sz w:val="18"/>
                <w:rPrChange w:id="1212" w:author="Lenka Cârová" w:date="2026-08-31T11:08:00Z" w16du:dateUtc="2026-08-31T09:08:00Z">
                  <w:rPr>
                    <w:sz w:val="18"/>
                  </w:rPr>
                </w:rPrChange>
              </w:rPr>
              <w:t>kvalitu</w:t>
            </w:r>
            <w:r w:rsidRPr="00C64090">
              <w:rPr>
                <w:rFonts w:ascii="Arial" w:hAnsi="Arial" w:cs="Arial"/>
                <w:spacing w:val="40"/>
                <w:sz w:val="18"/>
                <w:rPrChange w:id="1213" w:author="Lenka Cârová" w:date="2026-08-31T11:08:00Z" w16du:dateUtc="2026-08-31T09:08:00Z">
                  <w:rPr>
                    <w:spacing w:val="40"/>
                    <w:sz w:val="18"/>
                  </w:rPr>
                </w:rPrChange>
              </w:rPr>
              <w:t xml:space="preserve"> </w:t>
            </w:r>
            <w:r w:rsidRPr="00C64090">
              <w:rPr>
                <w:rFonts w:ascii="Arial" w:hAnsi="Arial" w:cs="Arial"/>
                <w:sz w:val="18"/>
                <w:rPrChange w:id="1214" w:author="Lenka Cârová" w:date="2026-08-31T11:08:00Z" w16du:dateUtc="2026-08-31T09:08:00Z">
                  <w:rPr>
                    <w:sz w:val="18"/>
                  </w:rPr>
                </w:rPrChange>
              </w:rPr>
              <w:t>životního</w:t>
            </w:r>
            <w:r w:rsidRPr="00C64090">
              <w:rPr>
                <w:rFonts w:ascii="Arial" w:hAnsi="Arial" w:cs="Arial"/>
                <w:spacing w:val="40"/>
                <w:sz w:val="18"/>
                <w:rPrChange w:id="1215" w:author="Lenka Cârová" w:date="2026-08-31T11:08:00Z" w16du:dateUtc="2026-08-31T09:08:00Z">
                  <w:rPr>
                    <w:spacing w:val="40"/>
                    <w:sz w:val="18"/>
                  </w:rPr>
                </w:rPrChange>
              </w:rPr>
              <w:t xml:space="preserve"> </w:t>
            </w:r>
            <w:r w:rsidRPr="00C64090">
              <w:rPr>
                <w:rFonts w:ascii="Arial" w:hAnsi="Arial" w:cs="Arial"/>
                <w:sz w:val="18"/>
                <w:rPrChange w:id="1216" w:author="Lenka Cârová" w:date="2026-08-31T11:08:00Z" w16du:dateUtc="2026-08-31T09:08:00Z">
                  <w:rPr>
                    <w:sz w:val="18"/>
                  </w:rPr>
                </w:rPrChange>
              </w:rPr>
              <w:t>prostředí, pohodu</w:t>
            </w:r>
            <w:r w:rsidRPr="00C64090">
              <w:rPr>
                <w:rFonts w:ascii="Arial" w:hAnsi="Arial" w:cs="Arial"/>
                <w:spacing w:val="20"/>
                <w:sz w:val="18"/>
                <w:rPrChange w:id="1217" w:author="Lenka Cârová" w:date="2026-08-31T11:08:00Z" w16du:dateUtc="2026-08-31T09:08:00Z">
                  <w:rPr>
                    <w:spacing w:val="20"/>
                    <w:sz w:val="18"/>
                  </w:rPr>
                </w:rPrChange>
              </w:rPr>
              <w:t xml:space="preserve"> </w:t>
            </w:r>
            <w:r w:rsidRPr="00C64090">
              <w:rPr>
                <w:rFonts w:ascii="Arial" w:hAnsi="Arial" w:cs="Arial"/>
                <w:sz w:val="18"/>
                <w:rPrChange w:id="1218" w:author="Lenka Cârová" w:date="2026-08-31T11:08:00Z" w16du:dateUtc="2026-08-31T09:08:00Z">
                  <w:rPr>
                    <w:sz w:val="18"/>
                  </w:rPr>
                </w:rPrChange>
              </w:rPr>
              <w:t>bydlení</w:t>
            </w:r>
            <w:r w:rsidRPr="00C64090">
              <w:rPr>
                <w:rFonts w:ascii="Arial" w:hAnsi="Arial" w:cs="Arial"/>
                <w:spacing w:val="21"/>
                <w:sz w:val="18"/>
                <w:rPrChange w:id="1219" w:author="Lenka Cârová" w:date="2026-08-31T11:08:00Z" w16du:dateUtc="2026-08-31T09:08:00Z">
                  <w:rPr>
                    <w:spacing w:val="21"/>
                    <w:sz w:val="18"/>
                  </w:rPr>
                </w:rPrChange>
              </w:rPr>
              <w:t xml:space="preserve"> </w:t>
            </w:r>
            <w:r w:rsidRPr="00C64090">
              <w:rPr>
                <w:rFonts w:ascii="Arial" w:hAnsi="Arial" w:cs="Arial"/>
                <w:sz w:val="18"/>
                <w:rPrChange w:id="1220" w:author="Lenka Cârová" w:date="2026-08-31T11:08:00Z" w16du:dateUtc="2026-08-31T09:08:00Z">
                  <w:rPr>
                    <w:sz w:val="18"/>
                  </w:rPr>
                </w:rPrChange>
              </w:rPr>
              <w:t>na</w:t>
            </w:r>
            <w:r w:rsidRPr="00C64090">
              <w:rPr>
                <w:rFonts w:ascii="Arial" w:hAnsi="Arial" w:cs="Arial"/>
                <w:spacing w:val="-1"/>
                <w:sz w:val="18"/>
                <w:rPrChange w:id="1221" w:author="Lenka Cârová" w:date="2026-08-31T11:08:00Z" w16du:dateUtc="2026-08-31T09:08:00Z">
                  <w:rPr>
                    <w:spacing w:val="-1"/>
                    <w:sz w:val="18"/>
                  </w:rPr>
                </w:rPrChange>
              </w:rPr>
              <w:t xml:space="preserve"> </w:t>
            </w:r>
            <w:r w:rsidRPr="00C64090">
              <w:rPr>
                <w:rFonts w:ascii="Arial" w:hAnsi="Arial" w:cs="Arial"/>
                <w:sz w:val="18"/>
                <w:rPrChange w:id="1222" w:author="Lenka Cârová" w:date="2026-08-31T11:08:00Z" w16du:dateUtc="2026-08-31T09:08:00Z">
                  <w:rPr>
                    <w:sz w:val="18"/>
                  </w:rPr>
                </w:rPrChange>
              </w:rPr>
              <w:t>vymezené</w:t>
            </w:r>
            <w:r w:rsidRPr="00C64090">
              <w:rPr>
                <w:rFonts w:ascii="Arial" w:hAnsi="Arial" w:cs="Arial"/>
                <w:spacing w:val="21"/>
                <w:sz w:val="18"/>
                <w:rPrChange w:id="1223" w:author="Lenka Cârová" w:date="2026-08-31T11:08:00Z" w16du:dateUtc="2026-08-31T09:08:00Z">
                  <w:rPr>
                    <w:spacing w:val="21"/>
                    <w:sz w:val="18"/>
                  </w:rPr>
                </w:rPrChange>
              </w:rPr>
              <w:t xml:space="preserve"> </w:t>
            </w:r>
            <w:r w:rsidRPr="00C64090">
              <w:rPr>
                <w:rFonts w:ascii="Arial" w:hAnsi="Arial" w:cs="Arial"/>
                <w:sz w:val="18"/>
                <w:rPrChange w:id="1224" w:author="Lenka Cârová" w:date="2026-08-31T11:08:00Z" w16du:dateUtc="2026-08-31T09:08:00Z">
                  <w:rPr>
                    <w:sz w:val="18"/>
                  </w:rPr>
                </w:rPrChange>
              </w:rPr>
              <w:t>ploše</w:t>
            </w:r>
            <w:r w:rsidRPr="00C64090">
              <w:rPr>
                <w:rFonts w:ascii="Arial" w:hAnsi="Arial" w:cs="Arial"/>
                <w:spacing w:val="21"/>
                <w:sz w:val="18"/>
                <w:rPrChange w:id="1225" w:author="Lenka Cârová" w:date="2026-08-31T11:08:00Z" w16du:dateUtc="2026-08-31T09:08:00Z">
                  <w:rPr>
                    <w:spacing w:val="21"/>
                    <w:sz w:val="18"/>
                  </w:rPr>
                </w:rPrChange>
              </w:rPr>
              <w:t xml:space="preserve"> </w:t>
            </w:r>
            <w:r w:rsidRPr="00C64090">
              <w:rPr>
                <w:rFonts w:ascii="Arial" w:hAnsi="Arial" w:cs="Arial"/>
                <w:sz w:val="18"/>
                <w:rPrChange w:id="1226" w:author="Lenka Cârová" w:date="2026-08-31T11:08:00Z" w16du:dateUtc="2026-08-31T09:08:00Z">
                  <w:rPr>
                    <w:sz w:val="18"/>
                  </w:rPr>
                </w:rPrChange>
              </w:rPr>
              <w:t>a</w:t>
            </w:r>
            <w:r w:rsidRPr="00C64090">
              <w:rPr>
                <w:rFonts w:ascii="Arial" w:hAnsi="Arial" w:cs="Arial"/>
                <w:spacing w:val="-4"/>
                <w:sz w:val="18"/>
                <w:rPrChange w:id="1227" w:author="Lenka Cârová" w:date="2026-08-31T11:08:00Z" w16du:dateUtc="2026-08-31T09:08:00Z">
                  <w:rPr>
                    <w:spacing w:val="-4"/>
                    <w:sz w:val="18"/>
                  </w:rPr>
                </w:rPrChange>
              </w:rPr>
              <w:t xml:space="preserve"> </w:t>
            </w:r>
            <w:r w:rsidRPr="00C64090">
              <w:rPr>
                <w:rFonts w:ascii="Arial" w:hAnsi="Arial" w:cs="Arial"/>
                <w:sz w:val="18"/>
                <w:rPrChange w:id="1228" w:author="Lenka Cârová" w:date="2026-08-31T11:08:00Z" w16du:dateUtc="2026-08-31T09:08:00Z">
                  <w:rPr>
                    <w:sz w:val="18"/>
                  </w:rPr>
                </w:rPrChange>
              </w:rPr>
              <w:t>jsou</w:t>
            </w:r>
            <w:r w:rsidRPr="00C64090">
              <w:rPr>
                <w:rFonts w:ascii="Arial" w:hAnsi="Arial" w:cs="Arial"/>
                <w:spacing w:val="21"/>
                <w:sz w:val="18"/>
                <w:rPrChange w:id="1229" w:author="Lenka Cârová" w:date="2026-08-31T11:08:00Z" w16du:dateUtc="2026-08-31T09:08:00Z">
                  <w:rPr>
                    <w:spacing w:val="21"/>
                    <w:sz w:val="18"/>
                  </w:rPr>
                </w:rPrChange>
              </w:rPr>
              <w:t xml:space="preserve"> </w:t>
            </w:r>
            <w:r w:rsidRPr="00C64090">
              <w:rPr>
                <w:rFonts w:ascii="Arial" w:hAnsi="Arial" w:cs="Arial"/>
                <w:sz w:val="18"/>
                <w:rPrChange w:id="1230" w:author="Lenka Cârová" w:date="2026-08-31T11:08:00Z" w16du:dateUtc="2026-08-31T09:08:00Z">
                  <w:rPr>
                    <w:sz w:val="18"/>
                  </w:rPr>
                </w:rPrChange>
              </w:rPr>
              <w:t>slučitelné</w:t>
            </w:r>
            <w:r w:rsidRPr="00C64090">
              <w:rPr>
                <w:rFonts w:ascii="Arial" w:hAnsi="Arial" w:cs="Arial"/>
                <w:spacing w:val="20"/>
                <w:sz w:val="18"/>
                <w:rPrChange w:id="1231" w:author="Lenka Cârová" w:date="2026-08-31T11:08:00Z" w16du:dateUtc="2026-08-31T09:08:00Z">
                  <w:rPr>
                    <w:spacing w:val="20"/>
                    <w:sz w:val="18"/>
                  </w:rPr>
                </w:rPrChange>
              </w:rPr>
              <w:t xml:space="preserve"> </w:t>
            </w:r>
            <w:r w:rsidRPr="00C64090">
              <w:rPr>
                <w:rFonts w:ascii="Arial" w:hAnsi="Arial" w:cs="Arial"/>
                <w:sz w:val="18"/>
                <w:rPrChange w:id="1232" w:author="Lenka Cârová" w:date="2026-08-31T11:08:00Z" w16du:dateUtc="2026-08-31T09:08:00Z">
                  <w:rPr>
                    <w:sz w:val="18"/>
                  </w:rPr>
                </w:rPrChange>
              </w:rPr>
              <w:t>s bydlením</w:t>
            </w:r>
            <w:r w:rsidRPr="00C64090">
              <w:rPr>
                <w:rFonts w:ascii="Arial" w:hAnsi="Arial" w:cs="Arial"/>
                <w:spacing w:val="21"/>
                <w:sz w:val="18"/>
                <w:rPrChange w:id="1233" w:author="Lenka Cârová" w:date="2026-08-31T11:08:00Z" w16du:dateUtc="2026-08-31T09:08:00Z">
                  <w:rPr>
                    <w:spacing w:val="21"/>
                    <w:sz w:val="18"/>
                  </w:rPr>
                </w:rPrChange>
              </w:rPr>
              <w:t xml:space="preserve"> </w:t>
            </w:r>
            <w:r w:rsidRPr="00C64090">
              <w:rPr>
                <w:rFonts w:ascii="Arial" w:hAnsi="Arial" w:cs="Arial"/>
                <w:sz w:val="18"/>
                <w:rPrChange w:id="1234" w:author="Lenka Cârová" w:date="2026-08-31T11:08:00Z" w16du:dateUtc="2026-08-31T09:08:00Z">
                  <w:rPr>
                    <w:sz w:val="18"/>
                  </w:rPr>
                </w:rPrChange>
              </w:rPr>
              <w:t>a</w:t>
            </w:r>
            <w:r w:rsidRPr="00C64090">
              <w:rPr>
                <w:rFonts w:ascii="Arial" w:hAnsi="Arial" w:cs="Arial"/>
                <w:spacing w:val="21"/>
                <w:sz w:val="18"/>
                <w:rPrChange w:id="1235" w:author="Lenka Cârová" w:date="2026-08-31T11:08:00Z" w16du:dateUtc="2026-08-31T09:08:00Z">
                  <w:rPr>
                    <w:spacing w:val="21"/>
                    <w:sz w:val="18"/>
                  </w:rPr>
                </w:rPrChange>
              </w:rPr>
              <w:t xml:space="preserve"> </w:t>
            </w:r>
            <w:r w:rsidRPr="00C64090">
              <w:rPr>
                <w:rFonts w:ascii="Arial" w:hAnsi="Arial" w:cs="Arial"/>
                <w:spacing w:val="-2"/>
                <w:sz w:val="18"/>
                <w:rPrChange w:id="1236" w:author="Lenka Cârová" w:date="2026-08-31T11:08:00Z" w16du:dateUtc="2026-08-31T09:08:00Z">
                  <w:rPr>
                    <w:spacing w:val="-2"/>
                    <w:sz w:val="18"/>
                  </w:rPr>
                </w:rPrChange>
              </w:rPr>
              <w:t>slouží</w:t>
            </w:r>
          </w:p>
          <w:p w14:paraId="0F30A4B2" w14:textId="77777777" w:rsidR="00EE1480" w:rsidRPr="00C64090" w:rsidRDefault="00EE1480" w:rsidP="006D5657">
            <w:pPr>
              <w:pStyle w:val="TableParagraph"/>
              <w:spacing w:before="3" w:line="184" w:lineRule="exact"/>
              <w:rPr>
                <w:rFonts w:ascii="Arial" w:hAnsi="Arial" w:cs="Arial"/>
                <w:sz w:val="18"/>
                <w:rPrChange w:id="1237" w:author="Lenka Cârová" w:date="2026-08-31T11:08:00Z" w16du:dateUtc="2026-08-31T09:08:00Z">
                  <w:rPr>
                    <w:sz w:val="18"/>
                  </w:rPr>
                </w:rPrChange>
              </w:rPr>
            </w:pPr>
            <w:r w:rsidRPr="00C64090">
              <w:rPr>
                <w:rFonts w:ascii="Arial" w:hAnsi="Arial" w:cs="Arial"/>
                <w:sz w:val="18"/>
                <w:rPrChange w:id="1238" w:author="Lenka Cârová" w:date="2026-08-31T11:08:00Z" w16du:dateUtc="2026-08-31T09:08:00Z">
                  <w:rPr>
                    <w:sz w:val="18"/>
                  </w:rPr>
                </w:rPrChange>
              </w:rPr>
              <w:t>zejména</w:t>
            </w:r>
            <w:r w:rsidRPr="00C64090">
              <w:rPr>
                <w:rFonts w:ascii="Arial" w:hAnsi="Arial" w:cs="Arial"/>
                <w:spacing w:val="-5"/>
                <w:sz w:val="18"/>
                <w:rPrChange w:id="1239" w:author="Lenka Cârová" w:date="2026-08-31T11:08:00Z" w16du:dateUtc="2026-08-31T09:08:00Z">
                  <w:rPr>
                    <w:spacing w:val="-5"/>
                    <w:sz w:val="18"/>
                  </w:rPr>
                </w:rPrChange>
              </w:rPr>
              <w:t xml:space="preserve"> </w:t>
            </w:r>
            <w:r w:rsidRPr="00C64090">
              <w:rPr>
                <w:rFonts w:ascii="Arial" w:hAnsi="Arial" w:cs="Arial"/>
                <w:sz w:val="18"/>
                <w:rPrChange w:id="1240" w:author="Lenka Cârová" w:date="2026-08-31T11:08:00Z" w16du:dateUtc="2026-08-31T09:08:00Z">
                  <w:rPr>
                    <w:sz w:val="18"/>
                  </w:rPr>
                </w:rPrChange>
              </w:rPr>
              <w:t>příslušné</w:t>
            </w:r>
            <w:r w:rsidRPr="00C64090">
              <w:rPr>
                <w:rFonts w:ascii="Arial" w:hAnsi="Arial" w:cs="Arial"/>
                <w:spacing w:val="-5"/>
                <w:sz w:val="18"/>
                <w:rPrChange w:id="1241" w:author="Lenka Cârová" w:date="2026-08-31T11:08:00Z" w16du:dateUtc="2026-08-31T09:08:00Z">
                  <w:rPr>
                    <w:spacing w:val="-5"/>
                    <w:sz w:val="18"/>
                  </w:rPr>
                </w:rPrChange>
              </w:rPr>
              <w:t xml:space="preserve"> </w:t>
            </w:r>
            <w:r w:rsidRPr="00C64090">
              <w:rPr>
                <w:rFonts w:ascii="Arial" w:hAnsi="Arial" w:cs="Arial"/>
                <w:spacing w:val="-4"/>
                <w:sz w:val="18"/>
                <w:rPrChange w:id="1242" w:author="Lenka Cârová" w:date="2026-08-31T11:08:00Z" w16du:dateUtc="2026-08-31T09:08:00Z">
                  <w:rPr>
                    <w:spacing w:val="-4"/>
                    <w:sz w:val="18"/>
                  </w:rPr>
                </w:rPrChange>
              </w:rPr>
              <w:t>ploše</w:t>
            </w:r>
          </w:p>
        </w:tc>
      </w:tr>
      <w:tr w:rsidR="00EE1480" w:rsidRPr="00C64090" w14:paraId="29077A3E" w14:textId="77777777" w:rsidTr="005831FD">
        <w:trPr>
          <w:gridBefore w:val="1"/>
          <w:wBefore w:w="10" w:type="dxa"/>
          <w:trHeight w:val="462"/>
        </w:trPr>
        <w:tc>
          <w:tcPr>
            <w:tcW w:w="3370" w:type="dxa"/>
            <w:gridSpan w:val="2"/>
            <w:tcBorders>
              <w:top w:val="single" w:sz="4" w:space="0" w:color="000000"/>
              <w:left w:val="single" w:sz="4" w:space="0" w:color="000000"/>
              <w:bottom w:val="single" w:sz="4" w:space="0" w:color="000000"/>
              <w:right w:val="single" w:sz="4" w:space="0" w:color="000000"/>
            </w:tcBorders>
          </w:tcPr>
          <w:p w14:paraId="0371B46B" w14:textId="77777777" w:rsidR="00EE1480" w:rsidRPr="00C64090" w:rsidRDefault="00EE1480" w:rsidP="006D5657">
            <w:pPr>
              <w:pStyle w:val="TableParagraph"/>
              <w:spacing w:before="0"/>
              <w:ind w:left="0"/>
              <w:rPr>
                <w:rFonts w:ascii="Arial" w:hAnsi="Arial" w:cs="Arial"/>
                <w:sz w:val="18"/>
                <w:rPrChange w:id="1243" w:author="Lenka Cârová" w:date="2026-08-31T11:08:00Z" w16du:dateUtc="2026-08-31T09:08:00Z">
                  <w:rPr>
                    <w:rFonts w:ascii="Times New Roman"/>
                    <w:sz w:val="18"/>
                  </w:rPr>
                </w:rPrChange>
              </w:rPr>
            </w:pPr>
          </w:p>
        </w:tc>
        <w:tc>
          <w:tcPr>
            <w:tcW w:w="6171" w:type="dxa"/>
            <w:gridSpan w:val="2"/>
            <w:tcBorders>
              <w:top w:val="single" w:sz="4" w:space="0" w:color="000000"/>
              <w:left w:val="single" w:sz="4" w:space="0" w:color="000000"/>
              <w:bottom w:val="single" w:sz="4" w:space="0" w:color="000000"/>
              <w:right w:val="single" w:sz="4" w:space="0" w:color="000000"/>
            </w:tcBorders>
          </w:tcPr>
          <w:p w14:paraId="3C2315C8" w14:textId="77777777" w:rsidR="00EE1480" w:rsidRPr="00C64090" w:rsidRDefault="00EE1480" w:rsidP="006D5657">
            <w:pPr>
              <w:pStyle w:val="TableParagraph"/>
              <w:spacing w:before="35" w:line="200" w:lineRule="atLeast"/>
              <w:ind w:right="85"/>
              <w:rPr>
                <w:rFonts w:ascii="Arial" w:hAnsi="Arial" w:cs="Arial"/>
                <w:sz w:val="18"/>
                <w:rPrChange w:id="1244" w:author="Lenka Cârová" w:date="2026-08-31T11:08:00Z" w16du:dateUtc="2026-08-31T09:08:00Z">
                  <w:rPr>
                    <w:sz w:val="18"/>
                  </w:rPr>
                </w:rPrChange>
              </w:rPr>
            </w:pPr>
            <w:r w:rsidRPr="00C64090">
              <w:rPr>
                <w:rFonts w:ascii="Arial" w:hAnsi="Arial" w:cs="Arial"/>
                <w:sz w:val="18"/>
                <w:rPrChange w:id="1245" w:author="Lenka Cârová" w:date="2026-08-31T11:08:00Z" w16du:dateUtc="2026-08-31T09:08:00Z">
                  <w:rPr>
                    <w:sz w:val="18"/>
                  </w:rPr>
                </w:rPrChange>
              </w:rPr>
              <w:t>nerušící</w:t>
            </w:r>
            <w:r w:rsidRPr="00C64090">
              <w:rPr>
                <w:rFonts w:ascii="Arial" w:hAnsi="Arial" w:cs="Arial"/>
                <w:spacing w:val="80"/>
                <w:w w:val="150"/>
                <w:sz w:val="18"/>
                <w:rPrChange w:id="1246" w:author="Lenka Cârová" w:date="2026-08-31T11:08:00Z" w16du:dateUtc="2026-08-31T09:08:00Z">
                  <w:rPr>
                    <w:spacing w:val="80"/>
                    <w:w w:val="150"/>
                    <w:sz w:val="18"/>
                  </w:rPr>
                </w:rPrChange>
              </w:rPr>
              <w:t xml:space="preserve"> </w:t>
            </w:r>
            <w:r w:rsidRPr="00C64090">
              <w:rPr>
                <w:rFonts w:ascii="Arial" w:hAnsi="Arial" w:cs="Arial"/>
                <w:sz w:val="18"/>
                <w:rPrChange w:id="1247" w:author="Lenka Cârová" w:date="2026-08-31T11:08:00Z" w16du:dateUtc="2026-08-31T09:08:00Z">
                  <w:rPr>
                    <w:sz w:val="18"/>
                  </w:rPr>
                </w:rPrChange>
              </w:rPr>
              <w:t>výroba</w:t>
            </w:r>
            <w:r w:rsidRPr="00C64090">
              <w:rPr>
                <w:rFonts w:ascii="Arial" w:hAnsi="Arial" w:cs="Arial"/>
                <w:spacing w:val="80"/>
                <w:w w:val="150"/>
                <w:sz w:val="18"/>
                <w:rPrChange w:id="1248" w:author="Lenka Cârová" w:date="2026-08-31T11:08:00Z" w16du:dateUtc="2026-08-31T09:08:00Z">
                  <w:rPr>
                    <w:spacing w:val="80"/>
                    <w:w w:val="150"/>
                    <w:sz w:val="18"/>
                  </w:rPr>
                </w:rPrChange>
              </w:rPr>
              <w:t xml:space="preserve"> </w:t>
            </w:r>
            <w:r w:rsidRPr="00C64090">
              <w:rPr>
                <w:rFonts w:ascii="Arial" w:hAnsi="Arial" w:cs="Arial"/>
                <w:sz w:val="18"/>
                <w:rPrChange w:id="1249" w:author="Lenka Cârová" w:date="2026-08-31T11:08:00Z" w16du:dateUtc="2026-08-31T09:08:00Z">
                  <w:rPr>
                    <w:sz w:val="18"/>
                  </w:rPr>
                </w:rPrChange>
              </w:rPr>
              <w:t>a</w:t>
            </w:r>
            <w:r w:rsidRPr="00C64090">
              <w:rPr>
                <w:rFonts w:ascii="Arial" w:hAnsi="Arial" w:cs="Arial"/>
                <w:spacing w:val="80"/>
                <w:w w:val="150"/>
                <w:sz w:val="18"/>
                <w:rPrChange w:id="1250" w:author="Lenka Cârová" w:date="2026-08-31T11:08:00Z" w16du:dateUtc="2026-08-31T09:08:00Z">
                  <w:rPr>
                    <w:spacing w:val="80"/>
                    <w:w w:val="150"/>
                    <w:sz w:val="18"/>
                  </w:rPr>
                </w:rPrChange>
              </w:rPr>
              <w:t xml:space="preserve"> </w:t>
            </w:r>
            <w:r w:rsidRPr="00C64090">
              <w:rPr>
                <w:rFonts w:ascii="Arial" w:hAnsi="Arial" w:cs="Arial"/>
                <w:sz w:val="18"/>
                <w:rPrChange w:id="1251" w:author="Lenka Cârová" w:date="2026-08-31T11:08:00Z" w16du:dateUtc="2026-08-31T09:08:00Z">
                  <w:rPr>
                    <w:sz w:val="18"/>
                  </w:rPr>
                </w:rPrChange>
              </w:rPr>
              <w:t>služby</w:t>
            </w:r>
            <w:r w:rsidRPr="00C64090">
              <w:rPr>
                <w:rFonts w:ascii="Arial" w:hAnsi="Arial" w:cs="Arial"/>
                <w:spacing w:val="80"/>
                <w:w w:val="150"/>
                <w:sz w:val="18"/>
                <w:rPrChange w:id="1252" w:author="Lenka Cârová" w:date="2026-08-31T11:08:00Z" w16du:dateUtc="2026-08-31T09:08:00Z">
                  <w:rPr>
                    <w:spacing w:val="80"/>
                    <w:w w:val="150"/>
                    <w:sz w:val="18"/>
                  </w:rPr>
                </w:rPrChange>
              </w:rPr>
              <w:t xml:space="preserve"> </w:t>
            </w:r>
            <w:r w:rsidRPr="00C64090">
              <w:rPr>
                <w:rFonts w:ascii="Arial" w:hAnsi="Arial" w:cs="Arial"/>
                <w:sz w:val="18"/>
                <w:rPrChange w:id="1253" w:author="Lenka Cârová" w:date="2026-08-31T11:08:00Z" w16du:dateUtc="2026-08-31T09:08:00Z">
                  <w:rPr>
                    <w:sz w:val="18"/>
                  </w:rPr>
                </w:rPrChange>
              </w:rPr>
              <w:t>a</w:t>
            </w:r>
            <w:r w:rsidRPr="00C64090">
              <w:rPr>
                <w:rFonts w:ascii="Arial" w:hAnsi="Arial" w:cs="Arial"/>
                <w:spacing w:val="80"/>
                <w:w w:val="150"/>
                <w:sz w:val="18"/>
                <w:rPrChange w:id="1254" w:author="Lenka Cârová" w:date="2026-08-31T11:08:00Z" w16du:dateUtc="2026-08-31T09:08:00Z">
                  <w:rPr>
                    <w:spacing w:val="80"/>
                    <w:w w:val="150"/>
                    <w:sz w:val="18"/>
                  </w:rPr>
                </w:rPrChange>
              </w:rPr>
              <w:t xml:space="preserve"> </w:t>
            </w:r>
            <w:r w:rsidRPr="00C64090">
              <w:rPr>
                <w:rFonts w:ascii="Arial" w:hAnsi="Arial" w:cs="Arial"/>
                <w:sz w:val="18"/>
                <w:rPrChange w:id="1255" w:author="Lenka Cârová" w:date="2026-08-31T11:08:00Z" w16du:dateUtc="2026-08-31T09:08:00Z">
                  <w:rPr>
                    <w:sz w:val="18"/>
                  </w:rPr>
                </w:rPrChange>
              </w:rPr>
              <w:t>zemědělství,</w:t>
            </w:r>
            <w:r w:rsidRPr="00C64090">
              <w:rPr>
                <w:rFonts w:ascii="Arial" w:hAnsi="Arial" w:cs="Arial"/>
                <w:spacing w:val="80"/>
                <w:w w:val="150"/>
                <w:sz w:val="18"/>
                <w:rPrChange w:id="1256" w:author="Lenka Cârová" w:date="2026-08-31T11:08:00Z" w16du:dateUtc="2026-08-31T09:08:00Z">
                  <w:rPr>
                    <w:spacing w:val="80"/>
                    <w:w w:val="150"/>
                    <w:sz w:val="18"/>
                  </w:rPr>
                </w:rPrChange>
              </w:rPr>
              <w:t xml:space="preserve"> </w:t>
            </w:r>
            <w:r w:rsidRPr="00C64090">
              <w:rPr>
                <w:rFonts w:ascii="Arial" w:hAnsi="Arial" w:cs="Arial"/>
                <w:sz w:val="18"/>
                <w:rPrChange w:id="1257" w:author="Lenka Cârová" w:date="2026-08-31T11:08:00Z" w16du:dateUtc="2026-08-31T09:08:00Z">
                  <w:rPr>
                    <w:sz w:val="18"/>
                  </w:rPr>
                </w:rPrChange>
              </w:rPr>
              <w:t>které</w:t>
            </w:r>
            <w:r w:rsidRPr="00C64090">
              <w:rPr>
                <w:rFonts w:ascii="Arial" w:hAnsi="Arial" w:cs="Arial"/>
                <w:spacing w:val="80"/>
                <w:w w:val="150"/>
                <w:sz w:val="18"/>
                <w:rPrChange w:id="1258" w:author="Lenka Cârová" w:date="2026-08-31T11:08:00Z" w16du:dateUtc="2026-08-31T09:08:00Z">
                  <w:rPr>
                    <w:spacing w:val="80"/>
                    <w:w w:val="150"/>
                    <w:sz w:val="18"/>
                  </w:rPr>
                </w:rPrChange>
              </w:rPr>
              <w:t xml:space="preserve"> </w:t>
            </w:r>
            <w:r w:rsidRPr="00C64090">
              <w:rPr>
                <w:rFonts w:ascii="Arial" w:hAnsi="Arial" w:cs="Arial"/>
                <w:sz w:val="18"/>
                <w:rPrChange w:id="1259" w:author="Lenka Cârová" w:date="2026-08-31T11:08:00Z" w16du:dateUtc="2026-08-31T09:08:00Z">
                  <w:rPr>
                    <w:sz w:val="18"/>
                  </w:rPr>
                </w:rPrChange>
              </w:rPr>
              <w:t>svým</w:t>
            </w:r>
            <w:r w:rsidRPr="00C64090">
              <w:rPr>
                <w:rFonts w:ascii="Arial" w:hAnsi="Arial" w:cs="Arial"/>
                <w:spacing w:val="80"/>
                <w:w w:val="150"/>
                <w:sz w:val="18"/>
                <w:rPrChange w:id="1260" w:author="Lenka Cârová" w:date="2026-08-31T11:08:00Z" w16du:dateUtc="2026-08-31T09:08:00Z">
                  <w:rPr>
                    <w:spacing w:val="80"/>
                    <w:w w:val="150"/>
                    <w:sz w:val="18"/>
                  </w:rPr>
                </w:rPrChange>
              </w:rPr>
              <w:t xml:space="preserve"> </w:t>
            </w:r>
            <w:r w:rsidRPr="00C64090">
              <w:rPr>
                <w:rFonts w:ascii="Arial" w:hAnsi="Arial" w:cs="Arial"/>
                <w:sz w:val="18"/>
                <w:rPrChange w:id="1261" w:author="Lenka Cârová" w:date="2026-08-31T11:08:00Z" w16du:dateUtc="2026-08-31T09:08:00Z">
                  <w:rPr>
                    <w:sz w:val="18"/>
                  </w:rPr>
                </w:rPrChange>
              </w:rPr>
              <w:t>charakterem a kapacitou nezvyšují dopravní zátěž v území</w:t>
            </w:r>
          </w:p>
        </w:tc>
      </w:tr>
      <w:tr w:rsidR="00EE1480" w:rsidRPr="00C64090" w14:paraId="0ACD69BF"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787538BF" w14:textId="77777777" w:rsidR="00EE1480" w:rsidRPr="00C64090" w:rsidRDefault="00EE1480" w:rsidP="006D5657">
            <w:pPr>
              <w:pStyle w:val="TableParagraph"/>
              <w:spacing w:before="47" w:line="187" w:lineRule="exact"/>
              <w:ind w:left="117"/>
              <w:rPr>
                <w:rFonts w:ascii="Arial" w:hAnsi="Arial" w:cs="Arial"/>
                <w:b/>
                <w:i/>
                <w:sz w:val="18"/>
              </w:rPr>
            </w:pPr>
            <w:proofErr w:type="spellStart"/>
            <w:r w:rsidRPr="00C64090">
              <w:rPr>
                <w:rFonts w:ascii="Arial" w:hAnsi="Arial" w:cs="Arial"/>
                <w:b/>
                <w:i/>
                <w:sz w:val="18"/>
              </w:rPr>
              <w:t>Nep</w:t>
            </w:r>
            <w:r w:rsidRPr="00C64090">
              <w:rPr>
                <w:rFonts w:ascii="Arial" w:hAnsi="Arial" w:cs="Arial"/>
                <w:sz w:val="18"/>
                <w:rPrChange w:id="1262" w:author="Lenka Cârová" w:date="2026-08-31T11:08:00Z" w16du:dateUtc="2026-08-31T09:08:00Z">
                  <w:rPr>
                    <w:sz w:val="18"/>
                  </w:rPr>
                </w:rPrChange>
              </w:rPr>
              <w:t>ř</w:t>
            </w:r>
            <w:r w:rsidRPr="00C64090">
              <w:rPr>
                <w:rFonts w:ascii="Arial" w:hAnsi="Arial" w:cs="Arial"/>
                <w:b/>
                <w:i/>
                <w:sz w:val="18"/>
              </w:rPr>
              <w:t>ípustné</w:t>
            </w:r>
            <w:proofErr w:type="spellEnd"/>
            <w:r w:rsidRPr="00C64090">
              <w:rPr>
                <w:rFonts w:ascii="Arial" w:hAnsi="Arial" w:cs="Arial"/>
                <w:b/>
                <w:i/>
                <w:spacing w:val="-4"/>
                <w:sz w:val="18"/>
              </w:rPr>
              <w:t xml:space="preserve"> </w:t>
            </w:r>
            <w:proofErr w:type="spellStart"/>
            <w:r w:rsidRPr="00C64090">
              <w:rPr>
                <w:rFonts w:ascii="Arial" w:hAnsi="Arial" w:cs="Arial"/>
                <w:b/>
                <w:i/>
                <w:spacing w:val="-2"/>
                <w:sz w:val="18"/>
              </w:rPr>
              <w:t>využití</w:t>
            </w:r>
            <w:proofErr w:type="spellEnd"/>
          </w:p>
        </w:tc>
        <w:tc>
          <w:tcPr>
            <w:tcW w:w="6171" w:type="dxa"/>
            <w:gridSpan w:val="2"/>
          </w:tcPr>
          <w:p w14:paraId="440EE754" w14:textId="77777777" w:rsidR="00EE1480" w:rsidRPr="00C64090" w:rsidRDefault="00EE1480" w:rsidP="006D5657">
            <w:pPr>
              <w:pStyle w:val="TableParagraph"/>
              <w:spacing w:before="50" w:line="184" w:lineRule="exact"/>
              <w:rPr>
                <w:rFonts w:ascii="Arial" w:hAnsi="Arial" w:cs="Arial"/>
                <w:sz w:val="18"/>
                <w:rPrChange w:id="1263" w:author="Lenka Cârová" w:date="2026-08-31T11:08:00Z" w16du:dateUtc="2026-08-31T09:08:00Z">
                  <w:rPr>
                    <w:sz w:val="18"/>
                  </w:rPr>
                </w:rPrChange>
              </w:rPr>
            </w:pPr>
            <w:r w:rsidRPr="00C64090">
              <w:rPr>
                <w:rFonts w:ascii="Arial" w:hAnsi="Arial" w:cs="Arial"/>
                <w:sz w:val="18"/>
                <w:rPrChange w:id="1264" w:author="Lenka Cârová" w:date="2026-08-31T11:08:00Z" w16du:dateUtc="2026-08-31T09:08:00Z">
                  <w:rPr>
                    <w:sz w:val="18"/>
                  </w:rPr>
                </w:rPrChange>
              </w:rPr>
              <w:t>vstupy</w:t>
            </w:r>
            <w:r w:rsidRPr="00C64090">
              <w:rPr>
                <w:rFonts w:ascii="Arial" w:hAnsi="Arial" w:cs="Arial"/>
                <w:spacing w:val="-4"/>
                <w:sz w:val="18"/>
                <w:rPrChange w:id="1265" w:author="Lenka Cârová" w:date="2026-08-31T11:08:00Z" w16du:dateUtc="2026-08-31T09:08:00Z">
                  <w:rPr>
                    <w:spacing w:val="-4"/>
                    <w:sz w:val="18"/>
                  </w:rPr>
                </w:rPrChange>
              </w:rPr>
              <w:t xml:space="preserve"> </w:t>
            </w:r>
            <w:r w:rsidRPr="00C64090">
              <w:rPr>
                <w:rFonts w:ascii="Arial" w:hAnsi="Arial" w:cs="Arial"/>
                <w:sz w:val="18"/>
                <w:rPrChange w:id="1266" w:author="Lenka Cârová" w:date="2026-08-31T11:08:00Z" w16du:dateUtc="2026-08-31T09:08:00Z">
                  <w:rPr>
                    <w:sz w:val="18"/>
                  </w:rPr>
                </w:rPrChange>
              </w:rPr>
              <w:t>do</w:t>
            </w:r>
            <w:r w:rsidRPr="00C64090">
              <w:rPr>
                <w:rFonts w:ascii="Arial" w:hAnsi="Arial" w:cs="Arial"/>
                <w:spacing w:val="-1"/>
                <w:sz w:val="18"/>
                <w:rPrChange w:id="1267" w:author="Lenka Cârová" w:date="2026-08-31T11:08:00Z" w16du:dateUtc="2026-08-31T09:08:00Z">
                  <w:rPr>
                    <w:spacing w:val="-1"/>
                    <w:sz w:val="18"/>
                  </w:rPr>
                </w:rPrChange>
              </w:rPr>
              <w:t xml:space="preserve"> </w:t>
            </w:r>
            <w:r w:rsidRPr="00C64090">
              <w:rPr>
                <w:rFonts w:ascii="Arial" w:hAnsi="Arial" w:cs="Arial"/>
                <w:sz w:val="18"/>
                <w:rPrChange w:id="1268" w:author="Lenka Cârová" w:date="2026-08-31T11:08:00Z" w16du:dateUtc="2026-08-31T09:08:00Z">
                  <w:rPr>
                    <w:sz w:val="18"/>
                  </w:rPr>
                </w:rPrChange>
              </w:rPr>
              <w:t>objektů</w:t>
            </w:r>
            <w:r w:rsidRPr="00C64090">
              <w:rPr>
                <w:rFonts w:ascii="Arial" w:hAnsi="Arial" w:cs="Arial"/>
                <w:spacing w:val="-4"/>
                <w:sz w:val="18"/>
                <w:rPrChange w:id="1269" w:author="Lenka Cârová" w:date="2026-08-31T11:08:00Z" w16du:dateUtc="2026-08-31T09:08:00Z">
                  <w:rPr>
                    <w:spacing w:val="-4"/>
                    <w:sz w:val="18"/>
                  </w:rPr>
                </w:rPrChange>
              </w:rPr>
              <w:t xml:space="preserve"> </w:t>
            </w:r>
            <w:r w:rsidRPr="00C64090">
              <w:rPr>
                <w:rFonts w:ascii="Arial" w:hAnsi="Arial" w:cs="Arial"/>
                <w:sz w:val="18"/>
                <w:rPrChange w:id="1270" w:author="Lenka Cârová" w:date="2026-08-31T11:08:00Z" w16du:dateUtc="2026-08-31T09:08:00Z">
                  <w:rPr>
                    <w:sz w:val="18"/>
                  </w:rPr>
                </w:rPrChange>
              </w:rPr>
              <w:t>přímo</w:t>
            </w:r>
            <w:r w:rsidRPr="00C64090">
              <w:rPr>
                <w:rFonts w:ascii="Arial" w:hAnsi="Arial" w:cs="Arial"/>
                <w:spacing w:val="-2"/>
                <w:sz w:val="18"/>
                <w:rPrChange w:id="1271" w:author="Lenka Cârová" w:date="2026-08-31T11:08:00Z" w16du:dateUtc="2026-08-31T09:08:00Z">
                  <w:rPr>
                    <w:spacing w:val="-2"/>
                    <w:sz w:val="18"/>
                  </w:rPr>
                </w:rPrChange>
              </w:rPr>
              <w:t xml:space="preserve"> </w:t>
            </w:r>
            <w:r w:rsidRPr="00C64090">
              <w:rPr>
                <w:rFonts w:ascii="Arial" w:hAnsi="Arial" w:cs="Arial"/>
                <w:sz w:val="18"/>
                <w:rPrChange w:id="1272" w:author="Lenka Cârová" w:date="2026-08-31T11:08:00Z" w16du:dateUtc="2026-08-31T09:08:00Z">
                  <w:rPr>
                    <w:sz w:val="18"/>
                  </w:rPr>
                </w:rPrChange>
              </w:rPr>
              <w:t>ze</w:t>
            </w:r>
            <w:r w:rsidRPr="00C64090">
              <w:rPr>
                <w:rFonts w:ascii="Arial" w:hAnsi="Arial" w:cs="Arial"/>
                <w:spacing w:val="-1"/>
                <w:sz w:val="18"/>
                <w:rPrChange w:id="1273" w:author="Lenka Cârová" w:date="2026-08-31T11:08:00Z" w16du:dateUtc="2026-08-31T09:08:00Z">
                  <w:rPr>
                    <w:spacing w:val="-1"/>
                    <w:sz w:val="18"/>
                  </w:rPr>
                </w:rPrChange>
              </w:rPr>
              <w:t xml:space="preserve"> </w:t>
            </w:r>
            <w:r w:rsidRPr="00C64090">
              <w:rPr>
                <w:rFonts w:ascii="Arial" w:hAnsi="Arial" w:cs="Arial"/>
                <w:sz w:val="18"/>
                <w:rPrChange w:id="1274" w:author="Lenka Cârová" w:date="2026-08-31T11:08:00Z" w16du:dateUtc="2026-08-31T09:08:00Z">
                  <w:rPr>
                    <w:sz w:val="18"/>
                  </w:rPr>
                </w:rPrChange>
              </w:rPr>
              <w:t>silnic</w:t>
            </w:r>
            <w:r w:rsidRPr="00C64090">
              <w:rPr>
                <w:rFonts w:ascii="Arial" w:hAnsi="Arial" w:cs="Arial"/>
                <w:spacing w:val="-2"/>
                <w:sz w:val="18"/>
                <w:rPrChange w:id="1275" w:author="Lenka Cârová" w:date="2026-08-31T11:08:00Z" w16du:dateUtc="2026-08-31T09:08:00Z">
                  <w:rPr>
                    <w:spacing w:val="-2"/>
                    <w:sz w:val="18"/>
                  </w:rPr>
                </w:rPrChange>
              </w:rPr>
              <w:t xml:space="preserve"> </w:t>
            </w:r>
            <w:r w:rsidRPr="00C64090">
              <w:rPr>
                <w:rFonts w:ascii="Arial" w:hAnsi="Arial" w:cs="Arial"/>
                <w:sz w:val="18"/>
                <w:rPrChange w:id="1276" w:author="Lenka Cârová" w:date="2026-08-31T11:08:00Z" w16du:dateUtc="2026-08-31T09:08:00Z">
                  <w:rPr>
                    <w:sz w:val="18"/>
                  </w:rPr>
                </w:rPrChange>
              </w:rPr>
              <w:t>III.</w:t>
            </w:r>
            <w:r w:rsidRPr="00C64090">
              <w:rPr>
                <w:rFonts w:ascii="Arial" w:hAnsi="Arial" w:cs="Arial"/>
                <w:spacing w:val="-2"/>
                <w:sz w:val="18"/>
                <w:rPrChange w:id="1277" w:author="Lenka Cârová" w:date="2026-08-31T11:08:00Z" w16du:dateUtc="2026-08-31T09:08:00Z">
                  <w:rPr>
                    <w:spacing w:val="-2"/>
                    <w:sz w:val="18"/>
                  </w:rPr>
                </w:rPrChange>
              </w:rPr>
              <w:t xml:space="preserve"> </w:t>
            </w:r>
            <w:r w:rsidRPr="00C64090">
              <w:rPr>
                <w:rFonts w:ascii="Arial" w:hAnsi="Arial" w:cs="Arial"/>
                <w:spacing w:val="-4"/>
                <w:sz w:val="18"/>
                <w:rPrChange w:id="1278" w:author="Lenka Cârová" w:date="2026-08-31T11:08:00Z" w16du:dateUtc="2026-08-31T09:08:00Z">
                  <w:rPr>
                    <w:spacing w:val="-4"/>
                    <w:sz w:val="18"/>
                  </w:rPr>
                </w:rPrChange>
              </w:rPr>
              <w:t>třídy</w:t>
            </w:r>
          </w:p>
        </w:tc>
      </w:tr>
      <w:tr w:rsidR="00EE1480" w:rsidRPr="00C64090" w14:paraId="04CC435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055E6AE7" w14:textId="77777777" w:rsidR="00EE1480" w:rsidRPr="00C64090" w:rsidRDefault="00EE1480" w:rsidP="006D5657">
            <w:pPr>
              <w:pStyle w:val="TableParagraph"/>
              <w:spacing w:before="0"/>
              <w:ind w:left="0"/>
              <w:rPr>
                <w:rFonts w:ascii="Arial" w:hAnsi="Arial" w:cs="Arial"/>
                <w:sz w:val="16"/>
                <w:rPrChange w:id="1279" w:author="Lenka Cârová" w:date="2026-08-31T11:08:00Z" w16du:dateUtc="2026-08-31T09:08:00Z">
                  <w:rPr>
                    <w:rFonts w:ascii="Times New Roman"/>
                    <w:sz w:val="16"/>
                  </w:rPr>
                </w:rPrChange>
              </w:rPr>
            </w:pPr>
          </w:p>
        </w:tc>
        <w:tc>
          <w:tcPr>
            <w:tcW w:w="6171" w:type="dxa"/>
            <w:gridSpan w:val="2"/>
          </w:tcPr>
          <w:p w14:paraId="1237E155" w14:textId="77777777" w:rsidR="00EE1480" w:rsidRPr="00C64090" w:rsidRDefault="00EE1480" w:rsidP="006D5657">
            <w:pPr>
              <w:pStyle w:val="TableParagraph"/>
              <w:spacing w:before="50" w:line="187" w:lineRule="exact"/>
              <w:rPr>
                <w:rFonts w:ascii="Arial" w:hAnsi="Arial" w:cs="Arial"/>
                <w:sz w:val="18"/>
                <w:rPrChange w:id="1280" w:author="Lenka Cârová" w:date="2026-08-31T11:08:00Z" w16du:dateUtc="2026-08-31T09:08:00Z">
                  <w:rPr>
                    <w:sz w:val="18"/>
                  </w:rPr>
                </w:rPrChange>
              </w:rPr>
            </w:pPr>
            <w:proofErr w:type="spellStart"/>
            <w:r w:rsidRPr="00C64090">
              <w:rPr>
                <w:rFonts w:ascii="Arial" w:hAnsi="Arial" w:cs="Arial"/>
                <w:sz w:val="18"/>
                <w:rPrChange w:id="1281" w:author="Lenka Cârová" w:date="2026-08-31T11:08:00Z" w16du:dateUtc="2026-08-31T09:08:00Z">
                  <w:rPr>
                    <w:sz w:val="18"/>
                  </w:rPr>
                </w:rPrChange>
              </w:rPr>
              <w:t>stavby</w:t>
            </w:r>
            <w:proofErr w:type="spellEnd"/>
            <w:r w:rsidRPr="00C64090">
              <w:rPr>
                <w:rFonts w:ascii="Arial" w:hAnsi="Arial" w:cs="Arial"/>
                <w:spacing w:val="-6"/>
                <w:sz w:val="18"/>
                <w:rPrChange w:id="1282" w:author="Lenka Cârová" w:date="2026-08-31T11:08:00Z" w16du:dateUtc="2026-08-31T09:08:00Z">
                  <w:rPr>
                    <w:spacing w:val="-6"/>
                    <w:sz w:val="18"/>
                  </w:rPr>
                </w:rPrChange>
              </w:rPr>
              <w:t xml:space="preserve"> </w:t>
            </w:r>
            <w:r w:rsidRPr="00C64090">
              <w:rPr>
                <w:rFonts w:ascii="Arial" w:hAnsi="Arial" w:cs="Arial"/>
                <w:sz w:val="18"/>
                <w:rPrChange w:id="1283" w:author="Lenka Cârová" w:date="2026-08-31T11:08:00Z" w16du:dateUtc="2026-08-31T09:08:00Z">
                  <w:rPr>
                    <w:sz w:val="18"/>
                  </w:rPr>
                </w:rPrChange>
              </w:rPr>
              <w:t>v</w:t>
            </w:r>
            <w:r w:rsidRPr="00C64090">
              <w:rPr>
                <w:rFonts w:ascii="Arial" w:hAnsi="Arial" w:cs="Arial"/>
                <w:spacing w:val="-3"/>
                <w:sz w:val="18"/>
                <w:rPrChange w:id="1284" w:author="Lenka Cârová" w:date="2026-08-31T11:08:00Z" w16du:dateUtc="2026-08-31T09:08:00Z">
                  <w:rPr>
                    <w:spacing w:val="-3"/>
                    <w:sz w:val="18"/>
                  </w:rPr>
                </w:rPrChange>
              </w:rPr>
              <w:t xml:space="preserve"> </w:t>
            </w:r>
            <w:proofErr w:type="spellStart"/>
            <w:r w:rsidRPr="00C64090">
              <w:rPr>
                <w:rFonts w:ascii="Arial" w:hAnsi="Arial" w:cs="Arial"/>
                <w:sz w:val="18"/>
                <w:rPrChange w:id="1285" w:author="Lenka Cârová" w:date="2026-08-31T11:08:00Z" w16du:dateUtc="2026-08-31T09:08:00Z">
                  <w:rPr>
                    <w:sz w:val="18"/>
                  </w:rPr>
                </w:rPrChange>
              </w:rPr>
              <w:t>ochranném</w:t>
            </w:r>
            <w:proofErr w:type="spellEnd"/>
            <w:r w:rsidRPr="00C64090">
              <w:rPr>
                <w:rFonts w:ascii="Arial" w:hAnsi="Arial" w:cs="Arial"/>
                <w:spacing w:val="-3"/>
                <w:sz w:val="18"/>
                <w:rPrChange w:id="1286" w:author="Lenka Cârová" w:date="2026-08-31T11:08:00Z" w16du:dateUtc="2026-08-31T09:08:00Z">
                  <w:rPr>
                    <w:spacing w:val="-3"/>
                    <w:sz w:val="18"/>
                  </w:rPr>
                </w:rPrChange>
              </w:rPr>
              <w:t xml:space="preserve"> </w:t>
            </w:r>
            <w:proofErr w:type="spellStart"/>
            <w:r w:rsidRPr="00C64090">
              <w:rPr>
                <w:rFonts w:ascii="Arial" w:hAnsi="Arial" w:cs="Arial"/>
                <w:sz w:val="18"/>
                <w:rPrChange w:id="1287" w:author="Lenka Cârová" w:date="2026-08-31T11:08:00Z" w16du:dateUtc="2026-08-31T09:08:00Z">
                  <w:rPr>
                    <w:sz w:val="18"/>
                  </w:rPr>
                </w:rPrChange>
              </w:rPr>
              <w:t>pásmu</w:t>
            </w:r>
            <w:proofErr w:type="spellEnd"/>
            <w:r w:rsidRPr="00C64090">
              <w:rPr>
                <w:rFonts w:ascii="Arial" w:hAnsi="Arial" w:cs="Arial"/>
                <w:spacing w:val="-4"/>
                <w:sz w:val="18"/>
                <w:rPrChange w:id="1288" w:author="Lenka Cârová" w:date="2026-08-31T11:08:00Z" w16du:dateUtc="2026-08-31T09:08:00Z">
                  <w:rPr>
                    <w:spacing w:val="-4"/>
                    <w:sz w:val="18"/>
                  </w:rPr>
                </w:rPrChange>
              </w:rPr>
              <w:t xml:space="preserve"> </w:t>
            </w:r>
            <w:proofErr w:type="spellStart"/>
            <w:r w:rsidRPr="00C64090">
              <w:rPr>
                <w:rFonts w:ascii="Arial" w:hAnsi="Arial" w:cs="Arial"/>
                <w:sz w:val="18"/>
                <w:rPrChange w:id="1289" w:author="Lenka Cârová" w:date="2026-08-31T11:08:00Z" w16du:dateUtc="2026-08-31T09:08:00Z">
                  <w:rPr>
                    <w:sz w:val="18"/>
                  </w:rPr>
                </w:rPrChange>
              </w:rPr>
              <w:t>vedení</w:t>
            </w:r>
            <w:proofErr w:type="spellEnd"/>
            <w:r w:rsidRPr="00C64090">
              <w:rPr>
                <w:rFonts w:ascii="Arial" w:hAnsi="Arial" w:cs="Arial"/>
                <w:spacing w:val="-4"/>
                <w:sz w:val="18"/>
                <w:rPrChange w:id="1290" w:author="Lenka Cârová" w:date="2026-08-31T11:08:00Z" w16du:dateUtc="2026-08-31T09:08:00Z">
                  <w:rPr>
                    <w:spacing w:val="-4"/>
                    <w:sz w:val="18"/>
                  </w:rPr>
                </w:rPrChange>
              </w:rPr>
              <w:t xml:space="preserve"> </w:t>
            </w:r>
            <w:proofErr w:type="spellStart"/>
            <w:r w:rsidRPr="00C64090">
              <w:rPr>
                <w:rFonts w:ascii="Arial" w:hAnsi="Arial" w:cs="Arial"/>
                <w:sz w:val="18"/>
                <w:rPrChange w:id="1291" w:author="Lenka Cârová" w:date="2026-08-31T11:08:00Z" w16du:dateUtc="2026-08-31T09:08:00Z">
                  <w:rPr>
                    <w:sz w:val="18"/>
                  </w:rPr>
                </w:rPrChange>
              </w:rPr>
              <w:t>elektrické</w:t>
            </w:r>
            <w:proofErr w:type="spellEnd"/>
            <w:r w:rsidRPr="00C64090">
              <w:rPr>
                <w:rFonts w:ascii="Arial" w:hAnsi="Arial" w:cs="Arial"/>
                <w:spacing w:val="-6"/>
                <w:sz w:val="18"/>
                <w:rPrChange w:id="1292" w:author="Lenka Cârová" w:date="2026-08-31T11:08:00Z" w16du:dateUtc="2026-08-31T09:08:00Z">
                  <w:rPr>
                    <w:spacing w:val="-6"/>
                    <w:sz w:val="18"/>
                  </w:rPr>
                </w:rPrChange>
              </w:rPr>
              <w:t xml:space="preserve"> </w:t>
            </w:r>
            <w:proofErr w:type="spellStart"/>
            <w:r w:rsidRPr="00C64090">
              <w:rPr>
                <w:rFonts w:ascii="Arial" w:hAnsi="Arial" w:cs="Arial"/>
                <w:sz w:val="18"/>
                <w:rPrChange w:id="1293" w:author="Lenka Cârová" w:date="2026-08-31T11:08:00Z" w16du:dateUtc="2026-08-31T09:08:00Z">
                  <w:rPr>
                    <w:sz w:val="18"/>
                  </w:rPr>
                </w:rPrChange>
              </w:rPr>
              <w:t>energie</w:t>
            </w:r>
            <w:proofErr w:type="spellEnd"/>
            <w:r w:rsidRPr="00C64090">
              <w:rPr>
                <w:rFonts w:ascii="Arial" w:hAnsi="Arial" w:cs="Arial"/>
                <w:spacing w:val="-3"/>
                <w:sz w:val="18"/>
                <w:rPrChange w:id="1294" w:author="Lenka Cârová" w:date="2026-08-31T11:08:00Z" w16du:dateUtc="2026-08-31T09:08:00Z">
                  <w:rPr>
                    <w:spacing w:val="-3"/>
                    <w:sz w:val="18"/>
                  </w:rPr>
                </w:rPrChange>
              </w:rPr>
              <w:t xml:space="preserve"> </w:t>
            </w:r>
            <w:r w:rsidRPr="00C64090">
              <w:rPr>
                <w:rFonts w:ascii="Arial" w:hAnsi="Arial" w:cs="Arial"/>
                <w:sz w:val="18"/>
                <w:rPrChange w:id="1295" w:author="Lenka Cârová" w:date="2026-08-31T11:08:00Z" w16du:dateUtc="2026-08-31T09:08:00Z">
                  <w:rPr>
                    <w:sz w:val="18"/>
                  </w:rPr>
                </w:rPrChange>
              </w:rPr>
              <w:t>VN</w:t>
            </w:r>
            <w:r w:rsidRPr="00C64090">
              <w:rPr>
                <w:rFonts w:ascii="Arial" w:hAnsi="Arial" w:cs="Arial"/>
                <w:spacing w:val="-7"/>
                <w:sz w:val="18"/>
                <w:rPrChange w:id="1296" w:author="Lenka Cârová" w:date="2026-08-31T11:08:00Z" w16du:dateUtc="2026-08-31T09:08:00Z">
                  <w:rPr>
                    <w:spacing w:val="-7"/>
                    <w:sz w:val="18"/>
                  </w:rPr>
                </w:rPrChange>
              </w:rPr>
              <w:t xml:space="preserve"> </w:t>
            </w:r>
            <w:r w:rsidRPr="00C64090">
              <w:rPr>
                <w:rFonts w:ascii="Arial" w:hAnsi="Arial" w:cs="Arial"/>
                <w:sz w:val="18"/>
                <w:rPrChange w:id="1297" w:author="Lenka Cârová" w:date="2026-08-31T11:08:00Z" w16du:dateUtc="2026-08-31T09:08:00Z">
                  <w:rPr>
                    <w:sz w:val="18"/>
                  </w:rPr>
                </w:rPrChange>
              </w:rPr>
              <w:t>22</w:t>
            </w:r>
            <w:r w:rsidRPr="00C64090">
              <w:rPr>
                <w:rFonts w:ascii="Arial" w:hAnsi="Arial" w:cs="Arial"/>
                <w:spacing w:val="-6"/>
                <w:sz w:val="18"/>
                <w:rPrChange w:id="1298" w:author="Lenka Cârová" w:date="2026-08-31T11:08:00Z" w16du:dateUtc="2026-08-31T09:08:00Z">
                  <w:rPr>
                    <w:spacing w:val="-6"/>
                    <w:sz w:val="18"/>
                  </w:rPr>
                </w:rPrChange>
              </w:rPr>
              <w:t xml:space="preserve"> </w:t>
            </w:r>
            <w:r w:rsidRPr="00C64090">
              <w:rPr>
                <w:rFonts w:ascii="Arial" w:hAnsi="Arial" w:cs="Arial"/>
                <w:spacing w:val="-5"/>
                <w:sz w:val="18"/>
                <w:rPrChange w:id="1299" w:author="Lenka Cârová" w:date="2026-08-31T11:08:00Z" w16du:dateUtc="2026-08-31T09:08:00Z">
                  <w:rPr>
                    <w:spacing w:val="-5"/>
                    <w:sz w:val="18"/>
                  </w:rPr>
                </w:rPrChange>
              </w:rPr>
              <w:t>kV</w:t>
            </w:r>
          </w:p>
        </w:tc>
      </w:tr>
      <w:tr w:rsidR="00EE1480" w:rsidRPr="00C64090" w14:paraId="5DF201C9"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0"/>
        </w:trPr>
        <w:tc>
          <w:tcPr>
            <w:tcW w:w="3370" w:type="dxa"/>
            <w:gridSpan w:val="2"/>
          </w:tcPr>
          <w:p w14:paraId="2B3F07D7" w14:textId="77777777" w:rsidR="00EE1480" w:rsidRPr="00C64090" w:rsidRDefault="00EE1480" w:rsidP="006D5657">
            <w:pPr>
              <w:pStyle w:val="TableParagraph"/>
              <w:spacing w:before="0"/>
              <w:ind w:left="0"/>
              <w:rPr>
                <w:rFonts w:ascii="Arial" w:hAnsi="Arial" w:cs="Arial"/>
                <w:sz w:val="16"/>
                <w:rPrChange w:id="1300" w:author="Lenka Cârová" w:date="2026-08-31T11:08:00Z" w16du:dateUtc="2026-08-31T09:08:00Z">
                  <w:rPr>
                    <w:rFonts w:ascii="Times New Roman"/>
                    <w:sz w:val="16"/>
                  </w:rPr>
                </w:rPrChange>
              </w:rPr>
            </w:pPr>
          </w:p>
        </w:tc>
        <w:tc>
          <w:tcPr>
            <w:tcW w:w="6171" w:type="dxa"/>
            <w:gridSpan w:val="2"/>
          </w:tcPr>
          <w:p w14:paraId="2C1C8A4A" w14:textId="77777777" w:rsidR="00EE1480" w:rsidRPr="00C64090" w:rsidRDefault="00EE1480" w:rsidP="006D5657">
            <w:pPr>
              <w:pStyle w:val="TableParagraph"/>
              <w:spacing w:before="33" w:line="200" w:lineRule="atLeast"/>
              <w:ind w:right="117"/>
              <w:rPr>
                <w:rFonts w:ascii="Arial" w:hAnsi="Arial" w:cs="Arial"/>
                <w:sz w:val="18"/>
                <w:rPrChange w:id="1301" w:author="Lenka Cârová" w:date="2026-08-31T11:08:00Z" w16du:dateUtc="2026-08-31T09:08:00Z">
                  <w:rPr>
                    <w:sz w:val="18"/>
                  </w:rPr>
                </w:rPrChange>
              </w:rPr>
            </w:pPr>
            <w:r w:rsidRPr="00C64090">
              <w:rPr>
                <w:rFonts w:ascii="Arial" w:hAnsi="Arial" w:cs="Arial"/>
                <w:sz w:val="18"/>
                <w:rPrChange w:id="1302" w:author="Lenka Cârová" w:date="2026-08-31T11:08:00Z" w16du:dateUtc="2026-08-31T09:08:00Z">
                  <w:rPr>
                    <w:sz w:val="18"/>
                  </w:rPr>
                </w:rPrChange>
              </w:rPr>
              <w:t>veškeré</w:t>
            </w:r>
            <w:r w:rsidRPr="00C64090">
              <w:rPr>
                <w:rFonts w:ascii="Arial" w:hAnsi="Arial" w:cs="Arial"/>
                <w:spacing w:val="80"/>
                <w:w w:val="150"/>
                <w:sz w:val="18"/>
                <w:rPrChange w:id="1303" w:author="Lenka Cârová" w:date="2026-08-31T11:08:00Z" w16du:dateUtc="2026-08-31T09:08:00Z">
                  <w:rPr>
                    <w:spacing w:val="80"/>
                    <w:w w:val="150"/>
                    <w:sz w:val="18"/>
                  </w:rPr>
                </w:rPrChange>
              </w:rPr>
              <w:t xml:space="preserve"> </w:t>
            </w:r>
            <w:r w:rsidRPr="00C64090">
              <w:rPr>
                <w:rFonts w:ascii="Arial" w:hAnsi="Arial" w:cs="Arial"/>
                <w:sz w:val="18"/>
                <w:rPrChange w:id="1304" w:author="Lenka Cârová" w:date="2026-08-31T11:08:00Z" w16du:dateUtc="2026-08-31T09:08:00Z">
                  <w:rPr>
                    <w:sz w:val="18"/>
                  </w:rPr>
                </w:rPrChange>
              </w:rPr>
              <w:t>stavby</w:t>
            </w:r>
            <w:r w:rsidRPr="00C64090">
              <w:rPr>
                <w:rFonts w:ascii="Arial" w:hAnsi="Arial" w:cs="Arial"/>
                <w:spacing w:val="80"/>
                <w:w w:val="150"/>
                <w:sz w:val="18"/>
                <w:rPrChange w:id="1305" w:author="Lenka Cârová" w:date="2026-08-31T11:08:00Z" w16du:dateUtc="2026-08-31T09:08:00Z">
                  <w:rPr>
                    <w:spacing w:val="80"/>
                    <w:w w:val="150"/>
                    <w:sz w:val="18"/>
                  </w:rPr>
                </w:rPrChange>
              </w:rPr>
              <w:t xml:space="preserve"> </w:t>
            </w:r>
            <w:r w:rsidRPr="00C64090">
              <w:rPr>
                <w:rFonts w:ascii="Arial" w:hAnsi="Arial" w:cs="Arial"/>
                <w:sz w:val="18"/>
                <w:rPrChange w:id="1306" w:author="Lenka Cârová" w:date="2026-08-31T11:08:00Z" w16du:dateUtc="2026-08-31T09:08:00Z">
                  <w:rPr>
                    <w:sz w:val="18"/>
                  </w:rPr>
                </w:rPrChange>
              </w:rPr>
              <w:t>a</w:t>
            </w:r>
            <w:r w:rsidRPr="00C64090">
              <w:rPr>
                <w:rFonts w:ascii="Arial" w:hAnsi="Arial" w:cs="Arial"/>
                <w:spacing w:val="80"/>
                <w:w w:val="150"/>
                <w:sz w:val="18"/>
                <w:rPrChange w:id="1307" w:author="Lenka Cârová" w:date="2026-08-31T11:08:00Z" w16du:dateUtc="2026-08-31T09:08:00Z">
                  <w:rPr>
                    <w:spacing w:val="80"/>
                    <w:w w:val="150"/>
                    <w:sz w:val="18"/>
                  </w:rPr>
                </w:rPrChange>
              </w:rPr>
              <w:t xml:space="preserve"> </w:t>
            </w:r>
            <w:r w:rsidRPr="00C64090">
              <w:rPr>
                <w:rFonts w:ascii="Arial" w:hAnsi="Arial" w:cs="Arial"/>
                <w:sz w:val="18"/>
                <w:rPrChange w:id="1308" w:author="Lenka Cârová" w:date="2026-08-31T11:08:00Z" w16du:dateUtc="2026-08-31T09:08:00Z">
                  <w:rPr>
                    <w:sz w:val="18"/>
                  </w:rPr>
                </w:rPrChange>
              </w:rPr>
              <w:t>zařízení,</w:t>
            </w:r>
            <w:r w:rsidRPr="00C64090">
              <w:rPr>
                <w:rFonts w:ascii="Arial" w:hAnsi="Arial" w:cs="Arial"/>
                <w:spacing w:val="80"/>
                <w:w w:val="150"/>
                <w:sz w:val="18"/>
                <w:rPrChange w:id="1309" w:author="Lenka Cârová" w:date="2026-08-31T11:08:00Z" w16du:dateUtc="2026-08-31T09:08:00Z">
                  <w:rPr>
                    <w:spacing w:val="80"/>
                    <w:w w:val="150"/>
                    <w:sz w:val="18"/>
                  </w:rPr>
                </w:rPrChange>
              </w:rPr>
              <w:t xml:space="preserve"> </w:t>
            </w:r>
            <w:r w:rsidRPr="00C64090">
              <w:rPr>
                <w:rFonts w:ascii="Arial" w:hAnsi="Arial" w:cs="Arial"/>
                <w:sz w:val="18"/>
                <w:rPrChange w:id="1310" w:author="Lenka Cârová" w:date="2026-08-31T11:08:00Z" w16du:dateUtc="2026-08-31T09:08:00Z">
                  <w:rPr>
                    <w:sz w:val="18"/>
                  </w:rPr>
                </w:rPrChange>
              </w:rPr>
              <w:t>které</w:t>
            </w:r>
            <w:r w:rsidRPr="00C64090">
              <w:rPr>
                <w:rFonts w:ascii="Arial" w:hAnsi="Arial" w:cs="Arial"/>
                <w:spacing w:val="80"/>
                <w:w w:val="150"/>
                <w:sz w:val="18"/>
                <w:rPrChange w:id="1311" w:author="Lenka Cârová" w:date="2026-08-31T11:08:00Z" w16du:dateUtc="2026-08-31T09:08:00Z">
                  <w:rPr>
                    <w:spacing w:val="80"/>
                    <w:w w:val="150"/>
                    <w:sz w:val="18"/>
                  </w:rPr>
                </w:rPrChange>
              </w:rPr>
              <w:t xml:space="preserve"> </w:t>
            </w:r>
            <w:r w:rsidRPr="00C64090">
              <w:rPr>
                <w:rFonts w:ascii="Arial" w:hAnsi="Arial" w:cs="Arial"/>
                <w:sz w:val="18"/>
                <w:rPrChange w:id="1312" w:author="Lenka Cârová" w:date="2026-08-31T11:08:00Z" w16du:dateUtc="2026-08-31T09:08:00Z">
                  <w:rPr>
                    <w:sz w:val="18"/>
                  </w:rPr>
                </w:rPrChange>
              </w:rPr>
              <w:t>nesouvisí</w:t>
            </w:r>
            <w:r w:rsidRPr="00C64090">
              <w:rPr>
                <w:rFonts w:ascii="Arial" w:hAnsi="Arial" w:cs="Arial"/>
                <w:spacing w:val="80"/>
                <w:w w:val="150"/>
                <w:sz w:val="18"/>
                <w:rPrChange w:id="1313" w:author="Lenka Cârová" w:date="2026-08-31T11:08:00Z" w16du:dateUtc="2026-08-31T09:08:00Z">
                  <w:rPr>
                    <w:spacing w:val="80"/>
                    <w:w w:val="150"/>
                    <w:sz w:val="18"/>
                  </w:rPr>
                </w:rPrChange>
              </w:rPr>
              <w:t xml:space="preserve"> </w:t>
            </w:r>
            <w:r w:rsidRPr="00C64090">
              <w:rPr>
                <w:rFonts w:ascii="Arial" w:hAnsi="Arial" w:cs="Arial"/>
                <w:sz w:val="18"/>
                <w:rPrChange w:id="1314" w:author="Lenka Cârová" w:date="2026-08-31T11:08:00Z" w16du:dateUtc="2026-08-31T09:08:00Z">
                  <w:rPr>
                    <w:sz w:val="18"/>
                  </w:rPr>
                </w:rPrChange>
              </w:rPr>
              <w:t>s hlavním,</w:t>
            </w:r>
            <w:r w:rsidRPr="00C64090">
              <w:rPr>
                <w:rFonts w:ascii="Arial" w:hAnsi="Arial" w:cs="Arial"/>
                <w:spacing w:val="80"/>
                <w:w w:val="150"/>
                <w:sz w:val="18"/>
                <w:rPrChange w:id="1315" w:author="Lenka Cârová" w:date="2026-08-31T11:08:00Z" w16du:dateUtc="2026-08-31T09:08:00Z">
                  <w:rPr>
                    <w:spacing w:val="80"/>
                    <w:w w:val="150"/>
                    <w:sz w:val="18"/>
                  </w:rPr>
                </w:rPrChange>
              </w:rPr>
              <w:t xml:space="preserve"> </w:t>
            </w:r>
            <w:r w:rsidRPr="00C64090">
              <w:rPr>
                <w:rFonts w:ascii="Arial" w:hAnsi="Arial" w:cs="Arial"/>
                <w:sz w:val="18"/>
                <w:rPrChange w:id="1316" w:author="Lenka Cârová" w:date="2026-08-31T11:08:00Z" w16du:dateUtc="2026-08-31T09:08:00Z">
                  <w:rPr>
                    <w:sz w:val="18"/>
                  </w:rPr>
                </w:rPrChange>
              </w:rPr>
              <w:t>přípustným</w:t>
            </w:r>
            <w:r w:rsidRPr="00C64090">
              <w:rPr>
                <w:rFonts w:ascii="Arial" w:hAnsi="Arial" w:cs="Arial"/>
                <w:spacing w:val="40"/>
                <w:sz w:val="18"/>
                <w:rPrChange w:id="1317" w:author="Lenka Cârová" w:date="2026-08-31T11:08:00Z" w16du:dateUtc="2026-08-31T09:08:00Z">
                  <w:rPr>
                    <w:spacing w:val="40"/>
                    <w:sz w:val="18"/>
                  </w:rPr>
                </w:rPrChange>
              </w:rPr>
              <w:t xml:space="preserve"> </w:t>
            </w:r>
            <w:r w:rsidRPr="00C64090">
              <w:rPr>
                <w:rFonts w:ascii="Arial" w:hAnsi="Arial" w:cs="Arial"/>
                <w:sz w:val="18"/>
                <w:rPrChange w:id="1318" w:author="Lenka Cârová" w:date="2026-08-31T11:08:00Z" w16du:dateUtc="2026-08-31T09:08:00Z">
                  <w:rPr>
                    <w:sz w:val="18"/>
                  </w:rPr>
                </w:rPrChange>
              </w:rPr>
              <w:t>a podmíněně přípustným využitím</w:t>
            </w:r>
          </w:p>
        </w:tc>
      </w:tr>
      <w:tr w:rsidR="00EE1480" w:rsidRPr="00C64090" w14:paraId="7BA4536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283B721C" w14:textId="77777777" w:rsidR="00EE1480" w:rsidRPr="00C64090" w:rsidRDefault="00EE1480" w:rsidP="006D5657">
            <w:pPr>
              <w:pStyle w:val="TableParagraph"/>
              <w:spacing w:before="47" w:line="189" w:lineRule="exact"/>
              <w:ind w:left="117"/>
              <w:rPr>
                <w:rFonts w:ascii="Arial" w:hAnsi="Arial" w:cs="Arial"/>
                <w:b/>
                <w:i/>
                <w:sz w:val="18"/>
              </w:rPr>
            </w:pPr>
            <w:r w:rsidRPr="00C64090">
              <w:rPr>
                <w:rFonts w:ascii="Arial" w:hAnsi="Arial" w:cs="Arial"/>
                <w:b/>
                <w:i/>
                <w:spacing w:val="-2"/>
                <w:sz w:val="18"/>
              </w:rPr>
              <w:t>Podmínky</w:t>
            </w:r>
            <w:r w:rsidRPr="00C64090">
              <w:rPr>
                <w:rFonts w:ascii="Arial" w:hAnsi="Arial" w:cs="Arial"/>
                <w:b/>
                <w:i/>
                <w:spacing w:val="8"/>
                <w:sz w:val="18"/>
              </w:rPr>
              <w:t xml:space="preserve"> </w:t>
            </w:r>
            <w:r w:rsidRPr="00C64090">
              <w:rPr>
                <w:rFonts w:ascii="Arial" w:hAnsi="Arial" w:cs="Arial"/>
                <w:b/>
                <w:i/>
                <w:spacing w:val="-2"/>
                <w:sz w:val="18"/>
              </w:rPr>
              <w:t>prostorového</w:t>
            </w:r>
            <w:r w:rsidRPr="00C64090">
              <w:rPr>
                <w:rFonts w:ascii="Arial" w:hAnsi="Arial" w:cs="Arial"/>
                <w:b/>
                <w:i/>
                <w:spacing w:val="5"/>
                <w:sz w:val="18"/>
              </w:rPr>
              <w:t xml:space="preserve"> </w:t>
            </w:r>
            <w:r w:rsidRPr="00C64090">
              <w:rPr>
                <w:rFonts w:ascii="Arial" w:hAnsi="Arial" w:cs="Arial"/>
                <w:b/>
                <w:i/>
                <w:spacing w:val="-2"/>
                <w:sz w:val="18"/>
              </w:rPr>
              <w:t>uspo</w:t>
            </w:r>
            <w:r w:rsidRPr="00C64090">
              <w:rPr>
                <w:rFonts w:ascii="Arial" w:hAnsi="Arial" w:cs="Arial"/>
                <w:spacing w:val="-2"/>
                <w:sz w:val="18"/>
                <w:rPrChange w:id="1319" w:author="Lenka Cârová" w:date="2026-08-31T11:08:00Z" w16du:dateUtc="2026-08-31T09:08:00Z">
                  <w:rPr>
                    <w:spacing w:val="-2"/>
                    <w:sz w:val="18"/>
                  </w:rPr>
                </w:rPrChange>
              </w:rPr>
              <w:t>ř</w:t>
            </w:r>
            <w:r w:rsidRPr="00C64090">
              <w:rPr>
                <w:rFonts w:ascii="Arial" w:hAnsi="Arial" w:cs="Arial"/>
                <w:b/>
                <w:i/>
                <w:spacing w:val="-2"/>
                <w:sz w:val="18"/>
              </w:rPr>
              <w:t>ádání</w:t>
            </w:r>
          </w:p>
        </w:tc>
        <w:tc>
          <w:tcPr>
            <w:tcW w:w="6171" w:type="dxa"/>
            <w:gridSpan w:val="2"/>
          </w:tcPr>
          <w:p w14:paraId="0B9559D7" w14:textId="77777777" w:rsidR="00EE1480" w:rsidRPr="00C64090" w:rsidRDefault="00EE1480" w:rsidP="006D5657">
            <w:pPr>
              <w:pStyle w:val="TableParagraph"/>
              <w:spacing w:before="50" w:line="187" w:lineRule="exact"/>
              <w:rPr>
                <w:rFonts w:ascii="Arial" w:hAnsi="Arial" w:cs="Arial"/>
                <w:sz w:val="18"/>
                <w:rPrChange w:id="1320" w:author="Lenka Cârová" w:date="2026-08-31T11:08:00Z" w16du:dateUtc="2026-08-31T09:08:00Z">
                  <w:rPr>
                    <w:sz w:val="18"/>
                  </w:rPr>
                </w:rPrChange>
              </w:rPr>
            </w:pPr>
            <w:r w:rsidRPr="00C64090">
              <w:rPr>
                <w:rFonts w:ascii="Arial" w:hAnsi="Arial" w:cs="Arial"/>
                <w:sz w:val="18"/>
                <w:rPrChange w:id="1321" w:author="Lenka Cârová" w:date="2026-08-31T11:08:00Z" w16du:dateUtc="2026-08-31T09:08:00Z">
                  <w:rPr>
                    <w:sz w:val="18"/>
                  </w:rPr>
                </w:rPrChange>
              </w:rPr>
              <w:t>maximální</w:t>
            </w:r>
            <w:r w:rsidRPr="00C64090">
              <w:rPr>
                <w:rFonts w:ascii="Arial" w:hAnsi="Arial" w:cs="Arial"/>
                <w:spacing w:val="-6"/>
                <w:sz w:val="18"/>
                <w:rPrChange w:id="1322" w:author="Lenka Cârová" w:date="2026-08-31T11:08:00Z" w16du:dateUtc="2026-08-31T09:08:00Z">
                  <w:rPr>
                    <w:spacing w:val="-6"/>
                    <w:sz w:val="18"/>
                  </w:rPr>
                </w:rPrChange>
              </w:rPr>
              <w:t xml:space="preserve"> </w:t>
            </w:r>
            <w:r w:rsidRPr="00C64090">
              <w:rPr>
                <w:rFonts w:ascii="Arial" w:hAnsi="Arial" w:cs="Arial"/>
                <w:sz w:val="18"/>
                <w:rPrChange w:id="1323" w:author="Lenka Cârová" w:date="2026-08-31T11:08:00Z" w16du:dateUtc="2026-08-31T09:08:00Z">
                  <w:rPr>
                    <w:sz w:val="18"/>
                  </w:rPr>
                </w:rPrChange>
              </w:rPr>
              <w:t>výška</w:t>
            </w:r>
            <w:r w:rsidRPr="00C64090">
              <w:rPr>
                <w:rFonts w:ascii="Arial" w:hAnsi="Arial" w:cs="Arial"/>
                <w:spacing w:val="-2"/>
                <w:sz w:val="18"/>
                <w:rPrChange w:id="1324" w:author="Lenka Cârová" w:date="2026-08-31T11:08:00Z" w16du:dateUtc="2026-08-31T09:08:00Z">
                  <w:rPr>
                    <w:spacing w:val="-2"/>
                    <w:sz w:val="18"/>
                  </w:rPr>
                </w:rPrChange>
              </w:rPr>
              <w:t xml:space="preserve"> </w:t>
            </w:r>
            <w:r w:rsidRPr="00C64090">
              <w:rPr>
                <w:rFonts w:ascii="Arial" w:hAnsi="Arial" w:cs="Arial"/>
                <w:sz w:val="18"/>
                <w:rPrChange w:id="1325" w:author="Lenka Cârová" w:date="2026-08-31T11:08:00Z" w16du:dateUtc="2026-08-31T09:08:00Z">
                  <w:rPr>
                    <w:sz w:val="18"/>
                  </w:rPr>
                </w:rPrChange>
              </w:rPr>
              <w:t>zástavby:</w:t>
            </w:r>
            <w:r w:rsidRPr="00C64090">
              <w:rPr>
                <w:rFonts w:ascii="Arial" w:hAnsi="Arial" w:cs="Arial"/>
                <w:spacing w:val="-3"/>
                <w:sz w:val="18"/>
                <w:rPrChange w:id="1326" w:author="Lenka Cârová" w:date="2026-08-31T11:08:00Z" w16du:dateUtc="2026-08-31T09:08:00Z">
                  <w:rPr>
                    <w:spacing w:val="-3"/>
                    <w:sz w:val="18"/>
                  </w:rPr>
                </w:rPrChange>
              </w:rPr>
              <w:t xml:space="preserve"> </w:t>
            </w:r>
            <w:r w:rsidRPr="00C64090">
              <w:rPr>
                <w:rFonts w:ascii="Arial" w:hAnsi="Arial" w:cs="Arial"/>
                <w:sz w:val="18"/>
                <w:rPrChange w:id="1327" w:author="Lenka Cârová" w:date="2026-08-31T11:08:00Z" w16du:dateUtc="2026-08-31T09:08:00Z">
                  <w:rPr>
                    <w:sz w:val="18"/>
                  </w:rPr>
                </w:rPrChange>
              </w:rPr>
              <w:t>jedno</w:t>
            </w:r>
            <w:r w:rsidRPr="00C64090">
              <w:rPr>
                <w:rFonts w:ascii="Arial" w:hAnsi="Arial" w:cs="Arial"/>
                <w:spacing w:val="-2"/>
                <w:sz w:val="18"/>
                <w:rPrChange w:id="1328" w:author="Lenka Cârová" w:date="2026-08-31T11:08:00Z" w16du:dateUtc="2026-08-31T09:08:00Z">
                  <w:rPr>
                    <w:spacing w:val="-2"/>
                    <w:sz w:val="18"/>
                  </w:rPr>
                </w:rPrChange>
              </w:rPr>
              <w:t xml:space="preserve"> </w:t>
            </w:r>
            <w:r w:rsidRPr="00C64090">
              <w:rPr>
                <w:rFonts w:ascii="Arial" w:hAnsi="Arial" w:cs="Arial"/>
                <w:sz w:val="18"/>
                <w:rPrChange w:id="1329" w:author="Lenka Cârová" w:date="2026-08-31T11:08:00Z" w16du:dateUtc="2026-08-31T09:08:00Z">
                  <w:rPr>
                    <w:sz w:val="18"/>
                  </w:rPr>
                </w:rPrChange>
              </w:rPr>
              <w:t>nadzemní</w:t>
            </w:r>
            <w:r w:rsidRPr="00C64090">
              <w:rPr>
                <w:rFonts w:ascii="Arial" w:hAnsi="Arial" w:cs="Arial"/>
                <w:spacing w:val="-5"/>
                <w:sz w:val="18"/>
                <w:rPrChange w:id="1330" w:author="Lenka Cârová" w:date="2026-08-31T11:08:00Z" w16du:dateUtc="2026-08-31T09:08:00Z">
                  <w:rPr>
                    <w:spacing w:val="-5"/>
                    <w:sz w:val="18"/>
                  </w:rPr>
                </w:rPrChange>
              </w:rPr>
              <w:t xml:space="preserve"> </w:t>
            </w:r>
            <w:r w:rsidRPr="00C64090">
              <w:rPr>
                <w:rFonts w:ascii="Arial" w:hAnsi="Arial" w:cs="Arial"/>
                <w:sz w:val="18"/>
                <w:rPrChange w:id="1331" w:author="Lenka Cârová" w:date="2026-08-31T11:08:00Z" w16du:dateUtc="2026-08-31T09:08:00Z">
                  <w:rPr>
                    <w:sz w:val="18"/>
                  </w:rPr>
                </w:rPrChange>
              </w:rPr>
              <w:t>podlaží</w:t>
            </w:r>
            <w:r w:rsidRPr="00C64090">
              <w:rPr>
                <w:rFonts w:ascii="Arial" w:hAnsi="Arial" w:cs="Arial"/>
                <w:spacing w:val="-4"/>
                <w:sz w:val="18"/>
                <w:rPrChange w:id="1332" w:author="Lenka Cârová" w:date="2026-08-31T11:08:00Z" w16du:dateUtc="2026-08-31T09:08:00Z">
                  <w:rPr>
                    <w:spacing w:val="-4"/>
                    <w:sz w:val="18"/>
                  </w:rPr>
                </w:rPrChange>
              </w:rPr>
              <w:t xml:space="preserve"> </w:t>
            </w:r>
            <w:r w:rsidRPr="00C64090">
              <w:rPr>
                <w:rFonts w:ascii="Arial" w:hAnsi="Arial" w:cs="Arial"/>
                <w:sz w:val="18"/>
                <w:rPrChange w:id="1333" w:author="Lenka Cârová" w:date="2026-08-31T11:08:00Z" w16du:dateUtc="2026-08-31T09:08:00Z">
                  <w:rPr>
                    <w:sz w:val="18"/>
                  </w:rPr>
                </w:rPrChange>
              </w:rPr>
              <w:t>+</w:t>
            </w:r>
            <w:r w:rsidRPr="00C64090">
              <w:rPr>
                <w:rFonts w:ascii="Arial" w:hAnsi="Arial" w:cs="Arial"/>
                <w:spacing w:val="-2"/>
                <w:sz w:val="18"/>
                <w:rPrChange w:id="1334" w:author="Lenka Cârová" w:date="2026-08-31T11:08:00Z" w16du:dateUtc="2026-08-31T09:08:00Z">
                  <w:rPr>
                    <w:spacing w:val="-2"/>
                    <w:sz w:val="18"/>
                  </w:rPr>
                </w:rPrChange>
              </w:rPr>
              <w:t xml:space="preserve"> </w:t>
            </w:r>
            <w:r w:rsidRPr="00C64090">
              <w:rPr>
                <w:rFonts w:ascii="Arial" w:hAnsi="Arial" w:cs="Arial"/>
                <w:sz w:val="18"/>
                <w:rPrChange w:id="1335" w:author="Lenka Cârová" w:date="2026-08-31T11:08:00Z" w16du:dateUtc="2026-08-31T09:08:00Z">
                  <w:rPr>
                    <w:sz w:val="18"/>
                  </w:rPr>
                </w:rPrChange>
              </w:rPr>
              <w:t>obytné</w:t>
            </w:r>
            <w:r w:rsidRPr="00C64090">
              <w:rPr>
                <w:rFonts w:ascii="Arial" w:hAnsi="Arial" w:cs="Arial"/>
                <w:spacing w:val="-5"/>
                <w:sz w:val="18"/>
                <w:rPrChange w:id="1336" w:author="Lenka Cârová" w:date="2026-08-31T11:08:00Z" w16du:dateUtc="2026-08-31T09:08:00Z">
                  <w:rPr>
                    <w:spacing w:val="-5"/>
                    <w:sz w:val="18"/>
                  </w:rPr>
                </w:rPrChange>
              </w:rPr>
              <w:t xml:space="preserve"> </w:t>
            </w:r>
            <w:r w:rsidRPr="00C64090">
              <w:rPr>
                <w:rFonts w:ascii="Arial" w:hAnsi="Arial" w:cs="Arial"/>
                <w:spacing w:val="-2"/>
                <w:sz w:val="18"/>
                <w:rPrChange w:id="1337" w:author="Lenka Cârová" w:date="2026-08-31T11:08:00Z" w16du:dateUtc="2026-08-31T09:08:00Z">
                  <w:rPr>
                    <w:spacing w:val="-2"/>
                    <w:sz w:val="18"/>
                  </w:rPr>
                </w:rPrChange>
              </w:rPr>
              <w:t>podkroví</w:t>
            </w:r>
          </w:p>
        </w:tc>
      </w:tr>
      <w:tr w:rsidR="00EE1480" w:rsidRPr="00C64090" w14:paraId="057B6947"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53"/>
        </w:trPr>
        <w:tc>
          <w:tcPr>
            <w:tcW w:w="3370" w:type="dxa"/>
            <w:gridSpan w:val="2"/>
          </w:tcPr>
          <w:p w14:paraId="6A1FE556" w14:textId="77777777" w:rsidR="00EE1480" w:rsidRPr="00C64090" w:rsidRDefault="00EE1480" w:rsidP="006D5657">
            <w:pPr>
              <w:pStyle w:val="TableParagraph"/>
              <w:spacing w:before="0"/>
              <w:ind w:left="0"/>
              <w:rPr>
                <w:rFonts w:ascii="Arial" w:hAnsi="Arial" w:cs="Arial"/>
                <w:sz w:val="16"/>
                <w:rPrChange w:id="1338" w:author="Lenka Cârová" w:date="2026-08-31T11:08:00Z" w16du:dateUtc="2026-08-31T09:08:00Z">
                  <w:rPr>
                    <w:rFonts w:ascii="Times New Roman"/>
                    <w:sz w:val="16"/>
                  </w:rPr>
                </w:rPrChange>
              </w:rPr>
            </w:pPr>
          </w:p>
        </w:tc>
        <w:tc>
          <w:tcPr>
            <w:tcW w:w="6171" w:type="dxa"/>
            <w:gridSpan w:val="2"/>
          </w:tcPr>
          <w:p w14:paraId="64AE157E" w14:textId="77777777" w:rsidR="00EE1480" w:rsidRPr="00C64090" w:rsidRDefault="00EE1480" w:rsidP="006D5657">
            <w:pPr>
              <w:pStyle w:val="TableParagraph"/>
              <w:spacing w:before="25" w:line="200" w:lineRule="atLeast"/>
              <w:rPr>
                <w:rFonts w:ascii="Arial" w:hAnsi="Arial" w:cs="Arial"/>
                <w:sz w:val="18"/>
                <w:rPrChange w:id="1339" w:author="Lenka Cârová" w:date="2026-08-31T11:08:00Z" w16du:dateUtc="2026-08-31T09:08:00Z">
                  <w:rPr>
                    <w:sz w:val="18"/>
                  </w:rPr>
                </w:rPrChange>
              </w:rPr>
            </w:pPr>
            <w:proofErr w:type="spellStart"/>
            <w:r w:rsidRPr="00C64090">
              <w:rPr>
                <w:rFonts w:ascii="Arial" w:hAnsi="Arial" w:cs="Arial"/>
                <w:sz w:val="18"/>
                <w:rPrChange w:id="1340" w:author="Lenka Cârová" w:date="2026-08-31T11:08:00Z" w16du:dateUtc="2026-08-31T09:08:00Z">
                  <w:rPr>
                    <w:sz w:val="18"/>
                  </w:rPr>
                </w:rPrChange>
              </w:rPr>
              <w:t>stavby</w:t>
            </w:r>
            <w:proofErr w:type="spellEnd"/>
            <w:r w:rsidRPr="00C64090">
              <w:rPr>
                <w:rFonts w:ascii="Arial" w:hAnsi="Arial" w:cs="Arial"/>
                <w:sz w:val="18"/>
                <w:rPrChange w:id="1341" w:author="Lenka Cârová" w:date="2026-08-31T11:08:00Z" w16du:dateUtc="2026-08-31T09:08:00Z">
                  <w:rPr>
                    <w:sz w:val="18"/>
                  </w:rPr>
                </w:rPrChange>
              </w:rPr>
              <w:t xml:space="preserve"> </w:t>
            </w:r>
            <w:proofErr w:type="spellStart"/>
            <w:r w:rsidRPr="00C64090">
              <w:rPr>
                <w:rFonts w:ascii="Arial" w:hAnsi="Arial" w:cs="Arial"/>
                <w:sz w:val="18"/>
                <w:rPrChange w:id="1342" w:author="Lenka Cârová" w:date="2026-08-31T11:08:00Z" w16du:dateUtc="2026-08-31T09:08:00Z">
                  <w:rPr>
                    <w:sz w:val="18"/>
                  </w:rPr>
                </w:rPrChange>
              </w:rPr>
              <w:t>musí</w:t>
            </w:r>
            <w:proofErr w:type="spellEnd"/>
            <w:r w:rsidRPr="00C64090">
              <w:rPr>
                <w:rFonts w:ascii="Arial" w:hAnsi="Arial" w:cs="Arial"/>
                <w:sz w:val="18"/>
                <w:rPrChange w:id="1343" w:author="Lenka Cârová" w:date="2026-08-31T11:08:00Z" w16du:dateUtc="2026-08-31T09:08:00Z">
                  <w:rPr>
                    <w:sz w:val="18"/>
                  </w:rPr>
                </w:rPrChange>
              </w:rPr>
              <w:t xml:space="preserve"> </w:t>
            </w:r>
            <w:proofErr w:type="spellStart"/>
            <w:r w:rsidRPr="00C64090">
              <w:rPr>
                <w:rFonts w:ascii="Arial" w:hAnsi="Arial" w:cs="Arial"/>
                <w:sz w:val="18"/>
                <w:rPrChange w:id="1344" w:author="Lenka Cârová" w:date="2026-08-31T11:08:00Z" w16du:dateUtc="2026-08-31T09:08:00Z">
                  <w:rPr>
                    <w:sz w:val="18"/>
                  </w:rPr>
                </w:rPrChange>
              </w:rPr>
              <w:t>respektovat</w:t>
            </w:r>
            <w:proofErr w:type="spellEnd"/>
            <w:r w:rsidRPr="00C64090">
              <w:rPr>
                <w:rFonts w:ascii="Arial" w:hAnsi="Arial" w:cs="Arial"/>
                <w:spacing w:val="-1"/>
                <w:sz w:val="18"/>
                <w:rPrChange w:id="1345" w:author="Lenka Cârová" w:date="2026-08-31T11:08:00Z" w16du:dateUtc="2026-08-31T09:08:00Z">
                  <w:rPr>
                    <w:spacing w:val="-1"/>
                    <w:sz w:val="18"/>
                  </w:rPr>
                </w:rPrChange>
              </w:rPr>
              <w:t xml:space="preserve"> </w:t>
            </w:r>
            <w:proofErr w:type="spellStart"/>
            <w:r w:rsidRPr="00C64090">
              <w:rPr>
                <w:rFonts w:ascii="Arial" w:hAnsi="Arial" w:cs="Arial"/>
                <w:sz w:val="18"/>
                <w:rPrChange w:id="1346" w:author="Lenka Cârová" w:date="2026-08-31T11:08:00Z" w16du:dateUtc="2026-08-31T09:08:00Z">
                  <w:rPr>
                    <w:sz w:val="18"/>
                  </w:rPr>
                </w:rPrChange>
              </w:rPr>
              <w:t>architektonicko</w:t>
            </w:r>
            <w:proofErr w:type="spellEnd"/>
            <w:r w:rsidRPr="00C64090">
              <w:rPr>
                <w:rFonts w:ascii="Arial" w:hAnsi="Arial" w:cs="Arial"/>
                <w:spacing w:val="-1"/>
                <w:sz w:val="18"/>
                <w:rPrChange w:id="1347" w:author="Lenka Cârová" w:date="2026-08-31T11:08:00Z" w16du:dateUtc="2026-08-31T09:08:00Z">
                  <w:rPr>
                    <w:spacing w:val="-1"/>
                    <w:sz w:val="18"/>
                  </w:rPr>
                </w:rPrChange>
              </w:rPr>
              <w:t xml:space="preserve"> </w:t>
            </w:r>
            <w:proofErr w:type="spellStart"/>
            <w:r w:rsidRPr="00C64090">
              <w:rPr>
                <w:rFonts w:ascii="Arial" w:hAnsi="Arial" w:cs="Arial"/>
                <w:sz w:val="18"/>
                <w:rPrChange w:id="1348" w:author="Lenka Cârová" w:date="2026-08-31T11:08:00Z" w16du:dateUtc="2026-08-31T09:08:00Z">
                  <w:rPr>
                    <w:sz w:val="18"/>
                  </w:rPr>
                </w:rPrChange>
              </w:rPr>
              <w:t>urbanistický</w:t>
            </w:r>
            <w:proofErr w:type="spellEnd"/>
            <w:r w:rsidRPr="00C64090">
              <w:rPr>
                <w:rFonts w:ascii="Arial" w:hAnsi="Arial" w:cs="Arial"/>
                <w:sz w:val="18"/>
                <w:rPrChange w:id="1349" w:author="Lenka Cârová" w:date="2026-08-31T11:08:00Z" w16du:dateUtc="2026-08-31T09:08:00Z">
                  <w:rPr>
                    <w:sz w:val="18"/>
                  </w:rPr>
                </w:rPrChange>
              </w:rPr>
              <w:t xml:space="preserve"> </w:t>
            </w:r>
            <w:proofErr w:type="spellStart"/>
            <w:r w:rsidRPr="00C64090">
              <w:rPr>
                <w:rFonts w:ascii="Arial" w:hAnsi="Arial" w:cs="Arial"/>
                <w:sz w:val="18"/>
                <w:rPrChange w:id="1350" w:author="Lenka Cârová" w:date="2026-08-31T11:08:00Z" w16du:dateUtc="2026-08-31T09:08:00Z">
                  <w:rPr>
                    <w:sz w:val="18"/>
                  </w:rPr>
                </w:rPrChange>
              </w:rPr>
              <w:t>charakter</w:t>
            </w:r>
            <w:proofErr w:type="spellEnd"/>
            <w:r w:rsidRPr="00C64090">
              <w:rPr>
                <w:rFonts w:ascii="Arial" w:hAnsi="Arial" w:cs="Arial"/>
                <w:sz w:val="18"/>
                <w:rPrChange w:id="1351" w:author="Lenka Cârová" w:date="2026-08-31T11:08:00Z" w16du:dateUtc="2026-08-31T09:08:00Z">
                  <w:rPr>
                    <w:sz w:val="18"/>
                  </w:rPr>
                </w:rPrChange>
              </w:rPr>
              <w:t xml:space="preserve"> </w:t>
            </w:r>
            <w:proofErr w:type="spellStart"/>
            <w:r w:rsidRPr="00C64090">
              <w:rPr>
                <w:rFonts w:ascii="Arial" w:hAnsi="Arial" w:cs="Arial"/>
                <w:sz w:val="18"/>
                <w:rPrChange w:id="1352" w:author="Lenka Cârová" w:date="2026-08-31T11:08:00Z" w16du:dateUtc="2026-08-31T09:08:00Z">
                  <w:rPr>
                    <w:sz w:val="18"/>
                  </w:rPr>
                </w:rPrChange>
              </w:rPr>
              <w:t>stávající</w:t>
            </w:r>
            <w:proofErr w:type="spellEnd"/>
            <w:r w:rsidRPr="00C64090">
              <w:rPr>
                <w:rFonts w:ascii="Arial" w:hAnsi="Arial" w:cs="Arial"/>
                <w:sz w:val="18"/>
                <w:rPrChange w:id="1353" w:author="Lenka Cârová" w:date="2026-08-31T11:08:00Z" w16du:dateUtc="2026-08-31T09:08:00Z">
                  <w:rPr>
                    <w:sz w:val="18"/>
                  </w:rPr>
                </w:rPrChange>
              </w:rPr>
              <w:t xml:space="preserve"> </w:t>
            </w:r>
            <w:proofErr w:type="spellStart"/>
            <w:r w:rsidRPr="00C64090">
              <w:rPr>
                <w:rFonts w:ascii="Arial" w:hAnsi="Arial" w:cs="Arial"/>
                <w:sz w:val="18"/>
                <w:rPrChange w:id="1354" w:author="Lenka Cârová" w:date="2026-08-31T11:08:00Z" w16du:dateUtc="2026-08-31T09:08:00Z">
                  <w:rPr>
                    <w:sz w:val="18"/>
                  </w:rPr>
                </w:rPrChange>
              </w:rPr>
              <w:t>zástavby</w:t>
            </w:r>
            <w:proofErr w:type="spellEnd"/>
            <w:r w:rsidRPr="00C64090">
              <w:rPr>
                <w:rFonts w:ascii="Arial" w:hAnsi="Arial" w:cs="Arial"/>
                <w:sz w:val="18"/>
                <w:rPrChange w:id="1355" w:author="Lenka Cârová" w:date="2026-08-31T11:08:00Z" w16du:dateUtc="2026-08-31T09:08:00Z">
                  <w:rPr>
                    <w:sz w:val="18"/>
                  </w:rPr>
                </w:rPrChange>
              </w:rPr>
              <w:t xml:space="preserve"> a nepřípustné jsou ploché a pultové střechy</w:t>
            </w:r>
          </w:p>
        </w:tc>
      </w:tr>
      <w:tr w:rsidR="000C1DE1" w:rsidRPr="00C64090" w14:paraId="46A2D395"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53"/>
          <w:ins w:id="1356" w:author="Lenka Cârová" w:date="2026-08-27T19:33:00Z"/>
        </w:trPr>
        <w:tc>
          <w:tcPr>
            <w:tcW w:w="3370" w:type="dxa"/>
            <w:gridSpan w:val="2"/>
          </w:tcPr>
          <w:p w14:paraId="3E1E4D7F" w14:textId="77777777" w:rsidR="000C1DE1" w:rsidRPr="00C64090" w:rsidRDefault="000C1DE1" w:rsidP="006D5657">
            <w:pPr>
              <w:pStyle w:val="TableParagraph"/>
              <w:spacing w:before="0"/>
              <w:ind w:left="0"/>
              <w:rPr>
                <w:ins w:id="1357" w:author="Lenka Cârová" w:date="2026-08-27T19:33:00Z" w16du:dateUtc="2026-08-27T17:33:00Z"/>
                <w:rFonts w:ascii="Arial" w:hAnsi="Arial" w:cs="Arial"/>
                <w:sz w:val="18"/>
                <w:rPrChange w:id="1358" w:author="Lenka Cârová" w:date="2026-08-31T11:08:00Z" w16du:dateUtc="2026-08-31T09:08:00Z">
                  <w:rPr>
                    <w:ins w:id="1359" w:author="Lenka Cârová" w:date="2026-08-27T19:33:00Z" w16du:dateUtc="2026-08-27T17:33:00Z"/>
                    <w:rFonts w:ascii="Times New Roman"/>
                    <w:sz w:val="16"/>
                  </w:rPr>
                </w:rPrChange>
              </w:rPr>
            </w:pPr>
          </w:p>
        </w:tc>
        <w:tc>
          <w:tcPr>
            <w:tcW w:w="6171" w:type="dxa"/>
            <w:gridSpan w:val="2"/>
          </w:tcPr>
          <w:p w14:paraId="2B8FCC71" w14:textId="31236249" w:rsidR="000C1DE1" w:rsidRPr="00C64090" w:rsidRDefault="000C1DE1">
            <w:pPr>
              <w:spacing w:before="122"/>
              <w:rPr>
                <w:ins w:id="1360" w:author="Lenka Cârová" w:date="2026-08-27T19:33:00Z" w16du:dateUtc="2026-08-27T17:33:00Z"/>
                <w:rFonts w:ascii="Arial" w:hAnsi="Arial" w:cs="Arial"/>
                <w:sz w:val="18"/>
                <w:rPrChange w:id="1361" w:author="Lenka Cârová" w:date="2026-08-31T11:08:00Z" w16du:dateUtc="2026-08-31T09:08:00Z">
                  <w:rPr>
                    <w:ins w:id="1362" w:author="Lenka Cârová" w:date="2026-08-27T19:33:00Z" w16du:dateUtc="2026-08-27T17:33:00Z"/>
                    <w:sz w:val="18"/>
                  </w:rPr>
                </w:rPrChange>
              </w:rPr>
              <w:pPrChange w:id="1363" w:author="Lenka Cârová" w:date="2026-08-27T19:33:00Z" w16du:dateUtc="2026-08-27T17:33:00Z">
                <w:pPr>
                  <w:pStyle w:val="TableParagraph"/>
                  <w:spacing w:before="25" w:line="200" w:lineRule="atLeast"/>
                </w:pPr>
              </w:pPrChange>
            </w:pPr>
            <w:proofErr w:type="spellStart"/>
            <w:ins w:id="1364" w:author="Lenka Cârová" w:date="2026-08-27T19:33:00Z" w16du:dateUtc="2026-08-27T17:33:00Z">
              <w:r w:rsidRPr="00C64090">
                <w:rPr>
                  <w:rFonts w:ascii="Arial" w:eastAsia="Microsoft Sans Serif" w:hAnsi="Arial" w:cs="Arial"/>
                  <w:sz w:val="18"/>
                  <w:szCs w:val="22"/>
                  <w:lang w:eastAsia="en-US"/>
                  <w:rPrChange w:id="1365" w:author="Lenka Cârová" w:date="2026-08-31T11:08:00Z" w16du:dateUtc="2026-08-31T09:08:00Z">
                    <w:rPr>
                      <w:sz w:val="18"/>
                    </w:rPr>
                  </w:rPrChange>
                </w:rPr>
                <w:t>o</w:t>
              </w:r>
              <w:r w:rsidRPr="00C64090">
                <w:rPr>
                  <w:rFonts w:ascii="Arial" w:eastAsia="Microsoft Sans Serif" w:hAnsi="Arial" w:cs="Arial"/>
                  <w:sz w:val="18"/>
                  <w:szCs w:val="22"/>
                  <w:lang w:eastAsia="en-US"/>
                  <w:rPrChange w:id="1366" w:author="Lenka Cârová" w:date="2026-08-31T11:08:00Z" w16du:dateUtc="2026-08-31T09:08:00Z">
                    <w:rPr/>
                  </w:rPrChange>
                </w:rPr>
                <w:t>plocení</w:t>
              </w:r>
              <w:proofErr w:type="spellEnd"/>
              <w:r w:rsidRPr="00C64090">
                <w:rPr>
                  <w:rFonts w:ascii="Arial" w:eastAsia="Microsoft Sans Serif" w:hAnsi="Arial" w:cs="Arial"/>
                  <w:sz w:val="18"/>
                  <w:szCs w:val="22"/>
                  <w:lang w:eastAsia="en-US"/>
                  <w:rPrChange w:id="1367"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68" w:author="Lenka Cârová" w:date="2026-08-31T11:08:00Z" w16du:dateUtc="2026-08-31T09:08:00Z">
                    <w:rPr/>
                  </w:rPrChange>
                </w:rPr>
                <w:t>pozemků</w:t>
              </w:r>
              <w:proofErr w:type="spellEnd"/>
              <w:r w:rsidRPr="00C64090">
                <w:rPr>
                  <w:rFonts w:ascii="Arial" w:eastAsia="Microsoft Sans Serif" w:hAnsi="Arial" w:cs="Arial"/>
                  <w:sz w:val="18"/>
                  <w:szCs w:val="22"/>
                  <w:lang w:eastAsia="en-US"/>
                  <w:rPrChange w:id="1369"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70" w:author="Lenka Cârová" w:date="2026-08-31T11:08:00Z" w16du:dateUtc="2026-08-31T09:08:00Z">
                    <w:rPr/>
                  </w:rPrChange>
                </w:rPr>
                <w:t>musí</w:t>
              </w:r>
              <w:proofErr w:type="spellEnd"/>
              <w:r w:rsidRPr="00C64090">
                <w:rPr>
                  <w:rFonts w:ascii="Arial" w:eastAsia="Microsoft Sans Serif" w:hAnsi="Arial" w:cs="Arial"/>
                  <w:sz w:val="18"/>
                  <w:szCs w:val="22"/>
                  <w:lang w:eastAsia="en-US"/>
                  <w:rPrChange w:id="1371"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72" w:author="Lenka Cârová" w:date="2026-08-31T11:08:00Z" w16du:dateUtc="2026-08-31T09:08:00Z">
                    <w:rPr/>
                  </w:rPrChange>
                </w:rPr>
                <w:t>svým</w:t>
              </w:r>
              <w:proofErr w:type="spellEnd"/>
              <w:r w:rsidRPr="00C64090">
                <w:rPr>
                  <w:rFonts w:ascii="Arial" w:eastAsia="Microsoft Sans Serif" w:hAnsi="Arial" w:cs="Arial"/>
                  <w:sz w:val="18"/>
                  <w:szCs w:val="22"/>
                  <w:lang w:eastAsia="en-US"/>
                  <w:rPrChange w:id="1373" w:author="Lenka Cârová" w:date="2026-08-31T11:08:00Z" w16du:dateUtc="2026-08-31T09:08:00Z">
                    <w:rPr/>
                  </w:rPrChange>
                </w:rPr>
                <w:t xml:space="preserve"> hmotovým řešením a mírou transparentnosti respektovat </w:t>
              </w:r>
              <w:proofErr w:type="spellStart"/>
              <w:r w:rsidRPr="00C64090">
                <w:rPr>
                  <w:rFonts w:ascii="Arial" w:eastAsia="Microsoft Sans Serif" w:hAnsi="Arial" w:cs="Arial"/>
                  <w:sz w:val="18"/>
                  <w:szCs w:val="22"/>
                  <w:lang w:eastAsia="en-US"/>
                  <w:rPrChange w:id="1374" w:author="Lenka Cârová" w:date="2026-08-31T11:08:00Z" w16du:dateUtc="2026-08-31T09:08:00Z">
                    <w:rPr/>
                  </w:rPrChange>
                </w:rPr>
                <w:t>tradiční</w:t>
              </w:r>
              <w:proofErr w:type="spellEnd"/>
              <w:r w:rsidRPr="00C64090">
                <w:rPr>
                  <w:rFonts w:ascii="Arial" w:eastAsia="Microsoft Sans Serif" w:hAnsi="Arial" w:cs="Arial"/>
                  <w:sz w:val="18"/>
                  <w:szCs w:val="22"/>
                  <w:lang w:eastAsia="en-US"/>
                  <w:rPrChange w:id="1375"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76" w:author="Lenka Cârová" w:date="2026-08-31T11:08:00Z" w16du:dateUtc="2026-08-31T09:08:00Z">
                    <w:rPr/>
                  </w:rPrChange>
                </w:rPr>
                <w:t>charakter</w:t>
              </w:r>
              <w:proofErr w:type="spellEnd"/>
              <w:r w:rsidRPr="00C64090">
                <w:rPr>
                  <w:rFonts w:ascii="Arial" w:eastAsia="Microsoft Sans Serif" w:hAnsi="Arial" w:cs="Arial"/>
                  <w:sz w:val="18"/>
                  <w:szCs w:val="22"/>
                  <w:lang w:eastAsia="en-US"/>
                  <w:rPrChange w:id="1377"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78" w:author="Lenka Cârová" w:date="2026-08-31T11:08:00Z" w16du:dateUtc="2026-08-31T09:08:00Z">
                    <w:rPr/>
                  </w:rPrChange>
                </w:rPr>
                <w:t>tradiční</w:t>
              </w:r>
              <w:proofErr w:type="spellEnd"/>
              <w:r w:rsidRPr="00C64090">
                <w:rPr>
                  <w:rFonts w:ascii="Arial" w:eastAsia="Microsoft Sans Serif" w:hAnsi="Arial" w:cs="Arial"/>
                  <w:sz w:val="18"/>
                  <w:szCs w:val="22"/>
                  <w:lang w:eastAsia="en-US"/>
                  <w:rPrChange w:id="1379"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80" w:author="Lenka Cârová" w:date="2026-08-31T11:08:00Z" w16du:dateUtc="2026-08-31T09:08:00Z">
                    <w:rPr/>
                  </w:rPrChange>
                </w:rPr>
                <w:t>venkovské</w:t>
              </w:r>
              <w:proofErr w:type="spellEnd"/>
              <w:r w:rsidRPr="00C64090">
                <w:rPr>
                  <w:rFonts w:ascii="Arial" w:eastAsia="Microsoft Sans Serif" w:hAnsi="Arial" w:cs="Arial"/>
                  <w:sz w:val="18"/>
                  <w:szCs w:val="22"/>
                  <w:lang w:eastAsia="en-US"/>
                  <w:rPrChange w:id="1381"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82" w:author="Lenka Cârová" w:date="2026-08-31T11:08:00Z" w16du:dateUtc="2026-08-31T09:08:00Z">
                    <w:rPr/>
                  </w:rPrChange>
                </w:rPr>
                <w:t>zástavby</w:t>
              </w:r>
              <w:proofErr w:type="spellEnd"/>
              <w:r w:rsidRPr="00C64090">
                <w:rPr>
                  <w:rFonts w:ascii="Arial" w:eastAsia="Microsoft Sans Serif" w:hAnsi="Arial" w:cs="Arial"/>
                  <w:sz w:val="18"/>
                  <w:szCs w:val="22"/>
                  <w:lang w:eastAsia="en-US"/>
                  <w:rPrChange w:id="1383" w:author="Lenka Cârová" w:date="2026-08-31T11:08:00Z" w16du:dateUtc="2026-08-31T09:08:00Z">
                    <w:rPr/>
                  </w:rPrChange>
                </w:rPr>
                <w:t xml:space="preserve"> a </w:t>
              </w:r>
              <w:proofErr w:type="spellStart"/>
              <w:r w:rsidRPr="00C64090">
                <w:rPr>
                  <w:rFonts w:ascii="Arial" w:eastAsia="Microsoft Sans Serif" w:hAnsi="Arial" w:cs="Arial"/>
                  <w:sz w:val="18"/>
                  <w:szCs w:val="22"/>
                  <w:lang w:eastAsia="en-US"/>
                  <w:rPrChange w:id="1384" w:author="Lenka Cârová" w:date="2026-08-31T11:08:00Z" w16du:dateUtc="2026-08-31T09:08:00Z">
                    <w:rPr/>
                  </w:rPrChange>
                </w:rPr>
                <w:t>musí</w:t>
              </w:r>
              <w:proofErr w:type="spellEnd"/>
              <w:r w:rsidRPr="00C64090">
                <w:rPr>
                  <w:rFonts w:ascii="Arial" w:eastAsia="Microsoft Sans Serif" w:hAnsi="Arial" w:cs="Arial"/>
                  <w:sz w:val="18"/>
                  <w:szCs w:val="22"/>
                  <w:lang w:eastAsia="en-US"/>
                  <w:rPrChange w:id="1385"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86" w:author="Lenka Cârová" w:date="2026-08-31T11:08:00Z" w16du:dateUtc="2026-08-31T09:08:00Z">
                    <w:rPr/>
                  </w:rPrChange>
                </w:rPr>
                <w:t>korespondovat</w:t>
              </w:r>
              <w:proofErr w:type="spellEnd"/>
              <w:r w:rsidRPr="00C64090">
                <w:rPr>
                  <w:rFonts w:ascii="Arial" w:eastAsia="Microsoft Sans Serif" w:hAnsi="Arial" w:cs="Arial"/>
                  <w:sz w:val="18"/>
                  <w:szCs w:val="22"/>
                  <w:lang w:eastAsia="en-US"/>
                  <w:rPrChange w:id="1387" w:author="Lenka Cârová" w:date="2026-08-31T11:08:00Z" w16du:dateUtc="2026-08-31T09:08:00Z">
                    <w:rPr/>
                  </w:rPrChange>
                </w:rPr>
                <w:t xml:space="preserve"> s </w:t>
              </w:r>
              <w:proofErr w:type="spellStart"/>
              <w:r w:rsidRPr="00C64090">
                <w:rPr>
                  <w:rFonts w:ascii="Arial" w:eastAsia="Microsoft Sans Serif" w:hAnsi="Arial" w:cs="Arial"/>
                  <w:sz w:val="18"/>
                  <w:szCs w:val="22"/>
                  <w:lang w:eastAsia="en-US"/>
                  <w:rPrChange w:id="1388" w:author="Lenka Cârová" w:date="2026-08-31T11:08:00Z" w16du:dateUtc="2026-08-31T09:08:00Z">
                    <w:rPr/>
                  </w:rPrChange>
                </w:rPr>
                <w:t>architektonicko</w:t>
              </w:r>
              <w:proofErr w:type="spellEnd"/>
              <w:r w:rsidRPr="00C64090">
                <w:rPr>
                  <w:rFonts w:ascii="Arial" w:eastAsia="Microsoft Sans Serif" w:hAnsi="Arial" w:cs="Arial"/>
                  <w:sz w:val="18"/>
                  <w:szCs w:val="22"/>
                  <w:lang w:eastAsia="en-US"/>
                  <w:rPrChange w:id="1389"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90" w:author="Lenka Cârová" w:date="2026-08-31T11:08:00Z" w16du:dateUtc="2026-08-31T09:08:00Z">
                    <w:rPr/>
                  </w:rPrChange>
                </w:rPr>
                <w:t>urbanisktickým</w:t>
              </w:r>
              <w:proofErr w:type="spellEnd"/>
              <w:r w:rsidRPr="00C64090">
                <w:rPr>
                  <w:rFonts w:ascii="Arial" w:eastAsia="Microsoft Sans Serif" w:hAnsi="Arial" w:cs="Arial"/>
                  <w:sz w:val="18"/>
                  <w:szCs w:val="22"/>
                  <w:lang w:eastAsia="en-US"/>
                  <w:rPrChange w:id="1391"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92" w:author="Lenka Cârová" w:date="2026-08-31T11:08:00Z" w16du:dateUtc="2026-08-31T09:08:00Z">
                    <w:rPr/>
                  </w:rPrChange>
                </w:rPr>
                <w:t>řešení</w:t>
              </w:r>
              <w:proofErr w:type="spellEnd"/>
              <w:r w:rsidRPr="00C64090">
                <w:rPr>
                  <w:rFonts w:ascii="Arial" w:eastAsia="Microsoft Sans Serif" w:hAnsi="Arial" w:cs="Arial"/>
                  <w:sz w:val="18"/>
                  <w:szCs w:val="22"/>
                  <w:lang w:eastAsia="en-US"/>
                  <w:rPrChange w:id="1393"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94" w:author="Lenka Cârová" w:date="2026-08-31T11:08:00Z" w16du:dateUtc="2026-08-31T09:08:00Z">
                    <w:rPr/>
                  </w:rPrChange>
                </w:rPr>
                <w:t>okolní</w:t>
              </w:r>
              <w:proofErr w:type="spellEnd"/>
              <w:r w:rsidRPr="00C64090">
                <w:rPr>
                  <w:rFonts w:ascii="Arial" w:eastAsia="Microsoft Sans Serif" w:hAnsi="Arial" w:cs="Arial"/>
                  <w:sz w:val="18"/>
                  <w:szCs w:val="22"/>
                  <w:lang w:eastAsia="en-US"/>
                  <w:rPrChange w:id="1395"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396" w:author="Lenka Cârová" w:date="2026-08-31T11:08:00Z" w16du:dateUtc="2026-08-31T09:08:00Z">
                    <w:rPr/>
                  </w:rPrChange>
                </w:rPr>
                <w:t>zástavby</w:t>
              </w:r>
              <w:proofErr w:type="spellEnd"/>
              <w:r w:rsidRPr="00C64090">
                <w:rPr>
                  <w:rFonts w:ascii="Arial" w:eastAsia="Microsoft Sans Serif" w:hAnsi="Arial" w:cs="Arial"/>
                  <w:sz w:val="18"/>
                  <w:szCs w:val="22"/>
                  <w:lang w:eastAsia="en-US"/>
                  <w:rPrChange w:id="1397" w:author="Lenka Cârová" w:date="2026-08-31T11:08:00Z" w16du:dateUtc="2026-08-31T09:08:00Z">
                    <w:rPr>
                      <w:sz w:val="18"/>
                    </w:rPr>
                  </w:rPrChange>
                </w:rPr>
                <w:t xml:space="preserve"> a </w:t>
              </w:r>
              <w:proofErr w:type="spellStart"/>
              <w:r w:rsidRPr="00C64090">
                <w:rPr>
                  <w:rFonts w:ascii="Arial" w:eastAsia="Microsoft Sans Serif" w:hAnsi="Arial" w:cs="Arial"/>
                  <w:sz w:val="18"/>
                  <w:szCs w:val="22"/>
                  <w:lang w:eastAsia="en-US"/>
                  <w:rPrChange w:id="1398" w:author="Lenka Cârová" w:date="2026-08-31T11:08:00Z" w16du:dateUtc="2026-08-31T09:08:00Z">
                    <w:rPr>
                      <w:sz w:val="18"/>
                    </w:rPr>
                  </w:rPrChange>
                </w:rPr>
                <w:t>n</w:t>
              </w:r>
              <w:r w:rsidRPr="00C64090">
                <w:rPr>
                  <w:rFonts w:ascii="Arial" w:eastAsia="Microsoft Sans Serif" w:hAnsi="Arial" w:cs="Arial"/>
                  <w:sz w:val="18"/>
                  <w:szCs w:val="22"/>
                  <w:lang w:eastAsia="en-US"/>
                  <w:rPrChange w:id="1399" w:author="Lenka Cârová" w:date="2026-08-31T11:08:00Z" w16du:dateUtc="2026-08-31T09:08:00Z">
                    <w:rPr/>
                  </w:rPrChange>
                </w:rPr>
                <w:t>epřípustné</w:t>
              </w:r>
              <w:proofErr w:type="spellEnd"/>
              <w:r w:rsidRPr="00C64090">
                <w:rPr>
                  <w:rFonts w:ascii="Arial" w:eastAsia="Microsoft Sans Serif" w:hAnsi="Arial" w:cs="Arial"/>
                  <w:sz w:val="18"/>
                  <w:szCs w:val="22"/>
                  <w:lang w:eastAsia="en-US"/>
                  <w:rPrChange w:id="1400" w:author="Lenka Cârová" w:date="2026-08-31T11:08:00Z" w16du:dateUtc="2026-08-31T09:08:00Z">
                    <w:rPr/>
                  </w:rPrChange>
                </w:rPr>
                <w:t xml:space="preserve"> je </w:t>
              </w:r>
              <w:proofErr w:type="spellStart"/>
              <w:r w:rsidRPr="00C64090">
                <w:rPr>
                  <w:rFonts w:ascii="Arial" w:eastAsia="Microsoft Sans Serif" w:hAnsi="Arial" w:cs="Arial"/>
                  <w:sz w:val="18"/>
                  <w:szCs w:val="22"/>
                  <w:lang w:eastAsia="en-US"/>
                  <w:rPrChange w:id="1401" w:author="Lenka Cârová" w:date="2026-08-31T11:08:00Z" w16du:dateUtc="2026-08-31T09:08:00Z">
                    <w:rPr/>
                  </w:rPrChange>
                </w:rPr>
                <w:t>zřizování</w:t>
              </w:r>
              <w:proofErr w:type="spellEnd"/>
              <w:r w:rsidRPr="00C64090">
                <w:rPr>
                  <w:rFonts w:ascii="Arial" w:eastAsia="Microsoft Sans Serif" w:hAnsi="Arial" w:cs="Arial"/>
                  <w:sz w:val="18"/>
                  <w:szCs w:val="22"/>
                  <w:lang w:eastAsia="en-US"/>
                  <w:rPrChange w:id="1402"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403" w:author="Lenka Cârová" w:date="2026-08-31T11:08:00Z" w16du:dateUtc="2026-08-31T09:08:00Z">
                    <w:rPr/>
                  </w:rPrChange>
                </w:rPr>
                <w:t>liniových</w:t>
              </w:r>
              <w:proofErr w:type="spellEnd"/>
              <w:r w:rsidRPr="00C64090">
                <w:rPr>
                  <w:rFonts w:ascii="Arial" w:eastAsia="Microsoft Sans Serif" w:hAnsi="Arial" w:cs="Arial"/>
                  <w:sz w:val="18"/>
                  <w:szCs w:val="22"/>
                  <w:lang w:eastAsia="en-US"/>
                  <w:rPrChange w:id="1404"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405" w:author="Lenka Cârová" w:date="2026-08-31T11:08:00Z" w16du:dateUtc="2026-08-31T09:08:00Z">
                    <w:rPr/>
                  </w:rPrChange>
                </w:rPr>
                <w:t>staveb</w:t>
              </w:r>
              <w:proofErr w:type="spellEnd"/>
              <w:r w:rsidRPr="00C64090">
                <w:rPr>
                  <w:rFonts w:ascii="Arial" w:eastAsia="Microsoft Sans Serif" w:hAnsi="Arial" w:cs="Arial"/>
                  <w:sz w:val="18"/>
                  <w:szCs w:val="22"/>
                  <w:lang w:eastAsia="en-US"/>
                  <w:rPrChange w:id="1406"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407" w:author="Lenka Cârová" w:date="2026-08-31T11:08:00Z" w16du:dateUtc="2026-08-31T09:08:00Z">
                    <w:rPr/>
                  </w:rPrChange>
                </w:rPr>
                <w:t>oplocení</w:t>
              </w:r>
              <w:proofErr w:type="spellEnd"/>
              <w:r w:rsidRPr="00C64090">
                <w:rPr>
                  <w:rFonts w:ascii="Arial" w:eastAsia="Microsoft Sans Serif" w:hAnsi="Arial" w:cs="Arial"/>
                  <w:sz w:val="18"/>
                  <w:szCs w:val="22"/>
                  <w:lang w:eastAsia="en-US"/>
                  <w:rPrChange w:id="1408" w:author="Lenka Cârová" w:date="2026-08-31T11:08:00Z" w16du:dateUtc="2026-08-31T09:08:00Z">
                    <w:rPr/>
                  </w:rPrChange>
                </w:rPr>
                <w:t xml:space="preserve"> s </w:t>
              </w:r>
              <w:proofErr w:type="spellStart"/>
              <w:r w:rsidRPr="00C64090">
                <w:rPr>
                  <w:rFonts w:ascii="Arial" w:eastAsia="Microsoft Sans Serif" w:hAnsi="Arial" w:cs="Arial"/>
                  <w:sz w:val="18"/>
                  <w:szCs w:val="22"/>
                  <w:lang w:eastAsia="en-US"/>
                  <w:rPrChange w:id="1409" w:author="Lenka Cârová" w:date="2026-08-31T11:08:00Z" w16du:dateUtc="2026-08-31T09:08:00Z">
                    <w:rPr/>
                  </w:rPrChange>
                </w:rPr>
                <w:t>charakterem</w:t>
              </w:r>
              <w:proofErr w:type="spellEnd"/>
              <w:r w:rsidRPr="00C64090">
                <w:rPr>
                  <w:rFonts w:ascii="Arial" w:eastAsia="Microsoft Sans Serif" w:hAnsi="Arial" w:cs="Arial"/>
                  <w:sz w:val="18"/>
                  <w:szCs w:val="22"/>
                  <w:lang w:eastAsia="en-US"/>
                  <w:rPrChange w:id="1410"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411" w:author="Lenka Cârová" w:date="2026-08-31T11:08:00Z" w16du:dateUtc="2026-08-31T09:08:00Z">
                    <w:rPr/>
                  </w:rPrChange>
                </w:rPr>
                <w:t>souvislých</w:t>
              </w:r>
              <w:proofErr w:type="spellEnd"/>
              <w:r w:rsidRPr="00C64090">
                <w:rPr>
                  <w:rFonts w:ascii="Arial" w:eastAsia="Microsoft Sans Serif" w:hAnsi="Arial" w:cs="Arial"/>
                  <w:sz w:val="18"/>
                  <w:szCs w:val="22"/>
                  <w:lang w:eastAsia="en-US"/>
                  <w:rPrChange w:id="1412" w:author="Lenka Cârová" w:date="2026-08-31T11:08:00Z" w16du:dateUtc="2026-08-31T09:08:00Z">
                    <w:rPr/>
                  </w:rPrChange>
                </w:rPr>
                <w:t xml:space="preserve">, </w:t>
              </w:r>
              <w:proofErr w:type="spellStart"/>
              <w:r w:rsidRPr="00C64090">
                <w:rPr>
                  <w:rFonts w:ascii="Arial" w:eastAsia="Microsoft Sans Serif" w:hAnsi="Arial" w:cs="Arial"/>
                  <w:sz w:val="18"/>
                  <w:szCs w:val="22"/>
                  <w:lang w:eastAsia="en-US"/>
                  <w:rPrChange w:id="1413" w:author="Lenka Cârová" w:date="2026-08-31T11:08:00Z" w16du:dateUtc="2026-08-31T09:08:00Z">
                    <w:rPr/>
                  </w:rPrChange>
                </w:rPr>
                <w:t>plných</w:t>
              </w:r>
              <w:proofErr w:type="spellEnd"/>
              <w:r w:rsidRPr="00C64090">
                <w:rPr>
                  <w:rFonts w:ascii="Arial" w:eastAsia="Microsoft Sans Serif" w:hAnsi="Arial" w:cs="Arial"/>
                  <w:sz w:val="18"/>
                  <w:szCs w:val="22"/>
                  <w:lang w:eastAsia="en-US"/>
                  <w:rPrChange w:id="1414" w:author="Lenka Cârová" w:date="2026-08-31T11:08:00Z" w16du:dateUtc="2026-08-31T09:08:00Z">
                    <w:rPr/>
                  </w:rPrChange>
                </w:rPr>
                <w:t xml:space="preserve"> </w:t>
              </w:r>
              <w:proofErr w:type="gramStart"/>
              <w:r w:rsidRPr="00C64090">
                <w:rPr>
                  <w:rFonts w:ascii="Arial" w:eastAsia="Microsoft Sans Serif" w:hAnsi="Arial" w:cs="Arial"/>
                  <w:sz w:val="18"/>
                  <w:szCs w:val="22"/>
                  <w:lang w:eastAsia="en-US"/>
                  <w:rPrChange w:id="1415" w:author="Lenka Cârová" w:date="2026-08-31T11:08:00Z" w16du:dateUtc="2026-08-31T09:08:00Z">
                    <w:rPr/>
                  </w:rPrChange>
                </w:rPr>
                <w:t>a</w:t>
              </w:r>
              <w:proofErr w:type="gramEnd"/>
              <w:r w:rsidRPr="00C64090">
                <w:rPr>
                  <w:rFonts w:ascii="Arial" w:eastAsia="Microsoft Sans Serif" w:hAnsi="Arial" w:cs="Arial"/>
                  <w:sz w:val="18"/>
                  <w:szCs w:val="22"/>
                  <w:lang w:eastAsia="en-US"/>
                  <w:rPrChange w:id="1416" w:author="Lenka Cârová" w:date="2026-08-31T11:08:00Z" w16du:dateUtc="2026-08-31T09:08:00Z">
                    <w:rPr/>
                  </w:rPrChange>
                </w:rPr>
                <w:t xml:space="preserve"> architektonicky nečleněných stěn, které vytvářejí vizuální bariéru. </w:t>
              </w:r>
            </w:ins>
          </w:p>
        </w:tc>
      </w:tr>
      <w:tr w:rsidR="00EE1480" w:rsidRPr="00C64090" w14:paraId="30B8A4EF"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6A828ED9" w14:textId="77777777" w:rsidR="00EE1480" w:rsidRPr="00C64090" w:rsidRDefault="00EE1480" w:rsidP="006D5657">
            <w:pPr>
              <w:pStyle w:val="TableParagraph"/>
              <w:spacing w:before="0"/>
              <w:ind w:left="0"/>
              <w:rPr>
                <w:rFonts w:ascii="Arial" w:hAnsi="Arial" w:cs="Arial"/>
                <w:sz w:val="16"/>
                <w:lang w:val="cs-CZ"/>
                <w:rPrChange w:id="1417" w:author="Lenka Cârová" w:date="2026-08-31T11:08:00Z" w16du:dateUtc="2026-08-31T09:08:00Z">
                  <w:rPr>
                    <w:rFonts w:ascii="Times New Roman"/>
                    <w:sz w:val="16"/>
                  </w:rPr>
                </w:rPrChange>
              </w:rPr>
            </w:pPr>
          </w:p>
        </w:tc>
        <w:tc>
          <w:tcPr>
            <w:tcW w:w="6171" w:type="dxa"/>
            <w:gridSpan w:val="2"/>
          </w:tcPr>
          <w:p w14:paraId="2DAF14AB" w14:textId="5F5BEA2F" w:rsidR="00EE1480" w:rsidRPr="00C64090" w:rsidRDefault="00EE1480" w:rsidP="006D5657">
            <w:pPr>
              <w:pStyle w:val="TableParagraph"/>
              <w:spacing w:before="50" w:line="184" w:lineRule="exact"/>
              <w:rPr>
                <w:rFonts w:ascii="Arial" w:hAnsi="Arial" w:cs="Arial"/>
                <w:sz w:val="18"/>
                <w:lang w:val="cs-CZ"/>
                <w:rPrChange w:id="1418" w:author="Lenka Cârová" w:date="2026-08-31T11:08:00Z" w16du:dateUtc="2026-08-31T09:08:00Z">
                  <w:rPr>
                    <w:sz w:val="18"/>
                    <w:lang w:val="cs-CZ"/>
                  </w:rPr>
                </w:rPrChange>
              </w:rPr>
            </w:pPr>
            <w:del w:id="1419" w:author="Lenka Cârová" w:date="2026-08-19T16:10:00Z" w16du:dateUtc="2026-08-19T14:10:00Z">
              <w:r w:rsidRPr="004E4896" w:rsidDel="00356799">
                <w:rPr>
                  <w:rFonts w:ascii="Arial" w:hAnsi="Arial" w:cs="Arial"/>
                  <w:sz w:val="18"/>
                  <w:lang w:val="cs-CZ"/>
                  <w:rPrChange w:id="1420" w:author="Lenka Cârová" w:date="2026-08-31T11:08:00Z" w16du:dateUtc="2026-08-31T09:08:00Z">
                    <w:rPr>
                      <w:sz w:val="18"/>
                    </w:rPr>
                  </w:rPrChange>
                </w:rPr>
                <w:delText>podíl</w:delText>
              </w:r>
              <w:r w:rsidRPr="004E4896" w:rsidDel="00356799">
                <w:rPr>
                  <w:rFonts w:ascii="Arial" w:hAnsi="Arial" w:cs="Arial"/>
                  <w:spacing w:val="-3"/>
                  <w:sz w:val="18"/>
                  <w:lang w:val="cs-CZ"/>
                  <w:rPrChange w:id="1421" w:author="Lenka Cârová" w:date="2026-08-31T11:08:00Z" w16du:dateUtc="2026-08-31T09:08:00Z">
                    <w:rPr>
                      <w:spacing w:val="-3"/>
                      <w:sz w:val="18"/>
                    </w:rPr>
                  </w:rPrChange>
                </w:rPr>
                <w:delText xml:space="preserve"> </w:delText>
              </w:r>
              <w:r w:rsidRPr="004E4896" w:rsidDel="00356799">
                <w:rPr>
                  <w:rFonts w:ascii="Arial" w:hAnsi="Arial" w:cs="Arial"/>
                  <w:sz w:val="18"/>
                  <w:lang w:val="cs-CZ"/>
                  <w:rPrChange w:id="1422" w:author="Lenka Cârová" w:date="2026-08-31T11:08:00Z" w16du:dateUtc="2026-08-31T09:08:00Z">
                    <w:rPr>
                      <w:sz w:val="18"/>
                    </w:rPr>
                  </w:rPrChange>
                </w:rPr>
                <w:delText>zpevněných</w:delText>
              </w:r>
              <w:r w:rsidRPr="004E4896" w:rsidDel="00356799">
                <w:rPr>
                  <w:rFonts w:ascii="Arial" w:hAnsi="Arial" w:cs="Arial"/>
                  <w:spacing w:val="-4"/>
                  <w:sz w:val="18"/>
                  <w:lang w:val="cs-CZ"/>
                  <w:rPrChange w:id="1423" w:author="Lenka Cârová" w:date="2026-08-31T11:08:00Z" w16du:dateUtc="2026-08-31T09:08:00Z">
                    <w:rPr>
                      <w:spacing w:val="-4"/>
                      <w:sz w:val="18"/>
                    </w:rPr>
                  </w:rPrChange>
                </w:rPr>
                <w:delText xml:space="preserve"> </w:delText>
              </w:r>
              <w:r w:rsidRPr="004E4896" w:rsidDel="00356799">
                <w:rPr>
                  <w:rFonts w:ascii="Arial" w:hAnsi="Arial" w:cs="Arial"/>
                  <w:sz w:val="18"/>
                  <w:lang w:val="cs-CZ"/>
                  <w:rPrChange w:id="1424" w:author="Lenka Cârová" w:date="2026-08-31T11:08:00Z" w16du:dateUtc="2026-08-31T09:08:00Z">
                    <w:rPr>
                      <w:sz w:val="18"/>
                    </w:rPr>
                  </w:rPrChange>
                </w:rPr>
                <w:delText>ploch</w:delText>
              </w:r>
              <w:r w:rsidRPr="004E4896" w:rsidDel="00356799">
                <w:rPr>
                  <w:rFonts w:ascii="Arial" w:hAnsi="Arial" w:cs="Arial"/>
                  <w:spacing w:val="-4"/>
                  <w:sz w:val="18"/>
                  <w:lang w:val="cs-CZ"/>
                  <w:rPrChange w:id="1425" w:author="Lenka Cârová" w:date="2026-08-31T11:08:00Z" w16du:dateUtc="2026-08-31T09:08:00Z">
                    <w:rPr>
                      <w:spacing w:val="-4"/>
                      <w:sz w:val="18"/>
                    </w:rPr>
                  </w:rPrChange>
                </w:rPr>
                <w:delText xml:space="preserve"> </w:delText>
              </w:r>
              <w:r w:rsidRPr="004E4896" w:rsidDel="00356799">
                <w:rPr>
                  <w:rFonts w:ascii="Arial" w:hAnsi="Arial" w:cs="Arial"/>
                  <w:sz w:val="18"/>
                  <w:lang w:val="cs-CZ"/>
                  <w:rPrChange w:id="1426" w:author="Lenka Cârová" w:date="2026-08-31T11:08:00Z" w16du:dateUtc="2026-08-31T09:08:00Z">
                    <w:rPr>
                      <w:sz w:val="18"/>
                    </w:rPr>
                  </w:rPrChange>
                </w:rPr>
                <w:delText>max.</w:delText>
              </w:r>
              <w:r w:rsidRPr="004E4896" w:rsidDel="00356799">
                <w:rPr>
                  <w:rFonts w:ascii="Arial" w:hAnsi="Arial" w:cs="Arial"/>
                  <w:spacing w:val="-4"/>
                  <w:sz w:val="18"/>
                  <w:lang w:val="cs-CZ"/>
                  <w:rPrChange w:id="1427" w:author="Lenka Cârová" w:date="2026-08-31T11:08:00Z" w16du:dateUtc="2026-08-31T09:08:00Z">
                    <w:rPr>
                      <w:spacing w:val="-4"/>
                      <w:sz w:val="18"/>
                    </w:rPr>
                  </w:rPrChange>
                </w:rPr>
                <w:delText xml:space="preserve"> </w:delText>
              </w:r>
              <w:r w:rsidRPr="004E4896" w:rsidDel="00356799">
                <w:rPr>
                  <w:rFonts w:ascii="Arial" w:hAnsi="Arial" w:cs="Arial"/>
                  <w:sz w:val="18"/>
                  <w:lang w:val="cs-CZ"/>
                  <w:rPrChange w:id="1428" w:author="Lenka Cârová" w:date="2026-08-31T11:08:00Z" w16du:dateUtc="2026-08-31T09:08:00Z">
                    <w:rPr>
                      <w:sz w:val="18"/>
                    </w:rPr>
                  </w:rPrChange>
                </w:rPr>
                <w:delText>40</w:delText>
              </w:r>
              <w:r w:rsidRPr="004E4896" w:rsidDel="00356799">
                <w:rPr>
                  <w:rFonts w:ascii="Arial" w:hAnsi="Arial" w:cs="Arial"/>
                  <w:spacing w:val="-1"/>
                  <w:sz w:val="18"/>
                  <w:lang w:val="cs-CZ"/>
                  <w:rPrChange w:id="1429" w:author="Lenka Cârová" w:date="2026-08-31T11:08:00Z" w16du:dateUtc="2026-08-31T09:08:00Z">
                    <w:rPr>
                      <w:spacing w:val="-1"/>
                      <w:sz w:val="18"/>
                    </w:rPr>
                  </w:rPrChange>
                </w:rPr>
                <w:delText xml:space="preserve"> </w:delText>
              </w:r>
              <w:r w:rsidRPr="004E4896" w:rsidDel="00356799">
                <w:rPr>
                  <w:rFonts w:ascii="Arial" w:hAnsi="Arial" w:cs="Arial"/>
                  <w:spacing w:val="-10"/>
                  <w:sz w:val="18"/>
                  <w:lang w:val="cs-CZ"/>
                  <w:rPrChange w:id="1430" w:author="Lenka Cârová" w:date="2026-08-31T11:08:00Z" w16du:dateUtc="2026-08-31T09:08:00Z">
                    <w:rPr>
                      <w:spacing w:val="-10"/>
                      <w:sz w:val="18"/>
                    </w:rPr>
                  </w:rPrChange>
                </w:rPr>
                <w:delText>%</w:delText>
              </w:r>
            </w:del>
            <w:ins w:id="1431" w:author="Lenka Cârová" w:date="2026-08-19T16:10:00Z" w16du:dateUtc="2026-08-19T14:10:00Z">
              <w:r w:rsidR="00356799" w:rsidRPr="004E4896">
                <w:rPr>
                  <w:rFonts w:ascii="Arial" w:hAnsi="Arial" w:cs="Arial"/>
                  <w:sz w:val="18"/>
                  <w:lang w:val="cs-CZ"/>
                  <w:rPrChange w:id="1432" w:author="Lenka Cârová" w:date="2026-08-31T11:08:00Z" w16du:dateUtc="2026-08-31T09:08:00Z">
                    <w:rPr>
                      <w:sz w:val="18"/>
                    </w:rPr>
                  </w:rPrChange>
                </w:rPr>
                <w:t xml:space="preserve"> podíl zeleně min. 60 % z výměry stavebního pozemku</w:t>
              </w:r>
            </w:ins>
          </w:p>
        </w:tc>
      </w:tr>
      <w:tr w:rsidR="00EE1480" w:rsidRPr="00C64090" w14:paraId="6A627DA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trPr>
        <w:tc>
          <w:tcPr>
            <w:tcW w:w="3370" w:type="dxa"/>
            <w:gridSpan w:val="2"/>
            <w:tcBorders>
              <w:bottom w:val="single" w:sz="12" w:space="0" w:color="000000"/>
            </w:tcBorders>
          </w:tcPr>
          <w:p w14:paraId="369C433C" w14:textId="77777777" w:rsidR="00EE1480" w:rsidRPr="00C64090" w:rsidRDefault="00EE1480" w:rsidP="006D5657">
            <w:pPr>
              <w:pStyle w:val="TableParagraph"/>
              <w:spacing w:before="0"/>
              <w:ind w:left="0"/>
              <w:rPr>
                <w:rFonts w:ascii="Arial" w:hAnsi="Arial" w:cs="Arial"/>
                <w:sz w:val="16"/>
                <w:lang w:val="cs-CZ"/>
                <w:rPrChange w:id="1433" w:author="Lenka Cârová" w:date="2026-08-31T11:08:00Z" w16du:dateUtc="2026-08-31T09:08:00Z">
                  <w:rPr>
                    <w:rFonts w:ascii="Times New Roman"/>
                    <w:sz w:val="16"/>
                    <w:lang w:val="cs-CZ"/>
                  </w:rPr>
                </w:rPrChange>
              </w:rPr>
            </w:pPr>
          </w:p>
        </w:tc>
        <w:tc>
          <w:tcPr>
            <w:tcW w:w="6171" w:type="dxa"/>
            <w:gridSpan w:val="2"/>
            <w:tcBorders>
              <w:bottom w:val="single" w:sz="12" w:space="0" w:color="000000"/>
            </w:tcBorders>
          </w:tcPr>
          <w:p w14:paraId="23CC298B" w14:textId="77777777" w:rsidR="00EE1480" w:rsidRPr="00C64090" w:rsidRDefault="00EE1480" w:rsidP="006D5657">
            <w:pPr>
              <w:pStyle w:val="TableParagraph"/>
              <w:spacing w:before="47" w:line="188" w:lineRule="exact"/>
              <w:rPr>
                <w:rFonts w:ascii="Arial" w:hAnsi="Arial" w:cs="Arial"/>
                <w:position w:val="6"/>
                <w:sz w:val="12"/>
                <w:rPrChange w:id="1434" w:author="Lenka Cârová" w:date="2026-08-31T11:08:00Z" w16du:dateUtc="2026-08-31T09:08:00Z">
                  <w:rPr>
                    <w:position w:val="6"/>
                    <w:sz w:val="12"/>
                  </w:rPr>
                </w:rPrChange>
              </w:rPr>
            </w:pPr>
            <w:r w:rsidRPr="00C64090">
              <w:rPr>
                <w:rFonts w:ascii="Arial" w:hAnsi="Arial" w:cs="Arial"/>
                <w:sz w:val="18"/>
                <w:rPrChange w:id="1435" w:author="Lenka Cârová" w:date="2026-08-31T11:08:00Z" w16du:dateUtc="2026-08-31T09:08:00Z">
                  <w:rPr>
                    <w:sz w:val="18"/>
                  </w:rPr>
                </w:rPrChange>
              </w:rPr>
              <w:t>velikost</w:t>
            </w:r>
            <w:r w:rsidRPr="00C64090">
              <w:rPr>
                <w:rFonts w:ascii="Arial" w:hAnsi="Arial" w:cs="Arial"/>
                <w:spacing w:val="-5"/>
                <w:sz w:val="18"/>
                <w:rPrChange w:id="1436" w:author="Lenka Cârová" w:date="2026-08-31T11:08:00Z" w16du:dateUtc="2026-08-31T09:08:00Z">
                  <w:rPr>
                    <w:spacing w:val="-5"/>
                    <w:sz w:val="18"/>
                  </w:rPr>
                </w:rPrChange>
              </w:rPr>
              <w:t xml:space="preserve"> </w:t>
            </w:r>
            <w:r w:rsidRPr="00C64090">
              <w:rPr>
                <w:rFonts w:ascii="Arial" w:hAnsi="Arial" w:cs="Arial"/>
                <w:sz w:val="18"/>
                <w:rPrChange w:id="1437" w:author="Lenka Cârová" w:date="2026-08-31T11:08:00Z" w16du:dateUtc="2026-08-31T09:08:00Z">
                  <w:rPr>
                    <w:sz w:val="18"/>
                  </w:rPr>
                </w:rPrChange>
              </w:rPr>
              <w:t>stavebních</w:t>
            </w:r>
            <w:r w:rsidRPr="00C64090">
              <w:rPr>
                <w:rFonts w:ascii="Arial" w:hAnsi="Arial" w:cs="Arial"/>
                <w:spacing w:val="-4"/>
                <w:sz w:val="18"/>
                <w:rPrChange w:id="1438" w:author="Lenka Cârová" w:date="2026-08-31T11:08:00Z" w16du:dateUtc="2026-08-31T09:08:00Z">
                  <w:rPr>
                    <w:spacing w:val="-4"/>
                    <w:sz w:val="18"/>
                  </w:rPr>
                </w:rPrChange>
              </w:rPr>
              <w:t xml:space="preserve"> </w:t>
            </w:r>
            <w:r w:rsidRPr="00C64090">
              <w:rPr>
                <w:rFonts w:ascii="Arial" w:hAnsi="Arial" w:cs="Arial"/>
                <w:sz w:val="18"/>
                <w:rPrChange w:id="1439" w:author="Lenka Cârová" w:date="2026-08-31T11:08:00Z" w16du:dateUtc="2026-08-31T09:08:00Z">
                  <w:rPr>
                    <w:sz w:val="18"/>
                  </w:rPr>
                </w:rPrChange>
              </w:rPr>
              <w:t>pozemků</w:t>
            </w:r>
            <w:r w:rsidRPr="00C64090">
              <w:rPr>
                <w:rFonts w:ascii="Arial" w:hAnsi="Arial" w:cs="Arial"/>
                <w:spacing w:val="-5"/>
                <w:sz w:val="18"/>
                <w:rPrChange w:id="1440" w:author="Lenka Cârová" w:date="2026-08-31T11:08:00Z" w16du:dateUtc="2026-08-31T09:08:00Z">
                  <w:rPr>
                    <w:spacing w:val="-5"/>
                    <w:sz w:val="18"/>
                  </w:rPr>
                </w:rPrChange>
              </w:rPr>
              <w:t xml:space="preserve"> </w:t>
            </w:r>
            <w:r w:rsidRPr="00C64090">
              <w:rPr>
                <w:rFonts w:ascii="Arial" w:hAnsi="Arial" w:cs="Arial"/>
                <w:sz w:val="18"/>
                <w:rPrChange w:id="1441" w:author="Lenka Cârová" w:date="2026-08-31T11:08:00Z" w16du:dateUtc="2026-08-31T09:08:00Z">
                  <w:rPr>
                    <w:sz w:val="18"/>
                  </w:rPr>
                </w:rPrChange>
              </w:rPr>
              <w:t>min.</w:t>
            </w:r>
            <w:r w:rsidRPr="00C64090">
              <w:rPr>
                <w:rFonts w:ascii="Arial" w:hAnsi="Arial" w:cs="Arial"/>
                <w:spacing w:val="-4"/>
                <w:sz w:val="18"/>
                <w:rPrChange w:id="1442" w:author="Lenka Cârová" w:date="2026-08-31T11:08:00Z" w16du:dateUtc="2026-08-31T09:08:00Z">
                  <w:rPr>
                    <w:spacing w:val="-4"/>
                    <w:sz w:val="18"/>
                  </w:rPr>
                </w:rPrChange>
              </w:rPr>
              <w:t xml:space="preserve"> </w:t>
            </w:r>
            <w:r w:rsidRPr="00C64090">
              <w:rPr>
                <w:rFonts w:ascii="Arial" w:hAnsi="Arial" w:cs="Arial"/>
                <w:sz w:val="18"/>
                <w:rPrChange w:id="1443" w:author="Lenka Cârová" w:date="2026-08-31T11:08:00Z" w16du:dateUtc="2026-08-31T09:08:00Z">
                  <w:rPr>
                    <w:sz w:val="18"/>
                  </w:rPr>
                </w:rPrChange>
              </w:rPr>
              <w:t>1</w:t>
            </w:r>
            <w:r w:rsidRPr="00C64090">
              <w:rPr>
                <w:rFonts w:ascii="Arial" w:hAnsi="Arial" w:cs="Arial"/>
                <w:spacing w:val="-2"/>
                <w:sz w:val="18"/>
                <w:rPrChange w:id="1444" w:author="Lenka Cârová" w:date="2026-08-31T11:08:00Z" w16du:dateUtc="2026-08-31T09:08:00Z">
                  <w:rPr>
                    <w:spacing w:val="-2"/>
                    <w:sz w:val="18"/>
                  </w:rPr>
                </w:rPrChange>
              </w:rPr>
              <w:t xml:space="preserve"> </w:t>
            </w:r>
            <w:r w:rsidRPr="00C64090">
              <w:rPr>
                <w:rFonts w:ascii="Arial" w:hAnsi="Arial" w:cs="Arial"/>
                <w:sz w:val="18"/>
                <w:rPrChange w:id="1445" w:author="Lenka Cârová" w:date="2026-08-31T11:08:00Z" w16du:dateUtc="2026-08-31T09:08:00Z">
                  <w:rPr>
                    <w:sz w:val="18"/>
                  </w:rPr>
                </w:rPrChange>
              </w:rPr>
              <w:t>000</w:t>
            </w:r>
            <w:r w:rsidRPr="00C64090">
              <w:rPr>
                <w:rFonts w:ascii="Arial" w:hAnsi="Arial" w:cs="Arial"/>
                <w:spacing w:val="-2"/>
                <w:sz w:val="18"/>
                <w:rPrChange w:id="1446" w:author="Lenka Cârová" w:date="2026-08-31T11:08:00Z" w16du:dateUtc="2026-08-31T09:08:00Z">
                  <w:rPr>
                    <w:spacing w:val="-2"/>
                    <w:sz w:val="18"/>
                  </w:rPr>
                </w:rPrChange>
              </w:rPr>
              <w:t xml:space="preserve"> </w:t>
            </w:r>
            <w:r w:rsidRPr="00C64090">
              <w:rPr>
                <w:rFonts w:ascii="Arial" w:hAnsi="Arial" w:cs="Arial"/>
                <w:spacing w:val="-5"/>
                <w:sz w:val="18"/>
                <w:rPrChange w:id="1447" w:author="Lenka Cârová" w:date="2026-08-31T11:08:00Z" w16du:dateUtc="2026-08-31T09:08:00Z">
                  <w:rPr>
                    <w:spacing w:val="-5"/>
                    <w:sz w:val="18"/>
                  </w:rPr>
                </w:rPrChange>
              </w:rPr>
              <w:t>m</w:t>
            </w:r>
            <w:r w:rsidRPr="00C64090">
              <w:rPr>
                <w:rFonts w:ascii="Arial" w:hAnsi="Arial" w:cs="Arial"/>
                <w:spacing w:val="-5"/>
                <w:position w:val="6"/>
                <w:sz w:val="12"/>
                <w:rPrChange w:id="1448" w:author="Lenka Cârová" w:date="2026-08-31T11:08:00Z" w16du:dateUtc="2026-08-31T09:08:00Z">
                  <w:rPr>
                    <w:spacing w:val="-5"/>
                    <w:position w:val="6"/>
                    <w:sz w:val="12"/>
                  </w:rPr>
                </w:rPrChange>
              </w:rPr>
              <w:t>2</w:t>
            </w:r>
          </w:p>
        </w:tc>
      </w:tr>
      <w:tr w:rsidR="00EE1480" w:rsidRPr="00C64090" w14:paraId="41AD2EFF"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ins w:id="1449" w:author="Lukáš Veselý" w:date="2026-07-01T12:18:00Z"/>
        </w:trPr>
        <w:tc>
          <w:tcPr>
            <w:tcW w:w="9541" w:type="dxa"/>
            <w:gridSpan w:val="4"/>
            <w:tcBorders>
              <w:bottom w:val="single" w:sz="4" w:space="0" w:color="000000"/>
            </w:tcBorders>
          </w:tcPr>
          <w:p w14:paraId="5F7C614A" w14:textId="202BE5AF" w:rsidR="00EE1480" w:rsidRPr="00C64090" w:rsidRDefault="00EE1480" w:rsidP="006D5657">
            <w:pPr>
              <w:pStyle w:val="TableParagraph"/>
              <w:spacing w:before="47" w:line="188" w:lineRule="exact"/>
              <w:rPr>
                <w:ins w:id="1450" w:author="Lukáš Veselý" w:date="2026-07-01T12:18:00Z" w16du:dateUtc="2026-07-01T10:18:00Z"/>
                <w:rFonts w:ascii="Arial" w:hAnsi="Arial" w:cs="Arial"/>
                <w:b/>
                <w:bCs/>
                <w:sz w:val="18"/>
              </w:rPr>
            </w:pPr>
            <w:ins w:id="1451" w:author="Lukáš Veselý" w:date="2026-07-01T12:19:00Z" w16du:dateUtc="2026-07-01T10:19:00Z">
              <w:r w:rsidRPr="00C64090">
                <w:rPr>
                  <w:rFonts w:ascii="Arial" w:hAnsi="Arial" w:cs="Arial"/>
                  <w:b/>
                  <w:bCs/>
                  <w:sz w:val="18"/>
                </w:rPr>
                <w:t>SMÍŠENÉ OBYTNÉ JINÉ</w:t>
              </w:r>
            </w:ins>
            <w:r w:rsidR="003D7868" w:rsidRPr="00C64090">
              <w:rPr>
                <w:rFonts w:ascii="Arial" w:hAnsi="Arial" w:cs="Arial"/>
                <w:b/>
                <w:bCs/>
                <w:sz w:val="18"/>
              </w:rPr>
              <w:t xml:space="preserve"> (SX)</w:t>
            </w:r>
          </w:p>
        </w:tc>
      </w:tr>
      <w:tr w:rsidR="00EE1480" w:rsidRPr="00C64090" w14:paraId="7DD3FBA8"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ins w:id="1452" w:author="Lukáš Veselý" w:date="2026-07-01T12:19:00Z"/>
        </w:trPr>
        <w:tc>
          <w:tcPr>
            <w:tcW w:w="3370" w:type="dxa"/>
            <w:gridSpan w:val="2"/>
            <w:tcBorders>
              <w:bottom w:val="single" w:sz="4" w:space="0" w:color="auto"/>
              <w:right w:val="single" w:sz="4" w:space="0" w:color="auto"/>
            </w:tcBorders>
          </w:tcPr>
          <w:p w14:paraId="2BF0C1AF" w14:textId="77777777" w:rsidR="00EE1480" w:rsidRPr="00C64090" w:rsidRDefault="00EE1480" w:rsidP="006D5657">
            <w:pPr>
              <w:pStyle w:val="TableParagraph"/>
              <w:rPr>
                <w:ins w:id="1453" w:author="Lukáš Veselý" w:date="2026-07-01T12:19:00Z" w16du:dateUtc="2026-07-01T10:19:00Z"/>
                <w:rFonts w:ascii="Arial" w:hAnsi="Arial" w:cs="Arial"/>
                <w:b/>
                <w:bCs/>
                <w:i/>
                <w:iCs/>
                <w:sz w:val="18"/>
                <w:szCs w:val="18"/>
              </w:rPr>
            </w:pPr>
            <w:ins w:id="1454" w:author="Lukáš Veselý" w:date="2026-07-01T12:21:00Z" w16du:dateUtc="2026-07-01T10:21:00Z">
              <w:r w:rsidRPr="00C64090">
                <w:rPr>
                  <w:rFonts w:ascii="Arial" w:hAnsi="Arial" w:cs="Arial"/>
                  <w:b/>
                  <w:bCs/>
                  <w:i/>
                  <w:iCs/>
                  <w:sz w:val="18"/>
                  <w:szCs w:val="18"/>
                </w:rPr>
                <w:t>Hlavní využití</w:t>
              </w:r>
            </w:ins>
          </w:p>
        </w:tc>
        <w:tc>
          <w:tcPr>
            <w:tcW w:w="6171" w:type="dxa"/>
            <w:gridSpan w:val="2"/>
            <w:tcBorders>
              <w:left w:val="single" w:sz="4" w:space="0" w:color="auto"/>
              <w:bottom w:val="single" w:sz="4" w:space="0" w:color="auto"/>
            </w:tcBorders>
          </w:tcPr>
          <w:p w14:paraId="4E431045" w14:textId="77777777" w:rsidR="00EE1480" w:rsidRPr="00C64090" w:rsidRDefault="00EE1480" w:rsidP="006D5657">
            <w:pPr>
              <w:pStyle w:val="TableParagraph"/>
              <w:spacing w:before="47" w:line="188" w:lineRule="exact"/>
              <w:rPr>
                <w:ins w:id="1455" w:author="Lukáš Veselý" w:date="2026-07-01T12:19:00Z" w16du:dateUtc="2026-07-01T10:19:00Z"/>
                <w:rFonts w:ascii="Arial" w:hAnsi="Arial" w:cs="Arial"/>
                <w:sz w:val="18"/>
                <w:rPrChange w:id="1456" w:author="Lenka Cârová" w:date="2026-08-31T11:08:00Z" w16du:dateUtc="2026-08-31T09:08:00Z">
                  <w:rPr>
                    <w:ins w:id="1457" w:author="Lukáš Veselý" w:date="2026-07-01T12:19:00Z" w16du:dateUtc="2026-07-01T10:19:00Z"/>
                    <w:sz w:val="18"/>
                  </w:rPr>
                </w:rPrChange>
              </w:rPr>
            </w:pPr>
            <w:r w:rsidRPr="00C64090">
              <w:rPr>
                <w:rFonts w:ascii="Arial" w:hAnsi="Arial" w:cs="Arial"/>
                <w:sz w:val="18"/>
                <w:rPrChange w:id="1458" w:author="Lenka Cârová" w:date="2026-08-31T11:08:00Z" w16du:dateUtc="2026-08-31T09:08:00Z">
                  <w:rPr>
                    <w:sz w:val="18"/>
                  </w:rPr>
                </w:rPrChange>
              </w:rPr>
              <w:t>rodinné domy</w:t>
            </w:r>
          </w:p>
        </w:tc>
      </w:tr>
      <w:tr w:rsidR="00EE1480" w:rsidRPr="00C64090" w14:paraId="246091F1"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ins w:id="1459" w:author="Lukáš Veselý" w:date="2026-07-01T12:19:00Z"/>
        </w:trPr>
        <w:tc>
          <w:tcPr>
            <w:tcW w:w="3370" w:type="dxa"/>
            <w:gridSpan w:val="2"/>
            <w:vMerge w:val="restart"/>
            <w:tcBorders>
              <w:top w:val="single" w:sz="4" w:space="0" w:color="auto"/>
              <w:right w:val="single" w:sz="4" w:space="0" w:color="auto"/>
            </w:tcBorders>
          </w:tcPr>
          <w:p w14:paraId="486A5F01" w14:textId="77777777" w:rsidR="00EE1480" w:rsidRPr="00C64090" w:rsidRDefault="00EE1480" w:rsidP="006D5657">
            <w:pPr>
              <w:pStyle w:val="TableParagraph"/>
              <w:rPr>
                <w:ins w:id="1460" w:author="Lukáš Veselý" w:date="2026-07-01T12:19:00Z" w16du:dateUtc="2026-07-01T10:19:00Z"/>
                <w:rFonts w:ascii="Arial" w:hAnsi="Arial" w:cs="Arial"/>
                <w:b/>
                <w:bCs/>
                <w:i/>
                <w:iCs/>
                <w:sz w:val="18"/>
                <w:szCs w:val="18"/>
              </w:rPr>
            </w:pPr>
            <w:ins w:id="1461" w:author="Lukáš Veselý" w:date="2026-07-01T12:21:00Z" w16du:dateUtc="2026-07-01T10:21:00Z">
              <w:r w:rsidRPr="00C64090">
                <w:rPr>
                  <w:rFonts w:ascii="Arial" w:hAnsi="Arial" w:cs="Arial"/>
                  <w:b/>
                  <w:bCs/>
                  <w:i/>
                  <w:iCs/>
                  <w:sz w:val="18"/>
                  <w:szCs w:val="18"/>
                </w:rPr>
                <w:t>Přípustné využití</w:t>
              </w:r>
            </w:ins>
          </w:p>
        </w:tc>
        <w:tc>
          <w:tcPr>
            <w:tcW w:w="6171" w:type="dxa"/>
            <w:gridSpan w:val="2"/>
            <w:tcBorders>
              <w:top w:val="single" w:sz="4" w:space="0" w:color="auto"/>
              <w:left w:val="single" w:sz="4" w:space="0" w:color="auto"/>
              <w:bottom w:val="single" w:sz="4" w:space="0" w:color="auto"/>
            </w:tcBorders>
          </w:tcPr>
          <w:p w14:paraId="33CB96AF" w14:textId="77777777" w:rsidR="00EE1480" w:rsidRPr="00C64090" w:rsidRDefault="00EE1480" w:rsidP="006D5657">
            <w:pPr>
              <w:pStyle w:val="TableParagraph"/>
              <w:spacing w:before="47" w:line="188" w:lineRule="exact"/>
              <w:rPr>
                <w:ins w:id="1462" w:author="Lukáš Veselý" w:date="2026-07-01T12:19:00Z" w16du:dateUtc="2026-07-01T10:19:00Z"/>
                <w:rFonts w:ascii="Arial" w:hAnsi="Arial" w:cs="Arial"/>
                <w:sz w:val="18"/>
                <w:rPrChange w:id="1463" w:author="Lenka Cârová" w:date="2026-08-31T11:08:00Z" w16du:dateUtc="2026-08-31T09:08:00Z">
                  <w:rPr>
                    <w:ins w:id="1464" w:author="Lukáš Veselý" w:date="2026-07-01T12:19:00Z" w16du:dateUtc="2026-07-01T10:19:00Z"/>
                    <w:sz w:val="18"/>
                  </w:rPr>
                </w:rPrChange>
              </w:rPr>
            </w:pPr>
            <w:r w:rsidRPr="00C64090">
              <w:rPr>
                <w:rFonts w:ascii="Arial" w:hAnsi="Arial" w:cs="Arial"/>
                <w:sz w:val="18"/>
                <w:rPrChange w:id="1465" w:author="Lenka Cârová" w:date="2026-08-31T11:08:00Z" w16du:dateUtc="2026-08-31T09:08:00Z">
                  <w:rPr>
                    <w:sz w:val="18"/>
                  </w:rPr>
                </w:rPrChange>
              </w:rPr>
              <w:t>komunitní centrum</w:t>
            </w:r>
          </w:p>
        </w:tc>
      </w:tr>
      <w:tr w:rsidR="00EE1480" w:rsidRPr="00C64090" w14:paraId="671F141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trPr>
        <w:tc>
          <w:tcPr>
            <w:tcW w:w="3370" w:type="dxa"/>
            <w:gridSpan w:val="2"/>
            <w:vMerge/>
            <w:tcBorders>
              <w:right w:val="single" w:sz="4" w:space="0" w:color="auto"/>
            </w:tcBorders>
          </w:tcPr>
          <w:p w14:paraId="27CB8047" w14:textId="77777777" w:rsidR="00EE1480" w:rsidRPr="00C64090" w:rsidRDefault="00EE1480" w:rsidP="006D5657">
            <w:pPr>
              <w:pStyle w:val="TableParagraph"/>
              <w:rPr>
                <w:rFonts w:ascii="Arial" w:hAnsi="Arial" w:cs="Arial"/>
                <w:b/>
                <w:bCs/>
                <w:i/>
                <w:iCs/>
                <w:sz w:val="18"/>
                <w:szCs w:val="18"/>
              </w:rPr>
            </w:pPr>
          </w:p>
        </w:tc>
        <w:tc>
          <w:tcPr>
            <w:tcW w:w="6171" w:type="dxa"/>
            <w:gridSpan w:val="2"/>
            <w:tcBorders>
              <w:top w:val="single" w:sz="4" w:space="0" w:color="auto"/>
              <w:left w:val="single" w:sz="4" w:space="0" w:color="auto"/>
              <w:bottom w:val="single" w:sz="4" w:space="0" w:color="auto"/>
            </w:tcBorders>
          </w:tcPr>
          <w:p w14:paraId="4504E056" w14:textId="77777777" w:rsidR="00EE1480" w:rsidRPr="00C64090" w:rsidRDefault="00EE1480" w:rsidP="006D5657">
            <w:pPr>
              <w:pStyle w:val="TableParagraph"/>
              <w:spacing w:before="47" w:line="188" w:lineRule="exact"/>
              <w:rPr>
                <w:rFonts w:ascii="Arial" w:hAnsi="Arial" w:cs="Arial"/>
                <w:sz w:val="18"/>
                <w:rPrChange w:id="1466" w:author="Lenka Cârová" w:date="2026-08-31T11:08:00Z" w16du:dateUtc="2026-08-31T09:08:00Z">
                  <w:rPr>
                    <w:sz w:val="18"/>
                  </w:rPr>
                </w:rPrChange>
              </w:rPr>
            </w:pPr>
            <w:r w:rsidRPr="00C64090">
              <w:rPr>
                <w:rFonts w:ascii="Arial" w:hAnsi="Arial" w:cs="Arial"/>
                <w:sz w:val="18"/>
                <w:rPrChange w:id="1467" w:author="Lenka Cârová" w:date="2026-08-31T11:08:00Z" w16du:dateUtc="2026-08-31T09:08:00Z">
                  <w:rPr>
                    <w:sz w:val="18"/>
                  </w:rPr>
                </w:rPrChange>
              </w:rPr>
              <w:t>hospodářské zázemí (např. garáž, dílna apod.)</w:t>
            </w:r>
          </w:p>
        </w:tc>
      </w:tr>
      <w:tr w:rsidR="00EE1480" w:rsidRPr="00C64090" w14:paraId="110A9CA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trPr>
        <w:tc>
          <w:tcPr>
            <w:tcW w:w="3370" w:type="dxa"/>
            <w:gridSpan w:val="2"/>
            <w:vMerge/>
            <w:tcBorders>
              <w:right w:val="single" w:sz="4" w:space="0" w:color="auto"/>
            </w:tcBorders>
          </w:tcPr>
          <w:p w14:paraId="2E528FD2" w14:textId="77777777" w:rsidR="00EE1480" w:rsidRPr="00C64090" w:rsidRDefault="00EE1480" w:rsidP="006D5657">
            <w:pPr>
              <w:pStyle w:val="TableParagraph"/>
              <w:rPr>
                <w:rFonts w:ascii="Arial" w:hAnsi="Arial" w:cs="Arial"/>
                <w:b/>
                <w:bCs/>
                <w:i/>
                <w:iCs/>
                <w:sz w:val="18"/>
                <w:szCs w:val="18"/>
              </w:rPr>
            </w:pPr>
          </w:p>
        </w:tc>
        <w:tc>
          <w:tcPr>
            <w:tcW w:w="6171" w:type="dxa"/>
            <w:gridSpan w:val="2"/>
            <w:tcBorders>
              <w:top w:val="single" w:sz="4" w:space="0" w:color="auto"/>
              <w:left w:val="single" w:sz="4" w:space="0" w:color="auto"/>
              <w:bottom w:val="single" w:sz="4" w:space="0" w:color="auto"/>
            </w:tcBorders>
          </w:tcPr>
          <w:p w14:paraId="3064407C" w14:textId="77777777" w:rsidR="00EE1480" w:rsidRPr="00C64090" w:rsidRDefault="00EE1480" w:rsidP="006D5657">
            <w:pPr>
              <w:pStyle w:val="TableParagraph"/>
              <w:spacing w:before="47" w:line="188" w:lineRule="exact"/>
              <w:rPr>
                <w:rFonts w:ascii="Arial" w:hAnsi="Arial" w:cs="Arial"/>
                <w:sz w:val="18"/>
                <w:rPrChange w:id="1468" w:author="Lenka Cârová" w:date="2026-08-31T11:08:00Z" w16du:dateUtc="2026-08-31T09:08:00Z">
                  <w:rPr>
                    <w:sz w:val="18"/>
                  </w:rPr>
                </w:rPrChange>
              </w:rPr>
            </w:pPr>
            <w:r w:rsidRPr="00C64090">
              <w:rPr>
                <w:rFonts w:ascii="Arial" w:hAnsi="Arial" w:cs="Arial"/>
                <w:sz w:val="18"/>
                <w:rPrChange w:id="1469" w:author="Lenka Cârová" w:date="2026-08-31T11:08:00Z" w16du:dateUtc="2026-08-31T09:08:00Z">
                  <w:rPr>
                    <w:sz w:val="18"/>
                  </w:rPr>
                </w:rPrChange>
              </w:rPr>
              <w:t xml:space="preserve">parkoviště pro potřeby komunitního centra </w:t>
            </w:r>
            <w:proofErr w:type="gramStart"/>
            <w:r w:rsidRPr="00C64090">
              <w:rPr>
                <w:rFonts w:ascii="Arial" w:hAnsi="Arial" w:cs="Arial"/>
                <w:sz w:val="18"/>
                <w:rPrChange w:id="1470" w:author="Lenka Cârová" w:date="2026-08-31T11:08:00Z" w16du:dateUtc="2026-08-31T09:08:00Z">
                  <w:rPr>
                    <w:sz w:val="18"/>
                  </w:rPr>
                </w:rPrChange>
              </w:rPr>
              <w:t>( min.</w:t>
            </w:r>
            <w:proofErr w:type="gramEnd"/>
            <w:r w:rsidRPr="00C64090">
              <w:rPr>
                <w:rFonts w:ascii="Arial" w:hAnsi="Arial" w:cs="Arial"/>
                <w:sz w:val="18"/>
                <w:rPrChange w:id="1471" w:author="Lenka Cârová" w:date="2026-08-31T11:08:00Z" w16du:dateUtc="2026-08-31T09:08:00Z">
                  <w:rPr>
                    <w:sz w:val="18"/>
                  </w:rPr>
                </w:rPrChange>
              </w:rPr>
              <w:t xml:space="preserve"> jedno parkovací stání pro dva ubytované hosty)</w:t>
            </w:r>
          </w:p>
        </w:tc>
      </w:tr>
      <w:tr w:rsidR="00EE1480" w:rsidRPr="00C64090" w14:paraId="2BACDCC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trPr>
        <w:tc>
          <w:tcPr>
            <w:tcW w:w="3370" w:type="dxa"/>
            <w:gridSpan w:val="2"/>
            <w:vMerge/>
            <w:tcBorders>
              <w:right w:val="single" w:sz="4" w:space="0" w:color="auto"/>
            </w:tcBorders>
          </w:tcPr>
          <w:p w14:paraId="5F298B90" w14:textId="77777777" w:rsidR="00EE1480" w:rsidRPr="00C64090" w:rsidRDefault="00EE1480" w:rsidP="006D5657">
            <w:pPr>
              <w:pStyle w:val="TableParagraph"/>
              <w:rPr>
                <w:rFonts w:ascii="Arial" w:hAnsi="Arial" w:cs="Arial"/>
                <w:b/>
                <w:bCs/>
                <w:i/>
                <w:iCs/>
                <w:sz w:val="18"/>
                <w:szCs w:val="18"/>
              </w:rPr>
            </w:pPr>
          </w:p>
        </w:tc>
        <w:tc>
          <w:tcPr>
            <w:tcW w:w="6171" w:type="dxa"/>
            <w:gridSpan w:val="2"/>
            <w:tcBorders>
              <w:top w:val="single" w:sz="4" w:space="0" w:color="auto"/>
              <w:left w:val="single" w:sz="4" w:space="0" w:color="auto"/>
              <w:bottom w:val="single" w:sz="4" w:space="0" w:color="auto"/>
            </w:tcBorders>
          </w:tcPr>
          <w:p w14:paraId="57DBF0AC" w14:textId="77777777" w:rsidR="00EE1480" w:rsidRPr="00C64090" w:rsidRDefault="00EE1480" w:rsidP="006D5657">
            <w:pPr>
              <w:pStyle w:val="TableParagraph"/>
              <w:spacing w:before="47" w:line="188" w:lineRule="exact"/>
              <w:rPr>
                <w:rFonts w:ascii="Arial" w:hAnsi="Arial" w:cs="Arial"/>
                <w:sz w:val="18"/>
                <w:rPrChange w:id="1472" w:author="Lenka Cârová" w:date="2026-08-31T11:08:00Z" w16du:dateUtc="2026-08-31T09:08:00Z">
                  <w:rPr>
                    <w:sz w:val="18"/>
                  </w:rPr>
                </w:rPrChange>
              </w:rPr>
            </w:pPr>
            <w:r w:rsidRPr="00C64090">
              <w:rPr>
                <w:rFonts w:ascii="Arial" w:hAnsi="Arial" w:cs="Arial"/>
                <w:sz w:val="18"/>
                <w:rPrChange w:id="1473" w:author="Lenka Cârová" w:date="2026-08-31T11:08:00Z" w16du:dateUtc="2026-08-31T09:08:00Z">
                  <w:rPr>
                    <w:sz w:val="18"/>
                  </w:rPr>
                </w:rPrChange>
              </w:rPr>
              <w:t>pergola, skleník, koupací jezírko</w:t>
            </w:r>
          </w:p>
        </w:tc>
      </w:tr>
      <w:tr w:rsidR="00EE1480" w:rsidRPr="00C64090" w14:paraId="6F3326E1"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trPr>
        <w:tc>
          <w:tcPr>
            <w:tcW w:w="3370" w:type="dxa"/>
            <w:gridSpan w:val="2"/>
            <w:vMerge/>
            <w:tcBorders>
              <w:bottom w:val="single" w:sz="4" w:space="0" w:color="auto"/>
              <w:right w:val="single" w:sz="4" w:space="0" w:color="auto"/>
            </w:tcBorders>
          </w:tcPr>
          <w:p w14:paraId="219DFC5C" w14:textId="77777777" w:rsidR="00EE1480" w:rsidRPr="00C64090" w:rsidRDefault="00EE1480" w:rsidP="006D5657">
            <w:pPr>
              <w:pStyle w:val="TableParagraph"/>
              <w:rPr>
                <w:rFonts w:ascii="Arial" w:hAnsi="Arial" w:cs="Arial"/>
                <w:b/>
                <w:bCs/>
                <w:i/>
                <w:iCs/>
                <w:sz w:val="18"/>
                <w:szCs w:val="18"/>
              </w:rPr>
            </w:pPr>
          </w:p>
        </w:tc>
        <w:tc>
          <w:tcPr>
            <w:tcW w:w="6171" w:type="dxa"/>
            <w:gridSpan w:val="2"/>
            <w:tcBorders>
              <w:top w:val="single" w:sz="4" w:space="0" w:color="auto"/>
              <w:left w:val="single" w:sz="4" w:space="0" w:color="auto"/>
              <w:bottom w:val="single" w:sz="4" w:space="0" w:color="auto"/>
            </w:tcBorders>
          </w:tcPr>
          <w:p w14:paraId="44E70EE4" w14:textId="77777777" w:rsidR="00EE1480" w:rsidRPr="00C64090" w:rsidRDefault="00EE1480" w:rsidP="006D5657">
            <w:pPr>
              <w:pStyle w:val="TableParagraph"/>
              <w:spacing w:before="47" w:line="188" w:lineRule="exact"/>
              <w:rPr>
                <w:rFonts w:ascii="Arial" w:hAnsi="Arial" w:cs="Arial"/>
                <w:sz w:val="18"/>
                <w:rPrChange w:id="1474" w:author="Lenka Cârová" w:date="2026-08-31T11:08:00Z" w16du:dateUtc="2026-08-31T09:08:00Z">
                  <w:rPr>
                    <w:sz w:val="18"/>
                  </w:rPr>
                </w:rPrChange>
              </w:rPr>
            </w:pPr>
            <w:r w:rsidRPr="00C64090">
              <w:rPr>
                <w:rFonts w:ascii="Arial" w:hAnsi="Arial" w:cs="Arial"/>
                <w:sz w:val="18"/>
                <w:rPrChange w:id="1475" w:author="Lenka Cârová" w:date="2026-08-31T11:08:00Z" w16du:dateUtc="2026-08-31T09:08:00Z">
                  <w:rPr>
                    <w:sz w:val="18"/>
                  </w:rPr>
                </w:rPrChange>
              </w:rPr>
              <w:t>nezbytná dopravní a technická infrastruktura</w:t>
            </w:r>
          </w:p>
        </w:tc>
      </w:tr>
      <w:tr w:rsidR="00EE1480" w:rsidRPr="00C64090" w14:paraId="078D49D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ins w:id="1476" w:author="Lukáš Veselý" w:date="2026-07-01T12:19:00Z"/>
        </w:trPr>
        <w:tc>
          <w:tcPr>
            <w:tcW w:w="3370" w:type="dxa"/>
            <w:gridSpan w:val="2"/>
            <w:vMerge w:val="restart"/>
            <w:tcBorders>
              <w:top w:val="single" w:sz="4" w:space="0" w:color="auto"/>
              <w:right w:val="single" w:sz="4" w:space="0" w:color="auto"/>
            </w:tcBorders>
          </w:tcPr>
          <w:p w14:paraId="18676EB7" w14:textId="77777777" w:rsidR="00EE1480" w:rsidRPr="00C64090" w:rsidRDefault="00EE1480" w:rsidP="006D5657">
            <w:pPr>
              <w:pStyle w:val="TableParagraph"/>
              <w:rPr>
                <w:ins w:id="1477" w:author="Lukáš Veselý" w:date="2026-07-01T12:19:00Z" w16du:dateUtc="2026-07-01T10:19:00Z"/>
                <w:rFonts w:ascii="Arial" w:hAnsi="Arial" w:cs="Arial"/>
                <w:b/>
                <w:bCs/>
                <w:i/>
                <w:iCs/>
                <w:sz w:val="18"/>
                <w:szCs w:val="18"/>
              </w:rPr>
            </w:pPr>
            <w:ins w:id="1478" w:author="Lukáš Veselý" w:date="2026-07-01T13:49:00Z" w16du:dateUtc="2026-07-01T11:49:00Z">
              <w:r w:rsidRPr="00C64090">
                <w:rPr>
                  <w:rFonts w:ascii="Arial" w:hAnsi="Arial" w:cs="Arial"/>
                  <w:b/>
                  <w:bCs/>
                  <w:i/>
                  <w:iCs/>
                  <w:sz w:val="18"/>
                  <w:szCs w:val="18"/>
                </w:rPr>
                <w:t>Nepřípustné využití</w:t>
              </w:r>
            </w:ins>
          </w:p>
        </w:tc>
        <w:tc>
          <w:tcPr>
            <w:tcW w:w="6171" w:type="dxa"/>
            <w:gridSpan w:val="2"/>
            <w:tcBorders>
              <w:top w:val="single" w:sz="4" w:space="0" w:color="auto"/>
              <w:left w:val="single" w:sz="4" w:space="0" w:color="auto"/>
              <w:bottom w:val="single" w:sz="4" w:space="0" w:color="auto"/>
            </w:tcBorders>
          </w:tcPr>
          <w:p w14:paraId="530F2863" w14:textId="77777777" w:rsidR="00EE1480" w:rsidRPr="00C64090" w:rsidRDefault="00EE1480" w:rsidP="006D5657">
            <w:pPr>
              <w:pStyle w:val="TableParagraph"/>
              <w:spacing w:before="47" w:line="188" w:lineRule="exact"/>
              <w:rPr>
                <w:ins w:id="1479" w:author="Lukáš Veselý" w:date="2026-07-01T12:19:00Z" w16du:dateUtc="2026-07-01T10:19:00Z"/>
                <w:rFonts w:ascii="Arial" w:hAnsi="Arial" w:cs="Arial"/>
                <w:sz w:val="18"/>
                <w:rPrChange w:id="1480" w:author="Lenka Cârová" w:date="2026-08-31T11:08:00Z" w16du:dateUtc="2026-08-31T09:08:00Z">
                  <w:rPr>
                    <w:ins w:id="1481" w:author="Lukáš Veselý" w:date="2026-07-01T12:19:00Z" w16du:dateUtc="2026-07-01T10:19:00Z"/>
                    <w:sz w:val="18"/>
                  </w:rPr>
                </w:rPrChange>
              </w:rPr>
            </w:pPr>
            <w:r w:rsidRPr="00C64090">
              <w:rPr>
                <w:rFonts w:ascii="Arial" w:hAnsi="Arial" w:cs="Arial"/>
                <w:sz w:val="18"/>
                <w:rPrChange w:id="1482" w:author="Lenka Cârová" w:date="2026-08-31T11:08:00Z" w16du:dateUtc="2026-08-31T09:08:00Z">
                  <w:rPr>
                    <w:sz w:val="18"/>
                  </w:rPr>
                </w:rPrChange>
              </w:rPr>
              <w:t>rozšíření/zvýšení kapacity komunitního centra</w:t>
            </w:r>
          </w:p>
        </w:tc>
      </w:tr>
      <w:tr w:rsidR="00EE1480" w:rsidRPr="00C64090" w14:paraId="1129C37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trPr>
        <w:tc>
          <w:tcPr>
            <w:tcW w:w="3370" w:type="dxa"/>
            <w:gridSpan w:val="2"/>
            <w:vMerge/>
            <w:tcBorders>
              <w:bottom w:val="single" w:sz="4" w:space="0" w:color="auto"/>
              <w:right w:val="single" w:sz="4" w:space="0" w:color="auto"/>
            </w:tcBorders>
          </w:tcPr>
          <w:p w14:paraId="52576C57" w14:textId="77777777" w:rsidR="00EE1480" w:rsidRPr="00C64090" w:rsidRDefault="00EE1480" w:rsidP="006D5657">
            <w:pPr>
              <w:pStyle w:val="TableParagraph"/>
              <w:rPr>
                <w:rFonts w:ascii="Arial" w:hAnsi="Arial" w:cs="Arial"/>
                <w:b/>
                <w:bCs/>
                <w:i/>
                <w:iCs/>
                <w:sz w:val="18"/>
                <w:szCs w:val="18"/>
              </w:rPr>
            </w:pPr>
          </w:p>
        </w:tc>
        <w:tc>
          <w:tcPr>
            <w:tcW w:w="6171" w:type="dxa"/>
            <w:gridSpan w:val="2"/>
            <w:tcBorders>
              <w:top w:val="single" w:sz="4" w:space="0" w:color="auto"/>
              <w:left w:val="single" w:sz="4" w:space="0" w:color="auto"/>
              <w:bottom w:val="single" w:sz="4" w:space="0" w:color="auto"/>
            </w:tcBorders>
          </w:tcPr>
          <w:p w14:paraId="7EE42343" w14:textId="77777777" w:rsidR="00EE1480" w:rsidRPr="00C64090" w:rsidRDefault="00EE1480" w:rsidP="006D5657">
            <w:pPr>
              <w:pStyle w:val="TableParagraph"/>
              <w:spacing w:before="47" w:line="188" w:lineRule="exact"/>
              <w:rPr>
                <w:rFonts w:ascii="Arial" w:hAnsi="Arial" w:cs="Arial"/>
                <w:sz w:val="18"/>
                <w:rPrChange w:id="1483" w:author="Lenka Cârová" w:date="2026-08-31T11:08:00Z" w16du:dateUtc="2026-08-31T09:08:00Z">
                  <w:rPr>
                    <w:sz w:val="18"/>
                  </w:rPr>
                </w:rPrChange>
              </w:rPr>
            </w:pPr>
            <w:r w:rsidRPr="00C64090">
              <w:rPr>
                <w:rFonts w:ascii="Arial" w:hAnsi="Arial" w:cs="Arial"/>
                <w:sz w:val="18"/>
                <w:rPrChange w:id="1484" w:author="Lenka Cârová" w:date="2026-08-31T11:08:00Z" w16du:dateUtc="2026-08-31T09:08:00Z">
                  <w:rPr>
                    <w:sz w:val="18"/>
                  </w:rPr>
                </w:rPrChange>
              </w:rPr>
              <w:t>výstavba nových rodinných domů</w:t>
            </w:r>
          </w:p>
        </w:tc>
      </w:tr>
      <w:tr w:rsidR="00EE1480" w:rsidRPr="00C64090" w:rsidDel="0049794F" w14:paraId="18CA2A7B"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del w:id="1485" w:author="Lenka Cârová" w:date="2026-07-08T11:35:00Z"/>
        </w:trPr>
        <w:tc>
          <w:tcPr>
            <w:tcW w:w="3370" w:type="dxa"/>
            <w:gridSpan w:val="2"/>
            <w:tcBorders>
              <w:top w:val="single" w:sz="4" w:space="0" w:color="auto"/>
              <w:bottom w:val="single" w:sz="12" w:space="0" w:color="000000"/>
              <w:right w:val="single" w:sz="4" w:space="0" w:color="auto"/>
            </w:tcBorders>
          </w:tcPr>
          <w:p w14:paraId="0A3D7FE2" w14:textId="77777777" w:rsidR="00EE1480" w:rsidRPr="00C64090" w:rsidDel="0049794F" w:rsidRDefault="00EE1480" w:rsidP="006D5657">
            <w:pPr>
              <w:pStyle w:val="TableParagraph"/>
              <w:rPr>
                <w:del w:id="1486" w:author="Lenka Cârová" w:date="2026-07-08T11:35:00Z" w16du:dateUtc="2026-07-08T09:35:00Z"/>
                <w:rFonts w:ascii="Arial" w:hAnsi="Arial" w:cs="Arial"/>
                <w:b/>
                <w:bCs/>
                <w:i/>
                <w:iCs/>
                <w:sz w:val="18"/>
                <w:szCs w:val="18"/>
              </w:rPr>
            </w:pPr>
            <w:del w:id="1487" w:author="Lenka Cârová" w:date="2026-07-08T11:35:00Z" w16du:dateUtc="2026-07-08T09:35:00Z">
              <w:r w:rsidRPr="00C64090" w:rsidDel="0049794F">
                <w:rPr>
                  <w:rFonts w:ascii="Arial" w:hAnsi="Arial" w:cs="Arial"/>
                  <w:b/>
                  <w:bCs/>
                  <w:i/>
                  <w:iCs/>
                  <w:sz w:val="18"/>
                  <w:szCs w:val="18"/>
                </w:rPr>
                <w:delText>Podmínky prostorového uspořádání</w:delText>
              </w:r>
            </w:del>
          </w:p>
        </w:tc>
        <w:tc>
          <w:tcPr>
            <w:tcW w:w="6171" w:type="dxa"/>
            <w:gridSpan w:val="2"/>
            <w:tcBorders>
              <w:top w:val="single" w:sz="4" w:space="0" w:color="auto"/>
              <w:left w:val="single" w:sz="4" w:space="0" w:color="auto"/>
              <w:bottom w:val="single" w:sz="12" w:space="0" w:color="000000"/>
            </w:tcBorders>
          </w:tcPr>
          <w:p w14:paraId="745FC309" w14:textId="77777777" w:rsidR="00EE1480" w:rsidRPr="00C64090" w:rsidDel="0049794F" w:rsidRDefault="00EE1480" w:rsidP="006D5657">
            <w:pPr>
              <w:pStyle w:val="TableParagraph"/>
              <w:spacing w:before="47" w:line="188" w:lineRule="exact"/>
              <w:rPr>
                <w:del w:id="1488" w:author="Lenka Cârová" w:date="2026-07-08T11:35:00Z" w16du:dateUtc="2026-07-08T09:35:00Z"/>
                <w:rFonts w:ascii="Arial" w:hAnsi="Arial" w:cs="Arial"/>
                <w:sz w:val="18"/>
                <w:rPrChange w:id="1489" w:author="Lenka Cârová" w:date="2026-08-31T11:08:00Z" w16du:dateUtc="2026-08-31T09:08:00Z">
                  <w:rPr>
                    <w:del w:id="1490" w:author="Lenka Cârová" w:date="2026-07-08T11:35:00Z" w16du:dateUtc="2026-07-08T09:35:00Z"/>
                    <w:sz w:val="18"/>
                  </w:rPr>
                </w:rPrChange>
              </w:rPr>
            </w:pPr>
          </w:p>
        </w:tc>
      </w:tr>
      <w:tr w:rsidR="00EE1480" w:rsidRPr="00C64090" w14:paraId="4E270FA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539"/>
        </w:trPr>
        <w:tc>
          <w:tcPr>
            <w:tcW w:w="9541" w:type="dxa"/>
            <w:gridSpan w:val="4"/>
            <w:tcBorders>
              <w:top w:val="single" w:sz="12" w:space="0" w:color="000000"/>
              <w:left w:val="single" w:sz="12" w:space="0" w:color="000000"/>
              <w:right w:val="single" w:sz="12" w:space="0" w:color="000000"/>
            </w:tcBorders>
          </w:tcPr>
          <w:p w14:paraId="1ECC6E0D" w14:textId="77777777" w:rsidR="00EE1480" w:rsidRPr="00C64090" w:rsidRDefault="00EE1480" w:rsidP="006D5657">
            <w:pPr>
              <w:pStyle w:val="TableParagraph"/>
              <w:tabs>
                <w:tab w:val="left" w:pos="9524"/>
              </w:tabs>
              <w:spacing w:before="46"/>
              <w:ind w:left="13" w:right="-15"/>
              <w:rPr>
                <w:rFonts w:ascii="Arial" w:hAnsi="Arial" w:cs="Arial"/>
                <w:b/>
                <w:sz w:val="18"/>
                <w:rPrChange w:id="1491" w:author="Lenka Cârová" w:date="2026-08-31T11:08:00Z" w16du:dateUtc="2026-08-31T09:08:00Z">
                  <w:rPr>
                    <w:rFonts w:ascii="Arial"/>
                    <w:b/>
                    <w:sz w:val="18"/>
                  </w:rPr>
                </w:rPrChange>
              </w:rPr>
            </w:pPr>
            <w:r w:rsidRPr="00C64090">
              <w:rPr>
                <w:rFonts w:ascii="Arial" w:hAnsi="Arial" w:cs="Arial"/>
                <w:b/>
                <w:spacing w:val="36"/>
                <w:sz w:val="18"/>
                <w:u w:val="thick"/>
                <w:rPrChange w:id="1492" w:author="Lenka Cârová" w:date="2026-08-31T11:08:00Z" w16du:dateUtc="2026-08-31T09:08:00Z">
                  <w:rPr>
                    <w:rFonts w:ascii="Arial"/>
                    <w:b/>
                    <w:spacing w:val="36"/>
                    <w:sz w:val="18"/>
                    <w:u w:val="thick"/>
                  </w:rPr>
                </w:rPrChange>
              </w:rPr>
              <w:t xml:space="preserve"> </w:t>
            </w:r>
            <w:r w:rsidRPr="00C64090">
              <w:rPr>
                <w:rFonts w:ascii="Arial" w:hAnsi="Arial" w:cs="Arial"/>
                <w:b/>
                <w:sz w:val="18"/>
                <w:u w:val="thick"/>
                <w:rPrChange w:id="1493" w:author="Lenka Cârová" w:date="2026-08-31T11:08:00Z" w16du:dateUtc="2026-08-31T09:08:00Z">
                  <w:rPr>
                    <w:rFonts w:ascii="Arial"/>
                    <w:b/>
                    <w:sz w:val="18"/>
                    <w:u w:val="thick"/>
                  </w:rPr>
                </w:rPrChange>
              </w:rPr>
              <w:t>PLOCHY</w:t>
            </w:r>
            <w:r w:rsidRPr="00C64090">
              <w:rPr>
                <w:rFonts w:ascii="Arial" w:hAnsi="Arial" w:cs="Arial"/>
                <w:b/>
                <w:spacing w:val="-4"/>
                <w:sz w:val="18"/>
                <w:u w:val="thick"/>
                <w:rPrChange w:id="1494" w:author="Lenka Cârová" w:date="2026-08-31T11:08:00Z" w16du:dateUtc="2026-08-31T09:08:00Z">
                  <w:rPr>
                    <w:rFonts w:ascii="Arial"/>
                    <w:b/>
                    <w:spacing w:val="-4"/>
                    <w:sz w:val="18"/>
                    <w:u w:val="thick"/>
                  </w:rPr>
                </w:rPrChange>
              </w:rPr>
              <w:t xml:space="preserve"> </w:t>
            </w:r>
            <w:r w:rsidRPr="00C64090">
              <w:rPr>
                <w:rFonts w:ascii="Arial" w:hAnsi="Arial" w:cs="Arial"/>
                <w:b/>
                <w:spacing w:val="-2"/>
                <w:sz w:val="18"/>
                <w:u w:val="thick"/>
                <w:rPrChange w:id="1495" w:author="Lenka Cârová" w:date="2026-08-31T11:08:00Z" w16du:dateUtc="2026-08-31T09:08:00Z">
                  <w:rPr>
                    <w:rFonts w:ascii="Arial"/>
                    <w:b/>
                    <w:spacing w:val="-2"/>
                    <w:sz w:val="18"/>
                    <w:u w:val="thick"/>
                  </w:rPr>
                </w:rPrChange>
              </w:rPr>
              <w:t>REKREACE</w:t>
            </w:r>
            <w:r w:rsidRPr="00C64090">
              <w:rPr>
                <w:rFonts w:ascii="Arial" w:hAnsi="Arial" w:cs="Arial"/>
                <w:b/>
                <w:sz w:val="18"/>
                <w:u w:val="thick"/>
                <w:rPrChange w:id="1496" w:author="Lenka Cârová" w:date="2026-08-31T11:08:00Z" w16du:dateUtc="2026-08-31T09:08:00Z">
                  <w:rPr>
                    <w:rFonts w:ascii="Arial"/>
                    <w:b/>
                    <w:sz w:val="18"/>
                    <w:u w:val="thick"/>
                  </w:rPr>
                </w:rPrChange>
              </w:rPr>
              <w:tab/>
            </w:r>
          </w:p>
          <w:p w14:paraId="23A6B97F" w14:textId="42244767" w:rsidR="00EE1480" w:rsidRPr="00C64090" w:rsidRDefault="00EE1480" w:rsidP="006D5657">
            <w:pPr>
              <w:pStyle w:val="TableParagraph"/>
              <w:spacing w:before="79" w:line="187" w:lineRule="exact"/>
              <w:ind w:left="107"/>
              <w:rPr>
                <w:rFonts w:ascii="Arial" w:hAnsi="Arial" w:cs="Arial"/>
                <w:b/>
                <w:sz w:val="18"/>
              </w:rPr>
            </w:pPr>
            <w:del w:id="1497" w:author="Lukáš Veselý" w:date="2026-06-30T16:46:00Z" w16du:dateUtc="2026-06-30T14:46:00Z">
              <w:r w:rsidRPr="00C64090" w:rsidDel="008410DF">
                <w:rPr>
                  <w:rFonts w:ascii="Arial" w:hAnsi="Arial" w:cs="Arial"/>
                  <w:b/>
                  <w:spacing w:val="-2"/>
                  <w:sz w:val="18"/>
                </w:rPr>
                <w:delText>PLOCHY</w:delText>
              </w:r>
              <w:r w:rsidRPr="00C64090" w:rsidDel="008410DF">
                <w:rPr>
                  <w:rFonts w:ascii="Arial" w:hAnsi="Arial" w:cs="Arial"/>
                  <w:b/>
                  <w:spacing w:val="4"/>
                  <w:sz w:val="18"/>
                </w:rPr>
                <w:delText xml:space="preserve"> </w:delText>
              </w:r>
              <w:r w:rsidRPr="00C64090" w:rsidDel="008410DF">
                <w:rPr>
                  <w:rFonts w:ascii="Arial" w:hAnsi="Arial" w:cs="Arial"/>
                  <w:b/>
                  <w:spacing w:val="-2"/>
                  <w:sz w:val="18"/>
                </w:rPr>
                <w:delText>INDIVIDUÁLNÍ</w:delText>
              </w:r>
              <w:r w:rsidRPr="00C64090" w:rsidDel="008410DF">
                <w:rPr>
                  <w:rFonts w:ascii="Arial" w:hAnsi="Arial" w:cs="Arial"/>
                  <w:b/>
                  <w:spacing w:val="4"/>
                  <w:sz w:val="18"/>
                </w:rPr>
                <w:delText xml:space="preserve"> </w:delText>
              </w:r>
              <w:r w:rsidRPr="00C64090" w:rsidDel="008410DF">
                <w:rPr>
                  <w:rFonts w:ascii="Arial" w:hAnsi="Arial" w:cs="Arial"/>
                  <w:b/>
                  <w:spacing w:val="-2"/>
                  <w:sz w:val="18"/>
                </w:rPr>
                <w:delText>REKREACE</w:delText>
              </w:r>
            </w:del>
            <w:ins w:id="1498" w:author="Lukáš Veselý" w:date="2026-06-30T16:46:00Z" w16du:dateUtc="2026-06-30T14:46:00Z">
              <w:r w:rsidRPr="00C64090">
                <w:rPr>
                  <w:rFonts w:ascii="Arial" w:hAnsi="Arial" w:cs="Arial"/>
                  <w:b/>
                  <w:spacing w:val="-2"/>
                  <w:sz w:val="18"/>
                </w:rPr>
                <w:t>REKREACE INDIVIDUÁLNÍ</w:t>
              </w:r>
            </w:ins>
            <w:r w:rsidR="003D7868" w:rsidRPr="00C64090">
              <w:rPr>
                <w:rFonts w:ascii="Arial" w:hAnsi="Arial" w:cs="Arial"/>
                <w:b/>
                <w:spacing w:val="-2"/>
                <w:sz w:val="18"/>
              </w:rPr>
              <w:t xml:space="preserve"> (RI)</w:t>
            </w:r>
          </w:p>
        </w:tc>
      </w:tr>
      <w:tr w:rsidR="00EE1480" w:rsidRPr="00C64090" w14:paraId="4BBB4A9D"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4B8F932A" w14:textId="77777777" w:rsidR="00EE1480" w:rsidRPr="00C64090" w:rsidRDefault="00EE1480" w:rsidP="006D5657">
            <w:pPr>
              <w:pStyle w:val="TableParagraph"/>
              <w:spacing w:before="47" w:line="189"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Pr>
          <w:p w14:paraId="5E0D9FE0" w14:textId="77777777" w:rsidR="00EE1480" w:rsidRPr="00C64090" w:rsidRDefault="00EE1480" w:rsidP="006D5657">
            <w:pPr>
              <w:pStyle w:val="TableParagraph"/>
              <w:spacing w:before="50" w:line="187" w:lineRule="exact"/>
              <w:rPr>
                <w:rFonts w:ascii="Arial" w:hAnsi="Arial" w:cs="Arial"/>
                <w:sz w:val="18"/>
                <w:rPrChange w:id="1499" w:author="Lenka Cârová" w:date="2026-08-31T11:08:00Z" w16du:dateUtc="2026-08-31T09:08:00Z">
                  <w:rPr>
                    <w:sz w:val="18"/>
                  </w:rPr>
                </w:rPrChange>
              </w:rPr>
            </w:pPr>
            <w:r w:rsidRPr="00C64090">
              <w:rPr>
                <w:rFonts w:ascii="Arial" w:hAnsi="Arial" w:cs="Arial"/>
                <w:sz w:val="18"/>
                <w:rPrChange w:id="1500" w:author="Lenka Cârová" w:date="2026-08-31T11:08:00Z" w16du:dateUtc="2026-08-31T09:08:00Z">
                  <w:rPr>
                    <w:sz w:val="18"/>
                  </w:rPr>
                </w:rPrChange>
              </w:rPr>
              <w:t>rodinná</w:t>
            </w:r>
            <w:r w:rsidRPr="00C64090">
              <w:rPr>
                <w:rFonts w:ascii="Arial" w:hAnsi="Arial" w:cs="Arial"/>
                <w:spacing w:val="-6"/>
                <w:sz w:val="18"/>
                <w:rPrChange w:id="1501" w:author="Lenka Cârová" w:date="2026-08-31T11:08:00Z" w16du:dateUtc="2026-08-31T09:08:00Z">
                  <w:rPr>
                    <w:spacing w:val="-6"/>
                    <w:sz w:val="18"/>
                  </w:rPr>
                </w:rPrChange>
              </w:rPr>
              <w:t xml:space="preserve"> </w:t>
            </w:r>
            <w:r w:rsidRPr="00C64090">
              <w:rPr>
                <w:rFonts w:ascii="Arial" w:hAnsi="Arial" w:cs="Arial"/>
                <w:spacing w:val="-2"/>
                <w:sz w:val="18"/>
                <w:rPrChange w:id="1502" w:author="Lenka Cârová" w:date="2026-08-31T11:08:00Z" w16du:dateUtc="2026-08-31T09:08:00Z">
                  <w:rPr>
                    <w:spacing w:val="-2"/>
                    <w:sz w:val="18"/>
                  </w:rPr>
                </w:rPrChange>
              </w:rPr>
              <w:t>rekreace</w:t>
            </w:r>
          </w:p>
        </w:tc>
      </w:tr>
      <w:tr w:rsidR="00EE1480" w:rsidRPr="00C64090" w14:paraId="1A3FD787"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6B2A34A3"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z w:val="18"/>
              </w:rPr>
              <w:t>P</w:t>
            </w:r>
            <w:r w:rsidRPr="00C64090">
              <w:rPr>
                <w:rFonts w:ascii="Arial" w:hAnsi="Arial" w:cs="Arial"/>
                <w:sz w:val="18"/>
                <w:rPrChange w:id="1503"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p>
        </w:tc>
        <w:tc>
          <w:tcPr>
            <w:tcW w:w="6171" w:type="dxa"/>
            <w:gridSpan w:val="2"/>
          </w:tcPr>
          <w:p w14:paraId="4D32359E" w14:textId="3B3E2442" w:rsidR="00EE1480" w:rsidRPr="00C64090" w:rsidRDefault="00EE1480" w:rsidP="006D5657">
            <w:pPr>
              <w:pStyle w:val="TableParagraph"/>
              <w:spacing w:before="45" w:line="189" w:lineRule="exact"/>
              <w:rPr>
                <w:rFonts w:ascii="Arial" w:hAnsi="Arial" w:cs="Arial"/>
                <w:sz w:val="18"/>
                <w:rPrChange w:id="1504" w:author="Lenka Cârová" w:date="2026-08-31T11:08:00Z" w16du:dateUtc="2026-08-31T09:08:00Z">
                  <w:rPr>
                    <w:sz w:val="18"/>
                  </w:rPr>
                </w:rPrChange>
              </w:rPr>
            </w:pPr>
            <w:proofErr w:type="spellStart"/>
            <w:r w:rsidRPr="00C64090">
              <w:rPr>
                <w:rFonts w:ascii="Arial" w:hAnsi="Arial" w:cs="Arial"/>
                <w:sz w:val="18"/>
                <w:rPrChange w:id="1505" w:author="Lenka Cârová" w:date="2026-08-31T11:08:00Z" w16du:dateUtc="2026-08-31T09:08:00Z">
                  <w:rPr>
                    <w:sz w:val="18"/>
                  </w:rPr>
                </w:rPrChange>
              </w:rPr>
              <w:t>objekty</w:t>
            </w:r>
            <w:proofErr w:type="spellEnd"/>
            <w:r w:rsidRPr="00C64090">
              <w:rPr>
                <w:rFonts w:ascii="Arial" w:hAnsi="Arial" w:cs="Arial"/>
                <w:spacing w:val="-6"/>
                <w:sz w:val="18"/>
                <w:rPrChange w:id="1506" w:author="Lenka Cârová" w:date="2026-08-31T11:08:00Z" w16du:dateUtc="2026-08-31T09:08:00Z">
                  <w:rPr>
                    <w:spacing w:val="-6"/>
                    <w:sz w:val="18"/>
                  </w:rPr>
                </w:rPrChange>
              </w:rPr>
              <w:t xml:space="preserve"> </w:t>
            </w:r>
            <w:r w:rsidRPr="00C64090">
              <w:rPr>
                <w:rFonts w:ascii="Arial" w:hAnsi="Arial" w:cs="Arial"/>
                <w:sz w:val="18"/>
                <w:rPrChange w:id="1507" w:author="Lenka Cârová" w:date="2026-08-31T11:08:00Z" w16du:dateUtc="2026-08-31T09:08:00Z">
                  <w:rPr>
                    <w:sz w:val="18"/>
                  </w:rPr>
                </w:rPrChange>
              </w:rPr>
              <w:t>pro</w:t>
            </w:r>
            <w:r w:rsidRPr="00C64090">
              <w:rPr>
                <w:rFonts w:ascii="Arial" w:hAnsi="Arial" w:cs="Arial"/>
                <w:spacing w:val="-4"/>
                <w:sz w:val="18"/>
                <w:rPrChange w:id="1508" w:author="Lenka Cârová" w:date="2026-08-31T11:08:00Z" w16du:dateUtc="2026-08-31T09:08:00Z">
                  <w:rPr>
                    <w:spacing w:val="-4"/>
                    <w:sz w:val="18"/>
                  </w:rPr>
                </w:rPrChange>
              </w:rPr>
              <w:t xml:space="preserve"> </w:t>
            </w:r>
            <w:proofErr w:type="spellStart"/>
            <w:r w:rsidRPr="00C64090">
              <w:rPr>
                <w:rFonts w:ascii="Arial" w:hAnsi="Arial" w:cs="Arial"/>
                <w:sz w:val="18"/>
                <w:rPrChange w:id="1509" w:author="Lenka Cârová" w:date="2026-08-31T11:08:00Z" w16du:dateUtc="2026-08-31T09:08:00Z">
                  <w:rPr>
                    <w:sz w:val="18"/>
                  </w:rPr>
                </w:rPrChange>
              </w:rPr>
              <w:t>rodi</w:t>
            </w:r>
            <w:ins w:id="1510" w:author="Lenka Cârová" w:date="2026-08-19T16:17:00Z" w16du:dateUtc="2026-08-19T14:17:00Z">
              <w:r w:rsidR="00CB029A" w:rsidRPr="00C64090">
                <w:rPr>
                  <w:rFonts w:ascii="Arial" w:hAnsi="Arial" w:cs="Arial"/>
                  <w:sz w:val="18"/>
                  <w:rPrChange w:id="1511" w:author="Lenka Cârová" w:date="2026-08-31T11:08:00Z" w16du:dateUtc="2026-08-31T09:08:00Z">
                    <w:rPr>
                      <w:sz w:val="18"/>
                    </w:rPr>
                  </w:rPrChange>
                </w:rPr>
                <w:t>n</w:t>
              </w:r>
            </w:ins>
            <w:r w:rsidRPr="00C64090">
              <w:rPr>
                <w:rFonts w:ascii="Arial" w:hAnsi="Arial" w:cs="Arial"/>
                <w:sz w:val="18"/>
                <w:rPrChange w:id="1512" w:author="Lenka Cârová" w:date="2026-08-31T11:08:00Z" w16du:dateUtc="2026-08-31T09:08:00Z">
                  <w:rPr>
                    <w:sz w:val="18"/>
                  </w:rPr>
                </w:rPrChange>
              </w:rPr>
              <w:t>nou</w:t>
            </w:r>
            <w:proofErr w:type="spellEnd"/>
            <w:r w:rsidRPr="00C64090">
              <w:rPr>
                <w:rFonts w:ascii="Arial" w:hAnsi="Arial" w:cs="Arial"/>
                <w:spacing w:val="-4"/>
                <w:sz w:val="18"/>
                <w:rPrChange w:id="1513" w:author="Lenka Cârová" w:date="2026-08-31T11:08:00Z" w16du:dateUtc="2026-08-31T09:08:00Z">
                  <w:rPr>
                    <w:spacing w:val="-4"/>
                    <w:sz w:val="18"/>
                  </w:rPr>
                </w:rPrChange>
              </w:rPr>
              <w:t xml:space="preserve"> </w:t>
            </w:r>
            <w:proofErr w:type="spellStart"/>
            <w:r w:rsidRPr="00C64090">
              <w:rPr>
                <w:rFonts w:ascii="Arial" w:hAnsi="Arial" w:cs="Arial"/>
                <w:sz w:val="18"/>
                <w:rPrChange w:id="1514" w:author="Lenka Cârová" w:date="2026-08-31T11:08:00Z" w16du:dateUtc="2026-08-31T09:08:00Z">
                  <w:rPr>
                    <w:sz w:val="18"/>
                  </w:rPr>
                </w:rPrChange>
              </w:rPr>
              <w:t>rekreaci</w:t>
            </w:r>
            <w:proofErr w:type="spellEnd"/>
            <w:r w:rsidRPr="00C64090">
              <w:rPr>
                <w:rFonts w:ascii="Arial" w:hAnsi="Arial" w:cs="Arial"/>
                <w:spacing w:val="-6"/>
                <w:sz w:val="18"/>
                <w:rPrChange w:id="1515" w:author="Lenka Cârová" w:date="2026-08-31T11:08:00Z" w16du:dateUtc="2026-08-31T09:08:00Z">
                  <w:rPr>
                    <w:spacing w:val="-6"/>
                    <w:sz w:val="18"/>
                  </w:rPr>
                </w:rPrChange>
              </w:rPr>
              <w:t xml:space="preserve"> </w:t>
            </w:r>
            <w:r w:rsidRPr="00C64090">
              <w:rPr>
                <w:rFonts w:ascii="Arial" w:hAnsi="Arial" w:cs="Arial"/>
                <w:sz w:val="18"/>
                <w:rPrChange w:id="1516" w:author="Lenka Cârová" w:date="2026-08-31T11:08:00Z" w16du:dateUtc="2026-08-31T09:08:00Z">
                  <w:rPr>
                    <w:sz w:val="18"/>
                  </w:rPr>
                </w:rPrChange>
              </w:rPr>
              <w:t>do</w:t>
            </w:r>
            <w:r w:rsidRPr="00C64090">
              <w:rPr>
                <w:rFonts w:ascii="Arial" w:hAnsi="Arial" w:cs="Arial"/>
                <w:spacing w:val="-4"/>
                <w:sz w:val="18"/>
                <w:rPrChange w:id="1517" w:author="Lenka Cârová" w:date="2026-08-31T11:08:00Z" w16du:dateUtc="2026-08-31T09:08:00Z">
                  <w:rPr>
                    <w:spacing w:val="-4"/>
                    <w:sz w:val="18"/>
                  </w:rPr>
                </w:rPrChange>
              </w:rPr>
              <w:t xml:space="preserve"> </w:t>
            </w:r>
            <w:r w:rsidRPr="00C64090">
              <w:rPr>
                <w:rFonts w:ascii="Arial" w:hAnsi="Arial" w:cs="Arial"/>
                <w:sz w:val="18"/>
                <w:rPrChange w:id="1518" w:author="Lenka Cârová" w:date="2026-08-31T11:08:00Z" w16du:dateUtc="2026-08-31T09:08:00Z">
                  <w:rPr>
                    <w:sz w:val="18"/>
                  </w:rPr>
                </w:rPrChange>
              </w:rPr>
              <w:t>40</w:t>
            </w:r>
            <w:r w:rsidRPr="00C64090">
              <w:rPr>
                <w:rFonts w:ascii="Arial" w:hAnsi="Arial" w:cs="Arial"/>
                <w:spacing w:val="-7"/>
                <w:sz w:val="18"/>
                <w:rPrChange w:id="1519" w:author="Lenka Cârová" w:date="2026-08-31T11:08:00Z" w16du:dateUtc="2026-08-31T09:08:00Z">
                  <w:rPr>
                    <w:spacing w:val="-7"/>
                    <w:sz w:val="18"/>
                  </w:rPr>
                </w:rPrChange>
              </w:rPr>
              <w:t xml:space="preserve"> </w:t>
            </w:r>
            <w:r w:rsidRPr="00C64090">
              <w:rPr>
                <w:rFonts w:ascii="Arial" w:hAnsi="Arial" w:cs="Arial"/>
                <w:sz w:val="18"/>
                <w:rPrChange w:id="1520" w:author="Lenka Cârová" w:date="2026-08-31T11:08:00Z" w16du:dateUtc="2026-08-31T09:08:00Z">
                  <w:rPr>
                    <w:sz w:val="18"/>
                  </w:rPr>
                </w:rPrChange>
              </w:rPr>
              <w:t>m</w:t>
            </w:r>
            <w:r w:rsidRPr="00C64090">
              <w:rPr>
                <w:rFonts w:ascii="Arial" w:hAnsi="Arial" w:cs="Arial"/>
                <w:position w:val="6"/>
                <w:sz w:val="12"/>
                <w:rPrChange w:id="1521" w:author="Lenka Cârová" w:date="2026-08-31T11:08:00Z" w16du:dateUtc="2026-08-31T09:08:00Z">
                  <w:rPr>
                    <w:position w:val="6"/>
                    <w:sz w:val="12"/>
                  </w:rPr>
                </w:rPrChange>
              </w:rPr>
              <w:t>2</w:t>
            </w:r>
            <w:r w:rsidRPr="00C64090">
              <w:rPr>
                <w:rFonts w:ascii="Arial" w:hAnsi="Arial" w:cs="Arial"/>
                <w:spacing w:val="-2"/>
                <w:position w:val="6"/>
                <w:sz w:val="12"/>
                <w:rPrChange w:id="1522" w:author="Lenka Cârová" w:date="2026-08-31T11:08:00Z" w16du:dateUtc="2026-08-31T09:08:00Z">
                  <w:rPr>
                    <w:spacing w:val="-2"/>
                    <w:position w:val="6"/>
                    <w:sz w:val="12"/>
                  </w:rPr>
                </w:rPrChange>
              </w:rPr>
              <w:t xml:space="preserve"> </w:t>
            </w:r>
            <w:r w:rsidRPr="00C64090">
              <w:rPr>
                <w:rFonts w:ascii="Arial" w:hAnsi="Arial" w:cs="Arial"/>
                <w:sz w:val="18"/>
                <w:rPrChange w:id="1523" w:author="Lenka Cârová" w:date="2026-08-31T11:08:00Z" w16du:dateUtc="2026-08-31T09:08:00Z">
                  <w:rPr>
                    <w:sz w:val="18"/>
                  </w:rPr>
                </w:rPrChange>
              </w:rPr>
              <w:t>zastavěné</w:t>
            </w:r>
            <w:r w:rsidRPr="00C64090">
              <w:rPr>
                <w:rFonts w:ascii="Arial" w:hAnsi="Arial" w:cs="Arial"/>
                <w:spacing w:val="-7"/>
                <w:sz w:val="18"/>
                <w:rPrChange w:id="1524" w:author="Lenka Cârová" w:date="2026-08-31T11:08:00Z" w16du:dateUtc="2026-08-31T09:08:00Z">
                  <w:rPr>
                    <w:spacing w:val="-7"/>
                    <w:sz w:val="18"/>
                  </w:rPr>
                </w:rPrChange>
              </w:rPr>
              <w:t xml:space="preserve"> </w:t>
            </w:r>
            <w:r w:rsidRPr="00C64090">
              <w:rPr>
                <w:rFonts w:ascii="Arial" w:hAnsi="Arial" w:cs="Arial"/>
                <w:spacing w:val="-2"/>
                <w:sz w:val="18"/>
                <w:rPrChange w:id="1525" w:author="Lenka Cârová" w:date="2026-08-31T11:08:00Z" w16du:dateUtc="2026-08-31T09:08:00Z">
                  <w:rPr>
                    <w:spacing w:val="-2"/>
                    <w:sz w:val="18"/>
                  </w:rPr>
                </w:rPrChange>
              </w:rPr>
              <w:t>plochy</w:t>
            </w:r>
          </w:p>
        </w:tc>
      </w:tr>
      <w:tr w:rsidR="00EE1480" w:rsidRPr="00C64090" w14:paraId="34F2B628"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1E3C0374" w14:textId="77777777" w:rsidR="00EE1480" w:rsidRPr="00C64090" w:rsidRDefault="00EE1480" w:rsidP="006D5657">
            <w:pPr>
              <w:pStyle w:val="TableParagraph"/>
              <w:spacing w:before="0"/>
              <w:ind w:left="0"/>
              <w:rPr>
                <w:rFonts w:ascii="Arial" w:hAnsi="Arial" w:cs="Arial"/>
                <w:sz w:val="16"/>
                <w:rPrChange w:id="1526" w:author="Lenka Cârová" w:date="2026-08-31T11:08:00Z" w16du:dateUtc="2026-08-31T09:08:00Z">
                  <w:rPr>
                    <w:rFonts w:ascii="Times New Roman"/>
                    <w:sz w:val="16"/>
                  </w:rPr>
                </w:rPrChange>
              </w:rPr>
            </w:pPr>
          </w:p>
        </w:tc>
        <w:tc>
          <w:tcPr>
            <w:tcW w:w="6171" w:type="dxa"/>
            <w:gridSpan w:val="2"/>
          </w:tcPr>
          <w:p w14:paraId="7F5D2F76" w14:textId="77777777" w:rsidR="00EE1480" w:rsidRPr="00C64090" w:rsidRDefault="00EE1480" w:rsidP="006D5657">
            <w:pPr>
              <w:pStyle w:val="TableParagraph"/>
              <w:spacing w:before="50" w:line="187" w:lineRule="exact"/>
              <w:rPr>
                <w:rFonts w:ascii="Arial" w:hAnsi="Arial" w:cs="Arial"/>
                <w:sz w:val="18"/>
                <w:lang w:val="pt-PT"/>
                <w:rPrChange w:id="1527" w:author="Lenka Cârová" w:date="2026-08-31T11:08:00Z" w16du:dateUtc="2026-08-31T09:08:00Z">
                  <w:rPr>
                    <w:sz w:val="18"/>
                    <w:lang w:val="pt-PT"/>
                  </w:rPr>
                </w:rPrChange>
              </w:rPr>
            </w:pPr>
            <w:proofErr w:type="spellStart"/>
            <w:r w:rsidRPr="00C64090">
              <w:rPr>
                <w:rFonts w:ascii="Arial" w:hAnsi="Arial" w:cs="Arial"/>
                <w:sz w:val="18"/>
                <w:lang w:val="pt-PT"/>
                <w:rPrChange w:id="1528" w:author="Lenka Cârová" w:date="2026-08-31T11:08:00Z" w16du:dateUtc="2026-08-31T09:08:00Z">
                  <w:rPr>
                    <w:sz w:val="18"/>
                    <w:lang w:val="pt-PT"/>
                  </w:rPr>
                </w:rPrChange>
              </w:rPr>
              <w:t>veřejná</w:t>
            </w:r>
            <w:proofErr w:type="spellEnd"/>
            <w:r w:rsidRPr="00C64090">
              <w:rPr>
                <w:rFonts w:ascii="Arial" w:hAnsi="Arial" w:cs="Arial"/>
                <w:spacing w:val="-4"/>
                <w:sz w:val="18"/>
                <w:lang w:val="pt-PT"/>
                <w:rPrChange w:id="1529" w:author="Lenka Cârová" w:date="2026-08-31T11:08:00Z" w16du:dateUtc="2026-08-31T09:08:00Z">
                  <w:rPr>
                    <w:spacing w:val="-4"/>
                    <w:sz w:val="18"/>
                    <w:lang w:val="pt-PT"/>
                  </w:rPr>
                </w:rPrChange>
              </w:rPr>
              <w:t xml:space="preserve"> </w:t>
            </w:r>
            <w:proofErr w:type="spellStart"/>
            <w:r w:rsidRPr="00C64090">
              <w:rPr>
                <w:rFonts w:ascii="Arial" w:hAnsi="Arial" w:cs="Arial"/>
                <w:sz w:val="18"/>
                <w:lang w:val="pt-PT"/>
                <w:rPrChange w:id="1530" w:author="Lenka Cârová" w:date="2026-08-31T11:08:00Z" w16du:dateUtc="2026-08-31T09:08:00Z">
                  <w:rPr>
                    <w:sz w:val="18"/>
                    <w:lang w:val="pt-PT"/>
                  </w:rPr>
                </w:rPrChange>
              </w:rPr>
              <w:t>prostranství</w:t>
            </w:r>
            <w:proofErr w:type="spellEnd"/>
            <w:r w:rsidRPr="00C64090">
              <w:rPr>
                <w:rFonts w:ascii="Arial" w:hAnsi="Arial" w:cs="Arial"/>
                <w:spacing w:val="-6"/>
                <w:sz w:val="18"/>
                <w:lang w:val="pt-PT"/>
                <w:rPrChange w:id="1531" w:author="Lenka Cârová" w:date="2026-08-31T11:08:00Z" w16du:dateUtc="2026-08-31T09:08:00Z">
                  <w:rPr>
                    <w:spacing w:val="-6"/>
                    <w:sz w:val="18"/>
                    <w:lang w:val="pt-PT"/>
                  </w:rPr>
                </w:rPrChange>
              </w:rPr>
              <w:t xml:space="preserve"> </w:t>
            </w:r>
            <w:r w:rsidRPr="00C64090">
              <w:rPr>
                <w:rFonts w:ascii="Arial" w:hAnsi="Arial" w:cs="Arial"/>
                <w:sz w:val="18"/>
                <w:lang w:val="pt-PT"/>
                <w:rPrChange w:id="1532" w:author="Lenka Cârová" w:date="2026-08-31T11:08:00Z" w16du:dateUtc="2026-08-31T09:08:00Z">
                  <w:rPr>
                    <w:sz w:val="18"/>
                    <w:lang w:val="pt-PT"/>
                  </w:rPr>
                </w:rPrChange>
              </w:rPr>
              <w:t>a</w:t>
            </w:r>
            <w:r w:rsidRPr="00C64090">
              <w:rPr>
                <w:rFonts w:ascii="Arial" w:hAnsi="Arial" w:cs="Arial"/>
                <w:spacing w:val="-3"/>
                <w:sz w:val="18"/>
                <w:lang w:val="pt-PT"/>
                <w:rPrChange w:id="1533" w:author="Lenka Cârová" w:date="2026-08-31T11:08:00Z" w16du:dateUtc="2026-08-31T09:08:00Z">
                  <w:rPr>
                    <w:spacing w:val="-3"/>
                    <w:sz w:val="18"/>
                    <w:lang w:val="pt-PT"/>
                  </w:rPr>
                </w:rPrChange>
              </w:rPr>
              <w:t xml:space="preserve"> </w:t>
            </w:r>
            <w:proofErr w:type="spellStart"/>
            <w:r w:rsidRPr="00C64090">
              <w:rPr>
                <w:rFonts w:ascii="Arial" w:hAnsi="Arial" w:cs="Arial"/>
                <w:sz w:val="18"/>
                <w:lang w:val="pt-PT"/>
                <w:rPrChange w:id="1534" w:author="Lenka Cârová" w:date="2026-08-31T11:08:00Z" w16du:dateUtc="2026-08-31T09:08:00Z">
                  <w:rPr>
                    <w:sz w:val="18"/>
                    <w:lang w:val="pt-PT"/>
                  </w:rPr>
                </w:rPrChange>
              </w:rPr>
              <w:t>veřejná</w:t>
            </w:r>
            <w:proofErr w:type="spellEnd"/>
            <w:r w:rsidRPr="00C64090">
              <w:rPr>
                <w:rFonts w:ascii="Arial" w:hAnsi="Arial" w:cs="Arial"/>
                <w:spacing w:val="-6"/>
                <w:sz w:val="18"/>
                <w:lang w:val="pt-PT"/>
                <w:rPrChange w:id="1535" w:author="Lenka Cârová" w:date="2026-08-31T11:08:00Z" w16du:dateUtc="2026-08-31T09:08:00Z">
                  <w:rPr>
                    <w:spacing w:val="-6"/>
                    <w:sz w:val="18"/>
                    <w:lang w:val="pt-PT"/>
                  </w:rPr>
                </w:rPrChange>
              </w:rPr>
              <w:t xml:space="preserve"> </w:t>
            </w:r>
            <w:proofErr w:type="spellStart"/>
            <w:r w:rsidRPr="00C64090">
              <w:rPr>
                <w:rFonts w:ascii="Arial" w:hAnsi="Arial" w:cs="Arial"/>
                <w:spacing w:val="-4"/>
                <w:sz w:val="18"/>
                <w:lang w:val="pt-PT"/>
                <w:rPrChange w:id="1536" w:author="Lenka Cârová" w:date="2026-08-31T11:08:00Z" w16du:dateUtc="2026-08-31T09:08:00Z">
                  <w:rPr>
                    <w:spacing w:val="-4"/>
                    <w:sz w:val="18"/>
                    <w:lang w:val="pt-PT"/>
                  </w:rPr>
                </w:rPrChange>
              </w:rPr>
              <w:t>zeleň</w:t>
            </w:r>
            <w:proofErr w:type="spellEnd"/>
          </w:p>
        </w:tc>
      </w:tr>
      <w:tr w:rsidR="00EE1480" w:rsidRPr="00C64090" w14:paraId="46F945B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5E42F2C6" w14:textId="77777777" w:rsidR="00EE1480" w:rsidRPr="00C64090" w:rsidRDefault="00EE1480" w:rsidP="006D5657">
            <w:pPr>
              <w:pStyle w:val="TableParagraph"/>
              <w:spacing w:before="0"/>
              <w:ind w:left="0"/>
              <w:rPr>
                <w:rFonts w:ascii="Arial" w:hAnsi="Arial" w:cs="Arial"/>
                <w:sz w:val="16"/>
                <w:lang w:val="pt-PT"/>
                <w:rPrChange w:id="1537" w:author="Lenka Cârová" w:date="2026-08-31T11:08:00Z" w16du:dateUtc="2026-08-31T09:08:00Z">
                  <w:rPr>
                    <w:rFonts w:ascii="Times New Roman"/>
                    <w:sz w:val="16"/>
                    <w:lang w:val="pt-PT"/>
                  </w:rPr>
                </w:rPrChange>
              </w:rPr>
            </w:pPr>
          </w:p>
        </w:tc>
        <w:tc>
          <w:tcPr>
            <w:tcW w:w="6171" w:type="dxa"/>
            <w:gridSpan w:val="2"/>
          </w:tcPr>
          <w:p w14:paraId="49687264" w14:textId="77777777" w:rsidR="00EE1480" w:rsidRPr="00C64090" w:rsidRDefault="00EE1480" w:rsidP="006D5657">
            <w:pPr>
              <w:pStyle w:val="TableParagraph"/>
              <w:spacing w:before="50" w:line="184" w:lineRule="exact"/>
              <w:rPr>
                <w:rFonts w:ascii="Arial" w:hAnsi="Arial" w:cs="Arial"/>
                <w:sz w:val="18"/>
                <w:rPrChange w:id="1538" w:author="Lenka Cârová" w:date="2026-08-31T11:08:00Z" w16du:dateUtc="2026-08-31T09:08:00Z">
                  <w:rPr>
                    <w:sz w:val="18"/>
                  </w:rPr>
                </w:rPrChange>
              </w:rPr>
            </w:pPr>
            <w:r w:rsidRPr="00C64090">
              <w:rPr>
                <w:rFonts w:ascii="Arial" w:hAnsi="Arial" w:cs="Arial"/>
                <w:sz w:val="18"/>
                <w:rPrChange w:id="1539" w:author="Lenka Cârová" w:date="2026-08-31T11:08:00Z" w16du:dateUtc="2026-08-31T09:08:00Z">
                  <w:rPr>
                    <w:sz w:val="18"/>
                  </w:rPr>
                </w:rPrChange>
              </w:rPr>
              <w:t>hřiště</w:t>
            </w:r>
            <w:r w:rsidRPr="00C64090">
              <w:rPr>
                <w:rFonts w:ascii="Arial" w:hAnsi="Arial" w:cs="Arial"/>
                <w:spacing w:val="-1"/>
                <w:sz w:val="18"/>
                <w:rPrChange w:id="1540" w:author="Lenka Cârová" w:date="2026-08-31T11:08:00Z" w16du:dateUtc="2026-08-31T09:08:00Z">
                  <w:rPr>
                    <w:spacing w:val="-1"/>
                    <w:sz w:val="18"/>
                  </w:rPr>
                </w:rPrChange>
              </w:rPr>
              <w:t xml:space="preserve"> </w:t>
            </w:r>
            <w:r w:rsidRPr="00C64090">
              <w:rPr>
                <w:rFonts w:ascii="Arial" w:hAnsi="Arial" w:cs="Arial"/>
                <w:sz w:val="18"/>
                <w:rPrChange w:id="1541" w:author="Lenka Cârová" w:date="2026-08-31T11:08:00Z" w16du:dateUtc="2026-08-31T09:08:00Z">
                  <w:rPr>
                    <w:sz w:val="18"/>
                  </w:rPr>
                </w:rPrChange>
              </w:rPr>
              <w:t>pro</w:t>
            </w:r>
            <w:r w:rsidRPr="00C64090">
              <w:rPr>
                <w:rFonts w:ascii="Arial" w:hAnsi="Arial" w:cs="Arial"/>
                <w:spacing w:val="-2"/>
                <w:sz w:val="18"/>
                <w:rPrChange w:id="1542" w:author="Lenka Cârová" w:date="2026-08-31T11:08:00Z" w16du:dateUtc="2026-08-31T09:08:00Z">
                  <w:rPr>
                    <w:spacing w:val="-2"/>
                    <w:sz w:val="18"/>
                  </w:rPr>
                </w:rPrChange>
              </w:rPr>
              <w:t xml:space="preserve"> </w:t>
            </w:r>
            <w:r w:rsidRPr="00C64090">
              <w:rPr>
                <w:rFonts w:ascii="Arial" w:hAnsi="Arial" w:cs="Arial"/>
                <w:sz w:val="18"/>
                <w:rPrChange w:id="1543" w:author="Lenka Cârová" w:date="2026-08-31T11:08:00Z" w16du:dateUtc="2026-08-31T09:08:00Z">
                  <w:rPr>
                    <w:sz w:val="18"/>
                  </w:rPr>
                </w:rPrChange>
              </w:rPr>
              <w:t>míčové</w:t>
            </w:r>
            <w:r w:rsidRPr="00C64090">
              <w:rPr>
                <w:rFonts w:ascii="Arial" w:hAnsi="Arial" w:cs="Arial"/>
                <w:spacing w:val="-1"/>
                <w:sz w:val="18"/>
                <w:rPrChange w:id="1544" w:author="Lenka Cârová" w:date="2026-08-31T11:08:00Z" w16du:dateUtc="2026-08-31T09:08:00Z">
                  <w:rPr>
                    <w:spacing w:val="-1"/>
                    <w:sz w:val="18"/>
                  </w:rPr>
                </w:rPrChange>
              </w:rPr>
              <w:t xml:space="preserve"> </w:t>
            </w:r>
            <w:r w:rsidRPr="00C64090">
              <w:rPr>
                <w:rFonts w:ascii="Arial" w:hAnsi="Arial" w:cs="Arial"/>
                <w:spacing w:val="-5"/>
                <w:sz w:val="18"/>
                <w:rPrChange w:id="1545" w:author="Lenka Cârová" w:date="2026-08-31T11:08:00Z" w16du:dateUtc="2026-08-31T09:08:00Z">
                  <w:rPr>
                    <w:spacing w:val="-5"/>
                    <w:sz w:val="18"/>
                  </w:rPr>
                </w:rPrChange>
              </w:rPr>
              <w:t>hry</w:t>
            </w:r>
          </w:p>
        </w:tc>
      </w:tr>
      <w:tr w:rsidR="00EE1480" w:rsidRPr="00C64090" w14:paraId="4EAD437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63F439B9" w14:textId="77777777" w:rsidR="00EE1480" w:rsidRPr="00C64090" w:rsidRDefault="00EE1480" w:rsidP="006D5657">
            <w:pPr>
              <w:pStyle w:val="TableParagraph"/>
              <w:spacing w:before="0"/>
              <w:ind w:left="0"/>
              <w:rPr>
                <w:rFonts w:ascii="Arial" w:hAnsi="Arial" w:cs="Arial"/>
                <w:sz w:val="16"/>
                <w:rPrChange w:id="1546" w:author="Lenka Cârová" w:date="2026-08-31T11:08:00Z" w16du:dateUtc="2026-08-31T09:08:00Z">
                  <w:rPr>
                    <w:rFonts w:ascii="Times New Roman"/>
                    <w:sz w:val="16"/>
                  </w:rPr>
                </w:rPrChange>
              </w:rPr>
            </w:pPr>
          </w:p>
        </w:tc>
        <w:tc>
          <w:tcPr>
            <w:tcW w:w="6171" w:type="dxa"/>
            <w:gridSpan w:val="2"/>
          </w:tcPr>
          <w:p w14:paraId="2B57498C" w14:textId="77777777" w:rsidR="00EE1480" w:rsidRPr="00C64090" w:rsidRDefault="00EE1480" w:rsidP="006D5657">
            <w:pPr>
              <w:pStyle w:val="TableParagraph"/>
              <w:spacing w:before="50" w:line="184" w:lineRule="exact"/>
              <w:rPr>
                <w:rFonts w:ascii="Arial" w:hAnsi="Arial" w:cs="Arial"/>
                <w:sz w:val="18"/>
                <w:rPrChange w:id="1547" w:author="Lenka Cârová" w:date="2026-08-31T11:08:00Z" w16du:dateUtc="2026-08-31T09:08:00Z">
                  <w:rPr>
                    <w:sz w:val="18"/>
                  </w:rPr>
                </w:rPrChange>
              </w:rPr>
            </w:pPr>
            <w:r w:rsidRPr="00C64090">
              <w:rPr>
                <w:rFonts w:ascii="Arial" w:hAnsi="Arial" w:cs="Arial"/>
                <w:sz w:val="18"/>
                <w:rPrChange w:id="1548" w:author="Lenka Cârová" w:date="2026-08-31T11:08:00Z" w16du:dateUtc="2026-08-31T09:08:00Z">
                  <w:rPr>
                    <w:sz w:val="18"/>
                  </w:rPr>
                </w:rPrChange>
              </w:rPr>
              <w:t>dopravní</w:t>
            </w:r>
            <w:r w:rsidRPr="00C64090">
              <w:rPr>
                <w:rFonts w:ascii="Arial" w:hAnsi="Arial" w:cs="Arial"/>
                <w:spacing w:val="1"/>
                <w:sz w:val="18"/>
                <w:rPrChange w:id="1549" w:author="Lenka Cârová" w:date="2026-08-31T11:08:00Z" w16du:dateUtc="2026-08-31T09:08:00Z">
                  <w:rPr>
                    <w:spacing w:val="1"/>
                    <w:sz w:val="18"/>
                  </w:rPr>
                </w:rPrChange>
              </w:rPr>
              <w:t xml:space="preserve"> </w:t>
            </w:r>
            <w:r w:rsidRPr="00C64090">
              <w:rPr>
                <w:rFonts w:ascii="Arial" w:hAnsi="Arial" w:cs="Arial"/>
                <w:spacing w:val="-2"/>
                <w:sz w:val="18"/>
                <w:rPrChange w:id="1550" w:author="Lenka Cârová" w:date="2026-08-31T11:08:00Z" w16du:dateUtc="2026-08-31T09:08:00Z">
                  <w:rPr>
                    <w:spacing w:val="-2"/>
                    <w:sz w:val="18"/>
                  </w:rPr>
                </w:rPrChange>
              </w:rPr>
              <w:t>vybavenost</w:t>
            </w:r>
          </w:p>
        </w:tc>
      </w:tr>
      <w:tr w:rsidR="00EE1480" w:rsidRPr="00C64090" w14:paraId="4CA3C7E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6801401B" w14:textId="77777777" w:rsidR="00EE1480" w:rsidRPr="00C64090" w:rsidRDefault="00EE1480" w:rsidP="006D5657">
            <w:pPr>
              <w:pStyle w:val="TableParagraph"/>
              <w:spacing w:before="0"/>
              <w:ind w:left="0"/>
              <w:rPr>
                <w:rFonts w:ascii="Arial" w:hAnsi="Arial" w:cs="Arial"/>
                <w:sz w:val="16"/>
                <w:rPrChange w:id="1551" w:author="Lenka Cârová" w:date="2026-08-31T11:08:00Z" w16du:dateUtc="2026-08-31T09:08:00Z">
                  <w:rPr>
                    <w:rFonts w:ascii="Times New Roman"/>
                    <w:sz w:val="16"/>
                  </w:rPr>
                </w:rPrChange>
              </w:rPr>
            </w:pPr>
          </w:p>
        </w:tc>
        <w:tc>
          <w:tcPr>
            <w:tcW w:w="6171" w:type="dxa"/>
            <w:gridSpan w:val="2"/>
          </w:tcPr>
          <w:p w14:paraId="130547E5" w14:textId="77777777" w:rsidR="00EE1480" w:rsidRPr="00C64090" w:rsidRDefault="00EE1480" w:rsidP="006D5657">
            <w:pPr>
              <w:pStyle w:val="TableParagraph"/>
              <w:spacing w:before="52" w:line="184" w:lineRule="exact"/>
              <w:rPr>
                <w:rFonts w:ascii="Arial" w:hAnsi="Arial" w:cs="Arial"/>
                <w:sz w:val="18"/>
                <w:rPrChange w:id="1552" w:author="Lenka Cârová" w:date="2026-08-31T11:08:00Z" w16du:dateUtc="2026-08-31T09:08:00Z">
                  <w:rPr>
                    <w:sz w:val="18"/>
                  </w:rPr>
                </w:rPrChange>
              </w:rPr>
            </w:pPr>
            <w:r w:rsidRPr="00C64090">
              <w:rPr>
                <w:rFonts w:ascii="Arial" w:hAnsi="Arial" w:cs="Arial"/>
                <w:sz w:val="18"/>
                <w:rPrChange w:id="1553" w:author="Lenka Cârová" w:date="2026-08-31T11:08:00Z" w16du:dateUtc="2026-08-31T09:08:00Z">
                  <w:rPr>
                    <w:sz w:val="18"/>
                  </w:rPr>
                </w:rPrChange>
              </w:rPr>
              <w:t>technická</w:t>
            </w:r>
            <w:r w:rsidRPr="00C64090">
              <w:rPr>
                <w:rFonts w:ascii="Arial" w:hAnsi="Arial" w:cs="Arial"/>
                <w:spacing w:val="-10"/>
                <w:sz w:val="18"/>
                <w:rPrChange w:id="1554" w:author="Lenka Cârová" w:date="2026-08-31T11:08:00Z" w16du:dateUtc="2026-08-31T09:08:00Z">
                  <w:rPr>
                    <w:spacing w:val="-10"/>
                    <w:sz w:val="18"/>
                  </w:rPr>
                </w:rPrChange>
              </w:rPr>
              <w:t xml:space="preserve"> </w:t>
            </w:r>
            <w:r w:rsidRPr="00C64090">
              <w:rPr>
                <w:rFonts w:ascii="Arial" w:hAnsi="Arial" w:cs="Arial"/>
                <w:spacing w:val="-2"/>
                <w:sz w:val="18"/>
                <w:rPrChange w:id="1555" w:author="Lenka Cârová" w:date="2026-08-31T11:08:00Z" w16du:dateUtc="2026-08-31T09:08:00Z">
                  <w:rPr>
                    <w:spacing w:val="-2"/>
                    <w:sz w:val="18"/>
                  </w:rPr>
                </w:rPrChange>
              </w:rPr>
              <w:t>vybavenost</w:t>
            </w:r>
          </w:p>
        </w:tc>
      </w:tr>
      <w:tr w:rsidR="00EE1480" w:rsidRPr="00C64090" w14:paraId="268E4CDB"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4237B23E"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z w:val="18"/>
              </w:rPr>
              <w:t>Podmín</w:t>
            </w:r>
            <w:r w:rsidRPr="00C64090">
              <w:rPr>
                <w:rFonts w:ascii="Arial" w:hAnsi="Arial" w:cs="Arial"/>
                <w:sz w:val="18"/>
                <w:rPrChange w:id="1556" w:author="Lenka Cârová" w:date="2026-08-31T11:08:00Z" w16du:dateUtc="2026-08-31T09:08:00Z">
                  <w:rPr>
                    <w:sz w:val="18"/>
                  </w:rPr>
                </w:rPrChange>
              </w:rPr>
              <w:t>ě</w:t>
            </w:r>
            <w:r w:rsidRPr="00C64090">
              <w:rPr>
                <w:rFonts w:ascii="Arial" w:hAnsi="Arial" w:cs="Arial"/>
                <w:b/>
                <w:i/>
                <w:sz w:val="18"/>
              </w:rPr>
              <w:t>n</w:t>
            </w:r>
            <w:r w:rsidRPr="00C64090">
              <w:rPr>
                <w:rFonts w:ascii="Arial" w:hAnsi="Arial" w:cs="Arial"/>
                <w:sz w:val="18"/>
                <w:rPrChange w:id="1557" w:author="Lenka Cârová" w:date="2026-08-31T11:08:00Z" w16du:dateUtc="2026-08-31T09:08:00Z">
                  <w:rPr>
                    <w:sz w:val="18"/>
                  </w:rPr>
                </w:rPrChange>
              </w:rPr>
              <w:t>ě</w:t>
            </w:r>
            <w:r w:rsidRPr="00C64090">
              <w:rPr>
                <w:rFonts w:ascii="Arial" w:hAnsi="Arial" w:cs="Arial"/>
                <w:spacing w:val="-3"/>
                <w:sz w:val="18"/>
                <w:rPrChange w:id="1558" w:author="Lenka Cârová" w:date="2026-08-31T11:08:00Z" w16du:dateUtc="2026-08-31T09:08:00Z">
                  <w:rPr>
                    <w:spacing w:val="-3"/>
                    <w:sz w:val="18"/>
                  </w:rPr>
                </w:rPrChange>
              </w:rPr>
              <w:t xml:space="preserve"> </w:t>
            </w:r>
            <w:r w:rsidRPr="00C64090">
              <w:rPr>
                <w:rFonts w:ascii="Arial" w:hAnsi="Arial" w:cs="Arial"/>
                <w:b/>
                <w:i/>
                <w:sz w:val="18"/>
              </w:rPr>
              <w:t>p</w:t>
            </w:r>
            <w:r w:rsidRPr="00C64090">
              <w:rPr>
                <w:rFonts w:ascii="Arial" w:hAnsi="Arial" w:cs="Arial"/>
                <w:sz w:val="18"/>
                <w:rPrChange w:id="1559"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8"/>
                <w:sz w:val="18"/>
              </w:rPr>
              <w:t xml:space="preserve"> </w:t>
            </w:r>
            <w:r w:rsidRPr="00C64090">
              <w:rPr>
                <w:rFonts w:ascii="Arial" w:hAnsi="Arial" w:cs="Arial"/>
                <w:b/>
                <w:i/>
                <w:spacing w:val="-2"/>
                <w:sz w:val="18"/>
              </w:rPr>
              <w:t>využití</w:t>
            </w:r>
          </w:p>
        </w:tc>
        <w:tc>
          <w:tcPr>
            <w:tcW w:w="6171" w:type="dxa"/>
            <w:gridSpan w:val="2"/>
          </w:tcPr>
          <w:p w14:paraId="6DBDD481" w14:textId="77777777" w:rsidR="00EE1480" w:rsidRPr="00C64090" w:rsidRDefault="00EE1480" w:rsidP="006D5657">
            <w:pPr>
              <w:pStyle w:val="TableParagraph"/>
              <w:spacing w:before="50" w:line="184" w:lineRule="exact"/>
              <w:rPr>
                <w:rFonts w:ascii="Arial" w:hAnsi="Arial" w:cs="Arial"/>
                <w:sz w:val="18"/>
                <w:rPrChange w:id="1560" w:author="Lenka Cârová" w:date="2026-08-31T11:08:00Z" w16du:dateUtc="2026-08-31T09:08:00Z">
                  <w:rPr>
                    <w:sz w:val="18"/>
                  </w:rPr>
                </w:rPrChange>
              </w:rPr>
            </w:pPr>
            <w:r w:rsidRPr="00C64090">
              <w:rPr>
                <w:rFonts w:ascii="Arial" w:hAnsi="Arial" w:cs="Arial"/>
                <w:sz w:val="18"/>
                <w:rPrChange w:id="1561" w:author="Lenka Cârová" w:date="2026-08-31T11:08:00Z" w16du:dateUtc="2026-08-31T09:08:00Z">
                  <w:rPr>
                    <w:sz w:val="18"/>
                  </w:rPr>
                </w:rPrChange>
              </w:rPr>
              <w:t>trvalá</w:t>
            </w:r>
            <w:r w:rsidRPr="00C64090">
              <w:rPr>
                <w:rFonts w:ascii="Arial" w:hAnsi="Arial" w:cs="Arial"/>
                <w:spacing w:val="-2"/>
                <w:sz w:val="18"/>
                <w:rPrChange w:id="1562" w:author="Lenka Cârová" w:date="2026-08-31T11:08:00Z" w16du:dateUtc="2026-08-31T09:08:00Z">
                  <w:rPr>
                    <w:spacing w:val="-2"/>
                    <w:sz w:val="18"/>
                  </w:rPr>
                </w:rPrChange>
              </w:rPr>
              <w:t xml:space="preserve"> </w:t>
            </w:r>
            <w:r w:rsidRPr="00C64090">
              <w:rPr>
                <w:rFonts w:ascii="Arial" w:hAnsi="Arial" w:cs="Arial"/>
                <w:sz w:val="18"/>
                <w:rPrChange w:id="1563" w:author="Lenka Cârová" w:date="2026-08-31T11:08:00Z" w16du:dateUtc="2026-08-31T09:08:00Z">
                  <w:rPr>
                    <w:sz w:val="18"/>
                  </w:rPr>
                </w:rPrChange>
              </w:rPr>
              <w:t>ohniště,</w:t>
            </w:r>
            <w:r w:rsidRPr="00C64090">
              <w:rPr>
                <w:rFonts w:ascii="Arial" w:hAnsi="Arial" w:cs="Arial"/>
                <w:spacing w:val="-4"/>
                <w:sz w:val="18"/>
                <w:rPrChange w:id="1564" w:author="Lenka Cârová" w:date="2026-08-31T11:08:00Z" w16du:dateUtc="2026-08-31T09:08:00Z">
                  <w:rPr>
                    <w:spacing w:val="-4"/>
                    <w:sz w:val="18"/>
                  </w:rPr>
                </w:rPrChange>
              </w:rPr>
              <w:t xml:space="preserve"> </w:t>
            </w:r>
            <w:r w:rsidRPr="00C64090">
              <w:rPr>
                <w:rFonts w:ascii="Arial" w:hAnsi="Arial" w:cs="Arial"/>
                <w:sz w:val="18"/>
                <w:rPrChange w:id="1565" w:author="Lenka Cârová" w:date="2026-08-31T11:08:00Z" w16du:dateUtc="2026-08-31T09:08:00Z">
                  <w:rPr>
                    <w:sz w:val="18"/>
                  </w:rPr>
                </w:rPrChange>
              </w:rPr>
              <w:t>za</w:t>
            </w:r>
            <w:r w:rsidRPr="00C64090">
              <w:rPr>
                <w:rFonts w:ascii="Arial" w:hAnsi="Arial" w:cs="Arial"/>
                <w:spacing w:val="-1"/>
                <w:sz w:val="18"/>
                <w:rPrChange w:id="1566" w:author="Lenka Cârová" w:date="2026-08-31T11:08:00Z" w16du:dateUtc="2026-08-31T09:08:00Z">
                  <w:rPr>
                    <w:spacing w:val="-1"/>
                    <w:sz w:val="18"/>
                  </w:rPr>
                </w:rPrChange>
              </w:rPr>
              <w:t xml:space="preserve"> </w:t>
            </w:r>
            <w:r w:rsidRPr="00C64090">
              <w:rPr>
                <w:rFonts w:ascii="Arial" w:hAnsi="Arial" w:cs="Arial"/>
                <w:sz w:val="18"/>
                <w:rPrChange w:id="1567" w:author="Lenka Cârová" w:date="2026-08-31T11:08:00Z" w16du:dateUtc="2026-08-31T09:08:00Z">
                  <w:rPr>
                    <w:sz w:val="18"/>
                  </w:rPr>
                </w:rPrChange>
              </w:rPr>
              <w:t>podmínky</w:t>
            </w:r>
            <w:r w:rsidRPr="00C64090">
              <w:rPr>
                <w:rFonts w:ascii="Arial" w:hAnsi="Arial" w:cs="Arial"/>
                <w:spacing w:val="-4"/>
                <w:sz w:val="18"/>
                <w:rPrChange w:id="1568" w:author="Lenka Cârová" w:date="2026-08-31T11:08:00Z" w16du:dateUtc="2026-08-31T09:08:00Z">
                  <w:rPr>
                    <w:spacing w:val="-4"/>
                    <w:sz w:val="18"/>
                  </w:rPr>
                </w:rPrChange>
              </w:rPr>
              <w:t xml:space="preserve"> </w:t>
            </w:r>
            <w:r w:rsidRPr="00C64090">
              <w:rPr>
                <w:rFonts w:ascii="Arial" w:hAnsi="Arial" w:cs="Arial"/>
                <w:sz w:val="18"/>
                <w:rPrChange w:id="1569" w:author="Lenka Cârová" w:date="2026-08-31T11:08:00Z" w16du:dateUtc="2026-08-31T09:08:00Z">
                  <w:rPr>
                    <w:sz w:val="18"/>
                  </w:rPr>
                </w:rPrChange>
              </w:rPr>
              <w:t>zachování</w:t>
            </w:r>
            <w:r w:rsidRPr="00C64090">
              <w:rPr>
                <w:rFonts w:ascii="Arial" w:hAnsi="Arial" w:cs="Arial"/>
                <w:spacing w:val="-4"/>
                <w:sz w:val="18"/>
                <w:rPrChange w:id="1570" w:author="Lenka Cârová" w:date="2026-08-31T11:08:00Z" w16du:dateUtc="2026-08-31T09:08:00Z">
                  <w:rPr>
                    <w:spacing w:val="-4"/>
                    <w:sz w:val="18"/>
                  </w:rPr>
                </w:rPrChange>
              </w:rPr>
              <w:t xml:space="preserve"> </w:t>
            </w:r>
            <w:r w:rsidRPr="00C64090">
              <w:rPr>
                <w:rFonts w:ascii="Arial" w:hAnsi="Arial" w:cs="Arial"/>
                <w:sz w:val="18"/>
                <w:rPrChange w:id="1571" w:author="Lenka Cârová" w:date="2026-08-31T11:08:00Z" w16du:dateUtc="2026-08-31T09:08:00Z">
                  <w:rPr>
                    <w:sz w:val="18"/>
                  </w:rPr>
                </w:rPrChange>
              </w:rPr>
              <w:t>protipožární</w:t>
            </w:r>
            <w:r w:rsidRPr="00C64090">
              <w:rPr>
                <w:rFonts w:ascii="Arial" w:hAnsi="Arial" w:cs="Arial"/>
                <w:spacing w:val="-4"/>
                <w:sz w:val="18"/>
                <w:rPrChange w:id="1572" w:author="Lenka Cârová" w:date="2026-08-31T11:08:00Z" w16du:dateUtc="2026-08-31T09:08:00Z">
                  <w:rPr>
                    <w:spacing w:val="-4"/>
                    <w:sz w:val="18"/>
                  </w:rPr>
                </w:rPrChange>
              </w:rPr>
              <w:t xml:space="preserve"> </w:t>
            </w:r>
            <w:r w:rsidRPr="00C64090">
              <w:rPr>
                <w:rFonts w:ascii="Arial" w:hAnsi="Arial" w:cs="Arial"/>
                <w:spacing w:val="-2"/>
                <w:sz w:val="18"/>
                <w:rPrChange w:id="1573" w:author="Lenka Cârová" w:date="2026-08-31T11:08:00Z" w16du:dateUtc="2026-08-31T09:08:00Z">
                  <w:rPr>
                    <w:spacing w:val="-2"/>
                    <w:sz w:val="18"/>
                  </w:rPr>
                </w:rPrChange>
              </w:rPr>
              <w:t>bezpečnosti</w:t>
            </w:r>
          </w:p>
        </w:tc>
      </w:tr>
      <w:tr w:rsidR="00EE1480" w:rsidRPr="00C64090" w14:paraId="67F62FE1"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3C2727EE"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Nep</w:t>
            </w:r>
            <w:r w:rsidRPr="00C64090">
              <w:rPr>
                <w:rFonts w:ascii="Arial" w:hAnsi="Arial" w:cs="Arial"/>
                <w:sz w:val="18"/>
                <w:rPrChange w:id="1574"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p>
        </w:tc>
        <w:tc>
          <w:tcPr>
            <w:tcW w:w="6171" w:type="dxa"/>
            <w:gridSpan w:val="2"/>
          </w:tcPr>
          <w:p w14:paraId="45339C0B" w14:textId="77777777" w:rsidR="00EE1480" w:rsidRPr="00C64090" w:rsidRDefault="00EE1480" w:rsidP="006D5657">
            <w:pPr>
              <w:pStyle w:val="TableParagraph"/>
              <w:spacing w:before="22" w:line="210" w:lineRule="atLeast"/>
              <w:ind w:right="117"/>
              <w:rPr>
                <w:rFonts w:ascii="Arial" w:hAnsi="Arial" w:cs="Arial"/>
                <w:sz w:val="18"/>
                <w:rPrChange w:id="1575" w:author="Lenka Cârová" w:date="2026-08-31T11:08:00Z" w16du:dateUtc="2026-08-31T09:08:00Z">
                  <w:rPr>
                    <w:sz w:val="18"/>
                  </w:rPr>
                </w:rPrChange>
              </w:rPr>
            </w:pPr>
            <w:r w:rsidRPr="00C64090">
              <w:rPr>
                <w:rFonts w:ascii="Arial" w:hAnsi="Arial" w:cs="Arial"/>
                <w:sz w:val="18"/>
                <w:rPrChange w:id="1576" w:author="Lenka Cârová" w:date="2026-08-31T11:08:00Z" w16du:dateUtc="2026-08-31T09:08:00Z">
                  <w:rPr>
                    <w:sz w:val="18"/>
                  </w:rPr>
                </w:rPrChange>
              </w:rPr>
              <w:t>veškeré</w:t>
            </w:r>
            <w:r w:rsidRPr="00C64090">
              <w:rPr>
                <w:rFonts w:ascii="Arial" w:hAnsi="Arial" w:cs="Arial"/>
                <w:spacing w:val="80"/>
                <w:w w:val="150"/>
                <w:sz w:val="18"/>
                <w:rPrChange w:id="1577" w:author="Lenka Cârová" w:date="2026-08-31T11:08:00Z" w16du:dateUtc="2026-08-31T09:08:00Z">
                  <w:rPr>
                    <w:spacing w:val="80"/>
                    <w:w w:val="150"/>
                    <w:sz w:val="18"/>
                  </w:rPr>
                </w:rPrChange>
              </w:rPr>
              <w:t xml:space="preserve"> </w:t>
            </w:r>
            <w:r w:rsidRPr="00C64090">
              <w:rPr>
                <w:rFonts w:ascii="Arial" w:hAnsi="Arial" w:cs="Arial"/>
                <w:sz w:val="18"/>
                <w:rPrChange w:id="1578" w:author="Lenka Cârová" w:date="2026-08-31T11:08:00Z" w16du:dateUtc="2026-08-31T09:08:00Z">
                  <w:rPr>
                    <w:sz w:val="18"/>
                  </w:rPr>
                </w:rPrChange>
              </w:rPr>
              <w:t>stavby</w:t>
            </w:r>
            <w:r w:rsidRPr="00C64090">
              <w:rPr>
                <w:rFonts w:ascii="Arial" w:hAnsi="Arial" w:cs="Arial"/>
                <w:spacing w:val="80"/>
                <w:w w:val="150"/>
                <w:sz w:val="18"/>
                <w:rPrChange w:id="1579" w:author="Lenka Cârová" w:date="2026-08-31T11:08:00Z" w16du:dateUtc="2026-08-31T09:08:00Z">
                  <w:rPr>
                    <w:spacing w:val="80"/>
                    <w:w w:val="150"/>
                    <w:sz w:val="18"/>
                  </w:rPr>
                </w:rPrChange>
              </w:rPr>
              <w:t xml:space="preserve"> </w:t>
            </w:r>
            <w:r w:rsidRPr="00C64090">
              <w:rPr>
                <w:rFonts w:ascii="Arial" w:hAnsi="Arial" w:cs="Arial"/>
                <w:sz w:val="18"/>
                <w:rPrChange w:id="1580" w:author="Lenka Cârová" w:date="2026-08-31T11:08:00Z" w16du:dateUtc="2026-08-31T09:08:00Z">
                  <w:rPr>
                    <w:sz w:val="18"/>
                  </w:rPr>
                </w:rPrChange>
              </w:rPr>
              <w:t>a</w:t>
            </w:r>
            <w:r w:rsidRPr="00C64090">
              <w:rPr>
                <w:rFonts w:ascii="Arial" w:hAnsi="Arial" w:cs="Arial"/>
                <w:spacing w:val="80"/>
                <w:w w:val="150"/>
                <w:sz w:val="18"/>
                <w:rPrChange w:id="1581" w:author="Lenka Cârová" w:date="2026-08-31T11:08:00Z" w16du:dateUtc="2026-08-31T09:08:00Z">
                  <w:rPr>
                    <w:spacing w:val="80"/>
                    <w:w w:val="150"/>
                    <w:sz w:val="18"/>
                  </w:rPr>
                </w:rPrChange>
              </w:rPr>
              <w:t xml:space="preserve"> </w:t>
            </w:r>
            <w:r w:rsidRPr="00C64090">
              <w:rPr>
                <w:rFonts w:ascii="Arial" w:hAnsi="Arial" w:cs="Arial"/>
                <w:sz w:val="18"/>
                <w:rPrChange w:id="1582" w:author="Lenka Cârová" w:date="2026-08-31T11:08:00Z" w16du:dateUtc="2026-08-31T09:08:00Z">
                  <w:rPr>
                    <w:sz w:val="18"/>
                  </w:rPr>
                </w:rPrChange>
              </w:rPr>
              <w:t>zařízení,</w:t>
            </w:r>
            <w:r w:rsidRPr="00C64090">
              <w:rPr>
                <w:rFonts w:ascii="Arial" w:hAnsi="Arial" w:cs="Arial"/>
                <w:spacing w:val="80"/>
                <w:w w:val="150"/>
                <w:sz w:val="18"/>
                <w:rPrChange w:id="1583" w:author="Lenka Cârová" w:date="2026-08-31T11:08:00Z" w16du:dateUtc="2026-08-31T09:08:00Z">
                  <w:rPr>
                    <w:spacing w:val="80"/>
                    <w:w w:val="150"/>
                    <w:sz w:val="18"/>
                  </w:rPr>
                </w:rPrChange>
              </w:rPr>
              <w:t xml:space="preserve"> </w:t>
            </w:r>
            <w:r w:rsidRPr="00C64090">
              <w:rPr>
                <w:rFonts w:ascii="Arial" w:hAnsi="Arial" w:cs="Arial"/>
                <w:sz w:val="18"/>
                <w:rPrChange w:id="1584" w:author="Lenka Cârová" w:date="2026-08-31T11:08:00Z" w16du:dateUtc="2026-08-31T09:08:00Z">
                  <w:rPr>
                    <w:sz w:val="18"/>
                  </w:rPr>
                </w:rPrChange>
              </w:rPr>
              <w:t>které</w:t>
            </w:r>
            <w:r w:rsidRPr="00C64090">
              <w:rPr>
                <w:rFonts w:ascii="Arial" w:hAnsi="Arial" w:cs="Arial"/>
                <w:spacing w:val="80"/>
                <w:w w:val="150"/>
                <w:sz w:val="18"/>
                <w:rPrChange w:id="1585" w:author="Lenka Cârová" w:date="2026-08-31T11:08:00Z" w16du:dateUtc="2026-08-31T09:08:00Z">
                  <w:rPr>
                    <w:spacing w:val="80"/>
                    <w:w w:val="150"/>
                    <w:sz w:val="18"/>
                  </w:rPr>
                </w:rPrChange>
              </w:rPr>
              <w:t xml:space="preserve"> </w:t>
            </w:r>
            <w:r w:rsidRPr="00C64090">
              <w:rPr>
                <w:rFonts w:ascii="Arial" w:hAnsi="Arial" w:cs="Arial"/>
                <w:sz w:val="18"/>
                <w:rPrChange w:id="1586" w:author="Lenka Cârová" w:date="2026-08-31T11:08:00Z" w16du:dateUtc="2026-08-31T09:08:00Z">
                  <w:rPr>
                    <w:sz w:val="18"/>
                  </w:rPr>
                </w:rPrChange>
              </w:rPr>
              <w:t>nesouvisí</w:t>
            </w:r>
            <w:r w:rsidRPr="00C64090">
              <w:rPr>
                <w:rFonts w:ascii="Arial" w:hAnsi="Arial" w:cs="Arial"/>
                <w:spacing w:val="80"/>
                <w:w w:val="150"/>
                <w:sz w:val="18"/>
                <w:rPrChange w:id="1587" w:author="Lenka Cârová" w:date="2026-08-31T11:08:00Z" w16du:dateUtc="2026-08-31T09:08:00Z">
                  <w:rPr>
                    <w:spacing w:val="80"/>
                    <w:w w:val="150"/>
                    <w:sz w:val="18"/>
                  </w:rPr>
                </w:rPrChange>
              </w:rPr>
              <w:t xml:space="preserve"> </w:t>
            </w:r>
            <w:r w:rsidRPr="00C64090">
              <w:rPr>
                <w:rFonts w:ascii="Arial" w:hAnsi="Arial" w:cs="Arial"/>
                <w:sz w:val="18"/>
                <w:rPrChange w:id="1588" w:author="Lenka Cârová" w:date="2026-08-31T11:08:00Z" w16du:dateUtc="2026-08-31T09:08:00Z">
                  <w:rPr>
                    <w:sz w:val="18"/>
                  </w:rPr>
                </w:rPrChange>
              </w:rPr>
              <w:t>s hlavním,</w:t>
            </w:r>
            <w:r w:rsidRPr="00C64090">
              <w:rPr>
                <w:rFonts w:ascii="Arial" w:hAnsi="Arial" w:cs="Arial"/>
                <w:spacing w:val="80"/>
                <w:w w:val="150"/>
                <w:sz w:val="18"/>
                <w:rPrChange w:id="1589" w:author="Lenka Cârová" w:date="2026-08-31T11:08:00Z" w16du:dateUtc="2026-08-31T09:08:00Z">
                  <w:rPr>
                    <w:spacing w:val="80"/>
                    <w:w w:val="150"/>
                    <w:sz w:val="18"/>
                  </w:rPr>
                </w:rPrChange>
              </w:rPr>
              <w:t xml:space="preserve"> </w:t>
            </w:r>
            <w:r w:rsidRPr="00C64090">
              <w:rPr>
                <w:rFonts w:ascii="Arial" w:hAnsi="Arial" w:cs="Arial"/>
                <w:sz w:val="18"/>
                <w:rPrChange w:id="1590" w:author="Lenka Cârová" w:date="2026-08-31T11:08:00Z" w16du:dateUtc="2026-08-31T09:08:00Z">
                  <w:rPr>
                    <w:sz w:val="18"/>
                  </w:rPr>
                </w:rPrChange>
              </w:rPr>
              <w:t>přípustným</w:t>
            </w:r>
            <w:r w:rsidRPr="00C64090">
              <w:rPr>
                <w:rFonts w:ascii="Arial" w:hAnsi="Arial" w:cs="Arial"/>
                <w:spacing w:val="40"/>
                <w:sz w:val="18"/>
                <w:rPrChange w:id="1591" w:author="Lenka Cârová" w:date="2026-08-31T11:08:00Z" w16du:dateUtc="2026-08-31T09:08:00Z">
                  <w:rPr>
                    <w:spacing w:val="40"/>
                    <w:sz w:val="18"/>
                  </w:rPr>
                </w:rPrChange>
              </w:rPr>
              <w:t xml:space="preserve"> </w:t>
            </w:r>
            <w:r w:rsidRPr="00C64090">
              <w:rPr>
                <w:rFonts w:ascii="Arial" w:hAnsi="Arial" w:cs="Arial"/>
                <w:sz w:val="18"/>
                <w:rPrChange w:id="1592" w:author="Lenka Cârová" w:date="2026-08-31T11:08:00Z" w16du:dateUtc="2026-08-31T09:08:00Z">
                  <w:rPr>
                    <w:sz w:val="18"/>
                  </w:rPr>
                </w:rPrChange>
              </w:rPr>
              <w:t>a podmíněně přípustným využitím</w:t>
            </w:r>
          </w:p>
        </w:tc>
      </w:tr>
      <w:tr w:rsidR="00EE1480" w:rsidRPr="00C64090" w14:paraId="0BB631BC"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36"/>
        </w:trPr>
        <w:tc>
          <w:tcPr>
            <w:tcW w:w="3370" w:type="dxa"/>
            <w:gridSpan w:val="2"/>
          </w:tcPr>
          <w:p w14:paraId="6A97BB6E" w14:textId="77777777" w:rsidR="00EE1480" w:rsidRPr="00C64090" w:rsidRDefault="00EE1480" w:rsidP="006D5657">
            <w:pPr>
              <w:pStyle w:val="TableParagraph"/>
              <w:spacing w:before="23"/>
              <w:ind w:left="117"/>
              <w:rPr>
                <w:rFonts w:ascii="Arial" w:hAnsi="Arial" w:cs="Arial"/>
                <w:b/>
                <w:i/>
                <w:sz w:val="18"/>
              </w:rPr>
            </w:pPr>
            <w:r w:rsidRPr="00C64090">
              <w:rPr>
                <w:rFonts w:ascii="Arial" w:hAnsi="Arial" w:cs="Arial"/>
                <w:b/>
                <w:i/>
                <w:spacing w:val="-2"/>
                <w:sz w:val="18"/>
              </w:rPr>
              <w:t>Podmínky</w:t>
            </w:r>
            <w:r w:rsidRPr="00C64090">
              <w:rPr>
                <w:rFonts w:ascii="Arial" w:hAnsi="Arial" w:cs="Arial"/>
                <w:b/>
                <w:i/>
                <w:spacing w:val="8"/>
                <w:sz w:val="18"/>
              </w:rPr>
              <w:t xml:space="preserve"> </w:t>
            </w:r>
            <w:r w:rsidRPr="00C64090">
              <w:rPr>
                <w:rFonts w:ascii="Arial" w:hAnsi="Arial" w:cs="Arial"/>
                <w:b/>
                <w:i/>
                <w:spacing w:val="-2"/>
                <w:sz w:val="18"/>
              </w:rPr>
              <w:t>prostorového</w:t>
            </w:r>
            <w:r w:rsidRPr="00C64090">
              <w:rPr>
                <w:rFonts w:ascii="Arial" w:hAnsi="Arial" w:cs="Arial"/>
                <w:b/>
                <w:i/>
                <w:spacing w:val="5"/>
                <w:sz w:val="18"/>
              </w:rPr>
              <w:t xml:space="preserve"> </w:t>
            </w:r>
            <w:r w:rsidRPr="00C64090">
              <w:rPr>
                <w:rFonts w:ascii="Arial" w:hAnsi="Arial" w:cs="Arial"/>
                <w:b/>
                <w:i/>
                <w:spacing w:val="-2"/>
                <w:sz w:val="18"/>
              </w:rPr>
              <w:t>uspo</w:t>
            </w:r>
            <w:r w:rsidRPr="00C64090">
              <w:rPr>
                <w:rFonts w:ascii="Arial" w:hAnsi="Arial" w:cs="Arial"/>
                <w:spacing w:val="-2"/>
                <w:sz w:val="18"/>
                <w:rPrChange w:id="1593" w:author="Lenka Cârová" w:date="2026-08-31T11:08:00Z" w16du:dateUtc="2026-08-31T09:08:00Z">
                  <w:rPr>
                    <w:spacing w:val="-2"/>
                    <w:sz w:val="18"/>
                  </w:rPr>
                </w:rPrChange>
              </w:rPr>
              <w:t>ř</w:t>
            </w:r>
            <w:r w:rsidRPr="00C64090">
              <w:rPr>
                <w:rFonts w:ascii="Arial" w:hAnsi="Arial" w:cs="Arial"/>
                <w:b/>
                <w:i/>
                <w:spacing w:val="-2"/>
                <w:sz w:val="18"/>
              </w:rPr>
              <w:t>ádání</w:t>
            </w:r>
          </w:p>
        </w:tc>
        <w:tc>
          <w:tcPr>
            <w:tcW w:w="6171" w:type="dxa"/>
            <w:gridSpan w:val="2"/>
          </w:tcPr>
          <w:p w14:paraId="59FE4BFE" w14:textId="0340522B" w:rsidR="00EE1480" w:rsidRPr="00C64090" w:rsidRDefault="00EE1480">
            <w:pPr>
              <w:spacing w:before="122"/>
              <w:rPr>
                <w:rFonts w:ascii="Arial" w:hAnsi="Arial" w:cs="Arial"/>
                <w:sz w:val="18"/>
                <w:rPrChange w:id="1594" w:author="Lenka Cârová" w:date="2026-08-31T11:08:00Z" w16du:dateUtc="2026-08-31T09:08:00Z">
                  <w:rPr>
                    <w:sz w:val="18"/>
                  </w:rPr>
                </w:rPrChange>
              </w:rPr>
              <w:pPrChange w:id="1595" w:author="Lenka Cârová" w:date="2026-08-27T19:34:00Z" w16du:dateUtc="2026-08-27T17:34:00Z">
                <w:pPr>
                  <w:pStyle w:val="TableParagraph"/>
                  <w:spacing w:before="9" w:line="200" w:lineRule="atLeast"/>
                </w:pPr>
              </w:pPrChange>
            </w:pPr>
            <w:del w:id="1596" w:author="Lenka Cârová" w:date="2026-08-27T19:34:00Z" w16du:dateUtc="2026-08-27T17:34:00Z">
              <w:r w:rsidRPr="00C64090" w:rsidDel="000C1DE1">
                <w:rPr>
                  <w:rFonts w:ascii="Arial" w:hAnsi="Arial" w:cs="Arial"/>
                  <w:sz w:val="18"/>
                  <w:rPrChange w:id="1597" w:author="Lenka Cârová" w:date="2026-08-31T11:08:00Z" w16du:dateUtc="2026-08-31T09:08:00Z">
                    <w:rPr>
                      <w:sz w:val="18"/>
                    </w:rPr>
                  </w:rPrChange>
                </w:rPr>
                <w:delText>oplocení</w:delText>
              </w:r>
              <w:r w:rsidRPr="00C64090" w:rsidDel="000C1DE1">
                <w:rPr>
                  <w:rFonts w:ascii="Arial" w:hAnsi="Arial" w:cs="Arial"/>
                  <w:spacing w:val="40"/>
                  <w:sz w:val="18"/>
                  <w:rPrChange w:id="1598" w:author="Lenka Cârová" w:date="2026-08-31T11:08:00Z" w16du:dateUtc="2026-08-31T09:08:00Z">
                    <w:rPr>
                      <w:spacing w:val="40"/>
                      <w:sz w:val="18"/>
                    </w:rPr>
                  </w:rPrChange>
                </w:rPr>
                <w:delText xml:space="preserve"> </w:delText>
              </w:r>
              <w:r w:rsidRPr="00C64090" w:rsidDel="000C1DE1">
                <w:rPr>
                  <w:rFonts w:ascii="Arial" w:hAnsi="Arial" w:cs="Arial"/>
                  <w:sz w:val="18"/>
                  <w:rPrChange w:id="1599" w:author="Lenka Cârová" w:date="2026-08-31T11:08:00Z" w16du:dateUtc="2026-08-31T09:08:00Z">
                    <w:rPr>
                      <w:sz w:val="18"/>
                    </w:rPr>
                  </w:rPrChange>
                </w:rPr>
                <w:delText>pozemků</w:delText>
              </w:r>
              <w:r w:rsidRPr="00C64090" w:rsidDel="000C1DE1">
                <w:rPr>
                  <w:rFonts w:ascii="Arial" w:hAnsi="Arial" w:cs="Arial"/>
                  <w:spacing w:val="40"/>
                  <w:sz w:val="18"/>
                  <w:rPrChange w:id="1600" w:author="Lenka Cârová" w:date="2026-08-31T11:08:00Z" w16du:dateUtc="2026-08-31T09:08:00Z">
                    <w:rPr>
                      <w:spacing w:val="40"/>
                      <w:sz w:val="18"/>
                    </w:rPr>
                  </w:rPrChange>
                </w:rPr>
                <w:delText xml:space="preserve"> </w:delText>
              </w:r>
              <w:r w:rsidRPr="00C64090" w:rsidDel="000C1DE1">
                <w:rPr>
                  <w:rFonts w:ascii="Arial" w:hAnsi="Arial" w:cs="Arial"/>
                  <w:sz w:val="18"/>
                  <w:rPrChange w:id="1601" w:author="Lenka Cârová" w:date="2026-08-31T11:08:00Z" w16du:dateUtc="2026-08-31T09:08:00Z">
                    <w:rPr>
                      <w:sz w:val="18"/>
                    </w:rPr>
                  </w:rPrChange>
                </w:rPr>
                <w:delText>pro</w:delText>
              </w:r>
              <w:r w:rsidRPr="00C64090" w:rsidDel="000C1DE1">
                <w:rPr>
                  <w:rFonts w:ascii="Arial" w:hAnsi="Arial" w:cs="Arial"/>
                  <w:spacing w:val="40"/>
                  <w:sz w:val="18"/>
                  <w:rPrChange w:id="1602" w:author="Lenka Cârová" w:date="2026-08-31T11:08:00Z" w16du:dateUtc="2026-08-31T09:08:00Z">
                    <w:rPr>
                      <w:spacing w:val="40"/>
                      <w:sz w:val="18"/>
                    </w:rPr>
                  </w:rPrChange>
                </w:rPr>
                <w:delText xml:space="preserve"> </w:delText>
              </w:r>
              <w:r w:rsidRPr="00C64090" w:rsidDel="000C1DE1">
                <w:rPr>
                  <w:rFonts w:ascii="Arial" w:hAnsi="Arial" w:cs="Arial"/>
                  <w:sz w:val="18"/>
                  <w:rPrChange w:id="1603" w:author="Lenka Cârová" w:date="2026-08-31T11:08:00Z" w16du:dateUtc="2026-08-31T09:08:00Z">
                    <w:rPr>
                      <w:sz w:val="18"/>
                    </w:rPr>
                  </w:rPrChange>
                </w:rPr>
                <w:delText>rodinnou</w:delText>
              </w:r>
              <w:r w:rsidRPr="00C64090" w:rsidDel="000C1DE1">
                <w:rPr>
                  <w:rFonts w:ascii="Arial" w:hAnsi="Arial" w:cs="Arial"/>
                  <w:spacing w:val="40"/>
                  <w:sz w:val="18"/>
                  <w:rPrChange w:id="1604" w:author="Lenka Cârová" w:date="2026-08-31T11:08:00Z" w16du:dateUtc="2026-08-31T09:08:00Z">
                    <w:rPr>
                      <w:spacing w:val="40"/>
                      <w:sz w:val="18"/>
                    </w:rPr>
                  </w:rPrChange>
                </w:rPr>
                <w:delText xml:space="preserve"> </w:delText>
              </w:r>
              <w:r w:rsidRPr="00C64090" w:rsidDel="000C1DE1">
                <w:rPr>
                  <w:rFonts w:ascii="Arial" w:hAnsi="Arial" w:cs="Arial"/>
                  <w:sz w:val="18"/>
                  <w:rPrChange w:id="1605" w:author="Lenka Cârová" w:date="2026-08-31T11:08:00Z" w16du:dateUtc="2026-08-31T09:08:00Z">
                    <w:rPr>
                      <w:sz w:val="18"/>
                    </w:rPr>
                  </w:rPrChange>
                </w:rPr>
                <w:delText>rekreaci</w:delText>
              </w:r>
              <w:r w:rsidRPr="00C64090" w:rsidDel="000C1DE1">
                <w:rPr>
                  <w:rFonts w:ascii="Arial" w:hAnsi="Arial" w:cs="Arial"/>
                  <w:spacing w:val="40"/>
                  <w:sz w:val="18"/>
                  <w:rPrChange w:id="1606" w:author="Lenka Cârová" w:date="2026-08-31T11:08:00Z" w16du:dateUtc="2026-08-31T09:08:00Z">
                    <w:rPr>
                      <w:spacing w:val="40"/>
                      <w:sz w:val="18"/>
                    </w:rPr>
                  </w:rPrChange>
                </w:rPr>
                <w:delText xml:space="preserve"> </w:delText>
              </w:r>
              <w:r w:rsidRPr="00C64090" w:rsidDel="000C1DE1">
                <w:rPr>
                  <w:rFonts w:ascii="Arial" w:hAnsi="Arial" w:cs="Arial"/>
                  <w:sz w:val="18"/>
                  <w:rPrChange w:id="1607" w:author="Lenka Cârová" w:date="2026-08-31T11:08:00Z" w16du:dateUtc="2026-08-31T09:08:00Z">
                    <w:rPr>
                      <w:sz w:val="18"/>
                    </w:rPr>
                  </w:rPrChange>
                </w:rPr>
                <w:delText>z přírodních</w:delText>
              </w:r>
              <w:r w:rsidRPr="00C64090" w:rsidDel="000C1DE1">
                <w:rPr>
                  <w:rFonts w:ascii="Arial" w:hAnsi="Arial" w:cs="Arial"/>
                  <w:spacing w:val="40"/>
                  <w:sz w:val="18"/>
                  <w:rPrChange w:id="1608" w:author="Lenka Cârová" w:date="2026-08-31T11:08:00Z" w16du:dateUtc="2026-08-31T09:08:00Z">
                    <w:rPr>
                      <w:spacing w:val="40"/>
                      <w:sz w:val="18"/>
                    </w:rPr>
                  </w:rPrChange>
                </w:rPr>
                <w:delText xml:space="preserve"> </w:delText>
              </w:r>
              <w:r w:rsidRPr="00C64090" w:rsidDel="000C1DE1">
                <w:rPr>
                  <w:rFonts w:ascii="Arial" w:hAnsi="Arial" w:cs="Arial"/>
                  <w:sz w:val="18"/>
                  <w:rPrChange w:id="1609" w:author="Lenka Cârová" w:date="2026-08-31T11:08:00Z" w16du:dateUtc="2026-08-31T09:08:00Z">
                    <w:rPr>
                      <w:sz w:val="18"/>
                    </w:rPr>
                  </w:rPrChange>
                </w:rPr>
                <w:delText>materiálů,</w:delText>
              </w:r>
              <w:r w:rsidRPr="00C64090" w:rsidDel="000C1DE1">
                <w:rPr>
                  <w:rFonts w:ascii="Arial" w:hAnsi="Arial" w:cs="Arial"/>
                  <w:spacing w:val="40"/>
                  <w:sz w:val="18"/>
                  <w:rPrChange w:id="1610" w:author="Lenka Cârová" w:date="2026-08-31T11:08:00Z" w16du:dateUtc="2026-08-31T09:08:00Z">
                    <w:rPr>
                      <w:spacing w:val="40"/>
                      <w:sz w:val="18"/>
                    </w:rPr>
                  </w:rPrChange>
                </w:rPr>
                <w:delText xml:space="preserve"> </w:delText>
              </w:r>
              <w:r w:rsidRPr="00C64090" w:rsidDel="000C1DE1">
                <w:rPr>
                  <w:rFonts w:ascii="Arial" w:hAnsi="Arial" w:cs="Arial"/>
                  <w:sz w:val="18"/>
                  <w:rPrChange w:id="1611" w:author="Lenka Cârová" w:date="2026-08-31T11:08:00Z" w16du:dateUtc="2026-08-31T09:08:00Z">
                    <w:rPr>
                      <w:sz w:val="18"/>
                    </w:rPr>
                  </w:rPrChange>
                </w:rPr>
                <w:delText>výška oplocení max.1,8 m</w:delText>
              </w:r>
            </w:del>
            <w:ins w:id="1612" w:author="Lenka Cârová" w:date="2026-08-27T19:34:00Z" w16du:dateUtc="2026-08-27T17:34:00Z">
              <w:r w:rsidR="000C1DE1" w:rsidRPr="00C64090">
                <w:rPr>
                  <w:rFonts w:ascii="Arial" w:eastAsia="Microsoft Sans Serif" w:hAnsi="Arial" w:cs="Arial"/>
                  <w:sz w:val="22"/>
                  <w:szCs w:val="22"/>
                  <w:lang w:eastAsia="en-US"/>
                  <w:rPrChange w:id="1613"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14" w:author="Lenka Cârová" w:date="2026-08-31T11:08:00Z" w16du:dateUtc="2026-08-31T09:08:00Z">
                    <w:rPr/>
                  </w:rPrChange>
                </w:rPr>
                <w:t>oplocení</w:t>
              </w:r>
              <w:proofErr w:type="spellEnd"/>
              <w:r w:rsidR="000C1DE1" w:rsidRPr="00C64090">
                <w:rPr>
                  <w:rFonts w:ascii="Arial" w:eastAsia="Microsoft Sans Serif" w:hAnsi="Arial" w:cs="Arial"/>
                  <w:sz w:val="18"/>
                  <w:szCs w:val="22"/>
                  <w:lang w:eastAsia="en-US"/>
                  <w:rPrChange w:id="1615"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16" w:author="Lenka Cârová" w:date="2026-08-31T11:08:00Z" w16du:dateUtc="2026-08-31T09:08:00Z">
                    <w:rPr/>
                  </w:rPrChange>
                </w:rPr>
                <w:t>pozemků</w:t>
              </w:r>
              <w:proofErr w:type="spellEnd"/>
              <w:r w:rsidR="000C1DE1" w:rsidRPr="00C64090">
                <w:rPr>
                  <w:rFonts w:ascii="Arial" w:eastAsia="Microsoft Sans Serif" w:hAnsi="Arial" w:cs="Arial"/>
                  <w:sz w:val="18"/>
                  <w:szCs w:val="22"/>
                  <w:lang w:eastAsia="en-US"/>
                  <w:rPrChange w:id="1617"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18" w:author="Lenka Cârová" w:date="2026-08-31T11:08:00Z" w16du:dateUtc="2026-08-31T09:08:00Z">
                    <w:rPr/>
                  </w:rPrChange>
                </w:rPr>
                <w:t>musí</w:t>
              </w:r>
              <w:proofErr w:type="spellEnd"/>
              <w:r w:rsidR="000C1DE1" w:rsidRPr="00C64090">
                <w:rPr>
                  <w:rFonts w:ascii="Arial" w:eastAsia="Microsoft Sans Serif" w:hAnsi="Arial" w:cs="Arial"/>
                  <w:sz w:val="18"/>
                  <w:szCs w:val="22"/>
                  <w:lang w:eastAsia="en-US"/>
                  <w:rPrChange w:id="1619"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20" w:author="Lenka Cârová" w:date="2026-08-31T11:08:00Z" w16du:dateUtc="2026-08-31T09:08:00Z">
                    <w:rPr/>
                  </w:rPrChange>
                </w:rPr>
                <w:t>svým</w:t>
              </w:r>
              <w:proofErr w:type="spellEnd"/>
              <w:r w:rsidR="000C1DE1" w:rsidRPr="00C64090">
                <w:rPr>
                  <w:rFonts w:ascii="Arial" w:eastAsia="Microsoft Sans Serif" w:hAnsi="Arial" w:cs="Arial"/>
                  <w:sz w:val="18"/>
                  <w:szCs w:val="22"/>
                  <w:lang w:eastAsia="en-US"/>
                  <w:rPrChange w:id="1621"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22" w:author="Lenka Cârová" w:date="2026-08-31T11:08:00Z" w16du:dateUtc="2026-08-31T09:08:00Z">
                    <w:rPr/>
                  </w:rPrChange>
                </w:rPr>
                <w:t>hmotovým</w:t>
              </w:r>
              <w:proofErr w:type="spellEnd"/>
              <w:r w:rsidR="000C1DE1" w:rsidRPr="00C64090">
                <w:rPr>
                  <w:rFonts w:ascii="Arial" w:eastAsia="Microsoft Sans Serif" w:hAnsi="Arial" w:cs="Arial"/>
                  <w:sz w:val="18"/>
                  <w:szCs w:val="22"/>
                  <w:lang w:eastAsia="en-US"/>
                  <w:rPrChange w:id="1623"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24" w:author="Lenka Cârová" w:date="2026-08-31T11:08:00Z" w16du:dateUtc="2026-08-31T09:08:00Z">
                    <w:rPr/>
                  </w:rPrChange>
                </w:rPr>
                <w:t>řešením</w:t>
              </w:r>
              <w:proofErr w:type="spellEnd"/>
              <w:r w:rsidR="000C1DE1" w:rsidRPr="00C64090">
                <w:rPr>
                  <w:rFonts w:ascii="Arial" w:eastAsia="Microsoft Sans Serif" w:hAnsi="Arial" w:cs="Arial"/>
                  <w:sz w:val="18"/>
                  <w:szCs w:val="22"/>
                  <w:lang w:eastAsia="en-US"/>
                  <w:rPrChange w:id="1625" w:author="Lenka Cârová" w:date="2026-08-31T11:08:00Z" w16du:dateUtc="2026-08-31T09:08:00Z">
                    <w:rPr/>
                  </w:rPrChange>
                </w:rPr>
                <w:t xml:space="preserve"> a </w:t>
              </w:r>
              <w:proofErr w:type="spellStart"/>
              <w:r w:rsidR="000C1DE1" w:rsidRPr="00C64090">
                <w:rPr>
                  <w:rFonts w:ascii="Arial" w:eastAsia="Microsoft Sans Serif" w:hAnsi="Arial" w:cs="Arial"/>
                  <w:sz w:val="18"/>
                  <w:szCs w:val="22"/>
                  <w:lang w:eastAsia="en-US"/>
                  <w:rPrChange w:id="1626" w:author="Lenka Cârová" w:date="2026-08-31T11:08:00Z" w16du:dateUtc="2026-08-31T09:08:00Z">
                    <w:rPr/>
                  </w:rPrChange>
                </w:rPr>
                <w:t>mírou</w:t>
              </w:r>
              <w:proofErr w:type="spellEnd"/>
              <w:r w:rsidR="000C1DE1" w:rsidRPr="00C64090">
                <w:rPr>
                  <w:rFonts w:ascii="Arial" w:eastAsia="Microsoft Sans Serif" w:hAnsi="Arial" w:cs="Arial"/>
                  <w:sz w:val="18"/>
                  <w:szCs w:val="22"/>
                  <w:lang w:eastAsia="en-US"/>
                  <w:rPrChange w:id="1627"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28" w:author="Lenka Cârová" w:date="2026-08-31T11:08:00Z" w16du:dateUtc="2026-08-31T09:08:00Z">
                    <w:rPr/>
                  </w:rPrChange>
                </w:rPr>
                <w:t>transparentnosti</w:t>
              </w:r>
              <w:proofErr w:type="spellEnd"/>
              <w:r w:rsidR="000C1DE1" w:rsidRPr="00C64090">
                <w:rPr>
                  <w:rFonts w:ascii="Arial" w:eastAsia="Microsoft Sans Serif" w:hAnsi="Arial" w:cs="Arial"/>
                  <w:sz w:val="18"/>
                  <w:szCs w:val="22"/>
                  <w:lang w:eastAsia="en-US"/>
                  <w:rPrChange w:id="1629"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30" w:author="Lenka Cârová" w:date="2026-08-31T11:08:00Z" w16du:dateUtc="2026-08-31T09:08:00Z">
                    <w:rPr/>
                  </w:rPrChange>
                </w:rPr>
                <w:t>respektovat</w:t>
              </w:r>
              <w:proofErr w:type="spellEnd"/>
              <w:r w:rsidR="000C1DE1" w:rsidRPr="00C64090">
                <w:rPr>
                  <w:rFonts w:ascii="Arial" w:eastAsia="Microsoft Sans Serif" w:hAnsi="Arial" w:cs="Arial"/>
                  <w:sz w:val="18"/>
                  <w:szCs w:val="22"/>
                  <w:lang w:eastAsia="en-US"/>
                  <w:rPrChange w:id="1631"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32" w:author="Lenka Cârová" w:date="2026-08-31T11:08:00Z" w16du:dateUtc="2026-08-31T09:08:00Z">
                    <w:rPr/>
                  </w:rPrChange>
                </w:rPr>
                <w:t>tradiční</w:t>
              </w:r>
              <w:proofErr w:type="spellEnd"/>
              <w:r w:rsidR="000C1DE1" w:rsidRPr="00C64090">
                <w:rPr>
                  <w:rFonts w:ascii="Arial" w:eastAsia="Microsoft Sans Serif" w:hAnsi="Arial" w:cs="Arial"/>
                  <w:sz w:val="18"/>
                  <w:szCs w:val="22"/>
                  <w:lang w:eastAsia="en-US"/>
                  <w:rPrChange w:id="1633"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34" w:author="Lenka Cârová" w:date="2026-08-31T11:08:00Z" w16du:dateUtc="2026-08-31T09:08:00Z">
                    <w:rPr/>
                  </w:rPrChange>
                </w:rPr>
                <w:t>charakter</w:t>
              </w:r>
              <w:proofErr w:type="spellEnd"/>
              <w:r w:rsidR="000C1DE1" w:rsidRPr="00C64090">
                <w:rPr>
                  <w:rFonts w:ascii="Arial" w:eastAsia="Microsoft Sans Serif" w:hAnsi="Arial" w:cs="Arial"/>
                  <w:sz w:val="18"/>
                  <w:szCs w:val="22"/>
                  <w:lang w:eastAsia="en-US"/>
                  <w:rPrChange w:id="1635"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36" w:author="Lenka Cârová" w:date="2026-08-31T11:08:00Z" w16du:dateUtc="2026-08-31T09:08:00Z">
                    <w:rPr/>
                  </w:rPrChange>
                </w:rPr>
                <w:t>rekreační</w:t>
              </w:r>
              <w:proofErr w:type="spellEnd"/>
              <w:r w:rsidR="000C1DE1" w:rsidRPr="00C64090">
                <w:rPr>
                  <w:rFonts w:ascii="Arial" w:eastAsia="Microsoft Sans Serif" w:hAnsi="Arial" w:cs="Arial"/>
                  <w:sz w:val="18"/>
                  <w:szCs w:val="22"/>
                  <w:lang w:eastAsia="en-US"/>
                  <w:rPrChange w:id="1637"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38" w:author="Lenka Cârová" w:date="2026-08-31T11:08:00Z" w16du:dateUtc="2026-08-31T09:08:00Z">
                    <w:rPr/>
                  </w:rPrChange>
                </w:rPr>
                <w:t>zástavby</w:t>
              </w:r>
              <w:proofErr w:type="spellEnd"/>
              <w:r w:rsidR="000C1DE1" w:rsidRPr="00C64090">
                <w:rPr>
                  <w:rFonts w:ascii="Arial" w:eastAsia="Microsoft Sans Serif" w:hAnsi="Arial" w:cs="Arial"/>
                  <w:sz w:val="18"/>
                  <w:szCs w:val="22"/>
                  <w:lang w:eastAsia="en-US"/>
                  <w:rPrChange w:id="1639" w:author="Lenka Cârová" w:date="2026-08-31T11:08:00Z" w16du:dateUtc="2026-08-31T09:08:00Z">
                    <w:rPr/>
                  </w:rPrChange>
                </w:rPr>
                <w:t xml:space="preserve"> a </w:t>
              </w:r>
              <w:proofErr w:type="spellStart"/>
              <w:r w:rsidR="000C1DE1" w:rsidRPr="00C64090">
                <w:rPr>
                  <w:rFonts w:ascii="Arial" w:eastAsia="Microsoft Sans Serif" w:hAnsi="Arial" w:cs="Arial"/>
                  <w:sz w:val="18"/>
                  <w:szCs w:val="22"/>
                  <w:lang w:eastAsia="en-US"/>
                  <w:rPrChange w:id="1640" w:author="Lenka Cârová" w:date="2026-08-31T11:08:00Z" w16du:dateUtc="2026-08-31T09:08:00Z">
                    <w:rPr/>
                  </w:rPrChange>
                </w:rPr>
                <w:t>nepřípustné</w:t>
              </w:r>
              <w:proofErr w:type="spellEnd"/>
              <w:r w:rsidR="000C1DE1" w:rsidRPr="00C64090">
                <w:rPr>
                  <w:rFonts w:ascii="Arial" w:eastAsia="Microsoft Sans Serif" w:hAnsi="Arial" w:cs="Arial"/>
                  <w:sz w:val="18"/>
                  <w:szCs w:val="22"/>
                  <w:lang w:eastAsia="en-US"/>
                  <w:rPrChange w:id="1641" w:author="Lenka Cârová" w:date="2026-08-31T11:08:00Z" w16du:dateUtc="2026-08-31T09:08:00Z">
                    <w:rPr/>
                  </w:rPrChange>
                </w:rPr>
                <w:t xml:space="preserve"> je </w:t>
              </w:r>
              <w:proofErr w:type="spellStart"/>
              <w:r w:rsidR="000C1DE1" w:rsidRPr="00C64090">
                <w:rPr>
                  <w:rFonts w:ascii="Arial" w:eastAsia="Microsoft Sans Serif" w:hAnsi="Arial" w:cs="Arial"/>
                  <w:sz w:val="18"/>
                  <w:szCs w:val="22"/>
                  <w:lang w:eastAsia="en-US"/>
                  <w:rPrChange w:id="1642" w:author="Lenka Cârová" w:date="2026-08-31T11:08:00Z" w16du:dateUtc="2026-08-31T09:08:00Z">
                    <w:rPr/>
                  </w:rPrChange>
                </w:rPr>
                <w:t>zřizování</w:t>
              </w:r>
              <w:proofErr w:type="spellEnd"/>
              <w:r w:rsidR="000C1DE1" w:rsidRPr="00C64090">
                <w:rPr>
                  <w:rFonts w:ascii="Arial" w:eastAsia="Microsoft Sans Serif" w:hAnsi="Arial" w:cs="Arial"/>
                  <w:sz w:val="18"/>
                  <w:szCs w:val="22"/>
                  <w:lang w:eastAsia="en-US"/>
                  <w:rPrChange w:id="1643"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44" w:author="Lenka Cârová" w:date="2026-08-31T11:08:00Z" w16du:dateUtc="2026-08-31T09:08:00Z">
                    <w:rPr/>
                  </w:rPrChange>
                </w:rPr>
                <w:t>liniových</w:t>
              </w:r>
              <w:proofErr w:type="spellEnd"/>
              <w:r w:rsidR="000C1DE1" w:rsidRPr="00C64090">
                <w:rPr>
                  <w:rFonts w:ascii="Arial" w:eastAsia="Microsoft Sans Serif" w:hAnsi="Arial" w:cs="Arial"/>
                  <w:sz w:val="18"/>
                  <w:szCs w:val="22"/>
                  <w:lang w:eastAsia="en-US"/>
                  <w:rPrChange w:id="1645"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46" w:author="Lenka Cârová" w:date="2026-08-31T11:08:00Z" w16du:dateUtc="2026-08-31T09:08:00Z">
                    <w:rPr/>
                  </w:rPrChange>
                </w:rPr>
                <w:t>staveb</w:t>
              </w:r>
              <w:proofErr w:type="spellEnd"/>
              <w:r w:rsidR="000C1DE1" w:rsidRPr="00C64090">
                <w:rPr>
                  <w:rFonts w:ascii="Arial" w:eastAsia="Microsoft Sans Serif" w:hAnsi="Arial" w:cs="Arial"/>
                  <w:sz w:val="18"/>
                  <w:szCs w:val="22"/>
                  <w:lang w:eastAsia="en-US"/>
                  <w:rPrChange w:id="1647"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48" w:author="Lenka Cârová" w:date="2026-08-31T11:08:00Z" w16du:dateUtc="2026-08-31T09:08:00Z">
                    <w:rPr/>
                  </w:rPrChange>
                </w:rPr>
                <w:t>oplocení</w:t>
              </w:r>
              <w:proofErr w:type="spellEnd"/>
              <w:r w:rsidR="000C1DE1" w:rsidRPr="00C64090">
                <w:rPr>
                  <w:rFonts w:ascii="Arial" w:eastAsia="Microsoft Sans Serif" w:hAnsi="Arial" w:cs="Arial"/>
                  <w:sz w:val="18"/>
                  <w:szCs w:val="22"/>
                  <w:lang w:eastAsia="en-US"/>
                  <w:rPrChange w:id="1649" w:author="Lenka Cârová" w:date="2026-08-31T11:08:00Z" w16du:dateUtc="2026-08-31T09:08:00Z">
                    <w:rPr/>
                  </w:rPrChange>
                </w:rPr>
                <w:t xml:space="preserve"> s </w:t>
              </w:r>
              <w:proofErr w:type="spellStart"/>
              <w:r w:rsidR="000C1DE1" w:rsidRPr="00C64090">
                <w:rPr>
                  <w:rFonts w:ascii="Arial" w:eastAsia="Microsoft Sans Serif" w:hAnsi="Arial" w:cs="Arial"/>
                  <w:sz w:val="18"/>
                  <w:szCs w:val="22"/>
                  <w:lang w:eastAsia="en-US"/>
                  <w:rPrChange w:id="1650" w:author="Lenka Cârová" w:date="2026-08-31T11:08:00Z" w16du:dateUtc="2026-08-31T09:08:00Z">
                    <w:rPr/>
                  </w:rPrChange>
                </w:rPr>
                <w:t>charakterem</w:t>
              </w:r>
              <w:proofErr w:type="spellEnd"/>
              <w:r w:rsidR="000C1DE1" w:rsidRPr="00C64090">
                <w:rPr>
                  <w:rFonts w:ascii="Arial" w:eastAsia="Microsoft Sans Serif" w:hAnsi="Arial" w:cs="Arial"/>
                  <w:sz w:val="18"/>
                  <w:szCs w:val="22"/>
                  <w:lang w:eastAsia="en-US"/>
                  <w:rPrChange w:id="1651"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52" w:author="Lenka Cârová" w:date="2026-08-31T11:08:00Z" w16du:dateUtc="2026-08-31T09:08:00Z">
                    <w:rPr/>
                  </w:rPrChange>
                </w:rPr>
                <w:t>souvislých</w:t>
              </w:r>
              <w:proofErr w:type="spellEnd"/>
              <w:r w:rsidR="000C1DE1" w:rsidRPr="00C64090">
                <w:rPr>
                  <w:rFonts w:ascii="Arial" w:eastAsia="Microsoft Sans Serif" w:hAnsi="Arial" w:cs="Arial"/>
                  <w:sz w:val="18"/>
                  <w:szCs w:val="22"/>
                  <w:lang w:eastAsia="en-US"/>
                  <w:rPrChange w:id="1653"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54" w:author="Lenka Cârová" w:date="2026-08-31T11:08:00Z" w16du:dateUtc="2026-08-31T09:08:00Z">
                    <w:rPr/>
                  </w:rPrChange>
                </w:rPr>
                <w:t>plných</w:t>
              </w:r>
              <w:proofErr w:type="spellEnd"/>
              <w:r w:rsidR="000C1DE1" w:rsidRPr="00C64090">
                <w:rPr>
                  <w:rFonts w:ascii="Arial" w:eastAsia="Microsoft Sans Serif" w:hAnsi="Arial" w:cs="Arial"/>
                  <w:sz w:val="18"/>
                  <w:szCs w:val="22"/>
                  <w:lang w:eastAsia="en-US"/>
                  <w:rPrChange w:id="1655" w:author="Lenka Cârová" w:date="2026-08-31T11:08:00Z" w16du:dateUtc="2026-08-31T09:08:00Z">
                    <w:rPr/>
                  </w:rPrChange>
                </w:rPr>
                <w:t xml:space="preserve"> </w:t>
              </w:r>
              <w:proofErr w:type="gramStart"/>
              <w:r w:rsidR="000C1DE1" w:rsidRPr="00C64090">
                <w:rPr>
                  <w:rFonts w:ascii="Arial" w:eastAsia="Microsoft Sans Serif" w:hAnsi="Arial" w:cs="Arial"/>
                  <w:sz w:val="18"/>
                  <w:szCs w:val="22"/>
                  <w:lang w:eastAsia="en-US"/>
                  <w:rPrChange w:id="1656" w:author="Lenka Cârová" w:date="2026-08-31T11:08:00Z" w16du:dateUtc="2026-08-31T09:08:00Z">
                    <w:rPr/>
                  </w:rPrChange>
                </w:rPr>
                <w:t>a</w:t>
              </w:r>
              <w:proofErr w:type="gramEnd"/>
              <w:r w:rsidR="000C1DE1" w:rsidRPr="00C64090">
                <w:rPr>
                  <w:rFonts w:ascii="Arial" w:eastAsia="Microsoft Sans Serif" w:hAnsi="Arial" w:cs="Arial"/>
                  <w:sz w:val="18"/>
                  <w:szCs w:val="22"/>
                  <w:lang w:eastAsia="en-US"/>
                  <w:rPrChange w:id="1657"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58" w:author="Lenka Cârová" w:date="2026-08-31T11:08:00Z" w16du:dateUtc="2026-08-31T09:08:00Z">
                    <w:rPr/>
                  </w:rPrChange>
                </w:rPr>
                <w:t>architektonicky</w:t>
              </w:r>
              <w:proofErr w:type="spellEnd"/>
              <w:r w:rsidR="000C1DE1" w:rsidRPr="00C64090">
                <w:rPr>
                  <w:rFonts w:ascii="Arial" w:eastAsia="Microsoft Sans Serif" w:hAnsi="Arial" w:cs="Arial"/>
                  <w:sz w:val="18"/>
                  <w:szCs w:val="22"/>
                  <w:lang w:eastAsia="en-US"/>
                  <w:rPrChange w:id="1659"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60" w:author="Lenka Cârová" w:date="2026-08-31T11:08:00Z" w16du:dateUtc="2026-08-31T09:08:00Z">
                    <w:rPr/>
                  </w:rPrChange>
                </w:rPr>
                <w:t>nečleněných</w:t>
              </w:r>
              <w:proofErr w:type="spellEnd"/>
              <w:r w:rsidR="000C1DE1" w:rsidRPr="00C64090">
                <w:rPr>
                  <w:rFonts w:ascii="Arial" w:eastAsia="Microsoft Sans Serif" w:hAnsi="Arial" w:cs="Arial"/>
                  <w:sz w:val="18"/>
                  <w:szCs w:val="22"/>
                  <w:lang w:eastAsia="en-US"/>
                  <w:rPrChange w:id="1661"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62" w:author="Lenka Cârová" w:date="2026-08-31T11:08:00Z" w16du:dateUtc="2026-08-31T09:08:00Z">
                    <w:rPr/>
                  </w:rPrChange>
                </w:rPr>
                <w:t>stěn</w:t>
              </w:r>
              <w:proofErr w:type="spellEnd"/>
              <w:r w:rsidR="000C1DE1" w:rsidRPr="00C64090">
                <w:rPr>
                  <w:rFonts w:ascii="Arial" w:eastAsia="Microsoft Sans Serif" w:hAnsi="Arial" w:cs="Arial"/>
                  <w:sz w:val="18"/>
                  <w:szCs w:val="22"/>
                  <w:lang w:eastAsia="en-US"/>
                  <w:rPrChange w:id="1663"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64" w:author="Lenka Cârová" w:date="2026-08-31T11:08:00Z" w16du:dateUtc="2026-08-31T09:08:00Z">
                    <w:rPr/>
                  </w:rPrChange>
                </w:rPr>
                <w:t>které</w:t>
              </w:r>
              <w:proofErr w:type="spellEnd"/>
              <w:r w:rsidR="000C1DE1" w:rsidRPr="00C64090">
                <w:rPr>
                  <w:rFonts w:ascii="Arial" w:eastAsia="Microsoft Sans Serif" w:hAnsi="Arial" w:cs="Arial"/>
                  <w:sz w:val="18"/>
                  <w:szCs w:val="22"/>
                  <w:lang w:eastAsia="en-US"/>
                  <w:rPrChange w:id="1665"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66" w:author="Lenka Cârová" w:date="2026-08-31T11:08:00Z" w16du:dateUtc="2026-08-31T09:08:00Z">
                    <w:rPr/>
                  </w:rPrChange>
                </w:rPr>
                <w:t>vytvářejí</w:t>
              </w:r>
              <w:proofErr w:type="spellEnd"/>
              <w:r w:rsidR="000C1DE1" w:rsidRPr="00C64090">
                <w:rPr>
                  <w:rFonts w:ascii="Arial" w:eastAsia="Microsoft Sans Serif" w:hAnsi="Arial" w:cs="Arial"/>
                  <w:sz w:val="18"/>
                  <w:szCs w:val="22"/>
                  <w:lang w:eastAsia="en-US"/>
                  <w:rPrChange w:id="1667"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68" w:author="Lenka Cârová" w:date="2026-08-31T11:08:00Z" w16du:dateUtc="2026-08-31T09:08:00Z">
                    <w:rPr/>
                  </w:rPrChange>
                </w:rPr>
                <w:t>vizuální</w:t>
              </w:r>
              <w:proofErr w:type="spellEnd"/>
              <w:r w:rsidR="000C1DE1" w:rsidRPr="00C64090">
                <w:rPr>
                  <w:rFonts w:ascii="Arial" w:eastAsia="Microsoft Sans Serif" w:hAnsi="Arial" w:cs="Arial"/>
                  <w:sz w:val="18"/>
                  <w:szCs w:val="22"/>
                  <w:lang w:eastAsia="en-US"/>
                  <w:rPrChange w:id="1669" w:author="Lenka Cârová" w:date="2026-08-31T11:08:00Z" w16du:dateUtc="2026-08-31T09:08:00Z">
                    <w:rPr/>
                  </w:rPrChange>
                </w:rPr>
                <w:t xml:space="preserve"> </w:t>
              </w:r>
              <w:proofErr w:type="spellStart"/>
              <w:r w:rsidR="000C1DE1" w:rsidRPr="00C64090">
                <w:rPr>
                  <w:rFonts w:ascii="Arial" w:eastAsia="Microsoft Sans Serif" w:hAnsi="Arial" w:cs="Arial"/>
                  <w:sz w:val="18"/>
                  <w:szCs w:val="22"/>
                  <w:lang w:eastAsia="en-US"/>
                  <w:rPrChange w:id="1670" w:author="Lenka Cârová" w:date="2026-08-31T11:08:00Z" w16du:dateUtc="2026-08-31T09:08:00Z">
                    <w:rPr/>
                  </w:rPrChange>
                </w:rPr>
                <w:t>bariéru</w:t>
              </w:r>
              <w:proofErr w:type="spellEnd"/>
              <w:r w:rsidR="000C1DE1" w:rsidRPr="00C64090">
                <w:rPr>
                  <w:rFonts w:ascii="Arial" w:eastAsia="Microsoft Sans Serif" w:hAnsi="Arial" w:cs="Arial"/>
                  <w:sz w:val="18"/>
                  <w:szCs w:val="22"/>
                  <w:lang w:eastAsia="en-US"/>
                  <w:rPrChange w:id="1671" w:author="Lenka Cârová" w:date="2026-08-31T11:08:00Z" w16du:dateUtc="2026-08-31T09:08:00Z">
                    <w:rPr/>
                  </w:rPrChange>
                </w:rPr>
                <w:t>.</w:t>
              </w:r>
            </w:ins>
          </w:p>
        </w:tc>
      </w:tr>
      <w:tr w:rsidR="00EE1480" w:rsidRPr="00C64090" w14:paraId="1B09B87D"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32"/>
        </w:trPr>
        <w:tc>
          <w:tcPr>
            <w:tcW w:w="3370" w:type="dxa"/>
            <w:gridSpan w:val="2"/>
          </w:tcPr>
          <w:p w14:paraId="679EA055" w14:textId="77777777" w:rsidR="00EE1480" w:rsidRPr="00C64090" w:rsidRDefault="00EE1480" w:rsidP="006D5657">
            <w:pPr>
              <w:pStyle w:val="TableParagraph"/>
              <w:spacing w:before="0"/>
              <w:ind w:left="0"/>
              <w:rPr>
                <w:rFonts w:ascii="Arial" w:hAnsi="Arial" w:cs="Arial"/>
                <w:sz w:val="16"/>
                <w:lang w:val="cs-CZ"/>
                <w:rPrChange w:id="1672" w:author="Lenka Cârová" w:date="2026-08-31T11:08:00Z" w16du:dateUtc="2026-08-31T09:08:00Z">
                  <w:rPr>
                    <w:rFonts w:ascii="Times New Roman"/>
                    <w:sz w:val="16"/>
                  </w:rPr>
                </w:rPrChange>
              </w:rPr>
            </w:pPr>
          </w:p>
        </w:tc>
        <w:tc>
          <w:tcPr>
            <w:tcW w:w="6171" w:type="dxa"/>
            <w:gridSpan w:val="2"/>
          </w:tcPr>
          <w:p w14:paraId="4B79CF12" w14:textId="77777777" w:rsidR="00EE1480" w:rsidRPr="00C64090" w:rsidRDefault="00EE1480" w:rsidP="006D5657">
            <w:pPr>
              <w:pStyle w:val="TableParagraph"/>
              <w:spacing w:before="28" w:line="184" w:lineRule="exact"/>
              <w:rPr>
                <w:rFonts w:ascii="Arial" w:hAnsi="Arial" w:cs="Arial"/>
                <w:sz w:val="18"/>
                <w:rPrChange w:id="1673" w:author="Lenka Cârová" w:date="2026-08-31T11:08:00Z" w16du:dateUtc="2026-08-31T09:08:00Z">
                  <w:rPr>
                    <w:sz w:val="18"/>
                  </w:rPr>
                </w:rPrChange>
              </w:rPr>
            </w:pPr>
            <w:r w:rsidRPr="00C64090">
              <w:rPr>
                <w:rFonts w:ascii="Arial" w:hAnsi="Arial" w:cs="Arial"/>
                <w:sz w:val="18"/>
                <w:rPrChange w:id="1674" w:author="Lenka Cârová" w:date="2026-08-31T11:08:00Z" w16du:dateUtc="2026-08-31T09:08:00Z">
                  <w:rPr>
                    <w:sz w:val="18"/>
                  </w:rPr>
                </w:rPrChange>
              </w:rPr>
              <w:t>sedlové</w:t>
            </w:r>
            <w:r w:rsidRPr="00C64090">
              <w:rPr>
                <w:rFonts w:ascii="Arial" w:hAnsi="Arial" w:cs="Arial"/>
                <w:spacing w:val="-8"/>
                <w:sz w:val="18"/>
                <w:rPrChange w:id="1675" w:author="Lenka Cârová" w:date="2026-08-31T11:08:00Z" w16du:dateUtc="2026-08-31T09:08:00Z">
                  <w:rPr>
                    <w:spacing w:val="-8"/>
                    <w:sz w:val="18"/>
                  </w:rPr>
                </w:rPrChange>
              </w:rPr>
              <w:t xml:space="preserve"> </w:t>
            </w:r>
            <w:r w:rsidRPr="00C64090">
              <w:rPr>
                <w:rFonts w:ascii="Arial" w:hAnsi="Arial" w:cs="Arial"/>
                <w:spacing w:val="-2"/>
                <w:sz w:val="18"/>
                <w:rPrChange w:id="1676" w:author="Lenka Cârová" w:date="2026-08-31T11:08:00Z" w16du:dateUtc="2026-08-31T09:08:00Z">
                  <w:rPr>
                    <w:spacing w:val="-2"/>
                    <w:sz w:val="18"/>
                  </w:rPr>
                </w:rPrChange>
              </w:rPr>
              <w:t>střechy</w:t>
            </w:r>
          </w:p>
        </w:tc>
      </w:tr>
      <w:tr w:rsidR="00EE1480" w:rsidRPr="00C64090" w14:paraId="1467EDD8"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5EF749CE" w14:textId="77777777" w:rsidR="00EE1480" w:rsidRPr="00C64090" w:rsidRDefault="00EE1480" w:rsidP="006D5657">
            <w:pPr>
              <w:pStyle w:val="TableParagraph"/>
              <w:spacing w:before="0"/>
              <w:ind w:left="0"/>
              <w:rPr>
                <w:rFonts w:ascii="Arial" w:hAnsi="Arial" w:cs="Arial"/>
                <w:sz w:val="16"/>
                <w:rPrChange w:id="1677" w:author="Lenka Cârová" w:date="2026-08-31T11:08:00Z" w16du:dateUtc="2026-08-31T09:08:00Z">
                  <w:rPr>
                    <w:rFonts w:ascii="Times New Roman"/>
                    <w:sz w:val="16"/>
                  </w:rPr>
                </w:rPrChange>
              </w:rPr>
            </w:pPr>
          </w:p>
        </w:tc>
        <w:tc>
          <w:tcPr>
            <w:tcW w:w="6171" w:type="dxa"/>
            <w:gridSpan w:val="2"/>
          </w:tcPr>
          <w:p w14:paraId="4FD75F18" w14:textId="77777777" w:rsidR="00EE1480" w:rsidRPr="00C64090" w:rsidRDefault="00EE1480" w:rsidP="006D5657">
            <w:pPr>
              <w:pStyle w:val="TableParagraph"/>
              <w:spacing w:before="50" w:line="184" w:lineRule="exact"/>
              <w:rPr>
                <w:rFonts w:ascii="Arial" w:hAnsi="Arial" w:cs="Arial"/>
                <w:sz w:val="18"/>
                <w:lang w:val="pt-PT"/>
                <w:rPrChange w:id="1678" w:author="Lenka Cârová" w:date="2026-08-31T11:08:00Z" w16du:dateUtc="2026-08-31T09:08:00Z">
                  <w:rPr>
                    <w:sz w:val="18"/>
                    <w:lang w:val="pt-PT"/>
                  </w:rPr>
                </w:rPrChange>
              </w:rPr>
            </w:pPr>
            <w:proofErr w:type="spellStart"/>
            <w:r w:rsidRPr="00C64090">
              <w:rPr>
                <w:rFonts w:ascii="Arial" w:hAnsi="Arial" w:cs="Arial"/>
                <w:sz w:val="18"/>
                <w:lang w:val="pt-PT"/>
                <w:rPrChange w:id="1679" w:author="Lenka Cârová" w:date="2026-08-31T11:08:00Z" w16du:dateUtc="2026-08-31T09:08:00Z">
                  <w:rPr>
                    <w:sz w:val="18"/>
                    <w:lang w:val="pt-PT"/>
                  </w:rPr>
                </w:rPrChange>
              </w:rPr>
              <w:t>výška</w:t>
            </w:r>
            <w:proofErr w:type="spellEnd"/>
            <w:r w:rsidRPr="00C64090">
              <w:rPr>
                <w:rFonts w:ascii="Arial" w:hAnsi="Arial" w:cs="Arial"/>
                <w:spacing w:val="-5"/>
                <w:sz w:val="18"/>
                <w:lang w:val="pt-PT"/>
                <w:rPrChange w:id="1680" w:author="Lenka Cârová" w:date="2026-08-31T11:08:00Z" w16du:dateUtc="2026-08-31T09:08:00Z">
                  <w:rPr>
                    <w:spacing w:val="-5"/>
                    <w:sz w:val="18"/>
                    <w:lang w:val="pt-PT"/>
                  </w:rPr>
                </w:rPrChange>
              </w:rPr>
              <w:t xml:space="preserve"> </w:t>
            </w:r>
            <w:proofErr w:type="spellStart"/>
            <w:r w:rsidRPr="00C64090">
              <w:rPr>
                <w:rFonts w:ascii="Arial" w:hAnsi="Arial" w:cs="Arial"/>
                <w:sz w:val="18"/>
                <w:lang w:val="pt-PT"/>
                <w:rPrChange w:id="1681" w:author="Lenka Cârová" w:date="2026-08-31T11:08:00Z" w16du:dateUtc="2026-08-31T09:08:00Z">
                  <w:rPr>
                    <w:sz w:val="18"/>
                    <w:lang w:val="pt-PT"/>
                  </w:rPr>
                </w:rPrChange>
              </w:rPr>
              <w:t>objektů</w:t>
            </w:r>
            <w:proofErr w:type="spellEnd"/>
            <w:r w:rsidRPr="00C64090">
              <w:rPr>
                <w:rFonts w:ascii="Arial" w:hAnsi="Arial" w:cs="Arial"/>
                <w:spacing w:val="-3"/>
                <w:sz w:val="18"/>
                <w:lang w:val="pt-PT"/>
                <w:rPrChange w:id="1682" w:author="Lenka Cârová" w:date="2026-08-31T11:08:00Z" w16du:dateUtc="2026-08-31T09:08:00Z">
                  <w:rPr>
                    <w:spacing w:val="-3"/>
                    <w:sz w:val="18"/>
                    <w:lang w:val="pt-PT"/>
                  </w:rPr>
                </w:rPrChange>
              </w:rPr>
              <w:t xml:space="preserve"> </w:t>
            </w:r>
            <w:r w:rsidRPr="00C64090">
              <w:rPr>
                <w:rFonts w:ascii="Arial" w:hAnsi="Arial" w:cs="Arial"/>
                <w:sz w:val="18"/>
                <w:lang w:val="pt-PT"/>
                <w:rPrChange w:id="1683" w:author="Lenka Cârová" w:date="2026-08-31T11:08:00Z" w16du:dateUtc="2026-08-31T09:08:00Z">
                  <w:rPr>
                    <w:sz w:val="18"/>
                    <w:lang w:val="pt-PT"/>
                  </w:rPr>
                </w:rPrChange>
              </w:rPr>
              <w:t>do</w:t>
            </w:r>
            <w:r w:rsidRPr="00C64090">
              <w:rPr>
                <w:rFonts w:ascii="Arial" w:hAnsi="Arial" w:cs="Arial"/>
                <w:spacing w:val="-5"/>
                <w:sz w:val="18"/>
                <w:lang w:val="pt-PT"/>
                <w:rPrChange w:id="1684" w:author="Lenka Cârová" w:date="2026-08-31T11:08:00Z" w16du:dateUtc="2026-08-31T09:08:00Z">
                  <w:rPr>
                    <w:spacing w:val="-5"/>
                    <w:sz w:val="18"/>
                    <w:lang w:val="pt-PT"/>
                  </w:rPr>
                </w:rPrChange>
              </w:rPr>
              <w:t xml:space="preserve"> </w:t>
            </w:r>
            <w:proofErr w:type="spellStart"/>
            <w:r w:rsidRPr="00C64090">
              <w:rPr>
                <w:rFonts w:ascii="Arial" w:hAnsi="Arial" w:cs="Arial"/>
                <w:sz w:val="18"/>
                <w:lang w:val="pt-PT"/>
                <w:rPrChange w:id="1685" w:author="Lenka Cârová" w:date="2026-08-31T11:08:00Z" w16du:dateUtc="2026-08-31T09:08:00Z">
                  <w:rPr>
                    <w:sz w:val="18"/>
                    <w:lang w:val="pt-PT"/>
                  </w:rPr>
                </w:rPrChange>
              </w:rPr>
              <w:t>jednoho</w:t>
            </w:r>
            <w:proofErr w:type="spellEnd"/>
            <w:r w:rsidRPr="00C64090">
              <w:rPr>
                <w:rFonts w:ascii="Arial" w:hAnsi="Arial" w:cs="Arial"/>
                <w:spacing w:val="-2"/>
                <w:sz w:val="18"/>
                <w:lang w:val="pt-PT"/>
                <w:rPrChange w:id="1686" w:author="Lenka Cârová" w:date="2026-08-31T11:08:00Z" w16du:dateUtc="2026-08-31T09:08:00Z">
                  <w:rPr>
                    <w:spacing w:val="-2"/>
                    <w:sz w:val="18"/>
                    <w:lang w:val="pt-PT"/>
                  </w:rPr>
                </w:rPrChange>
              </w:rPr>
              <w:t xml:space="preserve"> </w:t>
            </w:r>
            <w:proofErr w:type="spellStart"/>
            <w:r w:rsidRPr="00C64090">
              <w:rPr>
                <w:rFonts w:ascii="Arial" w:hAnsi="Arial" w:cs="Arial"/>
                <w:sz w:val="18"/>
                <w:lang w:val="pt-PT"/>
                <w:rPrChange w:id="1687" w:author="Lenka Cârová" w:date="2026-08-31T11:08:00Z" w16du:dateUtc="2026-08-31T09:08:00Z">
                  <w:rPr>
                    <w:sz w:val="18"/>
                    <w:lang w:val="pt-PT"/>
                  </w:rPr>
                </w:rPrChange>
              </w:rPr>
              <w:t>nadzemního</w:t>
            </w:r>
            <w:proofErr w:type="spellEnd"/>
            <w:r w:rsidRPr="00C64090">
              <w:rPr>
                <w:rFonts w:ascii="Arial" w:hAnsi="Arial" w:cs="Arial"/>
                <w:spacing w:val="-5"/>
                <w:sz w:val="18"/>
                <w:lang w:val="pt-PT"/>
                <w:rPrChange w:id="1688" w:author="Lenka Cârová" w:date="2026-08-31T11:08:00Z" w16du:dateUtc="2026-08-31T09:08:00Z">
                  <w:rPr>
                    <w:spacing w:val="-5"/>
                    <w:sz w:val="18"/>
                    <w:lang w:val="pt-PT"/>
                  </w:rPr>
                </w:rPrChange>
              </w:rPr>
              <w:t xml:space="preserve"> </w:t>
            </w:r>
            <w:proofErr w:type="spellStart"/>
            <w:r w:rsidRPr="00C64090">
              <w:rPr>
                <w:rFonts w:ascii="Arial" w:hAnsi="Arial" w:cs="Arial"/>
                <w:sz w:val="18"/>
                <w:lang w:val="pt-PT"/>
                <w:rPrChange w:id="1689" w:author="Lenka Cârová" w:date="2026-08-31T11:08:00Z" w16du:dateUtc="2026-08-31T09:08:00Z">
                  <w:rPr>
                    <w:sz w:val="18"/>
                    <w:lang w:val="pt-PT"/>
                  </w:rPr>
                </w:rPrChange>
              </w:rPr>
              <w:t>podlaží</w:t>
            </w:r>
            <w:proofErr w:type="spellEnd"/>
            <w:r w:rsidRPr="00C64090">
              <w:rPr>
                <w:rFonts w:ascii="Arial" w:hAnsi="Arial" w:cs="Arial"/>
                <w:spacing w:val="-3"/>
                <w:sz w:val="18"/>
                <w:lang w:val="pt-PT"/>
                <w:rPrChange w:id="1690" w:author="Lenka Cârová" w:date="2026-08-31T11:08:00Z" w16du:dateUtc="2026-08-31T09:08:00Z">
                  <w:rPr>
                    <w:spacing w:val="-3"/>
                    <w:sz w:val="18"/>
                    <w:lang w:val="pt-PT"/>
                  </w:rPr>
                </w:rPrChange>
              </w:rPr>
              <w:t xml:space="preserve"> </w:t>
            </w:r>
            <w:r w:rsidRPr="00C64090">
              <w:rPr>
                <w:rFonts w:ascii="Arial" w:hAnsi="Arial" w:cs="Arial"/>
                <w:sz w:val="18"/>
                <w:lang w:val="pt-PT"/>
                <w:rPrChange w:id="1691" w:author="Lenka Cârová" w:date="2026-08-31T11:08:00Z" w16du:dateUtc="2026-08-31T09:08:00Z">
                  <w:rPr>
                    <w:sz w:val="18"/>
                    <w:lang w:val="pt-PT"/>
                  </w:rPr>
                </w:rPrChange>
              </w:rPr>
              <w:t>a</w:t>
            </w:r>
            <w:r w:rsidRPr="00C64090">
              <w:rPr>
                <w:rFonts w:ascii="Arial" w:hAnsi="Arial" w:cs="Arial"/>
                <w:spacing w:val="-5"/>
                <w:sz w:val="18"/>
                <w:lang w:val="pt-PT"/>
                <w:rPrChange w:id="1692" w:author="Lenka Cârová" w:date="2026-08-31T11:08:00Z" w16du:dateUtc="2026-08-31T09:08:00Z">
                  <w:rPr>
                    <w:spacing w:val="-5"/>
                    <w:sz w:val="18"/>
                    <w:lang w:val="pt-PT"/>
                  </w:rPr>
                </w:rPrChange>
              </w:rPr>
              <w:t xml:space="preserve"> </w:t>
            </w:r>
            <w:proofErr w:type="spellStart"/>
            <w:r w:rsidRPr="00C64090">
              <w:rPr>
                <w:rFonts w:ascii="Arial" w:hAnsi="Arial" w:cs="Arial"/>
                <w:spacing w:val="-2"/>
                <w:sz w:val="18"/>
                <w:lang w:val="pt-PT"/>
                <w:rPrChange w:id="1693" w:author="Lenka Cârová" w:date="2026-08-31T11:08:00Z" w16du:dateUtc="2026-08-31T09:08:00Z">
                  <w:rPr>
                    <w:spacing w:val="-2"/>
                    <w:sz w:val="18"/>
                    <w:lang w:val="pt-PT"/>
                  </w:rPr>
                </w:rPrChange>
              </w:rPr>
              <w:t>podkroví</w:t>
            </w:r>
            <w:proofErr w:type="spellEnd"/>
          </w:p>
        </w:tc>
      </w:tr>
      <w:tr w:rsidR="00EE1480" w:rsidRPr="00C64090" w:rsidDel="002D11B7" w14:paraId="3E1B526A"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del w:id="1694" w:author="Lukáš Veselý" w:date="2026-07-02T15:12:00Z"/>
        </w:trPr>
        <w:tc>
          <w:tcPr>
            <w:tcW w:w="9541" w:type="dxa"/>
            <w:gridSpan w:val="4"/>
          </w:tcPr>
          <w:p w14:paraId="721C2DF0" w14:textId="77777777" w:rsidR="00EE1480" w:rsidRPr="00C64090" w:rsidDel="002D11B7" w:rsidRDefault="00EE1480" w:rsidP="006D5657">
            <w:pPr>
              <w:pStyle w:val="TableParagraph"/>
              <w:spacing w:before="47" w:line="189" w:lineRule="exact"/>
              <w:ind w:left="117"/>
              <w:rPr>
                <w:del w:id="1695" w:author="Lukáš Veselý" w:date="2026-07-02T15:12:00Z" w16du:dateUtc="2026-07-02T13:12:00Z"/>
                <w:rFonts w:ascii="Arial" w:hAnsi="Arial" w:cs="Arial"/>
                <w:b/>
                <w:sz w:val="18"/>
                <w:lang w:val="pt-PT"/>
              </w:rPr>
            </w:pPr>
            <w:del w:id="1696" w:author="Lukáš Veselý" w:date="2026-07-02T15:12:00Z" w16du:dateUtc="2026-07-02T13:12:00Z">
              <w:r w:rsidRPr="00C64090" w:rsidDel="002D11B7">
                <w:rPr>
                  <w:rFonts w:ascii="Arial" w:hAnsi="Arial" w:cs="Arial"/>
                  <w:b/>
                  <w:spacing w:val="-2"/>
                  <w:sz w:val="18"/>
                  <w:lang w:val="pt-PT"/>
                </w:rPr>
                <w:delText>REKREA</w:delText>
              </w:r>
              <w:r w:rsidRPr="00C64090" w:rsidDel="002D11B7">
                <w:rPr>
                  <w:rFonts w:ascii="Arial" w:hAnsi="Arial" w:cs="Arial"/>
                  <w:spacing w:val="-2"/>
                  <w:sz w:val="18"/>
                  <w:lang w:val="pt-PT"/>
                  <w:rPrChange w:id="1697" w:author="Lenka Cârová" w:date="2026-08-31T11:08:00Z" w16du:dateUtc="2026-08-31T09:08:00Z">
                    <w:rPr>
                      <w:spacing w:val="-2"/>
                      <w:sz w:val="18"/>
                      <w:lang w:val="pt-PT"/>
                    </w:rPr>
                  </w:rPrChange>
                </w:rPr>
                <w:delText>Č</w:delText>
              </w:r>
              <w:r w:rsidRPr="00C64090" w:rsidDel="002D11B7">
                <w:rPr>
                  <w:rFonts w:ascii="Arial" w:hAnsi="Arial" w:cs="Arial"/>
                  <w:b/>
                  <w:spacing w:val="-2"/>
                  <w:sz w:val="18"/>
                  <w:lang w:val="pt-PT"/>
                </w:rPr>
                <w:delText>NÍ</w:delText>
              </w:r>
              <w:r w:rsidRPr="00C64090" w:rsidDel="002D11B7">
                <w:rPr>
                  <w:rFonts w:ascii="Arial" w:hAnsi="Arial" w:cs="Arial"/>
                  <w:b/>
                  <w:spacing w:val="1"/>
                  <w:sz w:val="18"/>
                  <w:lang w:val="pt-PT"/>
                </w:rPr>
                <w:delText xml:space="preserve"> </w:delText>
              </w:r>
              <w:r w:rsidRPr="00C64090" w:rsidDel="002D11B7">
                <w:rPr>
                  <w:rFonts w:ascii="Arial" w:hAnsi="Arial" w:cs="Arial"/>
                  <w:b/>
                  <w:spacing w:val="-4"/>
                  <w:sz w:val="18"/>
                  <w:lang w:val="pt-PT"/>
                </w:rPr>
                <w:delText>LOUKA</w:delText>
              </w:r>
            </w:del>
          </w:p>
        </w:tc>
      </w:tr>
      <w:tr w:rsidR="00EE1480" w:rsidRPr="00C64090" w:rsidDel="002D11B7" w14:paraId="0B8936D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del w:id="1698" w:author="Lukáš Veselý" w:date="2026-07-02T15:12:00Z"/>
        </w:trPr>
        <w:tc>
          <w:tcPr>
            <w:tcW w:w="3370" w:type="dxa"/>
            <w:gridSpan w:val="2"/>
          </w:tcPr>
          <w:p w14:paraId="39357AA9" w14:textId="77777777" w:rsidR="00EE1480" w:rsidRPr="00C64090" w:rsidDel="002D11B7" w:rsidRDefault="00EE1480" w:rsidP="006D5657">
            <w:pPr>
              <w:pStyle w:val="TableParagraph"/>
              <w:spacing w:before="47" w:line="187" w:lineRule="exact"/>
              <w:ind w:left="117"/>
              <w:rPr>
                <w:del w:id="1699" w:author="Lukáš Veselý" w:date="2026-07-02T15:12:00Z" w16du:dateUtc="2026-07-02T13:12:00Z"/>
                <w:rFonts w:ascii="Arial" w:hAnsi="Arial" w:cs="Arial"/>
                <w:b/>
                <w:i/>
                <w:sz w:val="18"/>
                <w:lang w:val="pt-PT"/>
              </w:rPr>
            </w:pPr>
            <w:del w:id="1700" w:author="Lukáš Veselý" w:date="2026-07-02T15:12:00Z" w16du:dateUtc="2026-07-02T13:12:00Z">
              <w:r w:rsidRPr="00C64090" w:rsidDel="002D11B7">
                <w:rPr>
                  <w:rFonts w:ascii="Arial" w:hAnsi="Arial" w:cs="Arial"/>
                  <w:b/>
                  <w:i/>
                  <w:sz w:val="18"/>
                  <w:lang w:val="pt-PT"/>
                </w:rPr>
                <w:delText>Hlavní</w:delText>
              </w:r>
              <w:r w:rsidRPr="00C64090" w:rsidDel="002D11B7">
                <w:rPr>
                  <w:rFonts w:ascii="Arial" w:hAnsi="Arial" w:cs="Arial"/>
                  <w:b/>
                  <w:i/>
                  <w:spacing w:val="-6"/>
                  <w:sz w:val="18"/>
                  <w:lang w:val="pt-PT"/>
                </w:rPr>
                <w:delText xml:space="preserve"> </w:delText>
              </w:r>
              <w:r w:rsidRPr="00C64090" w:rsidDel="002D11B7">
                <w:rPr>
                  <w:rFonts w:ascii="Arial" w:hAnsi="Arial" w:cs="Arial"/>
                  <w:b/>
                  <w:i/>
                  <w:spacing w:val="-2"/>
                  <w:sz w:val="18"/>
                  <w:lang w:val="pt-PT"/>
                </w:rPr>
                <w:delText>využití</w:delText>
              </w:r>
            </w:del>
          </w:p>
        </w:tc>
        <w:tc>
          <w:tcPr>
            <w:tcW w:w="6171" w:type="dxa"/>
            <w:gridSpan w:val="2"/>
          </w:tcPr>
          <w:p w14:paraId="53AF6A2E" w14:textId="77777777" w:rsidR="00EE1480" w:rsidRPr="00C64090" w:rsidDel="002D11B7" w:rsidRDefault="00EE1480" w:rsidP="006D5657">
            <w:pPr>
              <w:pStyle w:val="TableParagraph"/>
              <w:spacing w:before="50" w:line="184" w:lineRule="exact"/>
              <w:rPr>
                <w:del w:id="1701" w:author="Lukáš Veselý" w:date="2026-07-02T15:12:00Z" w16du:dateUtc="2026-07-02T13:12:00Z"/>
                <w:rFonts w:ascii="Arial" w:hAnsi="Arial" w:cs="Arial"/>
                <w:sz w:val="18"/>
                <w:lang w:val="pt-PT"/>
                <w:rPrChange w:id="1702" w:author="Lenka Cârová" w:date="2026-08-31T11:08:00Z" w16du:dateUtc="2026-08-31T09:08:00Z">
                  <w:rPr>
                    <w:del w:id="1703" w:author="Lukáš Veselý" w:date="2026-07-02T15:12:00Z" w16du:dateUtc="2026-07-02T13:12:00Z"/>
                    <w:sz w:val="18"/>
                    <w:lang w:val="pt-PT"/>
                  </w:rPr>
                </w:rPrChange>
              </w:rPr>
            </w:pPr>
            <w:del w:id="1704" w:author="Lukáš Veselý" w:date="2026-07-02T15:12:00Z" w16du:dateUtc="2026-07-02T13:12:00Z">
              <w:r w:rsidRPr="00C64090" w:rsidDel="002D11B7">
                <w:rPr>
                  <w:rFonts w:ascii="Arial" w:hAnsi="Arial" w:cs="Arial"/>
                  <w:sz w:val="18"/>
                  <w:lang w:val="pt-PT"/>
                  <w:rPrChange w:id="1705" w:author="Lenka Cârová" w:date="2026-08-31T11:08:00Z" w16du:dateUtc="2026-08-31T09:08:00Z">
                    <w:rPr>
                      <w:sz w:val="18"/>
                      <w:lang w:val="pt-PT"/>
                    </w:rPr>
                  </w:rPrChange>
                </w:rPr>
                <w:delText>sport</w:delText>
              </w:r>
              <w:r w:rsidRPr="00C64090" w:rsidDel="002D11B7">
                <w:rPr>
                  <w:rFonts w:ascii="Arial" w:hAnsi="Arial" w:cs="Arial"/>
                  <w:spacing w:val="-2"/>
                  <w:sz w:val="18"/>
                  <w:lang w:val="pt-PT"/>
                  <w:rPrChange w:id="1706" w:author="Lenka Cârová" w:date="2026-08-31T11:08:00Z" w16du:dateUtc="2026-08-31T09:08:00Z">
                    <w:rPr>
                      <w:spacing w:val="-2"/>
                      <w:sz w:val="18"/>
                      <w:lang w:val="pt-PT"/>
                    </w:rPr>
                  </w:rPrChange>
                </w:rPr>
                <w:delText xml:space="preserve"> </w:delText>
              </w:r>
              <w:r w:rsidRPr="00C64090" w:rsidDel="002D11B7">
                <w:rPr>
                  <w:rFonts w:ascii="Arial" w:hAnsi="Arial" w:cs="Arial"/>
                  <w:sz w:val="18"/>
                  <w:lang w:val="pt-PT"/>
                  <w:rPrChange w:id="1707" w:author="Lenka Cârová" w:date="2026-08-31T11:08:00Z" w16du:dateUtc="2026-08-31T09:08:00Z">
                    <w:rPr>
                      <w:sz w:val="18"/>
                      <w:lang w:val="pt-PT"/>
                    </w:rPr>
                  </w:rPrChange>
                </w:rPr>
                <w:delText>a</w:delText>
              </w:r>
              <w:r w:rsidRPr="00C64090" w:rsidDel="002D11B7">
                <w:rPr>
                  <w:rFonts w:ascii="Arial" w:hAnsi="Arial" w:cs="Arial"/>
                  <w:spacing w:val="1"/>
                  <w:sz w:val="18"/>
                  <w:lang w:val="pt-PT"/>
                  <w:rPrChange w:id="1708" w:author="Lenka Cârová" w:date="2026-08-31T11:08:00Z" w16du:dateUtc="2026-08-31T09:08:00Z">
                    <w:rPr>
                      <w:spacing w:val="1"/>
                      <w:sz w:val="18"/>
                      <w:lang w:val="pt-PT"/>
                    </w:rPr>
                  </w:rPrChange>
                </w:rPr>
                <w:delText xml:space="preserve"> </w:delText>
              </w:r>
              <w:r w:rsidRPr="00C64090" w:rsidDel="002D11B7">
                <w:rPr>
                  <w:rFonts w:ascii="Arial" w:hAnsi="Arial" w:cs="Arial"/>
                  <w:spacing w:val="-2"/>
                  <w:sz w:val="18"/>
                  <w:lang w:val="pt-PT"/>
                  <w:rPrChange w:id="1709" w:author="Lenka Cârová" w:date="2026-08-31T11:08:00Z" w16du:dateUtc="2026-08-31T09:08:00Z">
                    <w:rPr>
                      <w:spacing w:val="-2"/>
                      <w:sz w:val="18"/>
                      <w:lang w:val="pt-PT"/>
                    </w:rPr>
                  </w:rPrChange>
                </w:rPr>
                <w:delText>rekreace</w:delText>
              </w:r>
            </w:del>
          </w:p>
        </w:tc>
      </w:tr>
      <w:tr w:rsidR="00EE1480" w:rsidRPr="00C64090" w:rsidDel="002D11B7" w14:paraId="6DBFEBF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del w:id="1710" w:author="Lukáš Veselý" w:date="2026-07-02T15:12:00Z"/>
        </w:trPr>
        <w:tc>
          <w:tcPr>
            <w:tcW w:w="3370" w:type="dxa"/>
            <w:gridSpan w:val="2"/>
          </w:tcPr>
          <w:p w14:paraId="2A0883B5" w14:textId="77777777" w:rsidR="00EE1480" w:rsidRPr="00C64090" w:rsidDel="002D11B7" w:rsidRDefault="00EE1480" w:rsidP="006D5657">
            <w:pPr>
              <w:pStyle w:val="TableParagraph"/>
              <w:spacing w:before="47" w:line="189" w:lineRule="exact"/>
              <w:ind w:left="117"/>
              <w:rPr>
                <w:del w:id="1711" w:author="Lukáš Veselý" w:date="2026-07-02T15:12:00Z" w16du:dateUtc="2026-07-02T13:12:00Z"/>
                <w:rFonts w:ascii="Arial" w:hAnsi="Arial" w:cs="Arial"/>
                <w:b/>
                <w:i/>
                <w:sz w:val="18"/>
                <w:lang w:val="pt-PT"/>
              </w:rPr>
            </w:pPr>
            <w:del w:id="1712" w:author="Lukáš Veselý" w:date="2026-07-02T15:12:00Z" w16du:dateUtc="2026-07-02T13:12:00Z">
              <w:r w:rsidRPr="00C64090" w:rsidDel="002D11B7">
                <w:rPr>
                  <w:rFonts w:ascii="Arial" w:hAnsi="Arial" w:cs="Arial"/>
                  <w:b/>
                  <w:i/>
                  <w:sz w:val="18"/>
                  <w:lang w:val="pt-PT"/>
                </w:rPr>
                <w:delText>P</w:delText>
              </w:r>
              <w:r w:rsidRPr="00C64090" w:rsidDel="002D11B7">
                <w:rPr>
                  <w:rFonts w:ascii="Arial" w:hAnsi="Arial" w:cs="Arial"/>
                  <w:sz w:val="18"/>
                  <w:lang w:val="pt-PT"/>
                  <w:rPrChange w:id="1713" w:author="Lenka Cârová" w:date="2026-08-31T11:08:00Z" w16du:dateUtc="2026-08-31T09:08:00Z">
                    <w:rPr>
                      <w:sz w:val="18"/>
                      <w:lang w:val="pt-PT"/>
                    </w:rPr>
                  </w:rPrChange>
                </w:rPr>
                <w:delText>ř</w:delText>
              </w:r>
              <w:r w:rsidRPr="00C64090" w:rsidDel="002D11B7">
                <w:rPr>
                  <w:rFonts w:ascii="Arial" w:hAnsi="Arial" w:cs="Arial"/>
                  <w:b/>
                  <w:i/>
                  <w:sz w:val="18"/>
                  <w:lang w:val="pt-PT"/>
                </w:rPr>
                <w:delText>ípustné</w:delText>
              </w:r>
              <w:r w:rsidRPr="00C64090" w:rsidDel="002D11B7">
                <w:rPr>
                  <w:rFonts w:ascii="Arial" w:hAnsi="Arial" w:cs="Arial"/>
                  <w:b/>
                  <w:i/>
                  <w:spacing w:val="-1"/>
                  <w:sz w:val="18"/>
                  <w:lang w:val="pt-PT"/>
                </w:rPr>
                <w:delText xml:space="preserve"> </w:delText>
              </w:r>
              <w:r w:rsidRPr="00C64090" w:rsidDel="002D11B7">
                <w:rPr>
                  <w:rFonts w:ascii="Arial" w:hAnsi="Arial" w:cs="Arial"/>
                  <w:b/>
                  <w:i/>
                  <w:spacing w:val="-2"/>
                  <w:sz w:val="18"/>
                  <w:lang w:val="pt-PT"/>
                </w:rPr>
                <w:delText>využití</w:delText>
              </w:r>
            </w:del>
          </w:p>
        </w:tc>
        <w:tc>
          <w:tcPr>
            <w:tcW w:w="6171" w:type="dxa"/>
            <w:gridSpan w:val="2"/>
          </w:tcPr>
          <w:p w14:paraId="23B18ECC" w14:textId="77777777" w:rsidR="00EE1480" w:rsidRPr="00C64090" w:rsidDel="002D11B7" w:rsidRDefault="00EE1480" w:rsidP="006D5657">
            <w:pPr>
              <w:pStyle w:val="TableParagraph"/>
              <w:spacing w:before="50" w:line="187" w:lineRule="exact"/>
              <w:rPr>
                <w:del w:id="1714" w:author="Lukáš Veselý" w:date="2026-07-02T15:12:00Z" w16du:dateUtc="2026-07-02T13:12:00Z"/>
                <w:rFonts w:ascii="Arial" w:hAnsi="Arial" w:cs="Arial"/>
                <w:sz w:val="18"/>
                <w:lang w:val="pt-PT"/>
                <w:rPrChange w:id="1715" w:author="Lenka Cârová" w:date="2026-08-31T11:08:00Z" w16du:dateUtc="2026-08-31T09:08:00Z">
                  <w:rPr>
                    <w:del w:id="1716" w:author="Lukáš Veselý" w:date="2026-07-02T15:12:00Z" w16du:dateUtc="2026-07-02T13:12:00Z"/>
                    <w:sz w:val="18"/>
                    <w:lang w:val="pt-PT"/>
                  </w:rPr>
                </w:rPrChange>
              </w:rPr>
            </w:pPr>
            <w:del w:id="1717" w:author="Lukáš Veselý" w:date="2026-07-02T15:12:00Z" w16du:dateUtc="2026-07-02T13:12:00Z">
              <w:r w:rsidRPr="00C64090" w:rsidDel="002D11B7">
                <w:rPr>
                  <w:rFonts w:ascii="Arial" w:hAnsi="Arial" w:cs="Arial"/>
                  <w:sz w:val="18"/>
                  <w:lang w:val="pt-PT"/>
                  <w:rPrChange w:id="1718" w:author="Lenka Cârová" w:date="2026-08-31T11:08:00Z" w16du:dateUtc="2026-08-31T09:08:00Z">
                    <w:rPr>
                      <w:sz w:val="18"/>
                      <w:lang w:val="pt-PT"/>
                    </w:rPr>
                  </w:rPrChange>
                </w:rPr>
                <w:delText>výběh</w:delText>
              </w:r>
              <w:r w:rsidRPr="00C64090" w:rsidDel="002D11B7">
                <w:rPr>
                  <w:rFonts w:ascii="Arial" w:hAnsi="Arial" w:cs="Arial"/>
                  <w:spacing w:val="-4"/>
                  <w:sz w:val="18"/>
                  <w:lang w:val="pt-PT"/>
                  <w:rPrChange w:id="1719" w:author="Lenka Cârová" w:date="2026-08-31T11:08:00Z" w16du:dateUtc="2026-08-31T09:08:00Z">
                    <w:rPr>
                      <w:spacing w:val="-4"/>
                      <w:sz w:val="18"/>
                      <w:lang w:val="pt-PT"/>
                    </w:rPr>
                  </w:rPrChange>
                </w:rPr>
                <w:delText xml:space="preserve"> </w:delText>
              </w:r>
              <w:r w:rsidRPr="00C64090" w:rsidDel="002D11B7">
                <w:rPr>
                  <w:rFonts w:ascii="Arial" w:hAnsi="Arial" w:cs="Arial"/>
                  <w:sz w:val="18"/>
                  <w:lang w:val="pt-PT"/>
                  <w:rPrChange w:id="1720" w:author="Lenka Cârová" w:date="2026-08-31T11:08:00Z" w16du:dateUtc="2026-08-31T09:08:00Z">
                    <w:rPr>
                      <w:sz w:val="18"/>
                      <w:lang w:val="pt-PT"/>
                    </w:rPr>
                  </w:rPrChange>
                </w:rPr>
                <w:delText>pro</w:delText>
              </w:r>
              <w:r w:rsidRPr="00C64090" w:rsidDel="002D11B7">
                <w:rPr>
                  <w:rFonts w:ascii="Arial" w:hAnsi="Arial" w:cs="Arial"/>
                  <w:spacing w:val="-4"/>
                  <w:sz w:val="18"/>
                  <w:lang w:val="pt-PT"/>
                  <w:rPrChange w:id="1721" w:author="Lenka Cârová" w:date="2026-08-31T11:08:00Z" w16du:dateUtc="2026-08-31T09:08:00Z">
                    <w:rPr>
                      <w:spacing w:val="-4"/>
                      <w:sz w:val="18"/>
                      <w:lang w:val="pt-PT"/>
                    </w:rPr>
                  </w:rPrChange>
                </w:rPr>
                <w:delText xml:space="preserve"> </w:delText>
              </w:r>
              <w:r w:rsidRPr="00C64090" w:rsidDel="002D11B7">
                <w:rPr>
                  <w:rFonts w:ascii="Arial" w:hAnsi="Arial" w:cs="Arial"/>
                  <w:sz w:val="18"/>
                  <w:lang w:val="pt-PT"/>
                  <w:rPrChange w:id="1722" w:author="Lenka Cârová" w:date="2026-08-31T11:08:00Z" w16du:dateUtc="2026-08-31T09:08:00Z">
                    <w:rPr>
                      <w:sz w:val="18"/>
                      <w:lang w:val="pt-PT"/>
                    </w:rPr>
                  </w:rPrChange>
                </w:rPr>
                <w:delText>koně</w:delText>
              </w:r>
              <w:r w:rsidRPr="00C64090" w:rsidDel="002D11B7">
                <w:rPr>
                  <w:rFonts w:ascii="Arial" w:hAnsi="Arial" w:cs="Arial"/>
                  <w:spacing w:val="-7"/>
                  <w:sz w:val="18"/>
                  <w:lang w:val="pt-PT"/>
                  <w:rPrChange w:id="1723" w:author="Lenka Cârová" w:date="2026-08-31T11:08:00Z" w16du:dateUtc="2026-08-31T09:08:00Z">
                    <w:rPr>
                      <w:spacing w:val="-7"/>
                      <w:sz w:val="18"/>
                      <w:lang w:val="pt-PT"/>
                    </w:rPr>
                  </w:rPrChange>
                </w:rPr>
                <w:delText xml:space="preserve"> </w:delText>
              </w:r>
              <w:r w:rsidRPr="00C64090" w:rsidDel="002D11B7">
                <w:rPr>
                  <w:rFonts w:ascii="Arial" w:hAnsi="Arial" w:cs="Arial"/>
                  <w:sz w:val="18"/>
                  <w:lang w:val="pt-PT"/>
                  <w:rPrChange w:id="1724" w:author="Lenka Cârová" w:date="2026-08-31T11:08:00Z" w16du:dateUtc="2026-08-31T09:08:00Z">
                    <w:rPr>
                      <w:sz w:val="18"/>
                      <w:lang w:val="pt-PT"/>
                    </w:rPr>
                  </w:rPrChange>
                </w:rPr>
                <w:delText>či</w:delText>
              </w:r>
              <w:r w:rsidRPr="00C64090" w:rsidDel="002D11B7">
                <w:rPr>
                  <w:rFonts w:ascii="Arial" w:hAnsi="Arial" w:cs="Arial"/>
                  <w:spacing w:val="-5"/>
                  <w:sz w:val="18"/>
                  <w:lang w:val="pt-PT"/>
                  <w:rPrChange w:id="1725" w:author="Lenka Cârová" w:date="2026-08-31T11:08:00Z" w16du:dateUtc="2026-08-31T09:08:00Z">
                    <w:rPr>
                      <w:spacing w:val="-5"/>
                      <w:sz w:val="18"/>
                      <w:lang w:val="pt-PT"/>
                    </w:rPr>
                  </w:rPrChange>
                </w:rPr>
                <w:delText xml:space="preserve"> </w:delText>
              </w:r>
              <w:r w:rsidRPr="00C64090" w:rsidDel="002D11B7">
                <w:rPr>
                  <w:rFonts w:ascii="Arial" w:hAnsi="Arial" w:cs="Arial"/>
                  <w:sz w:val="18"/>
                  <w:lang w:val="pt-PT"/>
                  <w:rPrChange w:id="1726" w:author="Lenka Cârová" w:date="2026-08-31T11:08:00Z" w16du:dateUtc="2026-08-31T09:08:00Z">
                    <w:rPr>
                      <w:sz w:val="18"/>
                      <w:lang w:val="pt-PT"/>
                    </w:rPr>
                  </w:rPrChange>
                </w:rPr>
                <w:delText>jiná</w:delText>
              </w:r>
              <w:r w:rsidRPr="00C64090" w:rsidDel="002D11B7">
                <w:rPr>
                  <w:rFonts w:ascii="Arial" w:hAnsi="Arial" w:cs="Arial"/>
                  <w:spacing w:val="-4"/>
                  <w:sz w:val="18"/>
                  <w:lang w:val="pt-PT"/>
                  <w:rPrChange w:id="1727" w:author="Lenka Cârová" w:date="2026-08-31T11:08:00Z" w16du:dateUtc="2026-08-31T09:08:00Z">
                    <w:rPr>
                      <w:spacing w:val="-4"/>
                      <w:sz w:val="18"/>
                      <w:lang w:val="pt-PT"/>
                    </w:rPr>
                  </w:rPrChange>
                </w:rPr>
                <w:delText xml:space="preserve"> </w:delText>
              </w:r>
              <w:r w:rsidRPr="00C64090" w:rsidDel="002D11B7">
                <w:rPr>
                  <w:rFonts w:ascii="Arial" w:hAnsi="Arial" w:cs="Arial"/>
                  <w:sz w:val="18"/>
                  <w:lang w:val="pt-PT"/>
                  <w:rPrChange w:id="1728" w:author="Lenka Cârová" w:date="2026-08-31T11:08:00Z" w16du:dateUtc="2026-08-31T09:08:00Z">
                    <w:rPr>
                      <w:sz w:val="18"/>
                      <w:lang w:val="pt-PT"/>
                    </w:rPr>
                  </w:rPrChange>
                </w:rPr>
                <w:delText>hospodářská</w:delText>
              </w:r>
              <w:r w:rsidRPr="00C64090" w:rsidDel="002D11B7">
                <w:rPr>
                  <w:rFonts w:ascii="Arial" w:hAnsi="Arial" w:cs="Arial"/>
                  <w:spacing w:val="-4"/>
                  <w:sz w:val="18"/>
                  <w:lang w:val="pt-PT"/>
                  <w:rPrChange w:id="1729" w:author="Lenka Cârová" w:date="2026-08-31T11:08:00Z" w16du:dateUtc="2026-08-31T09:08:00Z">
                    <w:rPr>
                      <w:spacing w:val="-4"/>
                      <w:sz w:val="18"/>
                      <w:lang w:val="pt-PT"/>
                    </w:rPr>
                  </w:rPrChange>
                </w:rPr>
                <w:delText xml:space="preserve"> </w:delText>
              </w:r>
              <w:r w:rsidRPr="00C64090" w:rsidDel="002D11B7">
                <w:rPr>
                  <w:rFonts w:ascii="Arial" w:hAnsi="Arial" w:cs="Arial"/>
                  <w:spacing w:val="-2"/>
                  <w:sz w:val="18"/>
                  <w:lang w:val="pt-PT"/>
                  <w:rPrChange w:id="1730" w:author="Lenka Cârová" w:date="2026-08-31T11:08:00Z" w16du:dateUtc="2026-08-31T09:08:00Z">
                    <w:rPr>
                      <w:spacing w:val="-2"/>
                      <w:sz w:val="18"/>
                      <w:lang w:val="pt-PT"/>
                    </w:rPr>
                  </w:rPrChange>
                </w:rPr>
                <w:delText>zvířata</w:delText>
              </w:r>
            </w:del>
          </w:p>
        </w:tc>
      </w:tr>
      <w:tr w:rsidR="00EE1480" w:rsidRPr="00C64090" w:rsidDel="002D11B7" w14:paraId="356731E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del w:id="1731" w:author="Lukáš Veselý" w:date="2026-07-02T15:12:00Z"/>
        </w:trPr>
        <w:tc>
          <w:tcPr>
            <w:tcW w:w="3370" w:type="dxa"/>
            <w:gridSpan w:val="2"/>
          </w:tcPr>
          <w:p w14:paraId="76CD5ED7" w14:textId="77777777" w:rsidR="00EE1480" w:rsidRPr="00C64090" w:rsidDel="002D11B7" w:rsidRDefault="00EE1480" w:rsidP="006D5657">
            <w:pPr>
              <w:pStyle w:val="TableParagraph"/>
              <w:spacing w:before="0"/>
              <w:ind w:left="0"/>
              <w:rPr>
                <w:del w:id="1732" w:author="Lukáš Veselý" w:date="2026-07-02T15:12:00Z" w16du:dateUtc="2026-07-02T13:12:00Z"/>
                <w:rFonts w:ascii="Arial" w:hAnsi="Arial" w:cs="Arial"/>
                <w:sz w:val="16"/>
                <w:lang w:val="pt-PT"/>
                <w:rPrChange w:id="1733" w:author="Lenka Cârová" w:date="2026-08-31T11:08:00Z" w16du:dateUtc="2026-08-31T09:08:00Z">
                  <w:rPr>
                    <w:del w:id="1734" w:author="Lukáš Veselý" w:date="2026-07-02T15:12:00Z" w16du:dateUtc="2026-07-02T13:12:00Z"/>
                    <w:rFonts w:ascii="Times New Roman"/>
                    <w:sz w:val="16"/>
                    <w:lang w:val="pt-PT"/>
                  </w:rPr>
                </w:rPrChange>
              </w:rPr>
            </w:pPr>
          </w:p>
        </w:tc>
        <w:tc>
          <w:tcPr>
            <w:tcW w:w="6171" w:type="dxa"/>
            <w:gridSpan w:val="2"/>
          </w:tcPr>
          <w:p w14:paraId="3FBC49C7" w14:textId="77777777" w:rsidR="00EE1480" w:rsidRPr="00C64090" w:rsidDel="002D11B7" w:rsidRDefault="00EE1480" w:rsidP="006D5657">
            <w:pPr>
              <w:pStyle w:val="TableParagraph"/>
              <w:spacing w:before="50" w:line="184" w:lineRule="exact"/>
              <w:rPr>
                <w:del w:id="1735" w:author="Lukáš Veselý" w:date="2026-07-02T15:12:00Z" w16du:dateUtc="2026-07-02T13:12:00Z"/>
                <w:rFonts w:ascii="Arial" w:hAnsi="Arial" w:cs="Arial"/>
                <w:sz w:val="18"/>
                <w:lang w:val="pt-PT"/>
                <w:rPrChange w:id="1736" w:author="Lenka Cârová" w:date="2026-08-31T11:08:00Z" w16du:dateUtc="2026-08-31T09:08:00Z">
                  <w:rPr>
                    <w:del w:id="1737" w:author="Lukáš Veselý" w:date="2026-07-02T15:12:00Z" w16du:dateUtc="2026-07-02T13:12:00Z"/>
                    <w:sz w:val="18"/>
                    <w:lang w:val="pt-PT"/>
                  </w:rPr>
                </w:rPrChange>
              </w:rPr>
            </w:pPr>
            <w:del w:id="1738" w:author="Lukáš Veselý" w:date="2026-07-02T15:12:00Z" w16du:dateUtc="2026-07-02T13:12:00Z">
              <w:r w:rsidRPr="00C64090" w:rsidDel="002D11B7">
                <w:rPr>
                  <w:rFonts w:ascii="Arial" w:hAnsi="Arial" w:cs="Arial"/>
                  <w:spacing w:val="-2"/>
                  <w:sz w:val="18"/>
                  <w:lang w:val="pt-PT"/>
                  <w:rPrChange w:id="1739" w:author="Lenka Cârová" w:date="2026-08-31T11:08:00Z" w16du:dateUtc="2026-08-31T09:08:00Z">
                    <w:rPr>
                      <w:spacing w:val="-2"/>
                      <w:sz w:val="18"/>
                      <w:lang w:val="pt-PT"/>
                    </w:rPr>
                  </w:rPrChange>
                </w:rPr>
                <w:delText>hřiště</w:delText>
              </w:r>
            </w:del>
          </w:p>
        </w:tc>
      </w:tr>
      <w:tr w:rsidR="00EE1480" w:rsidRPr="00C64090" w:rsidDel="002D11B7" w14:paraId="3794E34B"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del w:id="1740" w:author="Lukáš Veselý" w:date="2026-07-02T15:12:00Z"/>
        </w:trPr>
        <w:tc>
          <w:tcPr>
            <w:tcW w:w="3370" w:type="dxa"/>
            <w:gridSpan w:val="2"/>
          </w:tcPr>
          <w:p w14:paraId="52F175BB" w14:textId="77777777" w:rsidR="00EE1480" w:rsidRPr="00C64090" w:rsidDel="002D11B7" w:rsidRDefault="00EE1480" w:rsidP="006D5657">
            <w:pPr>
              <w:pStyle w:val="TableParagraph"/>
              <w:spacing w:before="0"/>
              <w:ind w:left="0"/>
              <w:rPr>
                <w:del w:id="1741" w:author="Lukáš Veselý" w:date="2026-07-02T15:12:00Z" w16du:dateUtc="2026-07-02T13:12:00Z"/>
                <w:rFonts w:ascii="Arial" w:hAnsi="Arial" w:cs="Arial"/>
                <w:sz w:val="16"/>
                <w:lang w:val="pt-PT"/>
                <w:rPrChange w:id="1742" w:author="Lenka Cârová" w:date="2026-08-31T11:08:00Z" w16du:dateUtc="2026-08-31T09:08:00Z">
                  <w:rPr>
                    <w:del w:id="1743" w:author="Lukáš Veselý" w:date="2026-07-02T15:12:00Z" w16du:dateUtc="2026-07-02T13:12:00Z"/>
                    <w:rFonts w:ascii="Times New Roman"/>
                    <w:sz w:val="16"/>
                    <w:lang w:val="pt-PT"/>
                  </w:rPr>
                </w:rPrChange>
              </w:rPr>
            </w:pPr>
          </w:p>
        </w:tc>
        <w:tc>
          <w:tcPr>
            <w:tcW w:w="6171" w:type="dxa"/>
            <w:gridSpan w:val="2"/>
          </w:tcPr>
          <w:p w14:paraId="143E5D7B" w14:textId="77777777" w:rsidR="00EE1480" w:rsidRPr="00C64090" w:rsidDel="002D11B7" w:rsidRDefault="00EE1480" w:rsidP="006D5657">
            <w:pPr>
              <w:pStyle w:val="TableParagraph"/>
              <w:spacing w:before="50" w:line="184" w:lineRule="exact"/>
              <w:rPr>
                <w:del w:id="1744" w:author="Lukáš Veselý" w:date="2026-07-02T15:12:00Z" w16du:dateUtc="2026-07-02T13:12:00Z"/>
                <w:rFonts w:ascii="Arial" w:hAnsi="Arial" w:cs="Arial"/>
                <w:sz w:val="18"/>
                <w:lang w:val="pt-PT"/>
                <w:rPrChange w:id="1745" w:author="Lenka Cârová" w:date="2026-08-31T11:08:00Z" w16du:dateUtc="2026-08-31T09:08:00Z">
                  <w:rPr>
                    <w:del w:id="1746" w:author="Lukáš Veselý" w:date="2026-07-02T15:12:00Z" w16du:dateUtc="2026-07-02T13:12:00Z"/>
                    <w:sz w:val="18"/>
                    <w:lang w:val="pt-PT"/>
                  </w:rPr>
                </w:rPrChange>
              </w:rPr>
            </w:pPr>
            <w:del w:id="1747" w:author="Lukáš Veselý" w:date="2026-07-02T15:12:00Z" w16du:dateUtc="2026-07-02T13:12:00Z">
              <w:r w:rsidRPr="00C64090" w:rsidDel="002D11B7">
                <w:rPr>
                  <w:rFonts w:ascii="Arial" w:hAnsi="Arial" w:cs="Arial"/>
                  <w:sz w:val="18"/>
                  <w:lang w:val="pt-PT"/>
                  <w:rPrChange w:id="1748" w:author="Lenka Cârová" w:date="2026-08-31T11:08:00Z" w16du:dateUtc="2026-08-31T09:08:00Z">
                    <w:rPr>
                      <w:sz w:val="18"/>
                      <w:lang w:val="pt-PT"/>
                    </w:rPr>
                  </w:rPrChange>
                </w:rPr>
                <w:delText xml:space="preserve">sociální </w:delText>
              </w:r>
              <w:r w:rsidRPr="00C64090" w:rsidDel="002D11B7">
                <w:rPr>
                  <w:rFonts w:ascii="Arial" w:hAnsi="Arial" w:cs="Arial"/>
                  <w:spacing w:val="-2"/>
                  <w:sz w:val="18"/>
                  <w:lang w:val="pt-PT"/>
                  <w:rPrChange w:id="1749" w:author="Lenka Cârová" w:date="2026-08-31T11:08:00Z" w16du:dateUtc="2026-08-31T09:08:00Z">
                    <w:rPr>
                      <w:spacing w:val="-2"/>
                      <w:sz w:val="18"/>
                      <w:lang w:val="pt-PT"/>
                    </w:rPr>
                  </w:rPrChange>
                </w:rPr>
                <w:delText>zázemí</w:delText>
              </w:r>
            </w:del>
          </w:p>
        </w:tc>
      </w:tr>
      <w:tr w:rsidR="00EE1480" w:rsidRPr="00C64090" w:rsidDel="002D11B7" w14:paraId="284BF61D"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del w:id="1750" w:author="Lukáš Veselý" w:date="2026-07-02T15:12:00Z"/>
        </w:trPr>
        <w:tc>
          <w:tcPr>
            <w:tcW w:w="3370" w:type="dxa"/>
            <w:gridSpan w:val="2"/>
          </w:tcPr>
          <w:p w14:paraId="65E08325" w14:textId="77777777" w:rsidR="00EE1480" w:rsidRPr="00C64090" w:rsidDel="002D11B7" w:rsidRDefault="00EE1480" w:rsidP="006D5657">
            <w:pPr>
              <w:pStyle w:val="TableParagraph"/>
              <w:spacing w:before="0"/>
              <w:ind w:left="0"/>
              <w:rPr>
                <w:del w:id="1751" w:author="Lukáš Veselý" w:date="2026-07-02T15:12:00Z" w16du:dateUtc="2026-07-02T13:12:00Z"/>
                <w:rFonts w:ascii="Arial" w:hAnsi="Arial" w:cs="Arial"/>
                <w:sz w:val="16"/>
                <w:lang w:val="pt-PT"/>
                <w:rPrChange w:id="1752" w:author="Lenka Cârová" w:date="2026-08-31T11:08:00Z" w16du:dateUtc="2026-08-31T09:08:00Z">
                  <w:rPr>
                    <w:del w:id="1753" w:author="Lukáš Veselý" w:date="2026-07-02T15:12:00Z" w16du:dateUtc="2026-07-02T13:12:00Z"/>
                    <w:rFonts w:ascii="Times New Roman"/>
                    <w:sz w:val="16"/>
                    <w:lang w:val="pt-PT"/>
                  </w:rPr>
                </w:rPrChange>
              </w:rPr>
            </w:pPr>
          </w:p>
        </w:tc>
        <w:tc>
          <w:tcPr>
            <w:tcW w:w="6171" w:type="dxa"/>
            <w:gridSpan w:val="2"/>
          </w:tcPr>
          <w:p w14:paraId="7114068B" w14:textId="77777777" w:rsidR="00EE1480" w:rsidRPr="00C64090" w:rsidDel="002D11B7" w:rsidRDefault="00EE1480" w:rsidP="006D5657">
            <w:pPr>
              <w:pStyle w:val="TableParagraph"/>
              <w:spacing w:before="52" w:line="184" w:lineRule="exact"/>
              <w:rPr>
                <w:del w:id="1754" w:author="Lukáš Veselý" w:date="2026-07-02T15:12:00Z" w16du:dateUtc="2026-07-02T13:12:00Z"/>
                <w:rFonts w:ascii="Arial" w:hAnsi="Arial" w:cs="Arial"/>
                <w:sz w:val="18"/>
                <w:lang w:val="pt-PT"/>
                <w:rPrChange w:id="1755" w:author="Lenka Cârová" w:date="2026-08-31T11:08:00Z" w16du:dateUtc="2026-08-31T09:08:00Z">
                  <w:rPr>
                    <w:del w:id="1756" w:author="Lukáš Veselý" w:date="2026-07-02T15:12:00Z" w16du:dateUtc="2026-07-02T13:12:00Z"/>
                    <w:sz w:val="18"/>
                    <w:lang w:val="pt-PT"/>
                  </w:rPr>
                </w:rPrChange>
              </w:rPr>
            </w:pPr>
            <w:del w:id="1757" w:author="Lukáš Veselý" w:date="2026-07-02T15:12:00Z" w16du:dateUtc="2026-07-02T13:12:00Z">
              <w:r w:rsidRPr="00C64090" w:rsidDel="002D11B7">
                <w:rPr>
                  <w:rFonts w:ascii="Arial" w:hAnsi="Arial" w:cs="Arial"/>
                  <w:sz w:val="18"/>
                  <w:lang w:val="pt-PT"/>
                  <w:rPrChange w:id="1758" w:author="Lenka Cârová" w:date="2026-08-31T11:08:00Z" w16du:dateUtc="2026-08-31T09:08:00Z">
                    <w:rPr>
                      <w:sz w:val="18"/>
                      <w:lang w:val="pt-PT"/>
                    </w:rPr>
                  </w:rPrChange>
                </w:rPr>
                <w:delText>nezbytná</w:delText>
              </w:r>
              <w:r w:rsidRPr="00C64090" w:rsidDel="002D11B7">
                <w:rPr>
                  <w:rFonts w:ascii="Arial" w:hAnsi="Arial" w:cs="Arial"/>
                  <w:spacing w:val="-4"/>
                  <w:sz w:val="18"/>
                  <w:lang w:val="pt-PT"/>
                  <w:rPrChange w:id="1759" w:author="Lenka Cârová" w:date="2026-08-31T11:08:00Z" w16du:dateUtc="2026-08-31T09:08:00Z">
                    <w:rPr>
                      <w:spacing w:val="-4"/>
                      <w:sz w:val="18"/>
                      <w:lang w:val="pt-PT"/>
                    </w:rPr>
                  </w:rPrChange>
                </w:rPr>
                <w:delText xml:space="preserve"> </w:delText>
              </w:r>
              <w:r w:rsidRPr="00C64090" w:rsidDel="002D11B7">
                <w:rPr>
                  <w:rFonts w:ascii="Arial" w:hAnsi="Arial" w:cs="Arial"/>
                  <w:sz w:val="18"/>
                  <w:lang w:val="pt-PT"/>
                  <w:rPrChange w:id="1760" w:author="Lenka Cârová" w:date="2026-08-31T11:08:00Z" w16du:dateUtc="2026-08-31T09:08:00Z">
                    <w:rPr>
                      <w:sz w:val="18"/>
                      <w:lang w:val="pt-PT"/>
                    </w:rPr>
                  </w:rPrChange>
                </w:rPr>
                <w:delText>technická</w:delText>
              </w:r>
              <w:r w:rsidRPr="00C64090" w:rsidDel="002D11B7">
                <w:rPr>
                  <w:rFonts w:ascii="Arial" w:hAnsi="Arial" w:cs="Arial"/>
                  <w:spacing w:val="-3"/>
                  <w:sz w:val="18"/>
                  <w:lang w:val="pt-PT"/>
                  <w:rPrChange w:id="1761" w:author="Lenka Cârová" w:date="2026-08-31T11:08:00Z" w16du:dateUtc="2026-08-31T09:08:00Z">
                    <w:rPr>
                      <w:spacing w:val="-3"/>
                      <w:sz w:val="18"/>
                      <w:lang w:val="pt-PT"/>
                    </w:rPr>
                  </w:rPrChange>
                </w:rPr>
                <w:delText xml:space="preserve"> </w:delText>
              </w:r>
              <w:r w:rsidRPr="00C64090" w:rsidDel="002D11B7">
                <w:rPr>
                  <w:rFonts w:ascii="Arial" w:hAnsi="Arial" w:cs="Arial"/>
                  <w:sz w:val="18"/>
                  <w:lang w:val="pt-PT"/>
                  <w:rPrChange w:id="1762" w:author="Lenka Cârová" w:date="2026-08-31T11:08:00Z" w16du:dateUtc="2026-08-31T09:08:00Z">
                    <w:rPr>
                      <w:sz w:val="18"/>
                      <w:lang w:val="pt-PT"/>
                    </w:rPr>
                  </w:rPrChange>
                </w:rPr>
                <w:delText>a</w:delText>
              </w:r>
              <w:r w:rsidRPr="00C64090" w:rsidDel="002D11B7">
                <w:rPr>
                  <w:rFonts w:ascii="Arial" w:hAnsi="Arial" w:cs="Arial"/>
                  <w:spacing w:val="-5"/>
                  <w:sz w:val="18"/>
                  <w:lang w:val="pt-PT"/>
                  <w:rPrChange w:id="1763" w:author="Lenka Cârová" w:date="2026-08-31T11:08:00Z" w16du:dateUtc="2026-08-31T09:08:00Z">
                    <w:rPr>
                      <w:spacing w:val="-5"/>
                      <w:sz w:val="18"/>
                      <w:lang w:val="pt-PT"/>
                    </w:rPr>
                  </w:rPrChange>
                </w:rPr>
                <w:delText xml:space="preserve"> </w:delText>
              </w:r>
              <w:r w:rsidRPr="00C64090" w:rsidDel="002D11B7">
                <w:rPr>
                  <w:rFonts w:ascii="Arial" w:hAnsi="Arial" w:cs="Arial"/>
                  <w:sz w:val="18"/>
                  <w:lang w:val="pt-PT"/>
                  <w:rPrChange w:id="1764" w:author="Lenka Cârová" w:date="2026-08-31T11:08:00Z" w16du:dateUtc="2026-08-31T09:08:00Z">
                    <w:rPr>
                      <w:sz w:val="18"/>
                      <w:lang w:val="pt-PT"/>
                    </w:rPr>
                  </w:rPrChange>
                </w:rPr>
                <w:delText>dopravní</w:delText>
              </w:r>
              <w:r w:rsidRPr="00C64090" w:rsidDel="002D11B7">
                <w:rPr>
                  <w:rFonts w:ascii="Arial" w:hAnsi="Arial" w:cs="Arial"/>
                  <w:spacing w:val="-6"/>
                  <w:sz w:val="18"/>
                  <w:lang w:val="pt-PT"/>
                  <w:rPrChange w:id="1765" w:author="Lenka Cârová" w:date="2026-08-31T11:08:00Z" w16du:dateUtc="2026-08-31T09:08:00Z">
                    <w:rPr>
                      <w:spacing w:val="-6"/>
                      <w:sz w:val="18"/>
                      <w:lang w:val="pt-PT"/>
                    </w:rPr>
                  </w:rPrChange>
                </w:rPr>
                <w:delText xml:space="preserve"> </w:delText>
              </w:r>
              <w:r w:rsidRPr="00C64090" w:rsidDel="002D11B7">
                <w:rPr>
                  <w:rFonts w:ascii="Arial" w:hAnsi="Arial" w:cs="Arial"/>
                  <w:spacing w:val="-2"/>
                  <w:sz w:val="18"/>
                  <w:lang w:val="pt-PT"/>
                  <w:rPrChange w:id="1766" w:author="Lenka Cârová" w:date="2026-08-31T11:08:00Z" w16du:dateUtc="2026-08-31T09:08:00Z">
                    <w:rPr>
                      <w:spacing w:val="-2"/>
                      <w:sz w:val="18"/>
                      <w:lang w:val="pt-PT"/>
                    </w:rPr>
                  </w:rPrChange>
                </w:rPr>
                <w:delText>infrastruktura</w:delText>
              </w:r>
            </w:del>
          </w:p>
        </w:tc>
      </w:tr>
      <w:tr w:rsidR="00EE1480" w:rsidRPr="00C64090" w:rsidDel="002D11B7" w14:paraId="637FE8EC"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del w:id="1767" w:author="Lukáš Veselý" w:date="2026-07-02T15:12:00Z"/>
        </w:trPr>
        <w:tc>
          <w:tcPr>
            <w:tcW w:w="3370" w:type="dxa"/>
            <w:gridSpan w:val="2"/>
          </w:tcPr>
          <w:p w14:paraId="052D7481" w14:textId="77777777" w:rsidR="00EE1480" w:rsidRPr="00C64090" w:rsidDel="002D11B7" w:rsidRDefault="00EE1480" w:rsidP="006D5657">
            <w:pPr>
              <w:pStyle w:val="TableParagraph"/>
              <w:spacing w:before="47" w:line="187" w:lineRule="exact"/>
              <w:ind w:left="117"/>
              <w:rPr>
                <w:del w:id="1768" w:author="Lukáš Veselý" w:date="2026-07-02T15:12:00Z" w16du:dateUtc="2026-07-02T13:12:00Z"/>
                <w:rFonts w:ascii="Arial" w:hAnsi="Arial" w:cs="Arial"/>
                <w:b/>
                <w:i/>
                <w:sz w:val="18"/>
                <w:lang w:val="pt-PT"/>
              </w:rPr>
            </w:pPr>
            <w:del w:id="1769" w:author="Lukáš Veselý" w:date="2026-07-02T15:12:00Z" w16du:dateUtc="2026-07-02T13:12:00Z">
              <w:r w:rsidRPr="00C64090" w:rsidDel="002D11B7">
                <w:rPr>
                  <w:rFonts w:ascii="Arial" w:hAnsi="Arial" w:cs="Arial"/>
                  <w:b/>
                  <w:i/>
                  <w:sz w:val="18"/>
                  <w:lang w:val="pt-PT"/>
                </w:rPr>
                <w:delText>Nep</w:delText>
              </w:r>
              <w:r w:rsidRPr="00C64090" w:rsidDel="002D11B7">
                <w:rPr>
                  <w:rFonts w:ascii="Arial" w:hAnsi="Arial" w:cs="Arial"/>
                  <w:sz w:val="18"/>
                  <w:lang w:val="pt-PT"/>
                  <w:rPrChange w:id="1770" w:author="Lenka Cârová" w:date="2026-08-31T11:08:00Z" w16du:dateUtc="2026-08-31T09:08:00Z">
                    <w:rPr>
                      <w:sz w:val="18"/>
                      <w:lang w:val="pt-PT"/>
                    </w:rPr>
                  </w:rPrChange>
                </w:rPr>
                <w:delText>ř</w:delText>
              </w:r>
              <w:r w:rsidRPr="00C64090" w:rsidDel="002D11B7">
                <w:rPr>
                  <w:rFonts w:ascii="Arial" w:hAnsi="Arial" w:cs="Arial"/>
                  <w:b/>
                  <w:i/>
                  <w:sz w:val="18"/>
                  <w:lang w:val="pt-PT"/>
                </w:rPr>
                <w:delText>ípustné</w:delText>
              </w:r>
              <w:r w:rsidRPr="00C64090" w:rsidDel="002D11B7">
                <w:rPr>
                  <w:rFonts w:ascii="Arial" w:hAnsi="Arial" w:cs="Arial"/>
                  <w:b/>
                  <w:i/>
                  <w:spacing w:val="-4"/>
                  <w:sz w:val="18"/>
                  <w:lang w:val="pt-PT"/>
                </w:rPr>
                <w:delText xml:space="preserve"> </w:delText>
              </w:r>
              <w:r w:rsidRPr="00C64090" w:rsidDel="002D11B7">
                <w:rPr>
                  <w:rFonts w:ascii="Arial" w:hAnsi="Arial" w:cs="Arial"/>
                  <w:b/>
                  <w:i/>
                  <w:spacing w:val="-2"/>
                  <w:sz w:val="18"/>
                  <w:lang w:val="pt-PT"/>
                </w:rPr>
                <w:delText>využití</w:delText>
              </w:r>
            </w:del>
          </w:p>
        </w:tc>
        <w:tc>
          <w:tcPr>
            <w:tcW w:w="6171" w:type="dxa"/>
            <w:gridSpan w:val="2"/>
          </w:tcPr>
          <w:p w14:paraId="3BDB34A8" w14:textId="77777777" w:rsidR="00EE1480" w:rsidRPr="00C64090" w:rsidDel="002D11B7" w:rsidRDefault="00EE1480" w:rsidP="006D5657">
            <w:pPr>
              <w:pStyle w:val="TableParagraph"/>
              <w:spacing w:before="50" w:line="184" w:lineRule="exact"/>
              <w:rPr>
                <w:del w:id="1771" w:author="Lukáš Veselý" w:date="2026-07-02T15:12:00Z" w16du:dateUtc="2026-07-02T13:12:00Z"/>
                <w:rFonts w:ascii="Arial" w:hAnsi="Arial" w:cs="Arial"/>
                <w:sz w:val="18"/>
                <w:lang w:val="pt-PT"/>
                <w:rPrChange w:id="1772" w:author="Lenka Cârová" w:date="2026-08-31T11:08:00Z" w16du:dateUtc="2026-08-31T09:08:00Z">
                  <w:rPr>
                    <w:del w:id="1773" w:author="Lukáš Veselý" w:date="2026-07-02T15:12:00Z" w16du:dateUtc="2026-07-02T13:12:00Z"/>
                    <w:sz w:val="18"/>
                    <w:lang w:val="pt-PT"/>
                  </w:rPr>
                </w:rPrChange>
              </w:rPr>
            </w:pPr>
            <w:del w:id="1774" w:author="Lukáš Veselý" w:date="2026-07-02T15:12:00Z" w16du:dateUtc="2026-07-02T13:12:00Z">
              <w:r w:rsidRPr="00C64090" w:rsidDel="002D11B7">
                <w:rPr>
                  <w:rFonts w:ascii="Arial" w:hAnsi="Arial" w:cs="Arial"/>
                  <w:sz w:val="18"/>
                  <w:lang w:val="pt-PT"/>
                  <w:rPrChange w:id="1775" w:author="Lenka Cârová" w:date="2026-08-31T11:08:00Z" w16du:dateUtc="2026-08-31T09:08:00Z">
                    <w:rPr>
                      <w:sz w:val="18"/>
                      <w:lang w:val="pt-PT"/>
                    </w:rPr>
                  </w:rPrChange>
                </w:rPr>
                <w:delText>veškeré</w:delText>
              </w:r>
              <w:r w:rsidRPr="00C64090" w:rsidDel="002D11B7">
                <w:rPr>
                  <w:rFonts w:ascii="Arial" w:hAnsi="Arial" w:cs="Arial"/>
                  <w:spacing w:val="-12"/>
                  <w:sz w:val="18"/>
                  <w:lang w:val="pt-PT"/>
                  <w:rPrChange w:id="1776" w:author="Lenka Cârová" w:date="2026-08-31T11:08:00Z" w16du:dateUtc="2026-08-31T09:08:00Z">
                    <w:rPr>
                      <w:spacing w:val="-12"/>
                      <w:sz w:val="18"/>
                      <w:lang w:val="pt-PT"/>
                    </w:rPr>
                  </w:rPrChange>
                </w:rPr>
                <w:delText xml:space="preserve"> </w:delText>
              </w:r>
              <w:r w:rsidRPr="00C64090" w:rsidDel="002D11B7">
                <w:rPr>
                  <w:rFonts w:ascii="Arial" w:hAnsi="Arial" w:cs="Arial"/>
                  <w:sz w:val="18"/>
                  <w:lang w:val="pt-PT"/>
                  <w:rPrChange w:id="1777" w:author="Lenka Cârová" w:date="2026-08-31T11:08:00Z" w16du:dateUtc="2026-08-31T09:08:00Z">
                    <w:rPr>
                      <w:sz w:val="18"/>
                      <w:lang w:val="pt-PT"/>
                    </w:rPr>
                  </w:rPrChange>
                </w:rPr>
                <w:delText>stavby</w:delText>
              </w:r>
              <w:r w:rsidRPr="00C64090" w:rsidDel="002D11B7">
                <w:rPr>
                  <w:rFonts w:ascii="Arial" w:hAnsi="Arial" w:cs="Arial"/>
                  <w:spacing w:val="-12"/>
                  <w:sz w:val="18"/>
                  <w:lang w:val="pt-PT"/>
                  <w:rPrChange w:id="1778" w:author="Lenka Cârová" w:date="2026-08-31T11:08:00Z" w16du:dateUtc="2026-08-31T09:08:00Z">
                    <w:rPr>
                      <w:spacing w:val="-12"/>
                      <w:sz w:val="18"/>
                      <w:lang w:val="pt-PT"/>
                    </w:rPr>
                  </w:rPrChange>
                </w:rPr>
                <w:delText xml:space="preserve"> </w:delText>
              </w:r>
              <w:r w:rsidRPr="00C64090" w:rsidDel="002D11B7">
                <w:rPr>
                  <w:rFonts w:ascii="Arial" w:hAnsi="Arial" w:cs="Arial"/>
                  <w:sz w:val="18"/>
                  <w:lang w:val="pt-PT"/>
                  <w:rPrChange w:id="1779" w:author="Lenka Cârová" w:date="2026-08-31T11:08:00Z" w16du:dateUtc="2026-08-31T09:08:00Z">
                    <w:rPr>
                      <w:sz w:val="18"/>
                      <w:lang w:val="pt-PT"/>
                    </w:rPr>
                  </w:rPrChange>
                </w:rPr>
                <w:delText>a</w:delText>
              </w:r>
              <w:r w:rsidRPr="00C64090" w:rsidDel="002D11B7">
                <w:rPr>
                  <w:rFonts w:ascii="Arial" w:hAnsi="Arial" w:cs="Arial"/>
                  <w:spacing w:val="-12"/>
                  <w:sz w:val="18"/>
                  <w:lang w:val="pt-PT"/>
                  <w:rPrChange w:id="1780" w:author="Lenka Cârová" w:date="2026-08-31T11:08:00Z" w16du:dateUtc="2026-08-31T09:08:00Z">
                    <w:rPr>
                      <w:spacing w:val="-12"/>
                      <w:sz w:val="18"/>
                      <w:lang w:val="pt-PT"/>
                    </w:rPr>
                  </w:rPrChange>
                </w:rPr>
                <w:delText xml:space="preserve"> </w:delText>
              </w:r>
              <w:r w:rsidRPr="00C64090" w:rsidDel="002D11B7">
                <w:rPr>
                  <w:rFonts w:ascii="Arial" w:hAnsi="Arial" w:cs="Arial"/>
                  <w:sz w:val="18"/>
                  <w:lang w:val="pt-PT"/>
                  <w:rPrChange w:id="1781" w:author="Lenka Cârová" w:date="2026-08-31T11:08:00Z" w16du:dateUtc="2026-08-31T09:08:00Z">
                    <w:rPr>
                      <w:sz w:val="18"/>
                      <w:lang w:val="pt-PT"/>
                    </w:rPr>
                  </w:rPrChange>
                </w:rPr>
                <w:delText>zařízení,</w:delText>
              </w:r>
              <w:r w:rsidRPr="00C64090" w:rsidDel="002D11B7">
                <w:rPr>
                  <w:rFonts w:ascii="Arial" w:hAnsi="Arial" w:cs="Arial"/>
                  <w:spacing w:val="-12"/>
                  <w:sz w:val="18"/>
                  <w:lang w:val="pt-PT"/>
                  <w:rPrChange w:id="1782" w:author="Lenka Cârová" w:date="2026-08-31T11:08:00Z" w16du:dateUtc="2026-08-31T09:08:00Z">
                    <w:rPr>
                      <w:spacing w:val="-12"/>
                      <w:sz w:val="18"/>
                      <w:lang w:val="pt-PT"/>
                    </w:rPr>
                  </w:rPrChange>
                </w:rPr>
                <w:delText xml:space="preserve"> </w:delText>
              </w:r>
              <w:r w:rsidRPr="00C64090" w:rsidDel="002D11B7">
                <w:rPr>
                  <w:rFonts w:ascii="Arial" w:hAnsi="Arial" w:cs="Arial"/>
                  <w:sz w:val="18"/>
                  <w:lang w:val="pt-PT"/>
                  <w:rPrChange w:id="1783" w:author="Lenka Cârová" w:date="2026-08-31T11:08:00Z" w16du:dateUtc="2026-08-31T09:08:00Z">
                    <w:rPr>
                      <w:sz w:val="18"/>
                      <w:lang w:val="pt-PT"/>
                    </w:rPr>
                  </w:rPrChange>
                </w:rPr>
                <w:delText>které</w:delText>
              </w:r>
              <w:r w:rsidRPr="00C64090" w:rsidDel="002D11B7">
                <w:rPr>
                  <w:rFonts w:ascii="Arial" w:hAnsi="Arial" w:cs="Arial"/>
                  <w:spacing w:val="-12"/>
                  <w:sz w:val="18"/>
                  <w:lang w:val="pt-PT"/>
                  <w:rPrChange w:id="1784" w:author="Lenka Cârová" w:date="2026-08-31T11:08:00Z" w16du:dateUtc="2026-08-31T09:08:00Z">
                    <w:rPr>
                      <w:spacing w:val="-12"/>
                      <w:sz w:val="18"/>
                      <w:lang w:val="pt-PT"/>
                    </w:rPr>
                  </w:rPrChange>
                </w:rPr>
                <w:delText xml:space="preserve"> </w:delText>
              </w:r>
              <w:r w:rsidRPr="00C64090" w:rsidDel="002D11B7">
                <w:rPr>
                  <w:rFonts w:ascii="Arial" w:hAnsi="Arial" w:cs="Arial"/>
                  <w:sz w:val="18"/>
                  <w:lang w:val="pt-PT"/>
                  <w:rPrChange w:id="1785" w:author="Lenka Cârová" w:date="2026-08-31T11:08:00Z" w16du:dateUtc="2026-08-31T09:08:00Z">
                    <w:rPr>
                      <w:sz w:val="18"/>
                      <w:lang w:val="pt-PT"/>
                    </w:rPr>
                  </w:rPrChange>
                </w:rPr>
                <w:delText>nesouvisí</w:delText>
              </w:r>
              <w:r w:rsidRPr="00C64090" w:rsidDel="002D11B7">
                <w:rPr>
                  <w:rFonts w:ascii="Arial" w:hAnsi="Arial" w:cs="Arial"/>
                  <w:spacing w:val="-12"/>
                  <w:sz w:val="18"/>
                  <w:lang w:val="pt-PT"/>
                  <w:rPrChange w:id="1786" w:author="Lenka Cârová" w:date="2026-08-31T11:08:00Z" w16du:dateUtc="2026-08-31T09:08:00Z">
                    <w:rPr>
                      <w:spacing w:val="-12"/>
                      <w:sz w:val="18"/>
                      <w:lang w:val="pt-PT"/>
                    </w:rPr>
                  </w:rPrChange>
                </w:rPr>
                <w:delText xml:space="preserve"> </w:delText>
              </w:r>
              <w:r w:rsidRPr="00C64090" w:rsidDel="002D11B7">
                <w:rPr>
                  <w:rFonts w:ascii="Arial" w:hAnsi="Arial" w:cs="Arial"/>
                  <w:sz w:val="18"/>
                  <w:lang w:val="pt-PT"/>
                  <w:rPrChange w:id="1787" w:author="Lenka Cârová" w:date="2026-08-31T11:08:00Z" w16du:dateUtc="2026-08-31T09:08:00Z">
                    <w:rPr>
                      <w:sz w:val="18"/>
                      <w:lang w:val="pt-PT"/>
                    </w:rPr>
                  </w:rPrChange>
                </w:rPr>
                <w:delText>s</w:delText>
              </w:r>
              <w:r w:rsidRPr="00C64090" w:rsidDel="002D11B7">
                <w:rPr>
                  <w:rFonts w:ascii="Arial" w:hAnsi="Arial" w:cs="Arial"/>
                  <w:spacing w:val="-3"/>
                  <w:sz w:val="18"/>
                  <w:lang w:val="pt-PT"/>
                  <w:rPrChange w:id="1788" w:author="Lenka Cârová" w:date="2026-08-31T11:08:00Z" w16du:dateUtc="2026-08-31T09:08:00Z">
                    <w:rPr>
                      <w:spacing w:val="-3"/>
                      <w:sz w:val="18"/>
                      <w:lang w:val="pt-PT"/>
                    </w:rPr>
                  </w:rPrChange>
                </w:rPr>
                <w:delText xml:space="preserve"> </w:delText>
              </w:r>
              <w:r w:rsidRPr="00C64090" w:rsidDel="002D11B7">
                <w:rPr>
                  <w:rFonts w:ascii="Arial" w:hAnsi="Arial" w:cs="Arial"/>
                  <w:sz w:val="18"/>
                  <w:lang w:val="pt-PT"/>
                  <w:rPrChange w:id="1789" w:author="Lenka Cârová" w:date="2026-08-31T11:08:00Z" w16du:dateUtc="2026-08-31T09:08:00Z">
                    <w:rPr>
                      <w:sz w:val="18"/>
                      <w:lang w:val="pt-PT"/>
                    </w:rPr>
                  </w:rPrChange>
                </w:rPr>
                <w:delText>hlavním</w:delText>
              </w:r>
              <w:r w:rsidRPr="00C64090" w:rsidDel="002D11B7">
                <w:rPr>
                  <w:rFonts w:ascii="Arial" w:hAnsi="Arial" w:cs="Arial"/>
                  <w:spacing w:val="-12"/>
                  <w:sz w:val="18"/>
                  <w:lang w:val="pt-PT"/>
                  <w:rPrChange w:id="1790" w:author="Lenka Cârová" w:date="2026-08-31T11:08:00Z" w16du:dateUtc="2026-08-31T09:08:00Z">
                    <w:rPr>
                      <w:spacing w:val="-12"/>
                      <w:sz w:val="18"/>
                      <w:lang w:val="pt-PT"/>
                    </w:rPr>
                  </w:rPrChange>
                </w:rPr>
                <w:delText xml:space="preserve"> </w:delText>
              </w:r>
              <w:r w:rsidRPr="00C64090" w:rsidDel="002D11B7">
                <w:rPr>
                  <w:rFonts w:ascii="Arial" w:hAnsi="Arial" w:cs="Arial"/>
                  <w:sz w:val="18"/>
                  <w:lang w:val="pt-PT"/>
                  <w:rPrChange w:id="1791" w:author="Lenka Cârová" w:date="2026-08-31T11:08:00Z" w16du:dateUtc="2026-08-31T09:08:00Z">
                    <w:rPr>
                      <w:sz w:val="18"/>
                      <w:lang w:val="pt-PT"/>
                    </w:rPr>
                  </w:rPrChange>
                </w:rPr>
                <w:delText>a</w:delText>
              </w:r>
              <w:r w:rsidRPr="00C64090" w:rsidDel="002D11B7">
                <w:rPr>
                  <w:rFonts w:ascii="Arial" w:hAnsi="Arial" w:cs="Arial"/>
                  <w:spacing w:val="-11"/>
                  <w:sz w:val="18"/>
                  <w:lang w:val="pt-PT"/>
                  <w:rPrChange w:id="1792" w:author="Lenka Cârová" w:date="2026-08-31T11:08:00Z" w16du:dateUtc="2026-08-31T09:08:00Z">
                    <w:rPr>
                      <w:spacing w:val="-11"/>
                      <w:sz w:val="18"/>
                      <w:lang w:val="pt-PT"/>
                    </w:rPr>
                  </w:rPrChange>
                </w:rPr>
                <w:delText xml:space="preserve"> </w:delText>
              </w:r>
              <w:r w:rsidRPr="00C64090" w:rsidDel="002D11B7">
                <w:rPr>
                  <w:rFonts w:ascii="Arial" w:hAnsi="Arial" w:cs="Arial"/>
                  <w:sz w:val="18"/>
                  <w:lang w:val="pt-PT"/>
                  <w:rPrChange w:id="1793" w:author="Lenka Cârová" w:date="2026-08-31T11:08:00Z" w16du:dateUtc="2026-08-31T09:08:00Z">
                    <w:rPr>
                      <w:sz w:val="18"/>
                      <w:lang w:val="pt-PT"/>
                    </w:rPr>
                  </w:rPrChange>
                </w:rPr>
                <w:delText>přípustným</w:delText>
              </w:r>
              <w:r w:rsidRPr="00C64090" w:rsidDel="002D11B7">
                <w:rPr>
                  <w:rFonts w:ascii="Arial" w:hAnsi="Arial" w:cs="Arial"/>
                  <w:spacing w:val="23"/>
                  <w:sz w:val="18"/>
                  <w:lang w:val="pt-PT"/>
                  <w:rPrChange w:id="1794" w:author="Lenka Cârová" w:date="2026-08-31T11:08:00Z" w16du:dateUtc="2026-08-31T09:08:00Z">
                    <w:rPr>
                      <w:spacing w:val="23"/>
                      <w:sz w:val="18"/>
                      <w:lang w:val="pt-PT"/>
                    </w:rPr>
                  </w:rPrChange>
                </w:rPr>
                <w:delText xml:space="preserve"> </w:delText>
              </w:r>
              <w:r w:rsidRPr="00C64090" w:rsidDel="002D11B7">
                <w:rPr>
                  <w:rFonts w:ascii="Arial" w:hAnsi="Arial" w:cs="Arial"/>
                  <w:spacing w:val="-2"/>
                  <w:sz w:val="18"/>
                  <w:lang w:val="pt-PT"/>
                  <w:rPrChange w:id="1795" w:author="Lenka Cârová" w:date="2026-08-31T11:08:00Z" w16du:dateUtc="2026-08-31T09:08:00Z">
                    <w:rPr>
                      <w:spacing w:val="-2"/>
                      <w:sz w:val="18"/>
                      <w:lang w:val="pt-PT"/>
                    </w:rPr>
                  </w:rPrChange>
                </w:rPr>
                <w:delText>využitím.</w:delText>
              </w:r>
            </w:del>
          </w:p>
        </w:tc>
      </w:tr>
      <w:tr w:rsidR="00EE1480" w:rsidRPr="00C64090" w:rsidDel="002D11B7" w14:paraId="6B37E4A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del w:id="1796" w:author="Lukáš Veselý" w:date="2026-07-02T15:12:00Z"/>
        </w:trPr>
        <w:tc>
          <w:tcPr>
            <w:tcW w:w="3370" w:type="dxa"/>
            <w:gridSpan w:val="2"/>
            <w:tcBorders>
              <w:bottom w:val="single" w:sz="12" w:space="0" w:color="000000"/>
            </w:tcBorders>
          </w:tcPr>
          <w:p w14:paraId="3D17820C" w14:textId="77777777" w:rsidR="00EE1480" w:rsidRPr="00C64090" w:rsidDel="002D11B7" w:rsidRDefault="00EE1480" w:rsidP="006D5657">
            <w:pPr>
              <w:pStyle w:val="TableParagraph"/>
              <w:spacing w:before="47" w:line="189" w:lineRule="exact"/>
              <w:ind w:left="117"/>
              <w:rPr>
                <w:del w:id="1797" w:author="Lukáš Veselý" w:date="2026-07-02T15:12:00Z" w16du:dateUtc="2026-07-02T13:12:00Z"/>
                <w:rFonts w:ascii="Arial" w:hAnsi="Arial" w:cs="Arial"/>
                <w:b/>
                <w:sz w:val="18"/>
                <w:lang w:val="pt-PT"/>
              </w:rPr>
            </w:pPr>
            <w:del w:id="1798" w:author="Lukáš Veselý" w:date="2026-07-02T15:12:00Z" w16du:dateUtc="2026-07-02T13:12:00Z">
              <w:r w:rsidRPr="00C64090" w:rsidDel="002D11B7">
                <w:rPr>
                  <w:rFonts w:ascii="Arial" w:hAnsi="Arial" w:cs="Arial"/>
                  <w:b/>
                  <w:spacing w:val="-2"/>
                  <w:sz w:val="18"/>
                  <w:lang w:val="pt-PT"/>
                </w:rPr>
                <w:delText>Podmínky</w:delText>
              </w:r>
              <w:r w:rsidRPr="00C64090" w:rsidDel="002D11B7">
                <w:rPr>
                  <w:rFonts w:ascii="Arial" w:hAnsi="Arial" w:cs="Arial"/>
                  <w:b/>
                  <w:spacing w:val="8"/>
                  <w:sz w:val="18"/>
                  <w:lang w:val="pt-PT"/>
                </w:rPr>
                <w:delText xml:space="preserve"> </w:delText>
              </w:r>
              <w:r w:rsidRPr="00C64090" w:rsidDel="002D11B7">
                <w:rPr>
                  <w:rFonts w:ascii="Arial" w:hAnsi="Arial" w:cs="Arial"/>
                  <w:b/>
                  <w:spacing w:val="-2"/>
                  <w:sz w:val="18"/>
                  <w:lang w:val="pt-PT"/>
                </w:rPr>
                <w:delText>prostorového</w:delText>
              </w:r>
              <w:r w:rsidRPr="00C64090" w:rsidDel="002D11B7">
                <w:rPr>
                  <w:rFonts w:ascii="Arial" w:hAnsi="Arial" w:cs="Arial"/>
                  <w:b/>
                  <w:spacing w:val="5"/>
                  <w:sz w:val="18"/>
                  <w:lang w:val="pt-PT"/>
                </w:rPr>
                <w:delText xml:space="preserve"> </w:delText>
              </w:r>
              <w:r w:rsidRPr="00C64090" w:rsidDel="002D11B7">
                <w:rPr>
                  <w:rFonts w:ascii="Arial" w:hAnsi="Arial" w:cs="Arial"/>
                  <w:b/>
                  <w:spacing w:val="-2"/>
                  <w:sz w:val="18"/>
                  <w:lang w:val="pt-PT"/>
                </w:rPr>
                <w:delText>uspo</w:delText>
              </w:r>
              <w:r w:rsidRPr="00C64090" w:rsidDel="002D11B7">
                <w:rPr>
                  <w:rFonts w:ascii="Arial" w:hAnsi="Arial" w:cs="Arial"/>
                  <w:spacing w:val="-2"/>
                  <w:sz w:val="18"/>
                  <w:lang w:val="pt-PT"/>
                  <w:rPrChange w:id="1799" w:author="Lenka Cârová" w:date="2026-08-31T11:08:00Z" w16du:dateUtc="2026-08-31T09:08:00Z">
                    <w:rPr>
                      <w:spacing w:val="-2"/>
                      <w:sz w:val="18"/>
                      <w:lang w:val="pt-PT"/>
                    </w:rPr>
                  </w:rPrChange>
                </w:rPr>
                <w:delText>ř</w:delText>
              </w:r>
              <w:r w:rsidRPr="00C64090" w:rsidDel="002D11B7">
                <w:rPr>
                  <w:rFonts w:ascii="Arial" w:hAnsi="Arial" w:cs="Arial"/>
                  <w:b/>
                  <w:spacing w:val="-2"/>
                  <w:sz w:val="18"/>
                  <w:lang w:val="pt-PT"/>
                </w:rPr>
                <w:delText>ádání</w:delText>
              </w:r>
            </w:del>
          </w:p>
        </w:tc>
        <w:tc>
          <w:tcPr>
            <w:tcW w:w="6171" w:type="dxa"/>
            <w:gridSpan w:val="2"/>
            <w:tcBorders>
              <w:bottom w:val="single" w:sz="12" w:space="0" w:color="000000"/>
            </w:tcBorders>
          </w:tcPr>
          <w:p w14:paraId="49E4D7CE" w14:textId="77777777" w:rsidR="00EE1480" w:rsidRPr="00C64090" w:rsidDel="002D11B7" w:rsidRDefault="00EE1480" w:rsidP="006D5657">
            <w:pPr>
              <w:pStyle w:val="TableParagraph"/>
              <w:spacing w:before="50" w:line="186" w:lineRule="exact"/>
              <w:rPr>
                <w:del w:id="1800" w:author="Lukáš Veselý" w:date="2026-07-02T15:12:00Z" w16du:dateUtc="2026-07-02T13:12:00Z"/>
                <w:rFonts w:ascii="Arial" w:hAnsi="Arial" w:cs="Arial"/>
                <w:sz w:val="18"/>
                <w:lang w:val="pt-PT"/>
                <w:rPrChange w:id="1801" w:author="Lenka Cârová" w:date="2026-08-31T11:08:00Z" w16du:dateUtc="2026-08-31T09:08:00Z">
                  <w:rPr>
                    <w:del w:id="1802" w:author="Lukáš Veselý" w:date="2026-07-02T15:12:00Z" w16du:dateUtc="2026-07-02T13:12:00Z"/>
                    <w:sz w:val="18"/>
                    <w:lang w:val="pt-PT"/>
                  </w:rPr>
                </w:rPrChange>
              </w:rPr>
            </w:pPr>
            <w:del w:id="1803" w:author="Lukáš Veselý" w:date="2026-07-02T15:12:00Z" w16du:dateUtc="2026-07-02T13:12:00Z">
              <w:r w:rsidRPr="00C64090" w:rsidDel="002D11B7">
                <w:rPr>
                  <w:rFonts w:ascii="Arial" w:hAnsi="Arial" w:cs="Arial"/>
                  <w:sz w:val="18"/>
                  <w:lang w:val="pt-PT"/>
                  <w:rPrChange w:id="1804" w:author="Lenka Cârová" w:date="2026-08-31T11:08:00Z" w16du:dateUtc="2026-08-31T09:08:00Z">
                    <w:rPr>
                      <w:sz w:val="18"/>
                      <w:lang w:val="pt-PT"/>
                    </w:rPr>
                  </w:rPrChange>
                </w:rPr>
                <w:delText>oplocení</w:delText>
              </w:r>
              <w:r w:rsidRPr="00C64090" w:rsidDel="002D11B7">
                <w:rPr>
                  <w:rFonts w:ascii="Arial" w:hAnsi="Arial" w:cs="Arial"/>
                  <w:spacing w:val="-3"/>
                  <w:sz w:val="18"/>
                  <w:lang w:val="pt-PT"/>
                  <w:rPrChange w:id="1805" w:author="Lenka Cârová" w:date="2026-08-31T11:08:00Z" w16du:dateUtc="2026-08-31T09:08:00Z">
                    <w:rPr>
                      <w:spacing w:val="-3"/>
                      <w:sz w:val="18"/>
                      <w:lang w:val="pt-PT"/>
                    </w:rPr>
                  </w:rPrChange>
                </w:rPr>
                <w:delText xml:space="preserve"> </w:delText>
              </w:r>
              <w:r w:rsidRPr="00C64090" w:rsidDel="002D11B7">
                <w:rPr>
                  <w:rFonts w:ascii="Arial" w:hAnsi="Arial" w:cs="Arial"/>
                  <w:sz w:val="18"/>
                  <w:lang w:val="pt-PT"/>
                  <w:rPrChange w:id="1806" w:author="Lenka Cârová" w:date="2026-08-31T11:08:00Z" w16du:dateUtc="2026-08-31T09:08:00Z">
                    <w:rPr>
                      <w:sz w:val="18"/>
                      <w:lang w:val="pt-PT"/>
                    </w:rPr>
                  </w:rPrChange>
                </w:rPr>
                <w:delText>do</w:delText>
              </w:r>
              <w:r w:rsidRPr="00C64090" w:rsidDel="002D11B7">
                <w:rPr>
                  <w:rFonts w:ascii="Arial" w:hAnsi="Arial" w:cs="Arial"/>
                  <w:spacing w:val="-2"/>
                  <w:sz w:val="18"/>
                  <w:lang w:val="pt-PT"/>
                  <w:rPrChange w:id="1807" w:author="Lenka Cârová" w:date="2026-08-31T11:08:00Z" w16du:dateUtc="2026-08-31T09:08:00Z">
                    <w:rPr>
                      <w:spacing w:val="-2"/>
                      <w:sz w:val="18"/>
                      <w:lang w:val="pt-PT"/>
                    </w:rPr>
                  </w:rPrChange>
                </w:rPr>
                <w:delText xml:space="preserve"> </w:delText>
              </w:r>
              <w:r w:rsidRPr="00C64090" w:rsidDel="002D11B7">
                <w:rPr>
                  <w:rFonts w:ascii="Arial" w:hAnsi="Arial" w:cs="Arial"/>
                  <w:sz w:val="18"/>
                  <w:lang w:val="pt-PT"/>
                  <w:rPrChange w:id="1808" w:author="Lenka Cârová" w:date="2026-08-31T11:08:00Z" w16du:dateUtc="2026-08-31T09:08:00Z">
                    <w:rPr>
                      <w:sz w:val="18"/>
                      <w:lang w:val="pt-PT"/>
                    </w:rPr>
                  </w:rPrChange>
                </w:rPr>
                <w:delText>max.</w:delText>
              </w:r>
              <w:r w:rsidRPr="00C64090" w:rsidDel="002D11B7">
                <w:rPr>
                  <w:rFonts w:ascii="Arial" w:hAnsi="Arial" w:cs="Arial"/>
                  <w:spacing w:val="-1"/>
                  <w:sz w:val="18"/>
                  <w:lang w:val="pt-PT"/>
                  <w:rPrChange w:id="1809" w:author="Lenka Cârová" w:date="2026-08-31T11:08:00Z" w16du:dateUtc="2026-08-31T09:08:00Z">
                    <w:rPr>
                      <w:spacing w:val="-1"/>
                      <w:sz w:val="18"/>
                      <w:lang w:val="pt-PT"/>
                    </w:rPr>
                  </w:rPrChange>
                </w:rPr>
                <w:delText xml:space="preserve"> </w:delText>
              </w:r>
              <w:r w:rsidRPr="00C64090" w:rsidDel="002D11B7">
                <w:rPr>
                  <w:rFonts w:ascii="Arial" w:hAnsi="Arial" w:cs="Arial"/>
                  <w:sz w:val="18"/>
                  <w:lang w:val="pt-PT"/>
                  <w:rPrChange w:id="1810" w:author="Lenka Cârová" w:date="2026-08-31T11:08:00Z" w16du:dateUtc="2026-08-31T09:08:00Z">
                    <w:rPr>
                      <w:sz w:val="18"/>
                      <w:lang w:val="pt-PT"/>
                    </w:rPr>
                  </w:rPrChange>
                </w:rPr>
                <w:delText>výše 2</w:delText>
              </w:r>
              <w:r w:rsidRPr="00C64090" w:rsidDel="002D11B7">
                <w:rPr>
                  <w:rFonts w:ascii="Arial" w:hAnsi="Arial" w:cs="Arial"/>
                  <w:spacing w:val="-2"/>
                  <w:sz w:val="18"/>
                  <w:lang w:val="pt-PT"/>
                  <w:rPrChange w:id="1811" w:author="Lenka Cârová" w:date="2026-08-31T11:08:00Z" w16du:dateUtc="2026-08-31T09:08:00Z">
                    <w:rPr>
                      <w:spacing w:val="-2"/>
                      <w:sz w:val="18"/>
                      <w:lang w:val="pt-PT"/>
                    </w:rPr>
                  </w:rPrChange>
                </w:rPr>
                <w:delText xml:space="preserve"> </w:delText>
              </w:r>
              <w:r w:rsidRPr="00C64090" w:rsidDel="002D11B7">
                <w:rPr>
                  <w:rFonts w:ascii="Arial" w:hAnsi="Arial" w:cs="Arial"/>
                  <w:spacing w:val="-10"/>
                  <w:sz w:val="18"/>
                  <w:lang w:val="pt-PT"/>
                  <w:rPrChange w:id="1812" w:author="Lenka Cârová" w:date="2026-08-31T11:08:00Z" w16du:dateUtc="2026-08-31T09:08:00Z">
                    <w:rPr>
                      <w:spacing w:val="-10"/>
                      <w:sz w:val="18"/>
                      <w:lang w:val="pt-PT"/>
                    </w:rPr>
                  </w:rPrChange>
                </w:rPr>
                <w:delText>m</w:delText>
              </w:r>
            </w:del>
          </w:p>
        </w:tc>
      </w:tr>
      <w:tr w:rsidR="00EE1480" w:rsidRPr="00C64090" w14:paraId="0BE883E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84"/>
        </w:trPr>
        <w:tc>
          <w:tcPr>
            <w:tcW w:w="9541" w:type="dxa"/>
            <w:gridSpan w:val="4"/>
            <w:tcBorders>
              <w:top w:val="single" w:sz="12" w:space="0" w:color="000000"/>
              <w:left w:val="single" w:sz="12" w:space="0" w:color="000000"/>
              <w:right w:val="single" w:sz="12" w:space="0" w:color="000000"/>
            </w:tcBorders>
          </w:tcPr>
          <w:p w14:paraId="5A4CE829" w14:textId="77777777" w:rsidR="00EE1480" w:rsidRPr="00C64090" w:rsidRDefault="00EE1480" w:rsidP="006D5657">
            <w:pPr>
              <w:pStyle w:val="TableParagraph"/>
              <w:tabs>
                <w:tab w:val="left" w:pos="9524"/>
              </w:tabs>
              <w:spacing w:before="20"/>
              <w:ind w:left="13" w:right="-15"/>
              <w:rPr>
                <w:rFonts w:ascii="Arial" w:hAnsi="Arial" w:cs="Arial"/>
                <w:b/>
                <w:sz w:val="18"/>
                <w:lang w:val="pt-PT"/>
              </w:rPr>
            </w:pPr>
            <w:r w:rsidRPr="00C64090">
              <w:rPr>
                <w:rFonts w:ascii="Arial" w:hAnsi="Arial" w:cs="Arial"/>
                <w:b/>
                <w:spacing w:val="44"/>
                <w:sz w:val="18"/>
                <w:u w:val="thick"/>
                <w:lang w:val="pt-PT"/>
              </w:rPr>
              <w:t xml:space="preserve"> </w:t>
            </w:r>
            <w:r w:rsidRPr="00C64090">
              <w:rPr>
                <w:rFonts w:ascii="Arial" w:hAnsi="Arial" w:cs="Arial"/>
                <w:b/>
                <w:spacing w:val="-2"/>
                <w:sz w:val="18"/>
                <w:u w:val="thick"/>
                <w:lang w:val="pt-PT"/>
              </w:rPr>
              <w:t>PLOCHY</w:t>
            </w:r>
            <w:r w:rsidRPr="00C64090">
              <w:rPr>
                <w:rFonts w:ascii="Arial" w:hAnsi="Arial" w:cs="Arial"/>
                <w:b/>
                <w:spacing w:val="1"/>
                <w:sz w:val="18"/>
                <w:u w:val="thick"/>
                <w:lang w:val="pt-PT"/>
              </w:rPr>
              <w:t xml:space="preserve"> </w:t>
            </w:r>
            <w:r w:rsidRPr="00C64090">
              <w:rPr>
                <w:rFonts w:ascii="Arial" w:hAnsi="Arial" w:cs="Arial"/>
                <w:b/>
                <w:spacing w:val="-2"/>
                <w:sz w:val="18"/>
                <w:u w:val="thick"/>
                <w:lang w:val="pt-PT"/>
              </w:rPr>
              <w:t>OB</w:t>
            </w:r>
            <w:r w:rsidRPr="00C64090">
              <w:rPr>
                <w:rFonts w:ascii="Arial" w:hAnsi="Arial" w:cs="Arial"/>
                <w:spacing w:val="-2"/>
                <w:sz w:val="18"/>
                <w:u w:val="thick"/>
                <w:lang w:val="pt-PT"/>
                <w:rPrChange w:id="1813" w:author="Lenka Cârová" w:date="2026-08-31T11:08:00Z" w16du:dateUtc="2026-08-31T09:08:00Z">
                  <w:rPr>
                    <w:spacing w:val="-2"/>
                    <w:sz w:val="18"/>
                    <w:u w:val="thick"/>
                    <w:lang w:val="pt-PT"/>
                  </w:rPr>
                </w:rPrChange>
              </w:rPr>
              <w:t>Č</w:t>
            </w:r>
            <w:r w:rsidRPr="00C64090">
              <w:rPr>
                <w:rFonts w:ascii="Arial" w:hAnsi="Arial" w:cs="Arial"/>
                <w:b/>
                <w:spacing w:val="-2"/>
                <w:sz w:val="18"/>
                <w:u w:val="thick"/>
                <w:lang w:val="pt-PT"/>
              </w:rPr>
              <w:t>ANSKÉHO</w:t>
            </w:r>
            <w:r w:rsidRPr="00C64090">
              <w:rPr>
                <w:rFonts w:ascii="Arial" w:hAnsi="Arial" w:cs="Arial"/>
                <w:b/>
                <w:sz w:val="18"/>
                <w:u w:val="thick"/>
                <w:lang w:val="pt-PT"/>
              </w:rPr>
              <w:t xml:space="preserve"> </w:t>
            </w:r>
            <w:r w:rsidRPr="00C64090">
              <w:rPr>
                <w:rFonts w:ascii="Arial" w:hAnsi="Arial" w:cs="Arial"/>
                <w:b/>
                <w:spacing w:val="-2"/>
                <w:sz w:val="18"/>
                <w:u w:val="thick"/>
                <w:lang w:val="pt-PT"/>
              </w:rPr>
              <w:t>VYBAVENÍ</w:t>
            </w:r>
            <w:r w:rsidRPr="00C64090">
              <w:rPr>
                <w:rFonts w:ascii="Arial" w:hAnsi="Arial" w:cs="Arial"/>
                <w:b/>
                <w:sz w:val="18"/>
                <w:u w:val="thick"/>
                <w:lang w:val="pt-PT"/>
              </w:rPr>
              <w:tab/>
            </w:r>
          </w:p>
          <w:p w14:paraId="53735DF6" w14:textId="45F1095A" w:rsidR="00EE1480" w:rsidRPr="00C64090" w:rsidRDefault="00EE1480" w:rsidP="006D5657">
            <w:pPr>
              <w:pStyle w:val="TableParagraph"/>
              <w:spacing w:before="50" w:line="187" w:lineRule="exact"/>
              <w:ind w:left="107"/>
              <w:rPr>
                <w:rFonts w:ascii="Arial" w:hAnsi="Arial" w:cs="Arial"/>
                <w:b/>
                <w:sz w:val="18"/>
                <w:lang w:val="pt-PT"/>
              </w:rPr>
            </w:pPr>
            <w:del w:id="1814" w:author="Lukáš Veselý" w:date="2026-06-30T16:49:00Z" w16du:dateUtc="2026-06-30T14:49:00Z">
              <w:r w:rsidRPr="00C64090" w:rsidDel="008410DF">
                <w:rPr>
                  <w:rFonts w:ascii="Arial" w:hAnsi="Arial" w:cs="Arial"/>
                  <w:b/>
                  <w:spacing w:val="-2"/>
                  <w:sz w:val="18"/>
                  <w:lang w:val="pt-PT"/>
                </w:rPr>
                <w:delText>OB</w:delText>
              </w:r>
              <w:r w:rsidRPr="00C64090" w:rsidDel="008410DF">
                <w:rPr>
                  <w:rFonts w:ascii="Arial" w:hAnsi="Arial" w:cs="Arial"/>
                  <w:spacing w:val="-2"/>
                  <w:sz w:val="18"/>
                  <w:lang w:val="pt-PT"/>
                  <w:rPrChange w:id="1815" w:author="Lenka Cârová" w:date="2026-08-31T11:08:00Z" w16du:dateUtc="2026-08-31T09:08:00Z">
                    <w:rPr>
                      <w:spacing w:val="-2"/>
                      <w:sz w:val="18"/>
                      <w:lang w:val="pt-PT"/>
                    </w:rPr>
                  </w:rPrChange>
                </w:rPr>
                <w:delText>Č</w:delText>
              </w:r>
              <w:r w:rsidRPr="00C64090" w:rsidDel="008410DF">
                <w:rPr>
                  <w:rFonts w:ascii="Arial" w:hAnsi="Arial" w:cs="Arial"/>
                  <w:b/>
                  <w:spacing w:val="-2"/>
                  <w:sz w:val="18"/>
                  <w:lang w:val="pt-PT"/>
                </w:rPr>
                <w:delText>ANSKÁ</w:delText>
              </w:r>
              <w:r w:rsidRPr="00C64090" w:rsidDel="008410DF">
                <w:rPr>
                  <w:rFonts w:ascii="Arial" w:hAnsi="Arial" w:cs="Arial"/>
                  <w:b/>
                  <w:spacing w:val="-1"/>
                  <w:sz w:val="18"/>
                  <w:lang w:val="pt-PT"/>
                </w:rPr>
                <w:delText xml:space="preserve"> </w:delText>
              </w:r>
              <w:r w:rsidRPr="00C64090" w:rsidDel="008410DF">
                <w:rPr>
                  <w:rFonts w:ascii="Arial" w:hAnsi="Arial" w:cs="Arial"/>
                  <w:b/>
                  <w:spacing w:val="-2"/>
                  <w:sz w:val="18"/>
                  <w:lang w:val="pt-PT"/>
                </w:rPr>
                <w:delText>VYBAVENOST</w:delText>
              </w:r>
            </w:del>
            <w:ins w:id="1816" w:author="Lukáš Veselý" w:date="2026-06-30T16:49:00Z" w16du:dateUtc="2026-06-30T14:49:00Z">
              <w:r w:rsidRPr="00C64090">
                <w:rPr>
                  <w:rFonts w:ascii="Arial" w:hAnsi="Arial" w:cs="Arial"/>
                  <w:b/>
                  <w:spacing w:val="-2"/>
                  <w:sz w:val="18"/>
                  <w:lang w:val="pt-PT"/>
                </w:rPr>
                <w:t>OBČANSKÉ VYBAVENÍ VEŘEJNÉ</w:t>
              </w:r>
            </w:ins>
            <w:r w:rsidR="003D7868" w:rsidRPr="00C64090">
              <w:rPr>
                <w:rFonts w:ascii="Arial" w:hAnsi="Arial" w:cs="Arial"/>
                <w:b/>
                <w:spacing w:val="-2"/>
                <w:sz w:val="18"/>
                <w:lang w:val="pt-PT"/>
              </w:rPr>
              <w:t xml:space="preserve"> (OV)</w:t>
            </w:r>
          </w:p>
        </w:tc>
      </w:tr>
      <w:tr w:rsidR="00EE1480" w:rsidRPr="00C64090" w14:paraId="7F2B7EB8"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72181C96"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Pr>
          <w:p w14:paraId="220D9C22" w14:textId="77777777" w:rsidR="00EE1480" w:rsidRPr="00C64090" w:rsidRDefault="00EE1480" w:rsidP="006D5657">
            <w:pPr>
              <w:pStyle w:val="TableParagraph"/>
              <w:spacing w:before="50" w:line="184" w:lineRule="exact"/>
              <w:rPr>
                <w:rFonts w:ascii="Arial" w:hAnsi="Arial" w:cs="Arial"/>
                <w:sz w:val="18"/>
                <w:rPrChange w:id="1817" w:author="Lenka Cârová" w:date="2026-08-31T11:08:00Z" w16du:dateUtc="2026-08-31T09:08:00Z">
                  <w:rPr>
                    <w:sz w:val="18"/>
                  </w:rPr>
                </w:rPrChange>
              </w:rPr>
            </w:pPr>
            <w:r w:rsidRPr="00C64090">
              <w:rPr>
                <w:rFonts w:ascii="Arial" w:hAnsi="Arial" w:cs="Arial"/>
                <w:sz w:val="18"/>
                <w:rPrChange w:id="1818" w:author="Lenka Cârová" w:date="2026-08-31T11:08:00Z" w16du:dateUtc="2026-08-31T09:08:00Z">
                  <w:rPr>
                    <w:sz w:val="18"/>
                  </w:rPr>
                </w:rPrChange>
              </w:rPr>
              <w:t>maloobchod</w:t>
            </w:r>
            <w:r w:rsidRPr="00C64090">
              <w:rPr>
                <w:rFonts w:ascii="Arial" w:hAnsi="Arial" w:cs="Arial"/>
                <w:spacing w:val="-8"/>
                <w:sz w:val="18"/>
                <w:rPrChange w:id="1819" w:author="Lenka Cârová" w:date="2026-08-31T11:08:00Z" w16du:dateUtc="2026-08-31T09:08:00Z">
                  <w:rPr>
                    <w:spacing w:val="-8"/>
                    <w:sz w:val="18"/>
                  </w:rPr>
                </w:rPrChange>
              </w:rPr>
              <w:t xml:space="preserve"> </w:t>
            </w:r>
            <w:r w:rsidRPr="00C64090">
              <w:rPr>
                <w:rFonts w:ascii="Arial" w:hAnsi="Arial" w:cs="Arial"/>
                <w:sz w:val="18"/>
                <w:rPrChange w:id="1820" w:author="Lenka Cârová" w:date="2026-08-31T11:08:00Z" w16du:dateUtc="2026-08-31T09:08:00Z">
                  <w:rPr>
                    <w:sz w:val="18"/>
                  </w:rPr>
                </w:rPrChange>
              </w:rPr>
              <w:t>a</w:t>
            </w:r>
            <w:r w:rsidRPr="00C64090">
              <w:rPr>
                <w:rFonts w:ascii="Arial" w:hAnsi="Arial" w:cs="Arial"/>
                <w:spacing w:val="-4"/>
                <w:sz w:val="18"/>
                <w:rPrChange w:id="1821" w:author="Lenka Cârová" w:date="2026-08-31T11:08:00Z" w16du:dateUtc="2026-08-31T09:08:00Z">
                  <w:rPr>
                    <w:spacing w:val="-4"/>
                    <w:sz w:val="18"/>
                  </w:rPr>
                </w:rPrChange>
              </w:rPr>
              <w:t xml:space="preserve"> </w:t>
            </w:r>
            <w:r w:rsidRPr="00C64090">
              <w:rPr>
                <w:rFonts w:ascii="Arial" w:hAnsi="Arial" w:cs="Arial"/>
                <w:spacing w:val="-2"/>
                <w:sz w:val="18"/>
                <w:rPrChange w:id="1822" w:author="Lenka Cârová" w:date="2026-08-31T11:08:00Z" w16du:dateUtc="2026-08-31T09:08:00Z">
                  <w:rPr>
                    <w:spacing w:val="-2"/>
                    <w:sz w:val="18"/>
                  </w:rPr>
                </w:rPrChange>
              </w:rPr>
              <w:t>stravování</w:t>
            </w:r>
          </w:p>
        </w:tc>
      </w:tr>
      <w:tr w:rsidR="00EE1480" w:rsidRPr="00C64090" w14:paraId="2AD2C52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42A945CA" w14:textId="77777777" w:rsidR="00EE1480" w:rsidRPr="00C64090" w:rsidRDefault="00EE1480" w:rsidP="006D5657">
            <w:pPr>
              <w:pStyle w:val="TableParagraph"/>
              <w:spacing w:before="0"/>
              <w:ind w:left="0"/>
              <w:rPr>
                <w:rFonts w:ascii="Arial" w:hAnsi="Arial" w:cs="Arial"/>
                <w:sz w:val="16"/>
                <w:rPrChange w:id="1823" w:author="Lenka Cârová" w:date="2026-08-31T11:08:00Z" w16du:dateUtc="2026-08-31T09:08:00Z">
                  <w:rPr>
                    <w:rFonts w:ascii="Times New Roman"/>
                    <w:sz w:val="16"/>
                  </w:rPr>
                </w:rPrChange>
              </w:rPr>
            </w:pPr>
          </w:p>
        </w:tc>
        <w:tc>
          <w:tcPr>
            <w:tcW w:w="6171" w:type="dxa"/>
            <w:gridSpan w:val="2"/>
          </w:tcPr>
          <w:p w14:paraId="72E7346A" w14:textId="77777777" w:rsidR="00EE1480" w:rsidRPr="00C64090" w:rsidRDefault="00EE1480" w:rsidP="006D5657">
            <w:pPr>
              <w:pStyle w:val="TableParagraph"/>
              <w:spacing w:before="50" w:line="187" w:lineRule="exact"/>
              <w:rPr>
                <w:rFonts w:ascii="Arial" w:hAnsi="Arial" w:cs="Arial"/>
                <w:sz w:val="18"/>
                <w:rPrChange w:id="1824" w:author="Lenka Cârová" w:date="2026-08-31T11:08:00Z" w16du:dateUtc="2026-08-31T09:08:00Z">
                  <w:rPr>
                    <w:sz w:val="18"/>
                  </w:rPr>
                </w:rPrChange>
              </w:rPr>
            </w:pPr>
            <w:r w:rsidRPr="00C64090">
              <w:rPr>
                <w:rFonts w:ascii="Arial" w:hAnsi="Arial" w:cs="Arial"/>
                <w:spacing w:val="-2"/>
                <w:sz w:val="18"/>
                <w:rPrChange w:id="1825" w:author="Lenka Cârová" w:date="2026-08-31T11:08:00Z" w16du:dateUtc="2026-08-31T09:08:00Z">
                  <w:rPr>
                    <w:spacing w:val="-2"/>
                    <w:sz w:val="18"/>
                  </w:rPr>
                </w:rPrChange>
              </w:rPr>
              <w:t>ubytování</w:t>
            </w:r>
          </w:p>
        </w:tc>
      </w:tr>
      <w:tr w:rsidR="00EE1480" w:rsidRPr="00C64090" w14:paraId="3ED58CD4"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72E1A8A7" w14:textId="77777777" w:rsidR="00EE1480" w:rsidRPr="00C64090" w:rsidRDefault="00EE1480" w:rsidP="006D5657">
            <w:pPr>
              <w:pStyle w:val="TableParagraph"/>
              <w:spacing w:before="0"/>
              <w:ind w:left="0"/>
              <w:rPr>
                <w:rFonts w:ascii="Arial" w:hAnsi="Arial" w:cs="Arial"/>
                <w:sz w:val="16"/>
                <w:rPrChange w:id="1826" w:author="Lenka Cârová" w:date="2026-08-31T11:08:00Z" w16du:dateUtc="2026-08-31T09:08:00Z">
                  <w:rPr>
                    <w:rFonts w:ascii="Times New Roman"/>
                    <w:sz w:val="16"/>
                  </w:rPr>
                </w:rPrChange>
              </w:rPr>
            </w:pPr>
          </w:p>
        </w:tc>
        <w:tc>
          <w:tcPr>
            <w:tcW w:w="6171" w:type="dxa"/>
            <w:gridSpan w:val="2"/>
          </w:tcPr>
          <w:p w14:paraId="560FFFCF" w14:textId="77777777" w:rsidR="00EE1480" w:rsidRPr="00C64090" w:rsidRDefault="00EE1480" w:rsidP="006D5657">
            <w:pPr>
              <w:pStyle w:val="TableParagraph"/>
              <w:spacing w:before="50" w:line="184" w:lineRule="exact"/>
              <w:rPr>
                <w:rFonts w:ascii="Arial" w:hAnsi="Arial" w:cs="Arial"/>
                <w:sz w:val="18"/>
                <w:rPrChange w:id="1827" w:author="Lenka Cârová" w:date="2026-08-31T11:08:00Z" w16du:dateUtc="2026-08-31T09:08:00Z">
                  <w:rPr>
                    <w:sz w:val="18"/>
                  </w:rPr>
                </w:rPrChange>
              </w:rPr>
            </w:pPr>
            <w:r w:rsidRPr="00C64090">
              <w:rPr>
                <w:rFonts w:ascii="Arial" w:hAnsi="Arial" w:cs="Arial"/>
                <w:spacing w:val="-2"/>
                <w:sz w:val="18"/>
                <w:rPrChange w:id="1828" w:author="Lenka Cârová" w:date="2026-08-31T11:08:00Z" w16du:dateUtc="2026-08-31T09:08:00Z">
                  <w:rPr>
                    <w:spacing w:val="-2"/>
                    <w:sz w:val="18"/>
                  </w:rPr>
                </w:rPrChange>
              </w:rPr>
              <w:t>administrativa</w:t>
            </w:r>
          </w:p>
        </w:tc>
      </w:tr>
      <w:tr w:rsidR="00EE1480" w:rsidRPr="00C64090" w14:paraId="5F1BB2F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218878AF" w14:textId="77777777" w:rsidR="00EE1480" w:rsidRPr="00C64090" w:rsidRDefault="00EE1480" w:rsidP="006D5657">
            <w:pPr>
              <w:pStyle w:val="TableParagraph"/>
              <w:spacing w:before="0"/>
              <w:ind w:left="0"/>
              <w:rPr>
                <w:rFonts w:ascii="Arial" w:hAnsi="Arial" w:cs="Arial"/>
                <w:sz w:val="16"/>
                <w:rPrChange w:id="1829" w:author="Lenka Cârová" w:date="2026-08-31T11:08:00Z" w16du:dateUtc="2026-08-31T09:08:00Z">
                  <w:rPr>
                    <w:rFonts w:ascii="Times New Roman"/>
                    <w:sz w:val="16"/>
                  </w:rPr>
                </w:rPrChange>
              </w:rPr>
            </w:pPr>
          </w:p>
        </w:tc>
        <w:tc>
          <w:tcPr>
            <w:tcW w:w="6171" w:type="dxa"/>
            <w:gridSpan w:val="2"/>
          </w:tcPr>
          <w:p w14:paraId="0B8A98FC" w14:textId="77777777" w:rsidR="00EE1480" w:rsidRPr="00C64090" w:rsidRDefault="00EE1480" w:rsidP="006D5657">
            <w:pPr>
              <w:pStyle w:val="TableParagraph"/>
              <w:spacing w:before="50" w:line="184" w:lineRule="exact"/>
              <w:rPr>
                <w:rFonts w:ascii="Arial" w:hAnsi="Arial" w:cs="Arial"/>
                <w:sz w:val="18"/>
                <w:rPrChange w:id="1830" w:author="Lenka Cârová" w:date="2026-08-31T11:08:00Z" w16du:dateUtc="2026-08-31T09:08:00Z">
                  <w:rPr>
                    <w:sz w:val="18"/>
                  </w:rPr>
                </w:rPrChange>
              </w:rPr>
            </w:pPr>
            <w:r w:rsidRPr="00C64090">
              <w:rPr>
                <w:rFonts w:ascii="Arial" w:hAnsi="Arial" w:cs="Arial"/>
                <w:sz w:val="18"/>
                <w:rPrChange w:id="1831" w:author="Lenka Cârová" w:date="2026-08-31T11:08:00Z" w16du:dateUtc="2026-08-31T09:08:00Z">
                  <w:rPr>
                    <w:sz w:val="18"/>
                  </w:rPr>
                </w:rPrChange>
              </w:rPr>
              <w:t>veřejná</w:t>
            </w:r>
            <w:r w:rsidRPr="00C64090">
              <w:rPr>
                <w:rFonts w:ascii="Arial" w:hAnsi="Arial" w:cs="Arial"/>
                <w:spacing w:val="-2"/>
                <w:sz w:val="18"/>
                <w:rPrChange w:id="1832" w:author="Lenka Cârová" w:date="2026-08-31T11:08:00Z" w16du:dateUtc="2026-08-31T09:08:00Z">
                  <w:rPr>
                    <w:spacing w:val="-2"/>
                    <w:sz w:val="18"/>
                  </w:rPr>
                </w:rPrChange>
              </w:rPr>
              <w:t xml:space="preserve"> </w:t>
            </w:r>
            <w:r w:rsidRPr="00C64090">
              <w:rPr>
                <w:rFonts w:ascii="Arial" w:hAnsi="Arial" w:cs="Arial"/>
                <w:sz w:val="18"/>
                <w:rPrChange w:id="1833" w:author="Lenka Cârová" w:date="2026-08-31T11:08:00Z" w16du:dateUtc="2026-08-31T09:08:00Z">
                  <w:rPr>
                    <w:sz w:val="18"/>
                  </w:rPr>
                </w:rPrChange>
              </w:rPr>
              <w:t>prostranství</w:t>
            </w:r>
            <w:r w:rsidRPr="00C64090">
              <w:rPr>
                <w:rFonts w:ascii="Arial" w:hAnsi="Arial" w:cs="Arial"/>
                <w:spacing w:val="-5"/>
                <w:sz w:val="18"/>
                <w:rPrChange w:id="1834" w:author="Lenka Cârová" w:date="2026-08-31T11:08:00Z" w16du:dateUtc="2026-08-31T09:08:00Z">
                  <w:rPr>
                    <w:spacing w:val="-5"/>
                    <w:sz w:val="18"/>
                  </w:rPr>
                </w:rPrChange>
              </w:rPr>
              <w:t xml:space="preserve"> </w:t>
            </w:r>
            <w:r w:rsidRPr="00C64090">
              <w:rPr>
                <w:rFonts w:ascii="Arial" w:hAnsi="Arial" w:cs="Arial"/>
                <w:sz w:val="18"/>
                <w:rPrChange w:id="1835" w:author="Lenka Cârová" w:date="2026-08-31T11:08:00Z" w16du:dateUtc="2026-08-31T09:08:00Z">
                  <w:rPr>
                    <w:sz w:val="18"/>
                  </w:rPr>
                </w:rPrChange>
              </w:rPr>
              <w:t>a</w:t>
            </w:r>
            <w:r w:rsidRPr="00C64090">
              <w:rPr>
                <w:rFonts w:ascii="Arial" w:hAnsi="Arial" w:cs="Arial"/>
                <w:spacing w:val="-2"/>
                <w:sz w:val="18"/>
                <w:rPrChange w:id="1836" w:author="Lenka Cârová" w:date="2026-08-31T11:08:00Z" w16du:dateUtc="2026-08-31T09:08:00Z">
                  <w:rPr>
                    <w:spacing w:val="-2"/>
                    <w:sz w:val="18"/>
                  </w:rPr>
                </w:rPrChange>
              </w:rPr>
              <w:t xml:space="preserve"> parkoviště</w:t>
            </w:r>
          </w:p>
        </w:tc>
      </w:tr>
      <w:tr w:rsidR="00EE1480" w:rsidRPr="00C64090" w14:paraId="0B32F178"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44AEA3FF" w14:textId="77777777" w:rsidR="00EE1480" w:rsidRPr="00C64090" w:rsidRDefault="00EE1480" w:rsidP="006D5657">
            <w:pPr>
              <w:pStyle w:val="TableParagraph"/>
              <w:spacing w:before="49" w:line="187" w:lineRule="exact"/>
              <w:ind w:left="117"/>
              <w:rPr>
                <w:rFonts w:ascii="Arial" w:hAnsi="Arial" w:cs="Arial"/>
                <w:b/>
                <w:i/>
                <w:sz w:val="18"/>
              </w:rPr>
            </w:pPr>
            <w:r w:rsidRPr="00C64090">
              <w:rPr>
                <w:rFonts w:ascii="Arial" w:hAnsi="Arial" w:cs="Arial"/>
                <w:b/>
                <w:i/>
                <w:sz w:val="18"/>
              </w:rPr>
              <w:t>P</w:t>
            </w:r>
            <w:r w:rsidRPr="00C64090">
              <w:rPr>
                <w:rFonts w:ascii="Arial" w:hAnsi="Arial" w:cs="Arial"/>
                <w:sz w:val="18"/>
                <w:rPrChange w:id="1837"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p>
        </w:tc>
        <w:tc>
          <w:tcPr>
            <w:tcW w:w="6171" w:type="dxa"/>
            <w:gridSpan w:val="2"/>
          </w:tcPr>
          <w:p w14:paraId="7AD652C9" w14:textId="77777777" w:rsidR="00EE1480" w:rsidRPr="00C64090" w:rsidRDefault="00EE1480" w:rsidP="006D5657">
            <w:pPr>
              <w:pStyle w:val="TableParagraph"/>
              <w:spacing w:before="52" w:line="184" w:lineRule="exact"/>
              <w:rPr>
                <w:rFonts w:ascii="Arial" w:hAnsi="Arial" w:cs="Arial"/>
                <w:sz w:val="18"/>
                <w:rPrChange w:id="1838" w:author="Lenka Cârová" w:date="2026-08-31T11:08:00Z" w16du:dateUtc="2026-08-31T09:08:00Z">
                  <w:rPr>
                    <w:sz w:val="18"/>
                  </w:rPr>
                </w:rPrChange>
              </w:rPr>
            </w:pPr>
            <w:r w:rsidRPr="00C64090">
              <w:rPr>
                <w:rFonts w:ascii="Arial" w:hAnsi="Arial" w:cs="Arial"/>
                <w:sz w:val="18"/>
                <w:rPrChange w:id="1839" w:author="Lenka Cârová" w:date="2026-08-31T11:08:00Z" w16du:dateUtc="2026-08-31T09:08:00Z">
                  <w:rPr>
                    <w:sz w:val="18"/>
                  </w:rPr>
                </w:rPrChange>
              </w:rPr>
              <w:t>školská</w:t>
            </w:r>
            <w:r w:rsidRPr="00C64090">
              <w:rPr>
                <w:rFonts w:ascii="Arial" w:hAnsi="Arial" w:cs="Arial"/>
                <w:spacing w:val="-8"/>
                <w:sz w:val="18"/>
                <w:rPrChange w:id="1840" w:author="Lenka Cârová" w:date="2026-08-31T11:08:00Z" w16du:dateUtc="2026-08-31T09:08:00Z">
                  <w:rPr>
                    <w:spacing w:val="-8"/>
                    <w:sz w:val="18"/>
                  </w:rPr>
                </w:rPrChange>
              </w:rPr>
              <w:t xml:space="preserve"> </w:t>
            </w:r>
            <w:r w:rsidRPr="00C64090">
              <w:rPr>
                <w:rFonts w:ascii="Arial" w:hAnsi="Arial" w:cs="Arial"/>
                <w:spacing w:val="-2"/>
                <w:sz w:val="18"/>
                <w:rPrChange w:id="1841" w:author="Lenka Cârová" w:date="2026-08-31T11:08:00Z" w16du:dateUtc="2026-08-31T09:08:00Z">
                  <w:rPr>
                    <w:spacing w:val="-2"/>
                    <w:sz w:val="18"/>
                  </w:rPr>
                </w:rPrChange>
              </w:rPr>
              <w:t>zařízení</w:t>
            </w:r>
          </w:p>
        </w:tc>
      </w:tr>
      <w:tr w:rsidR="00EE1480" w:rsidRPr="00C64090" w14:paraId="136C31E9"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3C66333A" w14:textId="77777777" w:rsidR="00EE1480" w:rsidRPr="00C64090" w:rsidRDefault="00EE1480" w:rsidP="006D5657">
            <w:pPr>
              <w:pStyle w:val="TableParagraph"/>
              <w:spacing w:before="0"/>
              <w:ind w:left="0"/>
              <w:rPr>
                <w:rFonts w:ascii="Arial" w:hAnsi="Arial" w:cs="Arial"/>
                <w:sz w:val="16"/>
                <w:rPrChange w:id="1842" w:author="Lenka Cârová" w:date="2026-08-31T11:08:00Z" w16du:dateUtc="2026-08-31T09:08:00Z">
                  <w:rPr>
                    <w:rFonts w:ascii="Times New Roman"/>
                    <w:sz w:val="16"/>
                  </w:rPr>
                </w:rPrChange>
              </w:rPr>
            </w:pPr>
          </w:p>
        </w:tc>
        <w:tc>
          <w:tcPr>
            <w:tcW w:w="6171" w:type="dxa"/>
            <w:gridSpan w:val="2"/>
          </w:tcPr>
          <w:p w14:paraId="37C81F79" w14:textId="77777777" w:rsidR="00EE1480" w:rsidRPr="00C64090" w:rsidRDefault="00EE1480" w:rsidP="006D5657">
            <w:pPr>
              <w:pStyle w:val="TableParagraph"/>
              <w:spacing w:before="50" w:line="184" w:lineRule="exact"/>
              <w:rPr>
                <w:rFonts w:ascii="Arial" w:hAnsi="Arial" w:cs="Arial"/>
                <w:sz w:val="18"/>
                <w:rPrChange w:id="1843" w:author="Lenka Cârová" w:date="2026-08-31T11:08:00Z" w16du:dateUtc="2026-08-31T09:08:00Z">
                  <w:rPr>
                    <w:sz w:val="18"/>
                  </w:rPr>
                </w:rPrChange>
              </w:rPr>
            </w:pPr>
            <w:r w:rsidRPr="00C64090">
              <w:rPr>
                <w:rFonts w:ascii="Arial" w:hAnsi="Arial" w:cs="Arial"/>
                <w:sz w:val="18"/>
                <w:rPrChange w:id="1844" w:author="Lenka Cârová" w:date="2026-08-31T11:08:00Z" w16du:dateUtc="2026-08-31T09:08:00Z">
                  <w:rPr>
                    <w:sz w:val="18"/>
                  </w:rPr>
                </w:rPrChange>
              </w:rPr>
              <w:t>zdravotnické</w:t>
            </w:r>
            <w:r w:rsidRPr="00C64090">
              <w:rPr>
                <w:rFonts w:ascii="Arial" w:hAnsi="Arial" w:cs="Arial"/>
                <w:spacing w:val="-3"/>
                <w:sz w:val="18"/>
                <w:rPrChange w:id="1845" w:author="Lenka Cârová" w:date="2026-08-31T11:08:00Z" w16du:dateUtc="2026-08-31T09:08:00Z">
                  <w:rPr>
                    <w:spacing w:val="-3"/>
                    <w:sz w:val="18"/>
                  </w:rPr>
                </w:rPrChange>
              </w:rPr>
              <w:t xml:space="preserve"> </w:t>
            </w:r>
            <w:r w:rsidRPr="00C64090">
              <w:rPr>
                <w:rFonts w:ascii="Arial" w:hAnsi="Arial" w:cs="Arial"/>
                <w:sz w:val="18"/>
                <w:rPrChange w:id="1846" w:author="Lenka Cârová" w:date="2026-08-31T11:08:00Z" w16du:dateUtc="2026-08-31T09:08:00Z">
                  <w:rPr>
                    <w:sz w:val="18"/>
                  </w:rPr>
                </w:rPrChange>
              </w:rPr>
              <w:t>a</w:t>
            </w:r>
            <w:r w:rsidRPr="00C64090">
              <w:rPr>
                <w:rFonts w:ascii="Arial" w:hAnsi="Arial" w:cs="Arial"/>
                <w:spacing w:val="-5"/>
                <w:sz w:val="18"/>
                <w:rPrChange w:id="1847" w:author="Lenka Cârová" w:date="2026-08-31T11:08:00Z" w16du:dateUtc="2026-08-31T09:08:00Z">
                  <w:rPr>
                    <w:spacing w:val="-5"/>
                    <w:sz w:val="18"/>
                  </w:rPr>
                </w:rPrChange>
              </w:rPr>
              <w:t xml:space="preserve"> </w:t>
            </w:r>
            <w:r w:rsidRPr="00C64090">
              <w:rPr>
                <w:rFonts w:ascii="Arial" w:hAnsi="Arial" w:cs="Arial"/>
                <w:sz w:val="18"/>
                <w:rPrChange w:id="1848" w:author="Lenka Cârová" w:date="2026-08-31T11:08:00Z" w16du:dateUtc="2026-08-31T09:08:00Z">
                  <w:rPr>
                    <w:sz w:val="18"/>
                  </w:rPr>
                </w:rPrChange>
              </w:rPr>
              <w:t>sociální</w:t>
            </w:r>
            <w:r w:rsidRPr="00C64090">
              <w:rPr>
                <w:rFonts w:ascii="Arial" w:hAnsi="Arial" w:cs="Arial"/>
                <w:spacing w:val="-5"/>
                <w:sz w:val="18"/>
                <w:rPrChange w:id="1849" w:author="Lenka Cârová" w:date="2026-08-31T11:08:00Z" w16du:dateUtc="2026-08-31T09:08:00Z">
                  <w:rPr>
                    <w:spacing w:val="-5"/>
                    <w:sz w:val="18"/>
                  </w:rPr>
                </w:rPrChange>
              </w:rPr>
              <w:t xml:space="preserve"> </w:t>
            </w:r>
            <w:r w:rsidRPr="00C64090">
              <w:rPr>
                <w:rFonts w:ascii="Arial" w:hAnsi="Arial" w:cs="Arial"/>
                <w:spacing w:val="-2"/>
                <w:sz w:val="18"/>
                <w:rPrChange w:id="1850" w:author="Lenka Cârová" w:date="2026-08-31T11:08:00Z" w16du:dateUtc="2026-08-31T09:08:00Z">
                  <w:rPr>
                    <w:spacing w:val="-2"/>
                    <w:sz w:val="18"/>
                  </w:rPr>
                </w:rPrChange>
              </w:rPr>
              <w:t>služby</w:t>
            </w:r>
          </w:p>
        </w:tc>
      </w:tr>
      <w:tr w:rsidR="00EE1480" w:rsidRPr="00C64090" w14:paraId="6337F2B5"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38C38007" w14:textId="77777777" w:rsidR="00EE1480" w:rsidRPr="00C64090" w:rsidRDefault="00EE1480" w:rsidP="006D5657">
            <w:pPr>
              <w:pStyle w:val="TableParagraph"/>
              <w:spacing w:before="0"/>
              <w:ind w:left="0"/>
              <w:rPr>
                <w:rFonts w:ascii="Arial" w:hAnsi="Arial" w:cs="Arial"/>
                <w:sz w:val="16"/>
                <w:rPrChange w:id="1851" w:author="Lenka Cârová" w:date="2026-08-31T11:08:00Z" w16du:dateUtc="2026-08-31T09:08:00Z">
                  <w:rPr>
                    <w:rFonts w:ascii="Times New Roman"/>
                    <w:sz w:val="16"/>
                  </w:rPr>
                </w:rPrChange>
              </w:rPr>
            </w:pPr>
          </w:p>
        </w:tc>
        <w:tc>
          <w:tcPr>
            <w:tcW w:w="6171" w:type="dxa"/>
            <w:gridSpan w:val="2"/>
          </w:tcPr>
          <w:p w14:paraId="3F1351DA" w14:textId="77777777" w:rsidR="00EE1480" w:rsidRPr="00C64090" w:rsidRDefault="00EE1480" w:rsidP="006D5657">
            <w:pPr>
              <w:pStyle w:val="TableParagraph"/>
              <w:spacing w:before="50" w:line="187" w:lineRule="exact"/>
              <w:rPr>
                <w:rFonts w:ascii="Arial" w:hAnsi="Arial" w:cs="Arial"/>
                <w:sz w:val="18"/>
                <w:rPrChange w:id="1852" w:author="Lenka Cârová" w:date="2026-08-31T11:08:00Z" w16du:dateUtc="2026-08-31T09:08:00Z">
                  <w:rPr>
                    <w:sz w:val="18"/>
                  </w:rPr>
                </w:rPrChange>
              </w:rPr>
            </w:pPr>
            <w:r w:rsidRPr="00C64090">
              <w:rPr>
                <w:rFonts w:ascii="Arial" w:hAnsi="Arial" w:cs="Arial"/>
                <w:sz w:val="18"/>
                <w:rPrChange w:id="1853" w:author="Lenka Cârová" w:date="2026-08-31T11:08:00Z" w16du:dateUtc="2026-08-31T09:08:00Z">
                  <w:rPr>
                    <w:sz w:val="18"/>
                  </w:rPr>
                </w:rPrChange>
              </w:rPr>
              <w:t>stavby a</w:t>
            </w:r>
            <w:r w:rsidRPr="00C64090">
              <w:rPr>
                <w:rFonts w:ascii="Arial" w:hAnsi="Arial" w:cs="Arial"/>
                <w:spacing w:val="2"/>
                <w:sz w:val="18"/>
                <w:rPrChange w:id="1854" w:author="Lenka Cârová" w:date="2026-08-31T11:08:00Z" w16du:dateUtc="2026-08-31T09:08:00Z">
                  <w:rPr>
                    <w:spacing w:val="2"/>
                    <w:sz w:val="18"/>
                  </w:rPr>
                </w:rPrChange>
              </w:rPr>
              <w:t xml:space="preserve"> </w:t>
            </w:r>
            <w:r w:rsidRPr="00C64090">
              <w:rPr>
                <w:rFonts w:ascii="Arial" w:hAnsi="Arial" w:cs="Arial"/>
                <w:sz w:val="18"/>
                <w:rPrChange w:id="1855" w:author="Lenka Cârová" w:date="2026-08-31T11:08:00Z" w16du:dateUtc="2026-08-31T09:08:00Z">
                  <w:rPr>
                    <w:sz w:val="18"/>
                  </w:rPr>
                </w:rPrChange>
              </w:rPr>
              <w:t>zařízení</w:t>
            </w:r>
            <w:r w:rsidRPr="00C64090">
              <w:rPr>
                <w:rFonts w:ascii="Arial" w:hAnsi="Arial" w:cs="Arial"/>
                <w:spacing w:val="1"/>
                <w:sz w:val="18"/>
                <w:rPrChange w:id="1856" w:author="Lenka Cârová" w:date="2026-08-31T11:08:00Z" w16du:dateUtc="2026-08-31T09:08:00Z">
                  <w:rPr>
                    <w:spacing w:val="1"/>
                    <w:sz w:val="18"/>
                  </w:rPr>
                </w:rPrChange>
              </w:rPr>
              <w:t xml:space="preserve"> </w:t>
            </w:r>
            <w:r w:rsidRPr="00C64090">
              <w:rPr>
                <w:rFonts w:ascii="Arial" w:hAnsi="Arial" w:cs="Arial"/>
                <w:sz w:val="18"/>
                <w:rPrChange w:id="1857" w:author="Lenka Cârová" w:date="2026-08-31T11:08:00Z" w16du:dateUtc="2026-08-31T09:08:00Z">
                  <w:rPr>
                    <w:sz w:val="18"/>
                  </w:rPr>
                </w:rPrChange>
              </w:rPr>
              <w:t>pro</w:t>
            </w:r>
            <w:r w:rsidRPr="00C64090">
              <w:rPr>
                <w:rFonts w:ascii="Arial" w:hAnsi="Arial" w:cs="Arial"/>
                <w:spacing w:val="2"/>
                <w:sz w:val="18"/>
                <w:rPrChange w:id="1858" w:author="Lenka Cârová" w:date="2026-08-31T11:08:00Z" w16du:dateUtc="2026-08-31T09:08:00Z">
                  <w:rPr>
                    <w:spacing w:val="2"/>
                    <w:sz w:val="18"/>
                  </w:rPr>
                </w:rPrChange>
              </w:rPr>
              <w:t xml:space="preserve"> </w:t>
            </w:r>
            <w:r w:rsidRPr="00C64090">
              <w:rPr>
                <w:rFonts w:ascii="Arial" w:hAnsi="Arial" w:cs="Arial"/>
                <w:sz w:val="18"/>
                <w:rPrChange w:id="1859" w:author="Lenka Cârová" w:date="2026-08-31T11:08:00Z" w16du:dateUtc="2026-08-31T09:08:00Z">
                  <w:rPr>
                    <w:sz w:val="18"/>
                  </w:rPr>
                </w:rPrChange>
              </w:rPr>
              <w:t>kulturu</w:t>
            </w:r>
            <w:r w:rsidRPr="00C64090">
              <w:rPr>
                <w:rFonts w:ascii="Arial" w:hAnsi="Arial" w:cs="Arial"/>
                <w:spacing w:val="2"/>
                <w:sz w:val="18"/>
                <w:rPrChange w:id="1860" w:author="Lenka Cârová" w:date="2026-08-31T11:08:00Z" w16du:dateUtc="2026-08-31T09:08:00Z">
                  <w:rPr>
                    <w:spacing w:val="2"/>
                    <w:sz w:val="18"/>
                  </w:rPr>
                </w:rPrChange>
              </w:rPr>
              <w:t xml:space="preserve"> </w:t>
            </w:r>
            <w:r w:rsidRPr="00C64090">
              <w:rPr>
                <w:rFonts w:ascii="Arial" w:hAnsi="Arial" w:cs="Arial"/>
                <w:sz w:val="18"/>
                <w:rPrChange w:id="1861" w:author="Lenka Cârová" w:date="2026-08-31T11:08:00Z" w16du:dateUtc="2026-08-31T09:08:00Z">
                  <w:rPr>
                    <w:sz w:val="18"/>
                  </w:rPr>
                </w:rPrChange>
              </w:rPr>
              <w:t>a</w:t>
            </w:r>
            <w:r w:rsidRPr="00C64090">
              <w:rPr>
                <w:rFonts w:ascii="Arial" w:hAnsi="Arial" w:cs="Arial"/>
                <w:spacing w:val="-1"/>
                <w:sz w:val="18"/>
                <w:rPrChange w:id="1862" w:author="Lenka Cârová" w:date="2026-08-31T11:08:00Z" w16du:dateUtc="2026-08-31T09:08:00Z">
                  <w:rPr>
                    <w:spacing w:val="-1"/>
                    <w:sz w:val="18"/>
                  </w:rPr>
                </w:rPrChange>
              </w:rPr>
              <w:t xml:space="preserve"> </w:t>
            </w:r>
            <w:r w:rsidRPr="00C64090">
              <w:rPr>
                <w:rFonts w:ascii="Arial" w:hAnsi="Arial" w:cs="Arial"/>
                <w:sz w:val="18"/>
                <w:rPrChange w:id="1863" w:author="Lenka Cârová" w:date="2026-08-31T11:08:00Z" w16du:dateUtc="2026-08-31T09:08:00Z">
                  <w:rPr>
                    <w:sz w:val="18"/>
                  </w:rPr>
                </w:rPrChange>
              </w:rPr>
              <w:t>církevní</w:t>
            </w:r>
            <w:r w:rsidRPr="00C64090">
              <w:rPr>
                <w:rFonts w:ascii="Arial" w:hAnsi="Arial" w:cs="Arial"/>
                <w:spacing w:val="1"/>
                <w:sz w:val="18"/>
                <w:rPrChange w:id="1864" w:author="Lenka Cârová" w:date="2026-08-31T11:08:00Z" w16du:dateUtc="2026-08-31T09:08:00Z">
                  <w:rPr>
                    <w:spacing w:val="1"/>
                    <w:sz w:val="18"/>
                  </w:rPr>
                </w:rPrChange>
              </w:rPr>
              <w:t xml:space="preserve"> </w:t>
            </w:r>
            <w:r w:rsidRPr="00C64090">
              <w:rPr>
                <w:rFonts w:ascii="Arial" w:hAnsi="Arial" w:cs="Arial"/>
                <w:spacing w:val="-4"/>
                <w:sz w:val="18"/>
                <w:rPrChange w:id="1865" w:author="Lenka Cârová" w:date="2026-08-31T11:08:00Z" w16du:dateUtc="2026-08-31T09:08:00Z">
                  <w:rPr>
                    <w:spacing w:val="-4"/>
                    <w:sz w:val="18"/>
                  </w:rPr>
                </w:rPrChange>
              </w:rPr>
              <w:t>účely</w:t>
            </w:r>
          </w:p>
        </w:tc>
      </w:tr>
      <w:tr w:rsidR="00EE1480" w:rsidRPr="00C64090" w14:paraId="0275CFC1"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7466F3C6" w14:textId="77777777" w:rsidR="00EE1480" w:rsidRPr="00C64090" w:rsidRDefault="00EE1480" w:rsidP="006D5657">
            <w:pPr>
              <w:pStyle w:val="TableParagraph"/>
              <w:spacing w:before="0"/>
              <w:ind w:left="0"/>
              <w:rPr>
                <w:rFonts w:ascii="Arial" w:hAnsi="Arial" w:cs="Arial"/>
                <w:sz w:val="16"/>
                <w:rPrChange w:id="1866" w:author="Lenka Cârová" w:date="2026-08-31T11:08:00Z" w16du:dateUtc="2026-08-31T09:08:00Z">
                  <w:rPr>
                    <w:rFonts w:ascii="Times New Roman"/>
                    <w:sz w:val="16"/>
                  </w:rPr>
                </w:rPrChange>
              </w:rPr>
            </w:pPr>
          </w:p>
        </w:tc>
        <w:tc>
          <w:tcPr>
            <w:tcW w:w="6171" w:type="dxa"/>
            <w:gridSpan w:val="2"/>
          </w:tcPr>
          <w:p w14:paraId="2CA2F3F5" w14:textId="77777777" w:rsidR="00EE1480" w:rsidRPr="00C64090" w:rsidRDefault="00EE1480" w:rsidP="006D5657">
            <w:pPr>
              <w:pStyle w:val="TableParagraph"/>
              <w:spacing w:before="50" w:line="184" w:lineRule="exact"/>
              <w:rPr>
                <w:rFonts w:ascii="Arial" w:hAnsi="Arial" w:cs="Arial"/>
                <w:sz w:val="18"/>
                <w:rPrChange w:id="1867" w:author="Lenka Cârová" w:date="2026-08-31T11:08:00Z" w16du:dateUtc="2026-08-31T09:08:00Z">
                  <w:rPr>
                    <w:sz w:val="18"/>
                  </w:rPr>
                </w:rPrChange>
              </w:rPr>
            </w:pPr>
            <w:r w:rsidRPr="00C64090">
              <w:rPr>
                <w:rFonts w:ascii="Arial" w:hAnsi="Arial" w:cs="Arial"/>
                <w:sz w:val="18"/>
                <w:rPrChange w:id="1868" w:author="Lenka Cârová" w:date="2026-08-31T11:08:00Z" w16du:dateUtc="2026-08-31T09:08:00Z">
                  <w:rPr>
                    <w:sz w:val="18"/>
                  </w:rPr>
                </w:rPrChange>
              </w:rPr>
              <w:t>stavby</w:t>
            </w:r>
            <w:r w:rsidRPr="00C64090">
              <w:rPr>
                <w:rFonts w:ascii="Arial" w:hAnsi="Arial" w:cs="Arial"/>
                <w:spacing w:val="-6"/>
                <w:sz w:val="18"/>
                <w:rPrChange w:id="1869" w:author="Lenka Cârová" w:date="2026-08-31T11:08:00Z" w16du:dateUtc="2026-08-31T09:08:00Z">
                  <w:rPr>
                    <w:spacing w:val="-6"/>
                    <w:sz w:val="18"/>
                  </w:rPr>
                </w:rPrChange>
              </w:rPr>
              <w:t xml:space="preserve"> </w:t>
            </w:r>
            <w:r w:rsidRPr="00C64090">
              <w:rPr>
                <w:rFonts w:ascii="Arial" w:hAnsi="Arial" w:cs="Arial"/>
                <w:sz w:val="18"/>
                <w:rPrChange w:id="1870" w:author="Lenka Cârová" w:date="2026-08-31T11:08:00Z" w16du:dateUtc="2026-08-31T09:08:00Z">
                  <w:rPr>
                    <w:sz w:val="18"/>
                  </w:rPr>
                </w:rPrChange>
              </w:rPr>
              <w:t>pro</w:t>
            </w:r>
            <w:r w:rsidRPr="00C64090">
              <w:rPr>
                <w:rFonts w:ascii="Arial" w:hAnsi="Arial" w:cs="Arial"/>
                <w:spacing w:val="-3"/>
                <w:sz w:val="18"/>
                <w:rPrChange w:id="1871" w:author="Lenka Cârová" w:date="2026-08-31T11:08:00Z" w16du:dateUtc="2026-08-31T09:08:00Z">
                  <w:rPr>
                    <w:spacing w:val="-3"/>
                    <w:sz w:val="18"/>
                  </w:rPr>
                </w:rPrChange>
              </w:rPr>
              <w:t xml:space="preserve"> </w:t>
            </w:r>
            <w:r w:rsidRPr="00C64090">
              <w:rPr>
                <w:rFonts w:ascii="Arial" w:hAnsi="Arial" w:cs="Arial"/>
                <w:sz w:val="18"/>
                <w:rPrChange w:id="1872" w:author="Lenka Cârová" w:date="2026-08-31T11:08:00Z" w16du:dateUtc="2026-08-31T09:08:00Z">
                  <w:rPr>
                    <w:sz w:val="18"/>
                  </w:rPr>
                </w:rPrChange>
              </w:rPr>
              <w:t>ochranu</w:t>
            </w:r>
            <w:r w:rsidRPr="00C64090">
              <w:rPr>
                <w:rFonts w:ascii="Arial" w:hAnsi="Arial" w:cs="Arial"/>
                <w:spacing w:val="-6"/>
                <w:sz w:val="18"/>
                <w:rPrChange w:id="1873" w:author="Lenka Cârová" w:date="2026-08-31T11:08:00Z" w16du:dateUtc="2026-08-31T09:08:00Z">
                  <w:rPr>
                    <w:spacing w:val="-6"/>
                    <w:sz w:val="18"/>
                  </w:rPr>
                </w:rPrChange>
              </w:rPr>
              <w:t xml:space="preserve"> </w:t>
            </w:r>
            <w:r w:rsidRPr="00C64090">
              <w:rPr>
                <w:rFonts w:ascii="Arial" w:hAnsi="Arial" w:cs="Arial"/>
                <w:spacing w:val="-2"/>
                <w:sz w:val="18"/>
                <w:rPrChange w:id="1874" w:author="Lenka Cârová" w:date="2026-08-31T11:08:00Z" w16du:dateUtc="2026-08-31T09:08:00Z">
                  <w:rPr>
                    <w:spacing w:val="-2"/>
                    <w:sz w:val="18"/>
                  </w:rPr>
                </w:rPrChange>
              </w:rPr>
              <w:t>obyvatelstva</w:t>
            </w:r>
          </w:p>
        </w:tc>
      </w:tr>
      <w:tr w:rsidR="00EE1480" w:rsidRPr="00C64090" w14:paraId="15F173ED"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7CAFD91B" w14:textId="77777777" w:rsidR="00EE1480" w:rsidRPr="00C64090" w:rsidRDefault="00EE1480" w:rsidP="006D5657">
            <w:pPr>
              <w:pStyle w:val="TableParagraph"/>
              <w:spacing w:before="0"/>
              <w:ind w:left="0"/>
              <w:rPr>
                <w:rFonts w:ascii="Arial" w:hAnsi="Arial" w:cs="Arial"/>
                <w:sz w:val="16"/>
                <w:rPrChange w:id="1875" w:author="Lenka Cârová" w:date="2026-08-31T11:08:00Z" w16du:dateUtc="2026-08-31T09:08:00Z">
                  <w:rPr>
                    <w:rFonts w:ascii="Times New Roman"/>
                    <w:sz w:val="16"/>
                  </w:rPr>
                </w:rPrChange>
              </w:rPr>
            </w:pPr>
          </w:p>
        </w:tc>
        <w:tc>
          <w:tcPr>
            <w:tcW w:w="6171" w:type="dxa"/>
            <w:gridSpan w:val="2"/>
          </w:tcPr>
          <w:p w14:paraId="0128D148" w14:textId="77777777" w:rsidR="00EE1480" w:rsidRPr="00C64090" w:rsidRDefault="00EE1480" w:rsidP="006D5657">
            <w:pPr>
              <w:pStyle w:val="TableParagraph"/>
              <w:spacing w:before="50" w:line="184" w:lineRule="exact"/>
              <w:rPr>
                <w:rFonts w:ascii="Arial" w:hAnsi="Arial" w:cs="Arial"/>
                <w:sz w:val="18"/>
                <w:rPrChange w:id="1876" w:author="Lenka Cârová" w:date="2026-08-31T11:08:00Z" w16du:dateUtc="2026-08-31T09:08:00Z">
                  <w:rPr>
                    <w:sz w:val="18"/>
                  </w:rPr>
                </w:rPrChange>
              </w:rPr>
            </w:pPr>
            <w:r w:rsidRPr="00C64090">
              <w:rPr>
                <w:rFonts w:ascii="Arial" w:hAnsi="Arial" w:cs="Arial"/>
                <w:sz w:val="18"/>
                <w:rPrChange w:id="1877" w:author="Lenka Cârová" w:date="2026-08-31T11:08:00Z" w16du:dateUtc="2026-08-31T09:08:00Z">
                  <w:rPr>
                    <w:sz w:val="18"/>
                  </w:rPr>
                </w:rPrChange>
              </w:rPr>
              <w:t>veřejná</w:t>
            </w:r>
            <w:r w:rsidRPr="00C64090">
              <w:rPr>
                <w:rFonts w:ascii="Arial" w:hAnsi="Arial" w:cs="Arial"/>
                <w:spacing w:val="-8"/>
                <w:sz w:val="18"/>
                <w:rPrChange w:id="1878" w:author="Lenka Cârová" w:date="2026-08-31T11:08:00Z" w16du:dateUtc="2026-08-31T09:08:00Z">
                  <w:rPr>
                    <w:spacing w:val="-8"/>
                    <w:sz w:val="18"/>
                  </w:rPr>
                </w:rPrChange>
              </w:rPr>
              <w:t xml:space="preserve"> </w:t>
            </w:r>
            <w:r w:rsidRPr="00C64090">
              <w:rPr>
                <w:rFonts w:ascii="Arial" w:hAnsi="Arial" w:cs="Arial"/>
                <w:spacing w:val="-2"/>
                <w:sz w:val="18"/>
                <w:rPrChange w:id="1879" w:author="Lenka Cârová" w:date="2026-08-31T11:08:00Z" w16du:dateUtc="2026-08-31T09:08:00Z">
                  <w:rPr>
                    <w:spacing w:val="-2"/>
                    <w:sz w:val="18"/>
                  </w:rPr>
                </w:rPrChange>
              </w:rPr>
              <w:t>zeleň</w:t>
            </w:r>
          </w:p>
        </w:tc>
      </w:tr>
      <w:tr w:rsidR="00EE1480" w:rsidRPr="00C64090" w14:paraId="7568F62A"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6AF90A7C" w14:textId="77777777" w:rsidR="00EE1480" w:rsidRPr="00C64090" w:rsidRDefault="00EE1480" w:rsidP="006D5657">
            <w:pPr>
              <w:pStyle w:val="TableParagraph"/>
              <w:spacing w:before="0"/>
              <w:ind w:left="0"/>
              <w:rPr>
                <w:rFonts w:ascii="Arial" w:hAnsi="Arial" w:cs="Arial"/>
                <w:sz w:val="16"/>
                <w:rPrChange w:id="1880" w:author="Lenka Cârová" w:date="2026-08-31T11:08:00Z" w16du:dateUtc="2026-08-31T09:08:00Z">
                  <w:rPr>
                    <w:rFonts w:ascii="Times New Roman"/>
                    <w:sz w:val="16"/>
                  </w:rPr>
                </w:rPrChange>
              </w:rPr>
            </w:pPr>
          </w:p>
        </w:tc>
        <w:tc>
          <w:tcPr>
            <w:tcW w:w="6171" w:type="dxa"/>
            <w:gridSpan w:val="2"/>
          </w:tcPr>
          <w:p w14:paraId="6F143603" w14:textId="77777777" w:rsidR="00EE1480" w:rsidRPr="00C64090" w:rsidRDefault="00EE1480" w:rsidP="006D5657">
            <w:pPr>
              <w:pStyle w:val="TableParagraph"/>
              <w:spacing w:before="52" w:line="184" w:lineRule="exact"/>
              <w:rPr>
                <w:rFonts w:ascii="Arial" w:hAnsi="Arial" w:cs="Arial"/>
                <w:sz w:val="18"/>
                <w:rPrChange w:id="1881" w:author="Lenka Cârová" w:date="2026-08-31T11:08:00Z" w16du:dateUtc="2026-08-31T09:08:00Z">
                  <w:rPr>
                    <w:sz w:val="18"/>
                  </w:rPr>
                </w:rPrChange>
              </w:rPr>
            </w:pPr>
            <w:r w:rsidRPr="00C64090">
              <w:rPr>
                <w:rFonts w:ascii="Arial" w:hAnsi="Arial" w:cs="Arial"/>
                <w:sz w:val="18"/>
                <w:rPrChange w:id="1882" w:author="Lenka Cârová" w:date="2026-08-31T11:08:00Z" w16du:dateUtc="2026-08-31T09:08:00Z">
                  <w:rPr>
                    <w:sz w:val="18"/>
                  </w:rPr>
                </w:rPrChange>
              </w:rPr>
              <w:t>sportovní</w:t>
            </w:r>
            <w:r w:rsidRPr="00C64090">
              <w:rPr>
                <w:rFonts w:ascii="Arial" w:hAnsi="Arial" w:cs="Arial"/>
                <w:spacing w:val="-7"/>
                <w:sz w:val="18"/>
                <w:rPrChange w:id="1883" w:author="Lenka Cârová" w:date="2026-08-31T11:08:00Z" w16du:dateUtc="2026-08-31T09:08:00Z">
                  <w:rPr>
                    <w:spacing w:val="-7"/>
                    <w:sz w:val="18"/>
                  </w:rPr>
                </w:rPrChange>
              </w:rPr>
              <w:t xml:space="preserve"> </w:t>
            </w:r>
            <w:r w:rsidRPr="00C64090">
              <w:rPr>
                <w:rFonts w:ascii="Arial" w:hAnsi="Arial" w:cs="Arial"/>
                <w:sz w:val="18"/>
                <w:rPrChange w:id="1884" w:author="Lenka Cârová" w:date="2026-08-31T11:08:00Z" w16du:dateUtc="2026-08-31T09:08:00Z">
                  <w:rPr>
                    <w:sz w:val="18"/>
                  </w:rPr>
                </w:rPrChange>
              </w:rPr>
              <w:t>plochy</w:t>
            </w:r>
            <w:r w:rsidRPr="00C64090">
              <w:rPr>
                <w:rFonts w:ascii="Arial" w:hAnsi="Arial" w:cs="Arial"/>
                <w:spacing w:val="-5"/>
                <w:sz w:val="18"/>
                <w:rPrChange w:id="1885" w:author="Lenka Cârová" w:date="2026-08-31T11:08:00Z" w16du:dateUtc="2026-08-31T09:08:00Z">
                  <w:rPr>
                    <w:spacing w:val="-5"/>
                    <w:sz w:val="18"/>
                  </w:rPr>
                </w:rPrChange>
              </w:rPr>
              <w:t xml:space="preserve"> </w:t>
            </w:r>
            <w:r w:rsidRPr="00C64090">
              <w:rPr>
                <w:rFonts w:ascii="Arial" w:hAnsi="Arial" w:cs="Arial"/>
                <w:sz w:val="18"/>
                <w:rPrChange w:id="1886" w:author="Lenka Cârová" w:date="2026-08-31T11:08:00Z" w16du:dateUtc="2026-08-31T09:08:00Z">
                  <w:rPr>
                    <w:sz w:val="18"/>
                  </w:rPr>
                </w:rPrChange>
              </w:rPr>
              <w:t>(tělocvičny,</w:t>
            </w:r>
            <w:r w:rsidRPr="00C64090">
              <w:rPr>
                <w:rFonts w:ascii="Arial" w:hAnsi="Arial" w:cs="Arial"/>
                <w:spacing w:val="-5"/>
                <w:sz w:val="18"/>
                <w:rPrChange w:id="1887" w:author="Lenka Cârová" w:date="2026-08-31T11:08:00Z" w16du:dateUtc="2026-08-31T09:08:00Z">
                  <w:rPr>
                    <w:spacing w:val="-5"/>
                    <w:sz w:val="18"/>
                  </w:rPr>
                </w:rPrChange>
              </w:rPr>
              <w:t xml:space="preserve"> </w:t>
            </w:r>
            <w:r w:rsidRPr="00C64090">
              <w:rPr>
                <w:rFonts w:ascii="Arial" w:hAnsi="Arial" w:cs="Arial"/>
                <w:spacing w:val="-2"/>
                <w:sz w:val="18"/>
                <w:rPrChange w:id="1888" w:author="Lenka Cârová" w:date="2026-08-31T11:08:00Z" w16du:dateUtc="2026-08-31T09:08:00Z">
                  <w:rPr>
                    <w:spacing w:val="-2"/>
                    <w:sz w:val="18"/>
                  </w:rPr>
                </w:rPrChange>
              </w:rPr>
              <w:t>hřiště)</w:t>
            </w:r>
          </w:p>
        </w:tc>
      </w:tr>
      <w:tr w:rsidR="00EE1480" w:rsidRPr="00C64090" w14:paraId="3FEE0A6D"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56B8AACF" w14:textId="77777777" w:rsidR="00EE1480" w:rsidRPr="00C64090" w:rsidRDefault="00EE1480" w:rsidP="006D5657">
            <w:pPr>
              <w:pStyle w:val="TableParagraph"/>
              <w:spacing w:before="0"/>
              <w:ind w:left="0"/>
              <w:rPr>
                <w:rFonts w:ascii="Arial" w:hAnsi="Arial" w:cs="Arial"/>
                <w:sz w:val="16"/>
                <w:rPrChange w:id="1889" w:author="Lenka Cârová" w:date="2026-08-31T11:08:00Z" w16du:dateUtc="2026-08-31T09:08:00Z">
                  <w:rPr>
                    <w:rFonts w:ascii="Times New Roman"/>
                    <w:sz w:val="16"/>
                  </w:rPr>
                </w:rPrChange>
              </w:rPr>
            </w:pPr>
          </w:p>
        </w:tc>
        <w:tc>
          <w:tcPr>
            <w:tcW w:w="6171" w:type="dxa"/>
            <w:gridSpan w:val="2"/>
          </w:tcPr>
          <w:p w14:paraId="057DA34A" w14:textId="77777777" w:rsidR="00EE1480" w:rsidRPr="00C64090" w:rsidRDefault="00EE1480" w:rsidP="006D5657">
            <w:pPr>
              <w:pStyle w:val="TableParagraph"/>
              <w:spacing w:before="50" w:line="184" w:lineRule="exact"/>
              <w:rPr>
                <w:rFonts w:ascii="Arial" w:hAnsi="Arial" w:cs="Arial"/>
                <w:sz w:val="18"/>
                <w:rPrChange w:id="1890" w:author="Lenka Cârová" w:date="2026-08-31T11:08:00Z" w16du:dateUtc="2026-08-31T09:08:00Z">
                  <w:rPr>
                    <w:sz w:val="18"/>
                  </w:rPr>
                </w:rPrChange>
              </w:rPr>
            </w:pPr>
            <w:r w:rsidRPr="00C64090">
              <w:rPr>
                <w:rFonts w:ascii="Arial" w:hAnsi="Arial" w:cs="Arial"/>
                <w:sz w:val="18"/>
                <w:rPrChange w:id="1891" w:author="Lenka Cârová" w:date="2026-08-31T11:08:00Z" w16du:dateUtc="2026-08-31T09:08:00Z">
                  <w:rPr>
                    <w:sz w:val="18"/>
                  </w:rPr>
                </w:rPrChange>
              </w:rPr>
              <w:t>nezbytná</w:t>
            </w:r>
            <w:r w:rsidRPr="00C64090">
              <w:rPr>
                <w:rFonts w:ascii="Arial" w:hAnsi="Arial" w:cs="Arial"/>
                <w:spacing w:val="-4"/>
                <w:sz w:val="18"/>
                <w:rPrChange w:id="1892" w:author="Lenka Cârová" w:date="2026-08-31T11:08:00Z" w16du:dateUtc="2026-08-31T09:08:00Z">
                  <w:rPr>
                    <w:spacing w:val="-4"/>
                    <w:sz w:val="18"/>
                  </w:rPr>
                </w:rPrChange>
              </w:rPr>
              <w:t xml:space="preserve"> </w:t>
            </w:r>
            <w:r w:rsidRPr="00C64090">
              <w:rPr>
                <w:rFonts w:ascii="Arial" w:hAnsi="Arial" w:cs="Arial"/>
                <w:sz w:val="18"/>
                <w:rPrChange w:id="1893" w:author="Lenka Cârová" w:date="2026-08-31T11:08:00Z" w16du:dateUtc="2026-08-31T09:08:00Z">
                  <w:rPr>
                    <w:sz w:val="18"/>
                  </w:rPr>
                </w:rPrChange>
              </w:rPr>
              <w:t>technická</w:t>
            </w:r>
            <w:r w:rsidRPr="00C64090">
              <w:rPr>
                <w:rFonts w:ascii="Arial" w:hAnsi="Arial" w:cs="Arial"/>
                <w:spacing w:val="-3"/>
                <w:sz w:val="18"/>
                <w:rPrChange w:id="1894" w:author="Lenka Cârová" w:date="2026-08-31T11:08:00Z" w16du:dateUtc="2026-08-31T09:08:00Z">
                  <w:rPr>
                    <w:spacing w:val="-3"/>
                    <w:sz w:val="18"/>
                  </w:rPr>
                </w:rPrChange>
              </w:rPr>
              <w:t xml:space="preserve"> </w:t>
            </w:r>
            <w:r w:rsidRPr="00C64090">
              <w:rPr>
                <w:rFonts w:ascii="Arial" w:hAnsi="Arial" w:cs="Arial"/>
                <w:sz w:val="18"/>
                <w:rPrChange w:id="1895" w:author="Lenka Cârová" w:date="2026-08-31T11:08:00Z" w16du:dateUtc="2026-08-31T09:08:00Z">
                  <w:rPr>
                    <w:sz w:val="18"/>
                  </w:rPr>
                </w:rPrChange>
              </w:rPr>
              <w:t>a</w:t>
            </w:r>
            <w:r w:rsidRPr="00C64090">
              <w:rPr>
                <w:rFonts w:ascii="Arial" w:hAnsi="Arial" w:cs="Arial"/>
                <w:spacing w:val="-5"/>
                <w:sz w:val="18"/>
                <w:rPrChange w:id="1896" w:author="Lenka Cârová" w:date="2026-08-31T11:08:00Z" w16du:dateUtc="2026-08-31T09:08:00Z">
                  <w:rPr>
                    <w:spacing w:val="-5"/>
                    <w:sz w:val="18"/>
                  </w:rPr>
                </w:rPrChange>
              </w:rPr>
              <w:t xml:space="preserve"> </w:t>
            </w:r>
            <w:r w:rsidRPr="00C64090">
              <w:rPr>
                <w:rFonts w:ascii="Arial" w:hAnsi="Arial" w:cs="Arial"/>
                <w:sz w:val="18"/>
                <w:rPrChange w:id="1897" w:author="Lenka Cârová" w:date="2026-08-31T11:08:00Z" w16du:dateUtc="2026-08-31T09:08:00Z">
                  <w:rPr>
                    <w:sz w:val="18"/>
                  </w:rPr>
                </w:rPrChange>
              </w:rPr>
              <w:t>dopravní</w:t>
            </w:r>
            <w:r w:rsidRPr="00C64090">
              <w:rPr>
                <w:rFonts w:ascii="Arial" w:hAnsi="Arial" w:cs="Arial"/>
                <w:spacing w:val="-6"/>
                <w:sz w:val="18"/>
                <w:rPrChange w:id="1898" w:author="Lenka Cârová" w:date="2026-08-31T11:08:00Z" w16du:dateUtc="2026-08-31T09:08:00Z">
                  <w:rPr>
                    <w:spacing w:val="-6"/>
                    <w:sz w:val="18"/>
                  </w:rPr>
                </w:rPrChange>
              </w:rPr>
              <w:t xml:space="preserve"> </w:t>
            </w:r>
            <w:r w:rsidRPr="00C64090">
              <w:rPr>
                <w:rFonts w:ascii="Arial" w:hAnsi="Arial" w:cs="Arial"/>
                <w:spacing w:val="-2"/>
                <w:sz w:val="18"/>
                <w:rPrChange w:id="1899" w:author="Lenka Cârová" w:date="2026-08-31T11:08:00Z" w16du:dateUtc="2026-08-31T09:08:00Z">
                  <w:rPr>
                    <w:spacing w:val="-2"/>
                    <w:sz w:val="18"/>
                  </w:rPr>
                </w:rPrChange>
              </w:rPr>
              <w:t>infrastruktura</w:t>
            </w:r>
          </w:p>
        </w:tc>
      </w:tr>
      <w:tr w:rsidR="00EE1480" w:rsidRPr="00C64090" w14:paraId="04C90AF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2A12C872"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Podmín</w:t>
            </w:r>
            <w:r w:rsidRPr="00C64090">
              <w:rPr>
                <w:rFonts w:ascii="Arial" w:hAnsi="Arial" w:cs="Arial"/>
                <w:sz w:val="18"/>
                <w:rPrChange w:id="1900" w:author="Lenka Cârová" w:date="2026-08-31T11:08:00Z" w16du:dateUtc="2026-08-31T09:08:00Z">
                  <w:rPr>
                    <w:sz w:val="18"/>
                  </w:rPr>
                </w:rPrChange>
              </w:rPr>
              <w:t>ě</w:t>
            </w:r>
            <w:r w:rsidRPr="00C64090">
              <w:rPr>
                <w:rFonts w:ascii="Arial" w:hAnsi="Arial" w:cs="Arial"/>
                <w:b/>
                <w:i/>
                <w:sz w:val="18"/>
              </w:rPr>
              <w:t>n</w:t>
            </w:r>
            <w:r w:rsidRPr="00C64090">
              <w:rPr>
                <w:rFonts w:ascii="Arial" w:hAnsi="Arial" w:cs="Arial"/>
                <w:sz w:val="18"/>
                <w:rPrChange w:id="1901" w:author="Lenka Cârová" w:date="2026-08-31T11:08:00Z" w16du:dateUtc="2026-08-31T09:08:00Z">
                  <w:rPr>
                    <w:sz w:val="18"/>
                  </w:rPr>
                </w:rPrChange>
              </w:rPr>
              <w:t>ě</w:t>
            </w:r>
            <w:r w:rsidRPr="00C64090">
              <w:rPr>
                <w:rFonts w:ascii="Arial" w:hAnsi="Arial" w:cs="Arial"/>
                <w:spacing w:val="-3"/>
                <w:sz w:val="18"/>
                <w:rPrChange w:id="1902" w:author="Lenka Cârová" w:date="2026-08-31T11:08:00Z" w16du:dateUtc="2026-08-31T09:08:00Z">
                  <w:rPr>
                    <w:spacing w:val="-3"/>
                    <w:sz w:val="18"/>
                  </w:rPr>
                </w:rPrChange>
              </w:rPr>
              <w:t xml:space="preserve"> </w:t>
            </w:r>
            <w:r w:rsidRPr="00C64090">
              <w:rPr>
                <w:rFonts w:ascii="Arial" w:hAnsi="Arial" w:cs="Arial"/>
                <w:b/>
                <w:i/>
                <w:sz w:val="18"/>
              </w:rPr>
              <w:t>p</w:t>
            </w:r>
            <w:r w:rsidRPr="00C64090">
              <w:rPr>
                <w:rFonts w:ascii="Arial" w:hAnsi="Arial" w:cs="Arial"/>
                <w:sz w:val="18"/>
                <w:rPrChange w:id="1903"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8"/>
                <w:sz w:val="18"/>
              </w:rPr>
              <w:t xml:space="preserve"> </w:t>
            </w:r>
            <w:r w:rsidRPr="00C64090">
              <w:rPr>
                <w:rFonts w:ascii="Arial" w:hAnsi="Arial" w:cs="Arial"/>
                <w:b/>
                <w:i/>
                <w:spacing w:val="-2"/>
                <w:sz w:val="18"/>
              </w:rPr>
              <w:t>využití</w:t>
            </w:r>
          </w:p>
        </w:tc>
        <w:tc>
          <w:tcPr>
            <w:tcW w:w="6171" w:type="dxa"/>
            <w:gridSpan w:val="2"/>
          </w:tcPr>
          <w:p w14:paraId="2DA096E1" w14:textId="77777777" w:rsidR="00EE1480" w:rsidRPr="00C64090" w:rsidRDefault="00EE1480" w:rsidP="006D5657">
            <w:pPr>
              <w:pStyle w:val="TableParagraph"/>
              <w:spacing w:before="22" w:line="210" w:lineRule="atLeast"/>
              <w:ind w:right="117"/>
              <w:rPr>
                <w:rFonts w:ascii="Arial" w:hAnsi="Arial" w:cs="Arial"/>
                <w:sz w:val="18"/>
                <w:rPrChange w:id="1904" w:author="Lenka Cârová" w:date="2026-08-31T11:08:00Z" w16du:dateUtc="2026-08-31T09:08:00Z">
                  <w:rPr>
                    <w:sz w:val="18"/>
                  </w:rPr>
                </w:rPrChange>
              </w:rPr>
            </w:pPr>
            <w:r w:rsidRPr="00C64090">
              <w:rPr>
                <w:rFonts w:ascii="Arial" w:hAnsi="Arial" w:cs="Arial"/>
                <w:sz w:val="18"/>
                <w:rPrChange w:id="1905" w:author="Lenka Cârová" w:date="2026-08-31T11:08:00Z" w16du:dateUtc="2026-08-31T09:08:00Z">
                  <w:rPr>
                    <w:sz w:val="18"/>
                  </w:rPr>
                </w:rPrChange>
              </w:rPr>
              <w:t>úpravy a modernizace stávajících objektů včetně komplexní rekonstrukce, za podmínky, že nedojde ke zvýšení objektu o více než jedno podlaží</w:t>
            </w:r>
          </w:p>
        </w:tc>
      </w:tr>
      <w:tr w:rsidR="00EE1480" w:rsidRPr="00C64090" w14:paraId="7CC6BCEA"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2FB53A75"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Nep</w:t>
            </w:r>
            <w:r w:rsidRPr="00C64090">
              <w:rPr>
                <w:rFonts w:ascii="Arial" w:hAnsi="Arial" w:cs="Arial"/>
                <w:sz w:val="18"/>
                <w:rPrChange w:id="1906"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p>
        </w:tc>
        <w:tc>
          <w:tcPr>
            <w:tcW w:w="6171" w:type="dxa"/>
            <w:gridSpan w:val="2"/>
          </w:tcPr>
          <w:p w14:paraId="569066DB" w14:textId="77777777" w:rsidR="00EE1480" w:rsidRPr="00C64090" w:rsidRDefault="00EE1480" w:rsidP="006D5657">
            <w:pPr>
              <w:pStyle w:val="TableParagraph"/>
              <w:spacing w:before="35" w:line="200" w:lineRule="atLeast"/>
              <w:ind w:right="117"/>
              <w:rPr>
                <w:rFonts w:ascii="Arial" w:hAnsi="Arial" w:cs="Arial"/>
                <w:sz w:val="18"/>
                <w:rPrChange w:id="1907" w:author="Lenka Cârová" w:date="2026-08-31T11:08:00Z" w16du:dateUtc="2026-08-31T09:08:00Z">
                  <w:rPr>
                    <w:sz w:val="18"/>
                  </w:rPr>
                </w:rPrChange>
              </w:rPr>
            </w:pPr>
            <w:r w:rsidRPr="00C64090">
              <w:rPr>
                <w:rFonts w:ascii="Arial" w:hAnsi="Arial" w:cs="Arial"/>
                <w:sz w:val="18"/>
                <w:rPrChange w:id="1908" w:author="Lenka Cârová" w:date="2026-08-31T11:08:00Z" w16du:dateUtc="2026-08-31T09:08:00Z">
                  <w:rPr>
                    <w:sz w:val="18"/>
                  </w:rPr>
                </w:rPrChange>
              </w:rPr>
              <w:t>veškeré</w:t>
            </w:r>
            <w:r w:rsidRPr="00C64090">
              <w:rPr>
                <w:rFonts w:ascii="Arial" w:hAnsi="Arial" w:cs="Arial"/>
                <w:spacing w:val="80"/>
                <w:w w:val="150"/>
                <w:sz w:val="18"/>
                <w:rPrChange w:id="1909" w:author="Lenka Cârová" w:date="2026-08-31T11:08:00Z" w16du:dateUtc="2026-08-31T09:08:00Z">
                  <w:rPr>
                    <w:spacing w:val="80"/>
                    <w:w w:val="150"/>
                    <w:sz w:val="18"/>
                  </w:rPr>
                </w:rPrChange>
              </w:rPr>
              <w:t xml:space="preserve"> </w:t>
            </w:r>
            <w:r w:rsidRPr="00C64090">
              <w:rPr>
                <w:rFonts w:ascii="Arial" w:hAnsi="Arial" w:cs="Arial"/>
                <w:sz w:val="18"/>
                <w:rPrChange w:id="1910" w:author="Lenka Cârová" w:date="2026-08-31T11:08:00Z" w16du:dateUtc="2026-08-31T09:08:00Z">
                  <w:rPr>
                    <w:sz w:val="18"/>
                  </w:rPr>
                </w:rPrChange>
              </w:rPr>
              <w:t>stavby</w:t>
            </w:r>
            <w:r w:rsidRPr="00C64090">
              <w:rPr>
                <w:rFonts w:ascii="Arial" w:hAnsi="Arial" w:cs="Arial"/>
                <w:spacing w:val="80"/>
                <w:w w:val="150"/>
                <w:sz w:val="18"/>
                <w:rPrChange w:id="1911" w:author="Lenka Cârová" w:date="2026-08-31T11:08:00Z" w16du:dateUtc="2026-08-31T09:08:00Z">
                  <w:rPr>
                    <w:spacing w:val="80"/>
                    <w:w w:val="150"/>
                    <w:sz w:val="18"/>
                  </w:rPr>
                </w:rPrChange>
              </w:rPr>
              <w:t xml:space="preserve"> </w:t>
            </w:r>
            <w:r w:rsidRPr="00C64090">
              <w:rPr>
                <w:rFonts w:ascii="Arial" w:hAnsi="Arial" w:cs="Arial"/>
                <w:sz w:val="18"/>
                <w:rPrChange w:id="1912" w:author="Lenka Cârová" w:date="2026-08-31T11:08:00Z" w16du:dateUtc="2026-08-31T09:08:00Z">
                  <w:rPr>
                    <w:sz w:val="18"/>
                  </w:rPr>
                </w:rPrChange>
              </w:rPr>
              <w:t>a</w:t>
            </w:r>
            <w:r w:rsidRPr="00C64090">
              <w:rPr>
                <w:rFonts w:ascii="Arial" w:hAnsi="Arial" w:cs="Arial"/>
                <w:spacing w:val="80"/>
                <w:w w:val="150"/>
                <w:sz w:val="18"/>
                <w:rPrChange w:id="1913" w:author="Lenka Cârová" w:date="2026-08-31T11:08:00Z" w16du:dateUtc="2026-08-31T09:08:00Z">
                  <w:rPr>
                    <w:spacing w:val="80"/>
                    <w:w w:val="150"/>
                    <w:sz w:val="18"/>
                  </w:rPr>
                </w:rPrChange>
              </w:rPr>
              <w:t xml:space="preserve"> </w:t>
            </w:r>
            <w:r w:rsidRPr="00C64090">
              <w:rPr>
                <w:rFonts w:ascii="Arial" w:hAnsi="Arial" w:cs="Arial"/>
                <w:sz w:val="18"/>
                <w:rPrChange w:id="1914" w:author="Lenka Cârová" w:date="2026-08-31T11:08:00Z" w16du:dateUtc="2026-08-31T09:08:00Z">
                  <w:rPr>
                    <w:sz w:val="18"/>
                  </w:rPr>
                </w:rPrChange>
              </w:rPr>
              <w:t>zařízení,</w:t>
            </w:r>
            <w:r w:rsidRPr="00C64090">
              <w:rPr>
                <w:rFonts w:ascii="Arial" w:hAnsi="Arial" w:cs="Arial"/>
                <w:spacing w:val="80"/>
                <w:w w:val="150"/>
                <w:sz w:val="18"/>
                <w:rPrChange w:id="1915" w:author="Lenka Cârová" w:date="2026-08-31T11:08:00Z" w16du:dateUtc="2026-08-31T09:08:00Z">
                  <w:rPr>
                    <w:spacing w:val="80"/>
                    <w:w w:val="150"/>
                    <w:sz w:val="18"/>
                  </w:rPr>
                </w:rPrChange>
              </w:rPr>
              <w:t xml:space="preserve"> </w:t>
            </w:r>
            <w:r w:rsidRPr="00C64090">
              <w:rPr>
                <w:rFonts w:ascii="Arial" w:hAnsi="Arial" w:cs="Arial"/>
                <w:sz w:val="18"/>
                <w:rPrChange w:id="1916" w:author="Lenka Cârová" w:date="2026-08-31T11:08:00Z" w16du:dateUtc="2026-08-31T09:08:00Z">
                  <w:rPr>
                    <w:sz w:val="18"/>
                  </w:rPr>
                </w:rPrChange>
              </w:rPr>
              <w:t>které</w:t>
            </w:r>
            <w:r w:rsidRPr="00C64090">
              <w:rPr>
                <w:rFonts w:ascii="Arial" w:hAnsi="Arial" w:cs="Arial"/>
                <w:spacing w:val="80"/>
                <w:w w:val="150"/>
                <w:sz w:val="18"/>
                <w:rPrChange w:id="1917" w:author="Lenka Cârová" w:date="2026-08-31T11:08:00Z" w16du:dateUtc="2026-08-31T09:08:00Z">
                  <w:rPr>
                    <w:spacing w:val="80"/>
                    <w:w w:val="150"/>
                    <w:sz w:val="18"/>
                  </w:rPr>
                </w:rPrChange>
              </w:rPr>
              <w:t xml:space="preserve"> </w:t>
            </w:r>
            <w:r w:rsidRPr="00C64090">
              <w:rPr>
                <w:rFonts w:ascii="Arial" w:hAnsi="Arial" w:cs="Arial"/>
                <w:sz w:val="18"/>
                <w:rPrChange w:id="1918" w:author="Lenka Cârová" w:date="2026-08-31T11:08:00Z" w16du:dateUtc="2026-08-31T09:08:00Z">
                  <w:rPr>
                    <w:sz w:val="18"/>
                  </w:rPr>
                </w:rPrChange>
              </w:rPr>
              <w:t>nesouvisí</w:t>
            </w:r>
            <w:r w:rsidRPr="00C64090">
              <w:rPr>
                <w:rFonts w:ascii="Arial" w:hAnsi="Arial" w:cs="Arial"/>
                <w:spacing w:val="80"/>
                <w:w w:val="150"/>
                <w:sz w:val="18"/>
                <w:rPrChange w:id="1919" w:author="Lenka Cârová" w:date="2026-08-31T11:08:00Z" w16du:dateUtc="2026-08-31T09:08:00Z">
                  <w:rPr>
                    <w:spacing w:val="80"/>
                    <w:w w:val="150"/>
                    <w:sz w:val="18"/>
                  </w:rPr>
                </w:rPrChange>
              </w:rPr>
              <w:t xml:space="preserve"> </w:t>
            </w:r>
            <w:r w:rsidRPr="00C64090">
              <w:rPr>
                <w:rFonts w:ascii="Arial" w:hAnsi="Arial" w:cs="Arial"/>
                <w:sz w:val="18"/>
                <w:rPrChange w:id="1920" w:author="Lenka Cârová" w:date="2026-08-31T11:08:00Z" w16du:dateUtc="2026-08-31T09:08:00Z">
                  <w:rPr>
                    <w:sz w:val="18"/>
                  </w:rPr>
                </w:rPrChange>
              </w:rPr>
              <w:t>s hlavním,</w:t>
            </w:r>
            <w:r w:rsidRPr="00C64090">
              <w:rPr>
                <w:rFonts w:ascii="Arial" w:hAnsi="Arial" w:cs="Arial"/>
                <w:spacing w:val="80"/>
                <w:w w:val="150"/>
                <w:sz w:val="18"/>
                <w:rPrChange w:id="1921" w:author="Lenka Cârová" w:date="2026-08-31T11:08:00Z" w16du:dateUtc="2026-08-31T09:08:00Z">
                  <w:rPr>
                    <w:spacing w:val="80"/>
                    <w:w w:val="150"/>
                    <w:sz w:val="18"/>
                  </w:rPr>
                </w:rPrChange>
              </w:rPr>
              <w:t xml:space="preserve"> </w:t>
            </w:r>
            <w:r w:rsidRPr="00C64090">
              <w:rPr>
                <w:rFonts w:ascii="Arial" w:hAnsi="Arial" w:cs="Arial"/>
                <w:sz w:val="18"/>
                <w:rPrChange w:id="1922" w:author="Lenka Cârová" w:date="2026-08-31T11:08:00Z" w16du:dateUtc="2026-08-31T09:08:00Z">
                  <w:rPr>
                    <w:sz w:val="18"/>
                  </w:rPr>
                </w:rPrChange>
              </w:rPr>
              <w:t>přípustným</w:t>
            </w:r>
            <w:r w:rsidRPr="00C64090">
              <w:rPr>
                <w:rFonts w:ascii="Arial" w:hAnsi="Arial" w:cs="Arial"/>
                <w:spacing w:val="40"/>
                <w:sz w:val="18"/>
                <w:rPrChange w:id="1923" w:author="Lenka Cârová" w:date="2026-08-31T11:08:00Z" w16du:dateUtc="2026-08-31T09:08:00Z">
                  <w:rPr>
                    <w:spacing w:val="40"/>
                    <w:sz w:val="18"/>
                  </w:rPr>
                </w:rPrChange>
              </w:rPr>
              <w:t xml:space="preserve"> </w:t>
            </w:r>
            <w:r w:rsidRPr="00C64090">
              <w:rPr>
                <w:rFonts w:ascii="Arial" w:hAnsi="Arial" w:cs="Arial"/>
                <w:sz w:val="18"/>
                <w:rPrChange w:id="1924" w:author="Lenka Cârová" w:date="2026-08-31T11:08:00Z" w16du:dateUtc="2026-08-31T09:08:00Z">
                  <w:rPr>
                    <w:sz w:val="18"/>
                  </w:rPr>
                </w:rPrChange>
              </w:rPr>
              <w:t>a podmíněně přípustným využitím</w:t>
            </w:r>
          </w:p>
        </w:tc>
      </w:tr>
      <w:tr w:rsidR="00EE1480" w:rsidRPr="00C64090" w14:paraId="38FE241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0"/>
        </w:trPr>
        <w:tc>
          <w:tcPr>
            <w:tcW w:w="3370" w:type="dxa"/>
            <w:gridSpan w:val="2"/>
          </w:tcPr>
          <w:p w14:paraId="6F4A69A5"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pacing w:val="-2"/>
                <w:sz w:val="18"/>
              </w:rPr>
              <w:t>Podmínky</w:t>
            </w:r>
            <w:r w:rsidRPr="00C64090">
              <w:rPr>
                <w:rFonts w:ascii="Arial" w:hAnsi="Arial" w:cs="Arial"/>
                <w:b/>
                <w:i/>
                <w:spacing w:val="8"/>
                <w:sz w:val="18"/>
              </w:rPr>
              <w:t xml:space="preserve"> </w:t>
            </w:r>
            <w:r w:rsidRPr="00C64090">
              <w:rPr>
                <w:rFonts w:ascii="Arial" w:hAnsi="Arial" w:cs="Arial"/>
                <w:b/>
                <w:i/>
                <w:spacing w:val="-2"/>
                <w:sz w:val="18"/>
              </w:rPr>
              <w:t>prostorového</w:t>
            </w:r>
            <w:r w:rsidRPr="00C64090">
              <w:rPr>
                <w:rFonts w:ascii="Arial" w:hAnsi="Arial" w:cs="Arial"/>
                <w:b/>
                <w:i/>
                <w:spacing w:val="5"/>
                <w:sz w:val="18"/>
              </w:rPr>
              <w:t xml:space="preserve"> </w:t>
            </w:r>
            <w:r w:rsidRPr="00C64090">
              <w:rPr>
                <w:rFonts w:ascii="Arial" w:hAnsi="Arial" w:cs="Arial"/>
                <w:b/>
                <w:i/>
                <w:spacing w:val="-2"/>
                <w:sz w:val="18"/>
              </w:rPr>
              <w:t>uspo</w:t>
            </w:r>
            <w:r w:rsidRPr="00C64090">
              <w:rPr>
                <w:rFonts w:ascii="Arial" w:hAnsi="Arial" w:cs="Arial"/>
                <w:spacing w:val="-2"/>
                <w:sz w:val="18"/>
                <w:rPrChange w:id="1925" w:author="Lenka Cârová" w:date="2026-08-31T11:08:00Z" w16du:dateUtc="2026-08-31T09:08:00Z">
                  <w:rPr>
                    <w:spacing w:val="-2"/>
                    <w:sz w:val="18"/>
                  </w:rPr>
                </w:rPrChange>
              </w:rPr>
              <w:t>ř</w:t>
            </w:r>
            <w:r w:rsidRPr="00C64090">
              <w:rPr>
                <w:rFonts w:ascii="Arial" w:hAnsi="Arial" w:cs="Arial"/>
                <w:b/>
                <w:i/>
                <w:spacing w:val="-2"/>
                <w:sz w:val="18"/>
              </w:rPr>
              <w:t>ádání</w:t>
            </w:r>
          </w:p>
        </w:tc>
        <w:tc>
          <w:tcPr>
            <w:tcW w:w="6171" w:type="dxa"/>
            <w:gridSpan w:val="2"/>
          </w:tcPr>
          <w:p w14:paraId="14C3DCE6" w14:textId="77777777" w:rsidR="00EE1480" w:rsidRPr="00C64090" w:rsidRDefault="00EE1480" w:rsidP="006D5657">
            <w:pPr>
              <w:pStyle w:val="TableParagraph"/>
              <w:spacing w:before="33" w:line="200" w:lineRule="atLeast"/>
              <w:rPr>
                <w:rFonts w:ascii="Arial" w:hAnsi="Arial" w:cs="Arial"/>
                <w:sz w:val="18"/>
                <w:rPrChange w:id="1926" w:author="Lenka Cârová" w:date="2026-08-31T11:08:00Z" w16du:dateUtc="2026-08-31T09:08:00Z">
                  <w:rPr>
                    <w:sz w:val="18"/>
                  </w:rPr>
                </w:rPrChange>
              </w:rPr>
            </w:pPr>
            <w:r w:rsidRPr="00C64090">
              <w:rPr>
                <w:rFonts w:ascii="Arial" w:hAnsi="Arial" w:cs="Arial"/>
                <w:sz w:val="18"/>
                <w:rPrChange w:id="1927" w:author="Lenka Cârová" w:date="2026-08-31T11:08:00Z" w16du:dateUtc="2026-08-31T09:08:00Z">
                  <w:rPr>
                    <w:sz w:val="18"/>
                  </w:rPr>
                </w:rPrChange>
              </w:rPr>
              <w:t>výška</w:t>
            </w:r>
            <w:r w:rsidRPr="00C64090">
              <w:rPr>
                <w:rFonts w:ascii="Arial" w:hAnsi="Arial" w:cs="Arial"/>
                <w:spacing w:val="-5"/>
                <w:sz w:val="18"/>
                <w:rPrChange w:id="1928" w:author="Lenka Cârová" w:date="2026-08-31T11:08:00Z" w16du:dateUtc="2026-08-31T09:08:00Z">
                  <w:rPr>
                    <w:spacing w:val="-5"/>
                    <w:sz w:val="18"/>
                  </w:rPr>
                </w:rPrChange>
              </w:rPr>
              <w:t xml:space="preserve"> </w:t>
            </w:r>
            <w:r w:rsidRPr="00C64090">
              <w:rPr>
                <w:rFonts w:ascii="Arial" w:hAnsi="Arial" w:cs="Arial"/>
                <w:sz w:val="18"/>
                <w:rPrChange w:id="1929" w:author="Lenka Cârová" w:date="2026-08-31T11:08:00Z" w16du:dateUtc="2026-08-31T09:08:00Z">
                  <w:rPr>
                    <w:sz w:val="18"/>
                  </w:rPr>
                </w:rPrChange>
              </w:rPr>
              <w:t>objektů</w:t>
            </w:r>
            <w:r w:rsidRPr="00C64090">
              <w:rPr>
                <w:rFonts w:ascii="Arial" w:hAnsi="Arial" w:cs="Arial"/>
                <w:spacing w:val="-7"/>
                <w:sz w:val="18"/>
                <w:rPrChange w:id="1930" w:author="Lenka Cârová" w:date="2026-08-31T11:08:00Z" w16du:dateUtc="2026-08-31T09:08:00Z">
                  <w:rPr>
                    <w:spacing w:val="-7"/>
                    <w:sz w:val="18"/>
                  </w:rPr>
                </w:rPrChange>
              </w:rPr>
              <w:t xml:space="preserve"> </w:t>
            </w:r>
            <w:r w:rsidRPr="00C64090">
              <w:rPr>
                <w:rFonts w:ascii="Arial" w:hAnsi="Arial" w:cs="Arial"/>
                <w:sz w:val="18"/>
                <w:rPrChange w:id="1931" w:author="Lenka Cârová" w:date="2026-08-31T11:08:00Z" w16du:dateUtc="2026-08-31T09:08:00Z">
                  <w:rPr>
                    <w:sz w:val="18"/>
                  </w:rPr>
                </w:rPrChange>
              </w:rPr>
              <w:t>max.</w:t>
            </w:r>
            <w:r w:rsidRPr="00C64090">
              <w:rPr>
                <w:rFonts w:ascii="Arial" w:hAnsi="Arial" w:cs="Arial"/>
                <w:spacing w:val="-5"/>
                <w:sz w:val="18"/>
                <w:rPrChange w:id="1932" w:author="Lenka Cârová" w:date="2026-08-31T11:08:00Z" w16du:dateUtc="2026-08-31T09:08:00Z">
                  <w:rPr>
                    <w:spacing w:val="-5"/>
                    <w:sz w:val="18"/>
                  </w:rPr>
                </w:rPrChange>
              </w:rPr>
              <w:t xml:space="preserve"> </w:t>
            </w:r>
            <w:r w:rsidRPr="00C64090">
              <w:rPr>
                <w:rFonts w:ascii="Arial" w:hAnsi="Arial" w:cs="Arial"/>
                <w:sz w:val="18"/>
                <w:rPrChange w:id="1933" w:author="Lenka Cârová" w:date="2026-08-31T11:08:00Z" w16du:dateUtc="2026-08-31T09:08:00Z">
                  <w:rPr>
                    <w:sz w:val="18"/>
                  </w:rPr>
                </w:rPrChange>
              </w:rPr>
              <w:t>15</w:t>
            </w:r>
            <w:r w:rsidRPr="00C64090">
              <w:rPr>
                <w:rFonts w:ascii="Arial" w:hAnsi="Arial" w:cs="Arial"/>
                <w:spacing w:val="-7"/>
                <w:sz w:val="18"/>
                <w:rPrChange w:id="1934" w:author="Lenka Cârová" w:date="2026-08-31T11:08:00Z" w16du:dateUtc="2026-08-31T09:08:00Z">
                  <w:rPr>
                    <w:spacing w:val="-7"/>
                    <w:sz w:val="18"/>
                  </w:rPr>
                </w:rPrChange>
              </w:rPr>
              <w:t xml:space="preserve"> </w:t>
            </w:r>
            <w:r w:rsidRPr="00C64090">
              <w:rPr>
                <w:rFonts w:ascii="Arial" w:hAnsi="Arial" w:cs="Arial"/>
                <w:sz w:val="18"/>
                <w:rPrChange w:id="1935" w:author="Lenka Cârová" w:date="2026-08-31T11:08:00Z" w16du:dateUtc="2026-08-31T09:08:00Z">
                  <w:rPr>
                    <w:sz w:val="18"/>
                  </w:rPr>
                </w:rPrChange>
              </w:rPr>
              <w:t>m</w:t>
            </w:r>
            <w:r w:rsidRPr="00C64090">
              <w:rPr>
                <w:rFonts w:ascii="Arial" w:hAnsi="Arial" w:cs="Arial"/>
                <w:spacing w:val="-4"/>
                <w:sz w:val="18"/>
                <w:rPrChange w:id="1936" w:author="Lenka Cârová" w:date="2026-08-31T11:08:00Z" w16du:dateUtc="2026-08-31T09:08:00Z">
                  <w:rPr>
                    <w:spacing w:val="-4"/>
                    <w:sz w:val="18"/>
                  </w:rPr>
                </w:rPrChange>
              </w:rPr>
              <w:t xml:space="preserve"> </w:t>
            </w:r>
            <w:r w:rsidRPr="00C64090">
              <w:rPr>
                <w:rFonts w:ascii="Arial" w:hAnsi="Arial" w:cs="Arial"/>
                <w:sz w:val="18"/>
                <w:rPrChange w:id="1937" w:author="Lenka Cârová" w:date="2026-08-31T11:08:00Z" w16du:dateUtc="2026-08-31T09:08:00Z">
                  <w:rPr>
                    <w:sz w:val="18"/>
                  </w:rPr>
                </w:rPrChange>
              </w:rPr>
              <w:t>po</w:t>
            </w:r>
            <w:r w:rsidRPr="00C64090">
              <w:rPr>
                <w:rFonts w:ascii="Arial" w:hAnsi="Arial" w:cs="Arial"/>
                <w:spacing w:val="-5"/>
                <w:sz w:val="18"/>
                <w:rPrChange w:id="1938" w:author="Lenka Cârová" w:date="2026-08-31T11:08:00Z" w16du:dateUtc="2026-08-31T09:08:00Z">
                  <w:rPr>
                    <w:spacing w:val="-5"/>
                    <w:sz w:val="18"/>
                  </w:rPr>
                </w:rPrChange>
              </w:rPr>
              <w:t xml:space="preserve"> </w:t>
            </w:r>
            <w:r w:rsidRPr="00C64090">
              <w:rPr>
                <w:rFonts w:ascii="Arial" w:hAnsi="Arial" w:cs="Arial"/>
                <w:sz w:val="18"/>
                <w:rPrChange w:id="1939" w:author="Lenka Cârová" w:date="2026-08-31T11:08:00Z" w16du:dateUtc="2026-08-31T09:08:00Z">
                  <w:rPr>
                    <w:sz w:val="18"/>
                  </w:rPr>
                </w:rPrChange>
              </w:rPr>
              <w:t>hřeben</w:t>
            </w:r>
            <w:r w:rsidRPr="00C64090">
              <w:rPr>
                <w:rFonts w:ascii="Arial" w:hAnsi="Arial" w:cs="Arial"/>
                <w:spacing w:val="-7"/>
                <w:sz w:val="18"/>
                <w:rPrChange w:id="1940" w:author="Lenka Cârová" w:date="2026-08-31T11:08:00Z" w16du:dateUtc="2026-08-31T09:08:00Z">
                  <w:rPr>
                    <w:spacing w:val="-7"/>
                    <w:sz w:val="18"/>
                  </w:rPr>
                </w:rPrChange>
              </w:rPr>
              <w:t xml:space="preserve"> </w:t>
            </w:r>
            <w:r w:rsidRPr="00C64090">
              <w:rPr>
                <w:rFonts w:ascii="Arial" w:hAnsi="Arial" w:cs="Arial"/>
                <w:sz w:val="18"/>
                <w:rPrChange w:id="1941" w:author="Lenka Cârová" w:date="2026-08-31T11:08:00Z" w16du:dateUtc="2026-08-31T09:08:00Z">
                  <w:rPr>
                    <w:sz w:val="18"/>
                  </w:rPr>
                </w:rPrChange>
              </w:rPr>
              <w:t>střechy,</w:t>
            </w:r>
            <w:r w:rsidRPr="00C64090">
              <w:rPr>
                <w:rFonts w:ascii="Arial" w:hAnsi="Arial" w:cs="Arial"/>
                <w:spacing w:val="-8"/>
                <w:sz w:val="18"/>
                <w:rPrChange w:id="1942" w:author="Lenka Cârová" w:date="2026-08-31T11:08:00Z" w16du:dateUtc="2026-08-31T09:08:00Z">
                  <w:rPr>
                    <w:spacing w:val="-8"/>
                    <w:sz w:val="18"/>
                  </w:rPr>
                </w:rPrChange>
              </w:rPr>
              <w:t xml:space="preserve"> </w:t>
            </w:r>
            <w:r w:rsidRPr="00C64090">
              <w:rPr>
                <w:rFonts w:ascii="Arial" w:hAnsi="Arial" w:cs="Arial"/>
                <w:sz w:val="18"/>
                <w:rPrChange w:id="1943" w:author="Lenka Cârová" w:date="2026-08-31T11:08:00Z" w16du:dateUtc="2026-08-31T09:08:00Z">
                  <w:rPr>
                    <w:sz w:val="18"/>
                  </w:rPr>
                </w:rPrChange>
              </w:rPr>
              <w:t>zastavěnost</w:t>
            </w:r>
            <w:r w:rsidRPr="00C64090">
              <w:rPr>
                <w:rFonts w:ascii="Arial" w:hAnsi="Arial" w:cs="Arial"/>
                <w:spacing w:val="-8"/>
                <w:sz w:val="18"/>
                <w:rPrChange w:id="1944" w:author="Lenka Cârová" w:date="2026-08-31T11:08:00Z" w16du:dateUtc="2026-08-31T09:08:00Z">
                  <w:rPr>
                    <w:spacing w:val="-8"/>
                    <w:sz w:val="18"/>
                  </w:rPr>
                </w:rPrChange>
              </w:rPr>
              <w:t xml:space="preserve"> </w:t>
            </w:r>
            <w:r w:rsidRPr="00C64090">
              <w:rPr>
                <w:rFonts w:ascii="Arial" w:hAnsi="Arial" w:cs="Arial"/>
                <w:sz w:val="18"/>
                <w:rPrChange w:id="1945" w:author="Lenka Cârová" w:date="2026-08-31T11:08:00Z" w16du:dateUtc="2026-08-31T09:08:00Z">
                  <w:rPr>
                    <w:sz w:val="18"/>
                  </w:rPr>
                </w:rPrChange>
              </w:rPr>
              <w:t>max.</w:t>
            </w:r>
            <w:r w:rsidRPr="00C64090">
              <w:rPr>
                <w:rFonts w:ascii="Arial" w:hAnsi="Arial" w:cs="Arial"/>
                <w:spacing w:val="-5"/>
                <w:sz w:val="18"/>
                <w:rPrChange w:id="1946" w:author="Lenka Cârová" w:date="2026-08-31T11:08:00Z" w16du:dateUtc="2026-08-31T09:08:00Z">
                  <w:rPr>
                    <w:spacing w:val="-5"/>
                    <w:sz w:val="18"/>
                  </w:rPr>
                </w:rPrChange>
              </w:rPr>
              <w:t xml:space="preserve"> </w:t>
            </w:r>
            <w:r w:rsidRPr="00C64090">
              <w:rPr>
                <w:rFonts w:ascii="Arial" w:hAnsi="Arial" w:cs="Arial"/>
                <w:sz w:val="18"/>
                <w:rPrChange w:id="1947" w:author="Lenka Cârová" w:date="2026-08-31T11:08:00Z" w16du:dateUtc="2026-08-31T09:08:00Z">
                  <w:rPr>
                    <w:sz w:val="18"/>
                  </w:rPr>
                </w:rPrChange>
              </w:rPr>
              <w:t>60%,</w:t>
            </w:r>
            <w:r w:rsidRPr="00C64090">
              <w:rPr>
                <w:rFonts w:ascii="Arial" w:hAnsi="Arial" w:cs="Arial"/>
                <w:spacing w:val="-5"/>
                <w:sz w:val="18"/>
                <w:rPrChange w:id="1948" w:author="Lenka Cârová" w:date="2026-08-31T11:08:00Z" w16du:dateUtc="2026-08-31T09:08:00Z">
                  <w:rPr>
                    <w:spacing w:val="-5"/>
                    <w:sz w:val="18"/>
                  </w:rPr>
                </w:rPrChange>
              </w:rPr>
              <w:t xml:space="preserve"> </w:t>
            </w:r>
            <w:r w:rsidRPr="00C64090">
              <w:rPr>
                <w:rFonts w:ascii="Arial" w:hAnsi="Arial" w:cs="Arial"/>
                <w:sz w:val="18"/>
                <w:rPrChange w:id="1949" w:author="Lenka Cârová" w:date="2026-08-31T11:08:00Z" w16du:dateUtc="2026-08-31T09:08:00Z">
                  <w:rPr>
                    <w:sz w:val="18"/>
                  </w:rPr>
                </w:rPrChange>
              </w:rPr>
              <w:t>zbytek budou tvořit plochy zeleně</w:t>
            </w:r>
          </w:p>
        </w:tc>
      </w:tr>
      <w:tr w:rsidR="00EE1480" w:rsidRPr="00C64090" w14:paraId="77298321"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27"/>
        </w:trPr>
        <w:tc>
          <w:tcPr>
            <w:tcW w:w="9541" w:type="dxa"/>
            <w:gridSpan w:val="4"/>
          </w:tcPr>
          <w:p w14:paraId="08BA8914" w14:textId="7BB468D2" w:rsidR="00EE1480" w:rsidRPr="00C64090" w:rsidRDefault="00EE1480" w:rsidP="006D5657">
            <w:pPr>
              <w:pStyle w:val="TableParagraph"/>
              <w:spacing w:before="20" w:line="187" w:lineRule="exact"/>
              <w:ind w:left="117"/>
              <w:rPr>
                <w:rFonts w:ascii="Arial" w:hAnsi="Arial" w:cs="Arial"/>
                <w:b/>
                <w:sz w:val="18"/>
                <w:rPrChange w:id="1950" w:author="Lenka Cârová" w:date="2026-08-31T11:08:00Z" w16du:dateUtc="2026-08-31T09:08:00Z">
                  <w:rPr>
                    <w:rFonts w:ascii="Arial"/>
                    <w:b/>
                    <w:sz w:val="18"/>
                  </w:rPr>
                </w:rPrChange>
              </w:rPr>
            </w:pPr>
            <w:del w:id="1951" w:author="Lukáš Veselý" w:date="2026-06-30T16:50:00Z" w16du:dateUtc="2026-06-30T14:50:00Z">
              <w:r w:rsidRPr="00C64090" w:rsidDel="008410DF">
                <w:rPr>
                  <w:rFonts w:ascii="Arial" w:hAnsi="Arial" w:cs="Arial"/>
                  <w:b/>
                  <w:sz w:val="18"/>
                  <w:rPrChange w:id="1952" w:author="Lenka Cârová" w:date="2026-08-31T11:08:00Z" w16du:dateUtc="2026-08-31T09:08:00Z">
                    <w:rPr>
                      <w:rFonts w:ascii="Arial"/>
                      <w:b/>
                      <w:sz w:val="18"/>
                    </w:rPr>
                  </w:rPrChange>
                </w:rPr>
                <w:delText>PLOCHY</w:delText>
              </w:r>
              <w:r w:rsidRPr="00C64090" w:rsidDel="008410DF">
                <w:rPr>
                  <w:rFonts w:ascii="Arial" w:hAnsi="Arial" w:cs="Arial"/>
                  <w:b/>
                  <w:spacing w:val="-8"/>
                  <w:sz w:val="18"/>
                  <w:rPrChange w:id="1953" w:author="Lenka Cârová" w:date="2026-08-31T11:08:00Z" w16du:dateUtc="2026-08-31T09:08:00Z">
                    <w:rPr>
                      <w:rFonts w:ascii="Arial"/>
                      <w:b/>
                      <w:spacing w:val="-8"/>
                      <w:sz w:val="18"/>
                    </w:rPr>
                  </w:rPrChange>
                </w:rPr>
                <w:delText xml:space="preserve"> </w:delText>
              </w:r>
              <w:r w:rsidRPr="00C64090" w:rsidDel="008410DF">
                <w:rPr>
                  <w:rFonts w:ascii="Arial" w:hAnsi="Arial" w:cs="Arial"/>
                  <w:b/>
                  <w:sz w:val="18"/>
                  <w:rPrChange w:id="1954" w:author="Lenka Cârová" w:date="2026-08-31T11:08:00Z" w16du:dateUtc="2026-08-31T09:08:00Z">
                    <w:rPr>
                      <w:rFonts w:ascii="Arial"/>
                      <w:b/>
                      <w:sz w:val="18"/>
                    </w:rPr>
                  </w:rPrChange>
                </w:rPr>
                <w:delText>PRO</w:delText>
              </w:r>
              <w:r w:rsidRPr="00C64090" w:rsidDel="008410DF">
                <w:rPr>
                  <w:rFonts w:ascii="Arial" w:hAnsi="Arial" w:cs="Arial"/>
                  <w:b/>
                  <w:spacing w:val="-9"/>
                  <w:sz w:val="18"/>
                  <w:rPrChange w:id="1955" w:author="Lenka Cârová" w:date="2026-08-31T11:08:00Z" w16du:dateUtc="2026-08-31T09:08:00Z">
                    <w:rPr>
                      <w:rFonts w:ascii="Arial"/>
                      <w:b/>
                      <w:spacing w:val="-9"/>
                      <w:sz w:val="18"/>
                    </w:rPr>
                  </w:rPrChange>
                </w:rPr>
                <w:delText xml:space="preserve"> </w:delText>
              </w:r>
              <w:r w:rsidRPr="00C64090" w:rsidDel="008410DF">
                <w:rPr>
                  <w:rFonts w:ascii="Arial" w:hAnsi="Arial" w:cs="Arial"/>
                  <w:b/>
                  <w:spacing w:val="-4"/>
                  <w:sz w:val="18"/>
                  <w:rPrChange w:id="1956" w:author="Lenka Cârová" w:date="2026-08-31T11:08:00Z" w16du:dateUtc="2026-08-31T09:08:00Z">
                    <w:rPr>
                      <w:rFonts w:ascii="Arial"/>
                      <w:b/>
                      <w:spacing w:val="-4"/>
                      <w:sz w:val="18"/>
                    </w:rPr>
                  </w:rPrChange>
                </w:rPr>
                <w:delText>SPORT</w:delText>
              </w:r>
            </w:del>
            <w:ins w:id="1957" w:author="Lukáš Veselý" w:date="2026-06-30T16:50:00Z" w16du:dateUtc="2026-06-30T14:50:00Z">
              <w:r w:rsidRPr="00C64090">
                <w:rPr>
                  <w:rFonts w:ascii="Arial" w:hAnsi="Arial" w:cs="Arial"/>
                  <w:b/>
                  <w:sz w:val="18"/>
                  <w:rPrChange w:id="1958" w:author="Lenka Cârová" w:date="2026-08-31T11:08:00Z" w16du:dateUtc="2026-08-31T09:08:00Z">
                    <w:rPr>
                      <w:rFonts w:ascii="Arial"/>
                      <w:b/>
                      <w:sz w:val="18"/>
                    </w:rPr>
                  </w:rPrChange>
                </w:rPr>
                <w:t>OB</w:t>
              </w:r>
              <w:r w:rsidRPr="00C64090">
                <w:rPr>
                  <w:rFonts w:ascii="Arial" w:hAnsi="Arial" w:cs="Arial"/>
                  <w:b/>
                  <w:sz w:val="18"/>
                  <w:rPrChange w:id="1959" w:author="Lenka Cârová" w:date="2026-08-31T11:08:00Z" w16du:dateUtc="2026-08-31T09:08:00Z">
                    <w:rPr>
                      <w:rFonts w:ascii="Arial"/>
                      <w:b/>
                      <w:sz w:val="18"/>
                    </w:rPr>
                  </w:rPrChange>
                </w:rPr>
                <w:t>Č</w:t>
              </w:r>
              <w:r w:rsidRPr="00C64090">
                <w:rPr>
                  <w:rFonts w:ascii="Arial" w:hAnsi="Arial" w:cs="Arial"/>
                  <w:b/>
                  <w:sz w:val="18"/>
                  <w:rPrChange w:id="1960" w:author="Lenka Cârová" w:date="2026-08-31T11:08:00Z" w16du:dateUtc="2026-08-31T09:08:00Z">
                    <w:rPr>
                      <w:rFonts w:ascii="Arial"/>
                      <w:b/>
                      <w:sz w:val="18"/>
                    </w:rPr>
                  </w:rPrChange>
                </w:rPr>
                <w:t>ANSK</w:t>
              </w:r>
              <w:r w:rsidRPr="00C64090">
                <w:rPr>
                  <w:rFonts w:ascii="Arial" w:hAnsi="Arial" w:cs="Arial"/>
                  <w:b/>
                  <w:sz w:val="18"/>
                  <w:rPrChange w:id="1961" w:author="Lenka Cârová" w:date="2026-08-31T11:08:00Z" w16du:dateUtc="2026-08-31T09:08:00Z">
                    <w:rPr>
                      <w:rFonts w:ascii="Arial"/>
                      <w:b/>
                      <w:sz w:val="18"/>
                    </w:rPr>
                  </w:rPrChange>
                </w:rPr>
                <w:t>É</w:t>
              </w:r>
              <w:r w:rsidRPr="00C64090">
                <w:rPr>
                  <w:rFonts w:ascii="Arial" w:hAnsi="Arial" w:cs="Arial"/>
                  <w:b/>
                  <w:sz w:val="18"/>
                  <w:rPrChange w:id="1962" w:author="Lenka Cârová" w:date="2026-08-31T11:08:00Z" w16du:dateUtc="2026-08-31T09:08:00Z">
                    <w:rPr>
                      <w:rFonts w:ascii="Arial"/>
                      <w:b/>
                      <w:sz w:val="18"/>
                    </w:rPr>
                  </w:rPrChange>
                </w:rPr>
                <w:t xml:space="preserve"> VYBAVEN</w:t>
              </w:r>
              <w:r w:rsidRPr="00C64090">
                <w:rPr>
                  <w:rFonts w:ascii="Arial" w:hAnsi="Arial" w:cs="Arial"/>
                  <w:b/>
                  <w:sz w:val="18"/>
                  <w:rPrChange w:id="1963" w:author="Lenka Cârová" w:date="2026-08-31T11:08:00Z" w16du:dateUtc="2026-08-31T09:08:00Z">
                    <w:rPr>
                      <w:rFonts w:ascii="Arial"/>
                      <w:b/>
                      <w:sz w:val="18"/>
                    </w:rPr>
                  </w:rPrChange>
                </w:rPr>
                <w:t>Í</w:t>
              </w:r>
              <w:r w:rsidRPr="00C64090">
                <w:rPr>
                  <w:rFonts w:ascii="Arial" w:hAnsi="Arial" w:cs="Arial"/>
                  <w:b/>
                  <w:sz w:val="18"/>
                  <w:rPrChange w:id="1964" w:author="Lenka Cârová" w:date="2026-08-31T11:08:00Z" w16du:dateUtc="2026-08-31T09:08:00Z">
                    <w:rPr>
                      <w:rFonts w:ascii="Arial"/>
                      <w:b/>
                      <w:sz w:val="18"/>
                    </w:rPr>
                  </w:rPrChange>
                </w:rPr>
                <w:t xml:space="preserve"> SPORT</w:t>
              </w:r>
            </w:ins>
            <w:r w:rsidR="003D7868" w:rsidRPr="00C64090">
              <w:rPr>
                <w:rFonts w:ascii="Arial" w:hAnsi="Arial" w:cs="Arial"/>
                <w:b/>
                <w:sz w:val="18"/>
              </w:rPr>
              <w:t xml:space="preserve"> (OS)</w:t>
            </w:r>
          </w:p>
        </w:tc>
      </w:tr>
      <w:tr w:rsidR="00EE1480" w:rsidRPr="00C64090" w14:paraId="1E7860E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0E98720B"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Pr>
          <w:p w14:paraId="095BB696" w14:textId="77777777" w:rsidR="00EE1480" w:rsidRPr="00C64090" w:rsidRDefault="00EE1480" w:rsidP="006D5657">
            <w:pPr>
              <w:pStyle w:val="TableParagraph"/>
              <w:spacing w:before="50" w:line="184" w:lineRule="exact"/>
              <w:rPr>
                <w:rFonts w:ascii="Arial" w:hAnsi="Arial" w:cs="Arial"/>
                <w:sz w:val="18"/>
                <w:rPrChange w:id="1965" w:author="Lenka Cârová" w:date="2026-08-31T11:08:00Z" w16du:dateUtc="2026-08-31T09:08:00Z">
                  <w:rPr>
                    <w:sz w:val="18"/>
                  </w:rPr>
                </w:rPrChange>
              </w:rPr>
            </w:pPr>
            <w:r w:rsidRPr="00C64090">
              <w:rPr>
                <w:rFonts w:ascii="Arial" w:hAnsi="Arial" w:cs="Arial"/>
                <w:spacing w:val="-2"/>
                <w:sz w:val="18"/>
                <w:rPrChange w:id="1966" w:author="Lenka Cârová" w:date="2026-08-31T11:08:00Z" w16du:dateUtc="2026-08-31T09:08:00Z">
                  <w:rPr>
                    <w:spacing w:val="-2"/>
                    <w:sz w:val="18"/>
                  </w:rPr>
                </w:rPrChange>
              </w:rPr>
              <w:t>hřiště</w:t>
            </w:r>
          </w:p>
        </w:tc>
      </w:tr>
      <w:tr w:rsidR="00EE1480" w:rsidRPr="00C64090" w14:paraId="3F73E004"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0B2936B0" w14:textId="77777777" w:rsidR="00EE1480" w:rsidRPr="00C64090" w:rsidRDefault="00EE1480" w:rsidP="006D5657">
            <w:pPr>
              <w:pStyle w:val="TableParagraph"/>
              <w:spacing w:before="0"/>
              <w:ind w:left="0"/>
              <w:rPr>
                <w:rFonts w:ascii="Arial" w:hAnsi="Arial" w:cs="Arial"/>
                <w:sz w:val="16"/>
                <w:rPrChange w:id="1967" w:author="Lenka Cârová" w:date="2026-08-31T11:08:00Z" w16du:dateUtc="2026-08-31T09:08:00Z">
                  <w:rPr>
                    <w:rFonts w:ascii="Times New Roman"/>
                    <w:sz w:val="16"/>
                  </w:rPr>
                </w:rPrChange>
              </w:rPr>
            </w:pPr>
          </w:p>
        </w:tc>
        <w:tc>
          <w:tcPr>
            <w:tcW w:w="6171" w:type="dxa"/>
            <w:gridSpan w:val="2"/>
          </w:tcPr>
          <w:p w14:paraId="4723B216" w14:textId="77777777" w:rsidR="00EE1480" w:rsidRPr="00C64090" w:rsidRDefault="00EE1480" w:rsidP="006D5657">
            <w:pPr>
              <w:pStyle w:val="TableParagraph"/>
              <w:spacing w:before="50" w:line="187" w:lineRule="exact"/>
              <w:rPr>
                <w:rFonts w:ascii="Arial" w:hAnsi="Arial" w:cs="Arial"/>
                <w:sz w:val="18"/>
                <w:rPrChange w:id="1968" w:author="Lenka Cârová" w:date="2026-08-31T11:08:00Z" w16du:dateUtc="2026-08-31T09:08:00Z">
                  <w:rPr>
                    <w:sz w:val="18"/>
                  </w:rPr>
                </w:rPrChange>
              </w:rPr>
            </w:pPr>
            <w:r w:rsidRPr="00C64090">
              <w:rPr>
                <w:rFonts w:ascii="Arial" w:hAnsi="Arial" w:cs="Arial"/>
                <w:sz w:val="18"/>
                <w:rPrChange w:id="1969" w:author="Lenka Cârová" w:date="2026-08-31T11:08:00Z" w16du:dateUtc="2026-08-31T09:08:00Z">
                  <w:rPr>
                    <w:sz w:val="18"/>
                  </w:rPr>
                </w:rPrChange>
              </w:rPr>
              <w:t>veřejná</w:t>
            </w:r>
            <w:r w:rsidRPr="00C64090">
              <w:rPr>
                <w:rFonts w:ascii="Arial" w:hAnsi="Arial" w:cs="Arial"/>
                <w:spacing w:val="-8"/>
                <w:sz w:val="18"/>
                <w:rPrChange w:id="1970" w:author="Lenka Cârová" w:date="2026-08-31T11:08:00Z" w16du:dateUtc="2026-08-31T09:08:00Z">
                  <w:rPr>
                    <w:spacing w:val="-8"/>
                    <w:sz w:val="18"/>
                  </w:rPr>
                </w:rPrChange>
              </w:rPr>
              <w:t xml:space="preserve"> </w:t>
            </w:r>
            <w:r w:rsidRPr="00C64090">
              <w:rPr>
                <w:rFonts w:ascii="Arial" w:hAnsi="Arial" w:cs="Arial"/>
                <w:spacing w:val="-2"/>
                <w:sz w:val="18"/>
                <w:rPrChange w:id="1971" w:author="Lenka Cârová" w:date="2026-08-31T11:08:00Z" w16du:dateUtc="2026-08-31T09:08:00Z">
                  <w:rPr>
                    <w:spacing w:val="-2"/>
                    <w:sz w:val="18"/>
                  </w:rPr>
                </w:rPrChange>
              </w:rPr>
              <w:t>zeleň</w:t>
            </w:r>
          </w:p>
        </w:tc>
      </w:tr>
      <w:tr w:rsidR="00EE1480" w:rsidRPr="00C64090" w14:paraId="7B55664B"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6C87547E" w14:textId="77777777" w:rsidR="00EE1480" w:rsidRPr="00C64090" w:rsidRDefault="00EE1480" w:rsidP="006D5657">
            <w:pPr>
              <w:pStyle w:val="TableParagraph"/>
              <w:spacing w:before="0"/>
              <w:ind w:left="0"/>
              <w:rPr>
                <w:rFonts w:ascii="Arial" w:hAnsi="Arial" w:cs="Arial"/>
                <w:sz w:val="18"/>
                <w:rPrChange w:id="1972" w:author="Lenka Cârová" w:date="2026-08-31T11:08:00Z" w16du:dateUtc="2026-08-31T09:08:00Z">
                  <w:rPr>
                    <w:rFonts w:ascii="Times New Roman"/>
                    <w:sz w:val="18"/>
                  </w:rPr>
                </w:rPrChange>
              </w:rPr>
            </w:pPr>
          </w:p>
        </w:tc>
        <w:tc>
          <w:tcPr>
            <w:tcW w:w="6171" w:type="dxa"/>
            <w:gridSpan w:val="2"/>
          </w:tcPr>
          <w:p w14:paraId="1EC15E8F" w14:textId="77777777" w:rsidR="00EE1480" w:rsidRPr="00C64090" w:rsidRDefault="00EE1480" w:rsidP="006D5657">
            <w:pPr>
              <w:pStyle w:val="TableParagraph"/>
              <w:spacing w:before="50" w:line="184" w:lineRule="exact"/>
              <w:rPr>
                <w:rFonts w:ascii="Arial" w:hAnsi="Arial" w:cs="Arial"/>
                <w:sz w:val="18"/>
                <w:rPrChange w:id="1973" w:author="Lenka Cârová" w:date="2026-08-31T11:08:00Z" w16du:dateUtc="2026-08-31T09:08:00Z">
                  <w:rPr>
                    <w:sz w:val="18"/>
                  </w:rPr>
                </w:rPrChange>
              </w:rPr>
            </w:pPr>
            <w:r w:rsidRPr="00C64090">
              <w:rPr>
                <w:rFonts w:ascii="Arial" w:hAnsi="Arial" w:cs="Arial"/>
                <w:sz w:val="18"/>
                <w:rPrChange w:id="1974" w:author="Lenka Cârová" w:date="2026-08-31T11:08:00Z" w16du:dateUtc="2026-08-31T09:08:00Z">
                  <w:rPr>
                    <w:sz w:val="18"/>
                  </w:rPr>
                </w:rPrChange>
              </w:rPr>
              <w:t>veřejná</w:t>
            </w:r>
            <w:r w:rsidRPr="00C64090">
              <w:rPr>
                <w:rFonts w:ascii="Arial" w:hAnsi="Arial" w:cs="Arial"/>
                <w:spacing w:val="-2"/>
                <w:sz w:val="18"/>
                <w:rPrChange w:id="1975" w:author="Lenka Cârová" w:date="2026-08-31T11:08:00Z" w16du:dateUtc="2026-08-31T09:08:00Z">
                  <w:rPr>
                    <w:spacing w:val="-2"/>
                    <w:sz w:val="18"/>
                  </w:rPr>
                </w:rPrChange>
              </w:rPr>
              <w:t xml:space="preserve"> </w:t>
            </w:r>
            <w:r w:rsidRPr="00C64090">
              <w:rPr>
                <w:rFonts w:ascii="Arial" w:hAnsi="Arial" w:cs="Arial"/>
                <w:sz w:val="18"/>
                <w:rPrChange w:id="1976" w:author="Lenka Cârová" w:date="2026-08-31T11:08:00Z" w16du:dateUtc="2026-08-31T09:08:00Z">
                  <w:rPr>
                    <w:sz w:val="18"/>
                  </w:rPr>
                </w:rPrChange>
              </w:rPr>
              <w:t>prostranství</w:t>
            </w:r>
            <w:r w:rsidRPr="00C64090">
              <w:rPr>
                <w:rFonts w:ascii="Arial" w:hAnsi="Arial" w:cs="Arial"/>
                <w:spacing w:val="-5"/>
                <w:sz w:val="18"/>
                <w:rPrChange w:id="1977" w:author="Lenka Cârová" w:date="2026-08-31T11:08:00Z" w16du:dateUtc="2026-08-31T09:08:00Z">
                  <w:rPr>
                    <w:spacing w:val="-5"/>
                    <w:sz w:val="18"/>
                  </w:rPr>
                </w:rPrChange>
              </w:rPr>
              <w:t xml:space="preserve"> </w:t>
            </w:r>
            <w:r w:rsidRPr="00C64090">
              <w:rPr>
                <w:rFonts w:ascii="Arial" w:hAnsi="Arial" w:cs="Arial"/>
                <w:sz w:val="18"/>
                <w:rPrChange w:id="1978" w:author="Lenka Cârová" w:date="2026-08-31T11:08:00Z" w16du:dateUtc="2026-08-31T09:08:00Z">
                  <w:rPr>
                    <w:sz w:val="18"/>
                  </w:rPr>
                </w:rPrChange>
              </w:rPr>
              <w:t>a</w:t>
            </w:r>
            <w:r w:rsidRPr="00C64090">
              <w:rPr>
                <w:rFonts w:ascii="Arial" w:hAnsi="Arial" w:cs="Arial"/>
                <w:spacing w:val="-2"/>
                <w:sz w:val="18"/>
                <w:rPrChange w:id="1979" w:author="Lenka Cârová" w:date="2026-08-31T11:08:00Z" w16du:dateUtc="2026-08-31T09:08:00Z">
                  <w:rPr>
                    <w:spacing w:val="-2"/>
                    <w:sz w:val="18"/>
                  </w:rPr>
                </w:rPrChange>
              </w:rPr>
              <w:t xml:space="preserve"> parkoviště</w:t>
            </w:r>
          </w:p>
        </w:tc>
      </w:tr>
      <w:tr w:rsidR="00EE1480" w:rsidRPr="00C64090" w14:paraId="28529C0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vMerge w:val="restart"/>
          </w:tcPr>
          <w:p w14:paraId="16423CFD"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P</w:t>
            </w:r>
            <w:r w:rsidRPr="00C64090">
              <w:rPr>
                <w:rFonts w:ascii="Arial" w:hAnsi="Arial" w:cs="Arial"/>
                <w:sz w:val="18"/>
                <w:rPrChange w:id="1980"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p>
        </w:tc>
        <w:tc>
          <w:tcPr>
            <w:tcW w:w="6171" w:type="dxa"/>
            <w:gridSpan w:val="2"/>
          </w:tcPr>
          <w:p w14:paraId="062A8590" w14:textId="77777777" w:rsidR="00EE1480" w:rsidRPr="00C64090" w:rsidRDefault="00EE1480" w:rsidP="006D5657">
            <w:pPr>
              <w:pStyle w:val="TableParagraph"/>
              <w:spacing w:before="50" w:line="187" w:lineRule="exact"/>
              <w:rPr>
                <w:rFonts w:ascii="Arial" w:hAnsi="Arial" w:cs="Arial"/>
                <w:sz w:val="18"/>
                <w:rPrChange w:id="1981" w:author="Lenka Cârová" w:date="2026-08-31T11:08:00Z" w16du:dateUtc="2026-08-31T09:08:00Z">
                  <w:rPr>
                    <w:sz w:val="18"/>
                  </w:rPr>
                </w:rPrChange>
              </w:rPr>
            </w:pPr>
            <w:r w:rsidRPr="00C64090">
              <w:rPr>
                <w:rFonts w:ascii="Arial" w:hAnsi="Arial" w:cs="Arial"/>
                <w:sz w:val="18"/>
                <w:rPrChange w:id="1982" w:author="Lenka Cârová" w:date="2026-08-31T11:08:00Z" w16du:dateUtc="2026-08-31T09:08:00Z">
                  <w:rPr>
                    <w:sz w:val="18"/>
                  </w:rPr>
                </w:rPrChange>
              </w:rPr>
              <w:t>dětská</w:t>
            </w:r>
            <w:r w:rsidRPr="00C64090">
              <w:rPr>
                <w:rFonts w:ascii="Arial" w:hAnsi="Arial" w:cs="Arial"/>
                <w:spacing w:val="-3"/>
                <w:sz w:val="18"/>
                <w:rPrChange w:id="1983" w:author="Lenka Cârová" w:date="2026-08-31T11:08:00Z" w16du:dateUtc="2026-08-31T09:08:00Z">
                  <w:rPr>
                    <w:spacing w:val="-3"/>
                    <w:sz w:val="18"/>
                  </w:rPr>
                </w:rPrChange>
              </w:rPr>
              <w:t xml:space="preserve"> </w:t>
            </w:r>
            <w:r w:rsidRPr="00C64090">
              <w:rPr>
                <w:rFonts w:ascii="Arial" w:hAnsi="Arial" w:cs="Arial"/>
                <w:spacing w:val="-2"/>
                <w:sz w:val="18"/>
                <w:rPrChange w:id="1984" w:author="Lenka Cârová" w:date="2026-08-31T11:08:00Z" w16du:dateUtc="2026-08-31T09:08:00Z">
                  <w:rPr>
                    <w:spacing w:val="-2"/>
                    <w:sz w:val="18"/>
                  </w:rPr>
                </w:rPrChange>
              </w:rPr>
              <w:t>hřiště</w:t>
            </w:r>
          </w:p>
        </w:tc>
      </w:tr>
      <w:tr w:rsidR="00EE1480" w:rsidRPr="00C64090" w14:paraId="1B778044"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vMerge/>
            <w:tcBorders>
              <w:top w:val="nil"/>
            </w:tcBorders>
          </w:tcPr>
          <w:p w14:paraId="0437E97F" w14:textId="77777777" w:rsidR="00EE1480" w:rsidRPr="00C64090" w:rsidRDefault="00EE1480" w:rsidP="006D5657">
            <w:pPr>
              <w:rPr>
                <w:rFonts w:ascii="Arial" w:hAnsi="Arial" w:cs="Arial"/>
                <w:sz w:val="2"/>
                <w:szCs w:val="2"/>
                <w:rPrChange w:id="1985" w:author="Lenka Cârová" w:date="2026-08-31T11:08:00Z" w16du:dateUtc="2026-08-31T09:08:00Z">
                  <w:rPr>
                    <w:sz w:val="2"/>
                    <w:szCs w:val="2"/>
                  </w:rPr>
                </w:rPrChange>
              </w:rPr>
            </w:pPr>
          </w:p>
        </w:tc>
        <w:tc>
          <w:tcPr>
            <w:tcW w:w="6171" w:type="dxa"/>
            <w:gridSpan w:val="2"/>
          </w:tcPr>
          <w:p w14:paraId="70056EC5" w14:textId="77777777" w:rsidR="00EE1480" w:rsidRPr="00C64090" w:rsidRDefault="00EE1480" w:rsidP="006D5657">
            <w:pPr>
              <w:pStyle w:val="TableParagraph"/>
              <w:spacing w:before="50" w:line="184" w:lineRule="exact"/>
              <w:rPr>
                <w:rFonts w:ascii="Arial" w:hAnsi="Arial" w:cs="Arial"/>
                <w:sz w:val="18"/>
                <w:rPrChange w:id="1986" w:author="Lenka Cârová" w:date="2026-08-31T11:08:00Z" w16du:dateUtc="2026-08-31T09:08:00Z">
                  <w:rPr>
                    <w:sz w:val="18"/>
                  </w:rPr>
                </w:rPrChange>
              </w:rPr>
            </w:pPr>
            <w:r w:rsidRPr="00C64090">
              <w:rPr>
                <w:rFonts w:ascii="Arial" w:hAnsi="Arial" w:cs="Arial"/>
                <w:sz w:val="18"/>
                <w:rPrChange w:id="1987" w:author="Lenka Cârová" w:date="2026-08-31T11:08:00Z" w16du:dateUtc="2026-08-31T09:08:00Z">
                  <w:rPr>
                    <w:sz w:val="18"/>
                  </w:rPr>
                </w:rPrChange>
              </w:rPr>
              <w:t>nezbytná</w:t>
            </w:r>
            <w:r w:rsidRPr="00C64090">
              <w:rPr>
                <w:rFonts w:ascii="Arial" w:hAnsi="Arial" w:cs="Arial"/>
                <w:spacing w:val="-4"/>
                <w:sz w:val="18"/>
                <w:rPrChange w:id="1988" w:author="Lenka Cârová" w:date="2026-08-31T11:08:00Z" w16du:dateUtc="2026-08-31T09:08:00Z">
                  <w:rPr>
                    <w:spacing w:val="-4"/>
                    <w:sz w:val="18"/>
                  </w:rPr>
                </w:rPrChange>
              </w:rPr>
              <w:t xml:space="preserve"> </w:t>
            </w:r>
            <w:r w:rsidRPr="00C64090">
              <w:rPr>
                <w:rFonts w:ascii="Arial" w:hAnsi="Arial" w:cs="Arial"/>
                <w:sz w:val="18"/>
                <w:rPrChange w:id="1989" w:author="Lenka Cârová" w:date="2026-08-31T11:08:00Z" w16du:dateUtc="2026-08-31T09:08:00Z">
                  <w:rPr>
                    <w:sz w:val="18"/>
                  </w:rPr>
                </w:rPrChange>
              </w:rPr>
              <w:t>technická</w:t>
            </w:r>
            <w:r w:rsidRPr="00C64090">
              <w:rPr>
                <w:rFonts w:ascii="Arial" w:hAnsi="Arial" w:cs="Arial"/>
                <w:spacing w:val="-3"/>
                <w:sz w:val="18"/>
                <w:rPrChange w:id="1990" w:author="Lenka Cârová" w:date="2026-08-31T11:08:00Z" w16du:dateUtc="2026-08-31T09:08:00Z">
                  <w:rPr>
                    <w:spacing w:val="-3"/>
                    <w:sz w:val="18"/>
                  </w:rPr>
                </w:rPrChange>
              </w:rPr>
              <w:t xml:space="preserve"> </w:t>
            </w:r>
            <w:r w:rsidRPr="00C64090">
              <w:rPr>
                <w:rFonts w:ascii="Arial" w:hAnsi="Arial" w:cs="Arial"/>
                <w:sz w:val="18"/>
                <w:rPrChange w:id="1991" w:author="Lenka Cârová" w:date="2026-08-31T11:08:00Z" w16du:dateUtc="2026-08-31T09:08:00Z">
                  <w:rPr>
                    <w:sz w:val="18"/>
                  </w:rPr>
                </w:rPrChange>
              </w:rPr>
              <w:t>a</w:t>
            </w:r>
            <w:r w:rsidRPr="00C64090">
              <w:rPr>
                <w:rFonts w:ascii="Arial" w:hAnsi="Arial" w:cs="Arial"/>
                <w:spacing w:val="-5"/>
                <w:sz w:val="18"/>
                <w:rPrChange w:id="1992" w:author="Lenka Cârová" w:date="2026-08-31T11:08:00Z" w16du:dateUtc="2026-08-31T09:08:00Z">
                  <w:rPr>
                    <w:spacing w:val="-5"/>
                    <w:sz w:val="18"/>
                  </w:rPr>
                </w:rPrChange>
              </w:rPr>
              <w:t xml:space="preserve"> </w:t>
            </w:r>
            <w:r w:rsidRPr="00C64090">
              <w:rPr>
                <w:rFonts w:ascii="Arial" w:hAnsi="Arial" w:cs="Arial"/>
                <w:sz w:val="18"/>
                <w:rPrChange w:id="1993" w:author="Lenka Cârová" w:date="2026-08-31T11:08:00Z" w16du:dateUtc="2026-08-31T09:08:00Z">
                  <w:rPr>
                    <w:sz w:val="18"/>
                  </w:rPr>
                </w:rPrChange>
              </w:rPr>
              <w:t>dopravní</w:t>
            </w:r>
            <w:r w:rsidRPr="00C64090">
              <w:rPr>
                <w:rFonts w:ascii="Arial" w:hAnsi="Arial" w:cs="Arial"/>
                <w:spacing w:val="-6"/>
                <w:sz w:val="18"/>
                <w:rPrChange w:id="1994" w:author="Lenka Cârová" w:date="2026-08-31T11:08:00Z" w16du:dateUtc="2026-08-31T09:08:00Z">
                  <w:rPr>
                    <w:spacing w:val="-6"/>
                    <w:sz w:val="18"/>
                  </w:rPr>
                </w:rPrChange>
              </w:rPr>
              <w:t xml:space="preserve"> </w:t>
            </w:r>
            <w:r w:rsidRPr="00C64090">
              <w:rPr>
                <w:rFonts w:ascii="Arial" w:hAnsi="Arial" w:cs="Arial"/>
                <w:spacing w:val="-2"/>
                <w:sz w:val="18"/>
                <w:rPrChange w:id="1995" w:author="Lenka Cârová" w:date="2026-08-31T11:08:00Z" w16du:dateUtc="2026-08-31T09:08:00Z">
                  <w:rPr>
                    <w:spacing w:val="-2"/>
                    <w:sz w:val="18"/>
                  </w:rPr>
                </w:rPrChange>
              </w:rPr>
              <w:t>infrastruktura</w:t>
            </w:r>
          </w:p>
        </w:tc>
      </w:tr>
      <w:tr w:rsidR="00EE1480" w:rsidRPr="00C64090" w14:paraId="2BBCC48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52807E8E"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z w:val="18"/>
              </w:rPr>
              <w:lastRenderedPageBreak/>
              <w:t>Podmín</w:t>
            </w:r>
            <w:r w:rsidRPr="00C64090">
              <w:rPr>
                <w:rFonts w:ascii="Arial" w:hAnsi="Arial" w:cs="Arial"/>
                <w:sz w:val="18"/>
                <w:rPrChange w:id="1996" w:author="Lenka Cârová" w:date="2026-08-31T11:08:00Z" w16du:dateUtc="2026-08-31T09:08:00Z">
                  <w:rPr>
                    <w:sz w:val="18"/>
                  </w:rPr>
                </w:rPrChange>
              </w:rPr>
              <w:t>ě</w:t>
            </w:r>
            <w:r w:rsidRPr="00C64090">
              <w:rPr>
                <w:rFonts w:ascii="Arial" w:hAnsi="Arial" w:cs="Arial"/>
                <w:b/>
                <w:i/>
                <w:sz w:val="18"/>
              </w:rPr>
              <w:t>n</w:t>
            </w:r>
            <w:r w:rsidRPr="00C64090">
              <w:rPr>
                <w:rFonts w:ascii="Arial" w:hAnsi="Arial" w:cs="Arial"/>
                <w:sz w:val="18"/>
                <w:rPrChange w:id="1997" w:author="Lenka Cârová" w:date="2026-08-31T11:08:00Z" w16du:dateUtc="2026-08-31T09:08:00Z">
                  <w:rPr>
                    <w:sz w:val="18"/>
                  </w:rPr>
                </w:rPrChange>
              </w:rPr>
              <w:t>ě</w:t>
            </w:r>
            <w:r w:rsidRPr="00C64090">
              <w:rPr>
                <w:rFonts w:ascii="Arial" w:hAnsi="Arial" w:cs="Arial"/>
                <w:spacing w:val="-3"/>
                <w:sz w:val="18"/>
                <w:rPrChange w:id="1998" w:author="Lenka Cârová" w:date="2026-08-31T11:08:00Z" w16du:dateUtc="2026-08-31T09:08:00Z">
                  <w:rPr>
                    <w:spacing w:val="-3"/>
                    <w:sz w:val="18"/>
                  </w:rPr>
                </w:rPrChange>
              </w:rPr>
              <w:t xml:space="preserve"> </w:t>
            </w:r>
            <w:r w:rsidRPr="00C64090">
              <w:rPr>
                <w:rFonts w:ascii="Arial" w:hAnsi="Arial" w:cs="Arial"/>
                <w:b/>
                <w:i/>
                <w:sz w:val="18"/>
              </w:rPr>
              <w:t>p</w:t>
            </w:r>
            <w:r w:rsidRPr="00C64090">
              <w:rPr>
                <w:rFonts w:ascii="Arial" w:hAnsi="Arial" w:cs="Arial"/>
                <w:sz w:val="18"/>
                <w:rPrChange w:id="1999"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8"/>
                <w:sz w:val="18"/>
              </w:rPr>
              <w:t xml:space="preserve"> </w:t>
            </w:r>
            <w:r w:rsidRPr="00C64090">
              <w:rPr>
                <w:rFonts w:ascii="Arial" w:hAnsi="Arial" w:cs="Arial"/>
                <w:b/>
                <w:i/>
                <w:spacing w:val="-2"/>
                <w:sz w:val="18"/>
              </w:rPr>
              <w:t>využití</w:t>
            </w:r>
          </w:p>
        </w:tc>
        <w:tc>
          <w:tcPr>
            <w:tcW w:w="6171" w:type="dxa"/>
            <w:gridSpan w:val="2"/>
          </w:tcPr>
          <w:p w14:paraId="2683DCDD" w14:textId="77777777" w:rsidR="00EE1480" w:rsidRPr="00C64090" w:rsidRDefault="00EE1480" w:rsidP="006D5657">
            <w:pPr>
              <w:pStyle w:val="TableParagraph"/>
              <w:spacing w:before="50" w:line="184" w:lineRule="exact"/>
              <w:rPr>
                <w:rFonts w:ascii="Arial" w:hAnsi="Arial" w:cs="Arial"/>
                <w:sz w:val="18"/>
                <w:rPrChange w:id="2000" w:author="Lenka Cârová" w:date="2026-08-31T11:08:00Z" w16du:dateUtc="2026-08-31T09:08:00Z">
                  <w:rPr>
                    <w:sz w:val="18"/>
                  </w:rPr>
                </w:rPrChange>
              </w:rPr>
            </w:pPr>
            <w:r w:rsidRPr="00C64090">
              <w:rPr>
                <w:rFonts w:ascii="Arial" w:hAnsi="Arial" w:cs="Arial"/>
                <w:sz w:val="18"/>
                <w:rPrChange w:id="2001" w:author="Lenka Cârová" w:date="2026-08-31T11:08:00Z" w16du:dateUtc="2026-08-31T09:08:00Z">
                  <w:rPr>
                    <w:sz w:val="18"/>
                  </w:rPr>
                </w:rPrChange>
              </w:rPr>
              <w:t xml:space="preserve">sociální </w:t>
            </w:r>
            <w:r w:rsidRPr="00C64090">
              <w:rPr>
                <w:rFonts w:ascii="Arial" w:hAnsi="Arial" w:cs="Arial"/>
                <w:spacing w:val="-2"/>
                <w:sz w:val="18"/>
                <w:rPrChange w:id="2002" w:author="Lenka Cârová" w:date="2026-08-31T11:08:00Z" w16du:dateUtc="2026-08-31T09:08:00Z">
                  <w:rPr>
                    <w:spacing w:val="-2"/>
                    <w:sz w:val="18"/>
                  </w:rPr>
                </w:rPrChange>
              </w:rPr>
              <w:t>zázemí</w:t>
            </w:r>
            <w:ins w:id="2003" w:author="Lenka Cârová" w:date="2026-07-08T11:37:00Z" w16du:dateUtc="2026-07-08T09:37:00Z">
              <w:r w:rsidRPr="00C64090">
                <w:rPr>
                  <w:rFonts w:ascii="Arial" w:hAnsi="Arial" w:cs="Arial"/>
                  <w:spacing w:val="-2"/>
                  <w:sz w:val="18"/>
                  <w:rPrChange w:id="2004" w:author="Lenka Cârová" w:date="2026-08-31T11:08:00Z" w16du:dateUtc="2026-08-31T09:08:00Z">
                    <w:rPr>
                      <w:spacing w:val="-2"/>
                      <w:sz w:val="18"/>
                    </w:rPr>
                  </w:rPrChange>
                </w:rPr>
                <w:t>, pergola, mobiliář</w:t>
              </w:r>
            </w:ins>
          </w:p>
        </w:tc>
      </w:tr>
      <w:tr w:rsidR="00EE1480" w:rsidRPr="00C64090" w14:paraId="59AA7AA8"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03CB67E0" w14:textId="77777777" w:rsidR="00EE1480" w:rsidRPr="00C64090" w:rsidRDefault="00EE1480" w:rsidP="006D5657">
            <w:pPr>
              <w:pStyle w:val="TableParagraph"/>
              <w:spacing w:before="49"/>
              <w:ind w:left="117"/>
              <w:rPr>
                <w:rFonts w:ascii="Arial" w:hAnsi="Arial" w:cs="Arial"/>
                <w:b/>
                <w:i/>
                <w:sz w:val="18"/>
              </w:rPr>
            </w:pPr>
            <w:r w:rsidRPr="00C64090">
              <w:rPr>
                <w:rFonts w:ascii="Arial" w:hAnsi="Arial" w:cs="Arial"/>
                <w:b/>
                <w:i/>
                <w:sz w:val="18"/>
              </w:rPr>
              <w:t>Nep</w:t>
            </w:r>
            <w:r w:rsidRPr="00C64090">
              <w:rPr>
                <w:rFonts w:ascii="Arial" w:hAnsi="Arial" w:cs="Arial"/>
                <w:sz w:val="18"/>
                <w:rPrChange w:id="2005"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p>
        </w:tc>
        <w:tc>
          <w:tcPr>
            <w:tcW w:w="6171" w:type="dxa"/>
            <w:gridSpan w:val="2"/>
          </w:tcPr>
          <w:p w14:paraId="2D5CBC24" w14:textId="77777777" w:rsidR="00EE1480" w:rsidRPr="00C64090" w:rsidRDefault="00EE1480" w:rsidP="006D5657">
            <w:pPr>
              <w:pStyle w:val="TableParagraph"/>
              <w:spacing w:before="35" w:line="200" w:lineRule="atLeast"/>
              <w:rPr>
                <w:rFonts w:ascii="Arial" w:hAnsi="Arial" w:cs="Arial"/>
                <w:sz w:val="18"/>
                <w:rPrChange w:id="2006" w:author="Lenka Cârová" w:date="2026-08-31T11:08:00Z" w16du:dateUtc="2026-08-31T09:08:00Z">
                  <w:rPr>
                    <w:sz w:val="18"/>
                  </w:rPr>
                </w:rPrChange>
              </w:rPr>
            </w:pPr>
            <w:r w:rsidRPr="00C64090">
              <w:rPr>
                <w:rFonts w:ascii="Arial" w:hAnsi="Arial" w:cs="Arial"/>
                <w:sz w:val="18"/>
                <w:rPrChange w:id="2007" w:author="Lenka Cârová" w:date="2026-08-31T11:08:00Z" w16du:dateUtc="2026-08-31T09:08:00Z">
                  <w:rPr>
                    <w:sz w:val="18"/>
                  </w:rPr>
                </w:rPrChange>
              </w:rPr>
              <w:t>hřiště</w:t>
            </w:r>
            <w:r w:rsidRPr="00C64090">
              <w:rPr>
                <w:rFonts w:ascii="Arial" w:hAnsi="Arial" w:cs="Arial"/>
                <w:spacing w:val="80"/>
                <w:w w:val="150"/>
                <w:sz w:val="18"/>
                <w:rPrChange w:id="2008" w:author="Lenka Cârová" w:date="2026-08-31T11:08:00Z" w16du:dateUtc="2026-08-31T09:08:00Z">
                  <w:rPr>
                    <w:spacing w:val="80"/>
                    <w:w w:val="150"/>
                    <w:sz w:val="18"/>
                  </w:rPr>
                </w:rPrChange>
              </w:rPr>
              <w:t xml:space="preserve"> </w:t>
            </w:r>
            <w:r w:rsidRPr="00C64090">
              <w:rPr>
                <w:rFonts w:ascii="Arial" w:hAnsi="Arial" w:cs="Arial"/>
                <w:sz w:val="18"/>
                <w:rPrChange w:id="2009" w:author="Lenka Cârová" w:date="2026-08-31T11:08:00Z" w16du:dateUtc="2026-08-31T09:08:00Z">
                  <w:rPr>
                    <w:sz w:val="18"/>
                  </w:rPr>
                </w:rPrChange>
              </w:rPr>
              <w:t>pro</w:t>
            </w:r>
            <w:r w:rsidRPr="00C64090">
              <w:rPr>
                <w:rFonts w:ascii="Arial" w:hAnsi="Arial" w:cs="Arial"/>
                <w:spacing w:val="80"/>
                <w:w w:val="150"/>
                <w:sz w:val="18"/>
                <w:rPrChange w:id="2010" w:author="Lenka Cârová" w:date="2026-08-31T11:08:00Z" w16du:dateUtc="2026-08-31T09:08:00Z">
                  <w:rPr>
                    <w:spacing w:val="80"/>
                    <w:w w:val="150"/>
                    <w:sz w:val="18"/>
                  </w:rPr>
                </w:rPrChange>
              </w:rPr>
              <w:t xml:space="preserve"> </w:t>
            </w:r>
            <w:r w:rsidRPr="00C64090">
              <w:rPr>
                <w:rFonts w:ascii="Arial" w:hAnsi="Arial" w:cs="Arial"/>
                <w:sz w:val="18"/>
                <w:rPrChange w:id="2011" w:author="Lenka Cârová" w:date="2026-08-31T11:08:00Z" w16du:dateUtc="2026-08-31T09:08:00Z">
                  <w:rPr>
                    <w:sz w:val="18"/>
                  </w:rPr>
                </w:rPrChange>
              </w:rPr>
              <w:t>moderní</w:t>
            </w:r>
            <w:r w:rsidRPr="00C64090">
              <w:rPr>
                <w:rFonts w:ascii="Arial" w:hAnsi="Arial" w:cs="Arial"/>
                <w:spacing w:val="80"/>
                <w:w w:val="150"/>
                <w:sz w:val="18"/>
                <w:rPrChange w:id="2012" w:author="Lenka Cârová" w:date="2026-08-31T11:08:00Z" w16du:dateUtc="2026-08-31T09:08:00Z">
                  <w:rPr>
                    <w:spacing w:val="80"/>
                    <w:w w:val="150"/>
                    <w:sz w:val="18"/>
                  </w:rPr>
                </w:rPrChange>
              </w:rPr>
              <w:t xml:space="preserve"> </w:t>
            </w:r>
            <w:r w:rsidRPr="00C64090">
              <w:rPr>
                <w:rFonts w:ascii="Arial" w:hAnsi="Arial" w:cs="Arial"/>
                <w:sz w:val="18"/>
                <w:rPrChange w:id="2013" w:author="Lenka Cârová" w:date="2026-08-31T11:08:00Z" w16du:dateUtc="2026-08-31T09:08:00Z">
                  <w:rPr>
                    <w:sz w:val="18"/>
                  </w:rPr>
                </w:rPrChange>
              </w:rPr>
              <w:t>sporty</w:t>
            </w:r>
            <w:r w:rsidRPr="00C64090">
              <w:rPr>
                <w:rFonts w:ascii="Arial" w:hAnsi="Arial" w:cs="Arial"/>
                <w:spacing w:val="80"/>
                <w:w w:val="150"/>
                <w:sz w:val="18"/>
                <w:rPrChange w:id="2014" w:author="Lenka Cârová" w:date="2026-08-31T11:08:00Z" w16du:dateUtc="2026-08-31T09:08:00Z">
                  <w:rPr>
                    <w:spacing w:val="80"/>
                    <w:w w:val="150"/>
                    <w:sz w:val="18"/>
                  </w:rPr>
                </w:rPrChange>
              </w:rPr>
              <w:t xml:space="preserve"> </w:t>
            </w:r>
            <w:r w:rsidRPr="00C64090">
              <w:rPr>
                <w:rFonts w:ascii="Arial" w:hAnsi="Arial" w:cs="Arial"/>
                <w:sz w:val="18"/>
                <w:rPrChange w:id="2015" w:author="Lenka Cârová" w:date="2026-08-31T11:08:00Z" w16du:dateUtc="2026-08-31T09:08:00Z">
                  <w:rPr>
                    <w:sz w:val="18"/>
                  </w:rPr>
                </w:rPrChange>
              </w:rPr>
              <w:t>se</w:t>
            </w:r>
            <w:r w:rsidRPr="00C64090">
              <w:rPr>
                <w:rFonts w:ascii="Arial" w:hAnsi="Arial" w:cs="Arial"/>
                <w:spacing w:val="80"/>
                <w:w w:val="150"/>
                <w:sz w:val="18"/>
                <w:rPrChange w:id="2016" w:author="Lenka Cârová" w:date="2026-08-31T11:08:00Z" w16du:dateUtc="2026-08-31T09:08:00Z">
                  <w:rPr>
                    <w:spacing w:val="80"/>
                    <w:w w:val="150"/>
                    <w:sz w:val="18"/>
                  </w:rPr>
                </w:rPrChange>
              </w:rPr>
              <w:t xml:space="preserve"> </w:t>
            </w:r>
            <w:r w:rsidRPr="00C64090">
              <w:rPr>
                <w:rFonts w:ascii="Arial" w:hAnsi="Arial" w:cs="Arial"/>
                <w:sz w:val="18"/>
                <w:rPrChange w:id="2017" w:author="Lenka Cârová" w:date="2026-08-31T11:08:00Z" w16du:dateUtc="2026-08-31T09:08:00Z">
                  <w:rPr>
                    <w:sz w:val="18"/>
                  </w:rPr>
                </w:rPrChange>
              </w:rPr>
              <w:t>sportovními</w:t>
            </w:r>
            <w:r w:rsidRPr="00C64090">
              <w:rPr>
                <w:rFonts w:ascii="Arial" w:hAnsi="Arial" w:cs="Arial"/>
                <w:spacing w:val="80"/>
                <w:w w:val="150"/>
                <w:sz w:val="18"/>
                <w:rPrChange w:id="2018" w:author="Lenka Cârová" w:date="2026-08-31T11:08:00Z" w16du:dateUtc="2026-08-31T09:08:00Z">
                  <w:rPr>
                    <w:spacing w:val="80"/>
                    <w:w w:val="150"/>
                    <w:sz w:val="18"/>
                  </w:rPr>
                </w:rPrChange>
              </w:rPr>
              <w:t xml:space="preserve"> </w:t>
            </w:r>
            <w:r w:rsidRPr="00C64090">
              <w:rPr>
                <w:rFonts w:ascii="Arial" w:hAnsi="Arial" w:cs="Arial"/>
                <w:sz w:val="18"/>
                <w:rPrChange w:id="2019" w:author="Lenka Cârová" w:date="2026-08-31T11:08:00Z" w16du:dateUtc="2026-08-31T09:08:00Z">
                  <w:rPr>
                    <w:sz w:val="18"/>
                  </w:rPr>
                </w:rPrChange>
              </w:rPr>
              <w:t>aktivitami</w:t>
            </w:r>
            <w:r w:rsidRPr="00C64090">
              <w:rPr>
                <w:rFonts w:ascii="Arial" w:hAnsi="Arial" w:cs="Arial"/>
                <w:spacing w:val="80"/>
                <w:w w:val="150"/>
                <w:sz w:val="18"/>
                <w:rPrChange w:id="2020" w:author="Lenka Cârová" w:date="2026-08-31T11:08:00Z" w16du:dateUtc="2026-08-31T09:08:00Z">
                  <w:rPr>
                    <w:spacing w:val="80"/>
                    <w:w w:val="150"/>
                    <w:sz w:val="18"/>
                  </w:rPr>
                </w:rPrChange>
              </w:rPr>
              <w:t xml:space="preserve"> </w:t>
            </w:r>
            <w:r w:rsidRPr="00C64090">
              <w:rPr>
                <w:rFonts w:ascii="Arial" w:hAnsi="Arial" w:cs="Arial"/>
                <w:sz w:val="18"/>
                <w:rPrChange w:id="2021" w:author="Lenka Cârová" w:date="2026-08-31T11:08:00Z" w16du:dateUtc="2026-08-31T09:08:00Z">
                  <w:rPr>
                    <w:sz w:val="18"/>
                  </w:rPr>
                </w:rPrChange>
              </w:rPr>
              <w:t xml:space="preserve">vykazujícími zvýšenou hlučnost (například skateboarding, „U </w:t>
            </w:r>
            <w:proofErr w:type="gramStart"/>
            <w:r w:rsidRPr="00C64090">
              <w:rPr>
                <w:rFonts w:ascii="Arial" w:hAnsi="Arial" w:cs="Arial"/>
                <w:sz w:val="18"/>
                <w:rPrChange w:id="2022" w:author="Lenka Cârová" w:date="2026-08-31T11:08:00Z" w16du:dateUtc="2026-08-31T09:08:00Z">
                  <w:rPr>
                    <w:sz w:val="18"/>
                  </w:rPr>
                </w:rPrChange>
              </w:rPr>
              <w:t>rampa“ a</w:t>
            </w:r>
            <w:proofErr w:type="gramEnd"/>
            <w:r w:rsidRPr="00C64090">
              <w:rPr>
                <w:rFonts w:ascii="Arial" w:hAnsi="Arial" w:cs="Arial"/>
                <w:sz w:val="18"/>
                <w:rPrChange w:id="2023" w:author="Lenka Cârová" w:date="2026-08-31T11:08:00Z" w16du:dateUtc="2026-08-31T09:08:00Z">
                  <w:rPr>
                    <w:sz w:val="18"/>
                  </w:rPr>
                </w:rPrChange>
              </w:rPr>
              <w:t xml:space="preserve"> další)</w:t>
            </w:r>
          </w:p>
        </w:tc>
      </w:tr>
      <w:tr w:rsidR="00EE1480" w:rsidRPr="00C64090" w14:paraId="0B0A8E31"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7C30671A" w14:textId="77777777" w:rsidR="00EE1480" w:rsidRPr="00C64090" w:rsidRDefault="00EE1480" w:rsidP="006D5657">
            <w:pPr>
              <w:pStyle w:val="TableParagraph"/>
              <w:spacing w:before="0"/>
              <w:ind w:left="0"/>
              <w:rPr>
                <w:rFonts w:ascii="Arial" w:hAnsi="Arial" w:cs="Arial"/>
                <w:sz w:val="18"/>
                <w:rPrChange w:id="2024" w:author="Lenka Cârová" w:date="2026-08-31T11:08:00Z" w16du:dateUtc="2026-08-31T09:08:00Z">
                  <w:rPr>
                    <w:rFonts w:ascii="Times New Roman"/>
                    <w:sz w:val="18"/>
                  </w:rPr>
                </w:rPrChange>
              </w:rPr>
            </w:pPr>
          </w:p>
        </w:tc>
        <w:tc>
          <w:tcPr>
            <w:tcW w:w="6171" w:type="dxa"/>
            <w:gridSpan w:val="2"/>
          </w:tcPr>
          <w:p w14:paraId="67F05C1C" w14:textId="77777777" w:rsidR="00EE1480" w:rsidRPr="00C64090" w:rsidRDefault="00EE1480" w:rsidP="006D5657">
            <w:pPr>
              <w:pStyle w:val="TableParagraph"/>
              <w:spacing w:before="22" w:line="210" w:lineRule="atLeast"/>
              <w:ind w:right="117"/>
              <w:rPr>
                <w:rFonts w:ascii="Arial" w:hAnsi="Arial" w:cs="Arial"/>
                <w:sz w:val="18"/>
                <w:rPrChange w:id="2025" w:author="Lenka Cârová" w:date="2026-08-31T11:08:00Z" w16du:dateUtc="2026-08-31T09:08:00Z">
                  <w:rPr>
                    <w:sz w:val="18"/>
                  </w:rPr>
                </w:rPrChange>
              </w:rPr>
            </w:pPr>
            <w:r w:rsidRPr="00C64090">
              <w:rPr>
                <w:rFonts w:ascii="Arial" w:hAnsi="Arial" w:cs="Arial"/>
                <w:sz w:val="18"/>
                <w:rPrChange w:id="2026" w:author="Lenka Cârová" w:date="2026-08-31T11:08:00Z" w16du:dateUtc="2026-08-31T09:08:00Z">
                  <w:rPr>
                    <w:sz w:val="18"/>
                  </w:rPr>
                </w:rPrChange>
              </w:rPr>
              <w:t>veškeré</w:t>
            </w:r>
            <w:r w:rsidRPr="00C64090">
              <w:rPr>
                <w:rFonts w:ascii="Arial" w:hAnsi="Arial" w:cs="Arial"/>
                <w:spacing w:val="40"/>
                <w:sz w:val="18"/>
                <w:rPrChange w:id="2027" w:author="Lenka Cârová" w:date="2026-08-31T11:08:00Z" w16du:dateUtc="2026-08-31T09:08:00Z">
                  <w:rPr>
                    <w:spacing w:val="40"/>
                    <w:sz w:val="18"/>
                  </w:rPr>
                </w:rPrChange>
              </w:rPr>
              <w:t xml:space="preserve"> </w:t>
            </w:r>
            <w:r w:rsidRPr="00C64090">
              <w:rPr>
                <w:rFonts w:ascii="Arial" w:hAnsi="Arial" w:cs="Arial"/>
                <w:sz w:val="18"/>
                <w:rPrChange w:id="2028" w:author="Lenka Cârová" w:date="2026-08-31T11:08:00Z" w16du:dateUtc="2026-08-31T09:08:00Z">
                  <w:rPr>
                    <w:sz w:val="18"/>
                  </w:rPr>
                </w:rPrChange>
              </w:rPr>
              <w:t>další</w:t>
            </w:r>
            <w:r w:rsidRPr="00C64090">
              <w:rPr>
                <w:rFonts w:ascii="Arial" w:hAnsi="Arial" w:cs="Arial"/>
                <w:spacing w:val="40"/>
                <w:sz w:val="18"/>
                <w:rPrChange w:id="2029" w:author="Lenka Cârová" w:date="2026-08-31T11:08:00Z" w16du:dateUtc="2026-08-31T09:08:00Z">
                  <w:rPr>
                    <w:spacing w:val="40"/>
                    <w:sz w:val="18"/>
                  </w:rPr>
                </w:rPrChange>
              </w:rPr>
              <w:t xml:space="preserve"> </w:t>
            </w:r>
            <w:r w:rsidRPr="00C64090">
              <w:rPr>
                <w:rFonts w:ascii="Arial" w:hAnsi="Arial" w:cs="Arial"/>
                <w:sz w:val="18"/>
                <w:rPrChange w:id="2030" w:author="Lenka Cârová" w:date="2026-08-31T11:08:00Z" w16du:dateUtc="2026-08-31T09:08:00Z">
                  <w:rPr>
                    <w:sz w:val="18"/>
                  </w:rPr>
                </w:rPrChange>
              </w:rPr>
              <w:t>stavby</w:t>
            </w:r>
            <w:r w:rsidRPr="00C64090">
              <w:rPr>
                <w:rFonts w:ascii="Arial" w:hAnsi="Arial" w:cs="Arial"/>
                <w:spacing w:val="40"/>
                <w:sz w:val="18"/>
                <w:rPrChange w:id="2031" w:author="Lenka Cârová" w:date="2026-08-31T11:08:00Z" w16du:dateUtc="2026-08-31T09:08:00Z">
                  <w:rPr>
                    <w:spacing w:val="40"/>
                    <w:sz w:val="18"/>
                  </w:rPr>
                </w:rPrChange>
              </w:rPr>
              <w:t xml:space="preserve"> </w:t>
            </w:r>
            <w:r w:rsidRPr="00C64090">
              <w:rPr>
                <w:rFonts w:ascii="Arial" w:hAnsi="Arial" w:cs="Arial"/>
                <w:sz w:val="18"/>
                <w:rPrChange w:id="2032" w:author="Lenka Cârová" w:date="2026-08-31T11:08:00Z" w16du:dateUtc="2026-08-31T09:08:00Z">
                  <w:rPr>
                    <w:sz w:val="18"/>
                  </w:rPr>
                </w:rPrChange>
              </w:rPr>
              <w:t>a</w:t>
            </w:r>
            <w:r w:rsidRPr="00C64090">
              <w:rPr>
                <w:rFonts w:ascii="Arial" w:hAnsi="Arial" w:cs="Arial"/>
                <w:spacing w:val="40"/>
                <w:sz w:val="18"/>
                <w:rPrChange w:id="2033" w:author="Lenka Cârová" w:date="2026-08-31T11:08:00Z" w16du:dateUtc="2026-08-31T09:08:00Z">
                  <w:rPr>
                    <w:spacing w:val="40"/>
                    <w:sz w:val="18"/>
                  </w:rPr>
                </w:rPrChange>
              </w:rPr>
              <w:t xml:space="preserve"> </w:t>
            </w:r>
            <w:r w:rsidRPr="00C64090">
              <w:rPr>
                <w:rFonts w:ascii="Arial" w:hAnsi="Arial" w:cs="Arial"/>
                <w:sz w:val="18"/>
                <w:rPrChange w:id="2034" w:author="Lenka Cârová" w:date="2026-08-31T11:08:00Z" w16du:dateUtc="2026-08-31T09:08:00Z">
                  <w:rPr>
                    <w:sz w:val="18"/>
                  </w:rPr>
                </w:rPrChange>
              </w:rPr>
              <w:t>zařízení,</w:t>
            </w:r>
            <w:r w:rsidRPr="00C64090">
              <w:rPr>
                <w:rFonts w:ascii="Arial" w:hAnsi="Arial" w:cs="Arial"/>
                <w:spacing w:val="40"/>
                <w:sz w:val="18"/>
                <w:rPrChange w:id="2035" w:author="Lenka Cârová" w:date="2026-08-31T11:08:00Z" w16du:dateUtc="2026-08-31T09:08:00Z">
                  <w:rPr>
                    <w:spacing w:val="40"/>
                    <w:sz w:val="18"/>
                  </w:rPr>
                </w:rPrChange>
              </w:rPr>
              <w:t xml:space="preserve"> </w:t>
            </w:r>
            <w:r w:rsidRPr="00C64090">
              <w:rPr>
                <w:rFonts w:ascii="Arial" w:hAnsi="Arial" w:cs="Arial"/>
                <w:sz w:val="18"/>
                <w:rPrChange w:id="2036" w:author="Lenka Cârová" w:date="2026-08-31T11:08:00Z" w16du:dateUtc="2026-08-31T09:08:00Z">
                  <w:rPr>
                    <w:sz w:val="18"/>
                  </w:rPr>
                </w:rPrChange>
              </w:rPr>
              <w:t>které</w:t>
            </w:r>
            <w:r w:rsidRPr="00C64090">
              <w:rPr>
                <w:rFonts w:ascii="Arial" w:hAnsi="Arial" w:cs="Arial"/>
                <w:spacing w:val="40"/>
                <w:sz w:val="18"/>
                <w:rPrChange w:id="2037" w:author="Lenka Cârová" w:date="2026-08-31T11:08:00Z" w16du:dateUtc="2026-08-31T09:08:00Z">
                  <w:rPr>
                    <w:spacing w:val="40"/>
                    <w:sz w:val="18"/>
                  </w:rPr>
                </w:rPrChange>
              </w:rPr>
              <w:t xml:space="preserve"> </w:t>
            </w:r>
            <w:r w:rsidRPr="00C64090">
              <w:rPr>
                <w:rFonts w:ascii="Arial" w:hAnsi="Arial" w:cs="Arial"/>
                <w:sz w:val="18"/>
                <w:rPrChange w:id="2038" w:author="Lenka Cârová" w:date="2026-08-31T11:08:00Z" w16du:dateUtc="2026-08-31T09:08:00Z">
                  <w:rPr>
                    <w:sz w:val="18"/>
                  </w:rPr>
                </w:rPrChange>
              </w:rPr>
              <w:t>nesouvisí</w:t>
            </w:r>
            <w:r w:rsidRPr="00C64090">
              <w:rPr>
                <w:rFonts w:ascii="Arial" w:hAnsi="Arial" w:cs="Arial"/>
                <w:spacing w:val="40"/>
                <w:sz w:val="18"/>
                <w:rPrChange w:id="2039" w:author="Lenka Cârová" w:date="2026-08-31T11:08:00Z" w16du:dateUtc="2026-08-31T09:08:00Z">
                  <w:rPr>
                    <w:spacing w:val="40"/>
                    <w:sz w:val="18"/>
                  </w:rPr>
                </w:rPrChange>
              </w:rPr>
              <w:t xml:space="preserve"> </w:t>
            </w:r>
            <w:r w:rsidRPr="00C64090">
              <w:rPr>
                <w:rFonts w:ascii="Arial" w:hAnsi="Arial" w:cs="Arial"/>
                <w:sz w:val="18"/>
                <w:rPrChange w:id="2040" w:author="Lenka Cârová" w:date="2026-08-31T11:08:00Z" w16du:dateUtc="2026-08-31T09:08:00Z">
                  <w:rPr>
                    <w:sz w:val="18"/>
                  </w:rPr>
                </w:rPrChange>
              </w:rPr>
              <w:t>s hlavním,</w:t>
            </w:r>
            <w:r w:rsidRPr="00C64090">
              <w:rPr>
                <w:rFonts w:ascii="Arial" w:hAnsi="Arial" w:cs="Arial"/>
                <w:spacing w:val="40"/>
                <w:sz w:val="18"/>
                <w:rPrChange w:id="2041" w:author="Lenka Cârová" w:date="2026-08-31T11:08:00Z" w16du:dateUtc="2026-08-31T09:08:00Z">
                  <w:rPr>
                    <w:spacing w:val="40"/>
                    <w:sz w:val="18"/>
                  </w:rPr>
                </w:rPrChange>
              </w:rPr>
              <w:t xml:space="preserve"> </w:t>
            </w:r>
            <w:r w:rsidRPr="00C64090">
              <w:rPr>
                <w:rFonts w:ascii="Arial" w:hAnsi="Arial" w:cs="Arial"/>
                <w:sz w:val="18"/>
                <w:rPrChange w:id="2042" w:author="Lenka Cârová" w:date="2026-08-31T11:08:00Z" w16du:dateUtc="2026-08-31T09:08:00Z">
                  <w:rPr>
                    <w:sz w:val="18"/>
                  </w:rPr>
                </w:rPrChange>
              </w:rPr>
              <w:t>přípustným</w:t>
            </w:r>
            <w:r w:rsidRPr="00C64090">
              <w:rPr>
                <w:rFonts w:ascii="Arial" w:hAnsi="Arial" w:cs="Arial"/>
                <w:spacing w:val="40"/>
                <w:sz w:val="18"/>
                <w:rPrChange w:id="2043" w:author="Lenka Cârová" w:date="2026-08-31T11:08:00Z" w16du:dateUtc="2026-08-31T09:08:00Z">
                  <w:rPr>
                    <w:spacing w:val="40"/>
                    <w:sz w:val="18"/>
                  </w:rPr>
                </w:rPrChange>
              </w:rPr>
              <w:t xml:space="preserve"> </w:t>
            </w:r>
            <w:r w:rsidRPr="00C64090">
              <w:rPr>
                <w:rFonts w:ascii="Arial" w:hAnsi="Arial" w:cs="Arial"/>
                <w:sz w:val="18"/>
                <w:rPrChange w:id="2044" w:author="Lenka Cârová" w:date="2026-08-31T11:08:00Z" w16du:dateUtc="2026-08-31T09:08:00Z">
                  <w:rPr>
                    <w:sz w:val="18"/>
                  </w:rPr>
                </w:rPrChange>
              </w:rPr>
              <w:t>a podmíněně přípustným využitím</w:t>
            </w:r>
          </w:p>
        </w:tc>
      </w:tr>
      <w:tr w:rsidR="00EE1480" w:rsidRPr="00C64090" w14:paraId="19D9A7A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2EFDB67C"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pacing w:val="-2"/>
                <w:sz w:val="18"/>
              </w:rPr>
              <w:t>Podmínky</w:t>
            </w:r>
            <w:r w:rsidRPr="00C64090">
              <w:rPr>
                <w:rFonts w:ascii="Arial" w:hAnsi="Arial" w:cs="Arial"/>
                <w:b/>
                <w:i/>
                <w:spacing w:val="8"/>
                <w:sz w:val="18"/>
              </w:rPr>
              <w:t xml:space="preserve"> </w:t>
            </w:r>
            <w:r w:rsidRPr="00C64090">
              <w:rPr>
                <w:rFonts w:ascii="Arial" w:hAnsi="Arial" w:cs="Arial"/>
                <w:b/>
                <w:i/>
                <w:spacing w:val="-2"/>
                <w:sz w:val="18"/>
              </w:rPr>
              <w:t>prostorového</w:t>
            </w:r>
            <w:r w:rsidRPr="00C64090">
              <w:rPr>
                <w:rFonts w:ascii="Arial" w:hAnsi="Arial" w:cs="Arial"/>
                <w:b/>
                <w:i/>
                <w:spacing w:val="5"/>
                <w:sz w:val="18"/>
              </w:rPr>
              <w:t xml:space="preserve"> </w:t>
            </w:r>
            <w:r w:rsidRPr="00C64090">
              <w:rPr>
                <w:rFonts w:ascii="Arial" w:hAnsi="Arial" w:cs="Arial"/>
                <w:b/>
                <w:i/>
                <w:spacing w:val="-2"/>
                <w:sz w:val="18"/>
              </w:rPr>
              <w:t>uspo</w:t>
            </w:r>
            <w:r w:rsidRPr="00C64090">
              <w:rPr>
                <w:rFonts w:ascii="Arial" w:hAnsi="Arial" w:cs="Arial"/>
                <w:spacing w:val="-2"/>
                <w:sz w:val="18"/>
                <w:rPrChange w:id="2045" w:author="Lenka Cârová" w:date="2026-08-31T11:08:00Z" w16du:dateUtc="2026-08-31T09:08:00Z">
                  <w:rPr>
                    <w:spacing w:val="-2"/>
                    <w:sz w:val="18"/>
                  </w:rPr>
                </w:rPrChange>
              </w:rPr>
              <w:t>ř</w:t>
            </w:r>
            <w:r w:rsidRPr="00C64090">
              <w:rPr>
                <w:rFonts w:ascii="Arial" w:hAnsi="Arial" w:cs="Arial"/>
                <w:b/>
                <w:i/>
                <w:spacing w:val="-2"/>
                <w:sz w:val="18"/>
              </w:rPr>
              <w:t>ádání</w:t>
            </w:r>
          </w:p>
        </w:tc>
        <w:tc>
          <w:tcPr>
            <w:tcW w:w="6171" w:type="dxa"/>
            <w:gridSpan w:val="2"/>
          </w:tcPr>
          <w:p w14:paraId="564E6DDD" w14:textId="7649B174" w:rsidR="00EE1480" w:rsidRPr="00C64090" w:rsidRDefault="00EE1480">
            <w:pPr>
              <w:pStyle w:val="TableParagraph"/>
              <w:tabs>
                <w:tab w:val="left" w:pos="944"/>
                <w:tab w:val="left" w:pos="2533"/>
                <w:tab w:val="left" w:pos="3383"/>
                <w:tab w:val="left" w:pos="3834"/>
                <w:tab w:val="left" w:pos="4921"/>
                <w:tab w:val="left" w:pos="5372"/>
              </w:tabs>
              <w:spacing w:before="22" w:line="210" w:lineRule="atLeast"/>
              <w:ind w:left="165" w:right="85" w:hanging="51"/>
              <w:rPr>
                <w:rFonts w:ascii="Arial" w:hAnsi="Arial" w:cs="Arial"/>
                <w:lang w:val="cs-CZ"/>
                <w:rPrChange w:id="2046" w:author="Lenka Cârová" w:date="2026-08-31T11:08:00Z" w16du:dateUtc="2026-08-31T09:08:00Z">
                  <w:rPr>
                    <w:sz w:val="18"/>
                  </w:rPr>
                </w:rPrChange>
              </w:rPr>
              <w:pPrChange w:id="2047" w:author="Lenka Cârová" w:date="2026-08-27T19:42:00Z" w16du:dateUtc="2026-08-27T17:42:00Z">
                <w:pPr>
                  <w:pStyle w:val="TableParagraph"/>
                  <w:spacing w:before="50" w:line="184" w:lineRule="exact"/>
                </w:pPr>
              </w:pPrChange>
            </w:pPr>
            <w:del w:id="2048" w:author="Lenka Cârová" w:date="2026-07-08T11:38:00Z" w16du:dateUtc="2026-07-08T09:38:00Z">
              <w:r w:rsidRPr="00C64090" w:rsidDel="00571BDE">
                <w:rPr>
                  <w:rFonts w:ascii="Arial" w:hAnsi="Arial" w:cs="Arial"/>
                  <w:spacing w:val="-2"/>
                  <w:sz w:val="18"/>
                  <w:rPrChange w:id="2049" w:author="Lenka Cârová" w:date="2026-08-31T11:08:00Z" w16du:dateUtc="2026-08-31T09:08:00Z">
                    <w:rPr>
                      <w:sz w:val="18"/>
                    </w:rPr>
                  </w:rPrChange>
                </w:rPr>
                <w:delText>oplocení</w:delText>
              </w:r>
              <w:r w:rsidRPr="00C64090" w:rsidDel="00571BDE">
                <w:rPr>
                  <w:rFonts w:ascii="Arial" w:hAnsi="Arial" w:cs="Arial"/>
                  <w:spacing w:val="-2"/>
                  <w:sz w:val="18"/>
                  <w:rPrChange w:id="2050" w:author="Lenka Cârová" w:date="2026-08-31T11:08:00Z" w16du:dateUtc="2026-08-31T09:08:00Z">
                    <w:rPr>
                      <w:spacing w:val="-3"/>
                      <w:sz w:val="18"/>
                    </w:rPr>
                  </w:rPrChange>
                </w:rPr>
                <w:delText xml:space="preserve"> </w:delText>
              </w:r>
              <w:r w:rsidRPr="00C64090" w:rsidDel="00571BDE">
                <w:rPr>
                  <w:rFonts w:ascii="Arial" w:hAnsi="Arial" w:cs="Arial"/>
                  <w:spacing w:val="-2"/>
                  <w:sz w:val="18"/>
                  <w:rPrChange w:id="2051" w:author="Lenka Cârová" w:date="2026-08-31T11:08:00Z" w16du:dateUtc="2026-08-31T09:08:00Z">
                    <w:rPr>
                      <w:sz w:val="18"/>
                    </w:rPr>
                  </w:rPrChange>
                </w:rPr>
                <w:delText>do</w:delText>
              </w:r>
              <w:r w:rsidRPr="00C64090" w:rsidDel="00571BDE">
                <w:rPr>
                  <w:rFonts w:ascii="Arial" w:hAnsi="Arial" w:cs="Arial"/>
                  <w:spacing w:val="-2"/>
                  <w:sz w:val="18"/>
                  <w:rPrChange w:id="2052" w:author="Lenka Cârová" w:date="2026-08-31T11:08:00Z" w16du:dateUtc="2026-08-31T09:08:00Z">
                    <w:rPr>
                      <w:spacing w:val="-2"/>
                      <w:sz w:val="18"/>
                    </w:rPr>
                  </w:rPrChange>
                </w:rPr>
                <w:delText xml:space="preserve"> </w:delText>
              </w:r>
              <w:r w:rsidRPr="00C64090" w:rsidDel="00571BDE">
                <w:rPr>
                  <w:rFonts w:ascii="Arial" w:hAnsi="Arial" w:cs="Arial"/>
                  <w:spacing w:val="-2"/>
                  <w:sz w:val="18"/>
                  <w:rPrChange w:id="2053" w:author="Lenka Cârová" w:date="2026-08-31T11:08:00Z" w16du:dateUtc="2026-08-31T09:08:00Z">
                    <w:rPr>
                      <w:sz w:val="18"/>
                    </w:rPr>
                  </w:rPrChange>
                </w:rPr>
                <w:delText>max.</w:delText>
              </w:r>
              <w:r w:rsidRPr="00C64090" w:rsidDel="00571BDE">
                <w:rPr>
                  <w:rFonts w:ascii="Arial" w:hAnsi="Arial" w:cs="Arial"/>
                  <w:spacing w:val="-2"/>
                  <w:sz w:val="18"/>
                  <w:rPrChange w:id="2054" w:author="Lenka Cârová" w:date="2026-08-31T11:08:00Z" w16du:dateUtc="2026-08-31T09:08:00Z">
                    <w:rPr>
                      <w:spacing w:val="-1"/>
                      <w:sz w:val="18"/>
                    </w:rPr>
                  </w:rPrChange>
                </w:rPr>
                <w:delText xml:space="preserve"> </w:delText>
              </w:r>
              <w:r w:rsidRPr="00C64090" w:rsidDel="00571BDE">
                <w:rPr>
                  <w:rFonts w:ascii="Arial" w:hAnsi="Arial" w:cs="Arial"/>
                  <w:spacing w:val="-2"/>
                  <w:sz w:val="18"/>
                  <w:rPrChange w:id="2055" w:author="Lenka Cârová" w:date="2026-08-31T11:08:00Z" w16du:dateUtc="2026-08-31T09:08:00Z">
                    <w:rPr>
                      <w:sz w:val="18"/>
                    </w:rPr>
                  </w:rPrChange>
                </w:rPr>
                <w:delText>výše 2</w:delText>
              </w:r>
              <w:r w:rsidRPr="00C64090" w:rsidDel="00571BDE">
                <w:rPr>
                  <w:rFonts w:ascii="Arial" w:hAnsi="Arial" w:cs="Arial"/>
                  <w:spacing w:val="-2"/>
                  <w:sz w:val="18"/>
                  <w:rPrChange w:id="2056" w:author="Lenka Cârová" w:date="2026-08-31T11:08:00Z" w16du:dateUtc="2026-08-31T09:08:00Z">
                    <w:rPr>
                      <w:spacing w:val="-2"/>
                      <w:sz w:val="18"/>
                    </w:rPr>
                  </w:rPrChange>
                </w:rPr>
                <w:delText xml:space="preserve"> </w:delText>
              </w:r>
              <w:r w:rsidRPr="00C64090" w:rsidDel="00571BDE">
                <w:rPr>
                  <w:rFonts w:ascii="Arial" w:hAnsi="Arial" w:cs="Arial"/>
                  <w:spacing w:val="-2"/>
                  <w:sz w:val="18"/>
                  <w:rPrChange w:id="2057" w:author="Lenka Cârová" w:date="2026-08-31T11:08:00Z" w16du:dateUtc="2026-08-31T09:08:00Z">
                    <w:rPr>
                      <w:spacing w:val="-10"/>
                      <w:sz w:val="18"/>
                    </w:rPr>
                  </w:rPrChange>
                </w:rPr>
                <w:delText>m</w:delText>
              </w:r>
            </w:del>
            <w:ins w:id="2058" w:author="Lenka Cârová" w:date="2026-07-08T11:38:00Z" w16du:dateUtc="2026-07-08T09:38:00Z">
              <w:r w:rsidRPr="00C64090">
                <w:rPr>
                  <w:rFonts w:ascii="Arial" w:hAnsi="Arial" w:cs="Arial"/>
                  <w:spacing w:val="-2"/>
                  <w:sz w:val="18"/>
                  <w:rPrChange w:id="2059" w:author="Lenka Cârová" w:date="2026-08-31T11:08:00Z" w16du:dateUtc="2026-08-31T09:08:00Z">
                    <w:rPr>
                      <w:spacing w:val="-10"/>
                      <w:sz w:val="18"/>
                    </w:rPr>
                  </w:rPrChange>
                </w:rPr>
                <w:t xml:space="preserve"> </w:t>
              </w:r>
            </w:ins>
            <w:ins w:id="2060" w:author="Lenka Cârová" w:date="2026-08-27T19:42:00Z" w16du:dateUtc="2026-08-27T17:42:00Z">
              <w:r w:rsidR="000C1DE1" w:rsidRPr="00C64090">
                <w:rPr>
                  <w:rFonts w:ascii="Arial" w:hAnsi="Arial" w:cs="Arial"/>
                  <w:spacing w:val="-2"/>
                  <w:sz w:val="18"/>
                  <w:rPrChange w:id="2061" w:author="Lenka Cârová" w:date="2026-08-31T11:08:00Z" w16du:dateUtc="2026-08-31T09:08:00Z">
                    <w:rPr/>
                  </w:rPrChange>
                </w:rPr>
                <w:t xml:space="preserve">oplocení nesmí tvořit překážku odtoku vod a nesmí zachycovat plaveniny a jeho konstrukční řešení musí umožňovat snadné </w:t>
              </w:r>
              <w:proofErr w:type="gramStart"/>
              <w:r w:rsidR="000C1DE1" w:rsidRPr="00C64090">
                <w:rPr>
                  <w:rFonts w:ascii="Arial" w:hAnsi="Arial" w:cs="Arial"/>
                  <w:spacing w:val="-2"/>
                  <w:sz w:val="18"/>
                  <w:rPrChange w:id="2062" w:author="Lenka Cârová" w:date="2026-08-31T11:08:00Z" w16du:dateUtc="2026-08-31T09:08:00Z">
                    <w:rPr/>
                  </w:rPrChange>
                </w:rPr>
                <w:t>a</w:t>
              </w:r>
              <w:proofErr w:type="gramEnd"/>
              <w:r w:rsidR="000C1DE1" w:rsidRPr="00C64090">
                <w:rPr>
                  <w:rFonts w:ascii="Arial" w:hAnsi="Arial" w:cs="Arial"/>
                  <w:spacing w:val="-2"/>
                  <w:sz w:val="18"/>
                  <w:rPrChange w:id="2063" w:author="Lenka Cârová" w:date="2026-08-31T11:08:00Z" w16du:dateUtc="2026-08-31T09:08:00Z">
                    <w:rPr/>
                  </w:rPrChange>
                </w:rPr>
                <w:t xml:space="preserve"> </w:t>
              </w:r>
              <w:proofErr w:type="spellStart"/>
              <w:r w:rsidR="000C1DE1" w:rsidRPr="00C64090">
                <w:rPr>
                  <w:rFonts w:ascii="Arial" w:hAnsi="Arial" w:cs="Arial"/>
                  <w:spacing w:val="-2"/>
                  <w:sz w:val="18"/>
                  <w:rPrChange w:id="2064" w:author="Lenka Cârová" w:date="2026-08-31T11:08:00Z" w16du:dateUtc="2026-08-31T09:08:00Z">
                    <w:rPr/>
                  </w:rPrChange>
                </w:rPr>
                <w:t>operativní</w:t>
              </w:r>
              <w:proofErr w:type="spellEnd"/>
              <w:r w:rsidR="000C1DE1" w:rsidRPr="00C64090">
                <w:rPr>
                  <w:rFonts w:ascii="Arial" w:hAnsi="Arial" w:cs="Arial"/>
                  <w:spacing w:val="-2"/>
                  <w:sz w:val="18"/>
                  <w:rPrChange w:id="2065" w:author="Lenka Cârová" w:date="2026-08-31T11:08:00Z" w16du:dateUtc="2026-08-31T09:08:00Z">
                    <w:rPr/>
                  </w:rPrChange>
                </w:rPr>
                <w:t xml:space="preserve"> </w:t>
              </w:r>
              <w:proofErr w:type="spellStart"/>
              <w:r w:rsidR="000C1DE1" w:rsidRPr="00C64090">
                <w:rPr>
                  <w:rFonts w:ascii="Arial" w:hAnsi="Arial" w:cs="Arial"/>
                  <w:spacing w:val="-2"/>
                  <w:sz w:val="18"/>
                  <w:rPrChange w:id="2066" w:author="Lenka Cârová" w:date="2026-08-31T11:08:00Z" w16du:dateUtc="2026-08-31T09:08:00Z">
                    <w:rPr/>
                  </w:rPrChange>
                </w:rPr>
                <w:t>odstranění</w:t>
              </w:r>
              <w:proofErr w:type="spellEnd"/>
              <w:r w:rsidR="000C1DE1" w:rsidRPr="00C64090">
                <w:rPr>
                  <w:rFonts w:ascii="Arial" w:hAnsi="Arial" w:cs="Arial"/>
                  <w:spacing w:val="-2"/>
                  <w:sz w:val="18"/>
                  <w:rPrChange w:id="2067" w:author="Lenka Cârová" w:date="2026-08-31T11:08:00Z" w16du:dateUtc="2026-08-31T09:08:00Z">
                    <w:rPr/>
                  </w:rPrChange>
                </w:rPr>
                <w:t xml:space="preserve"> </w:t>
              </w:r>
              <w:proofErr w:type="spellStart"/>
              <w:r w:rsidR="000C1DE1" w:rsidRPr="00C64090">
                <w:rPr>
                  <w:rFonts w:ascii="Arial" w:hAnsi="Arial" w:cs="Arial"/>
                  <w:spacing w:val="-2"/>
                  <w:sz w:val="18"/>
                  <w:rPrChange w:id="2068" w:author="Lenka Cârová" w:date="2026-08-31T11:08:00Z" w16du:dateUtc="2026-08-31T09:08:00Z">
                    <w:rPr/>
                  </w:rPrChange>
                </w:rPr>
                <w:t>nadzemních</w:t>
              </w:r>
              <w:proofErr w:type="spellEnd"/>
              <w:r w:rsidR="000C1DE1" w:rsidRPr="00C64090">
                <w:rPr>
                  <w:rFonts w:ascii="Arial" w:hAnsi="Arial" w:cs="Arial"/>
                  <w:spacing w:val="-2"/>
                  <w:sz w:val="18"/>
                  <w:rPrChange w:id="2069" w:author="Lenka Cârová" w:date="2026-08-31T11:08:00Z" w16du:dateUtc="2026-08-31T09:08:00Z">
                    <w:rPr/>
                  </w:rPrChange>
                </w:rPr>
                <w:t xml:space="preserve"> </w:t>
              </w:r>
              <w:proofErr w:type="spellStart"/>
              <w:r w:rsidR="000C1DE1" w:rsidRPr="00C64090">
                <w:rPr>
                  <w:rFonts w:ascii="Arial" w:hAnsi="Arial" w:cs="Arial"/>
                  <w:spacing w:val="-2"/>
                  <w:sz w:val="18"/>
                  <w:rPrChange w:id="2070" w:author="Lenka Cârová" w:date="2026-08-31T11:08:00Z" w16du:dateUtc="2026-08-31T09:08:00Z">
                    <w:rPr/>
                  </w:rPrChange>
                </w:rPr>
                <w:t>částí</w:t>
              </w:r>
              <w:proofErr w:type="spellEnd"/>
              <w:r w:rsidR="000C1DE1" w:rsidRPr="00C64090">
                <w:rPr>
                  <w:rFonts w:ascii="Arial" w:hAnsi="Arial" w:cs="Arial"/>
                  <w:spacing w:val="-2"/>
                  <w:sz w:val="18"/>
                  <w:rPrChange w:id="2071" w:author="Lenka Cârová" w:date="2026-08-31T11:08:00Z" w16du:dateUtc="2026-08-31T09:08:00Z">
                    <w:rPr/>
                  </w:rPrChange>
                </w:rPr>
                <w:t xml:space="preserve"> </w:t>
              </w:r>
              <w:proofErr w:type="spellStart"/>
              <w:r w:rsidR="000C1DE1" w:rsidRPr="00C64090">
                <w:rPr>
                  <w:rFonts w:ascii="Arial" w:hAnsi="Arial" w:cs="Arial"/>
                  <w:spacing w:val="-2"/>
                  <w:sz w:val="18"/>
                  <w:rPrChange w:id="2072" w:author="Lenka Cârová" w:date="2026-08-31T11:08:00Z" w16du:dateUtc="2026-08-31T09:08:00Z">
                    <w:rPr/>
                  </w:rPrChange>
                </w:rPr>
                <w:t>před</w:t>
              </w:r>
              <w:proofErr w:type="spellEnd"/>
              <w:r w:rsidR="000C1DE1" w:rsidRPr="00C64090">
                <w:rPr>
                  <w:rFonts w:ascii="Arial" w:hAnsi="Arial" w:cs="Arial"/>
                  <w:spacing w:val="-2"/>
                  <w:sz w:val="18"/>
                  <w:rPrChange w:id="2073" w:author="Lenka Cârová" w:date="2026-08-31T11:08:00Z" w16du:dateUtc="2026-08-31T09:08:00Z">
                    <w:rPr/>
                  </w:rPrChange>
                </w:rPr>
                <w:t xml:space="preserve"> </w:t>
              </w:r>
              <w:proofErr w:type="spellStart"/>
              <w:r w:rsidR="000C1DE1" w:rsidRPr="00C64090">
                <w:rPr>
                  <w:rFonts w:ascii="Arial" w:hAnsi="Arial" w:cs="Arial"/>
                  <w:spacing w:val="-2"/>
                  <w:sz w:val="18"/>
                  <w:rPrChange w:id="2074" w:author="Lenka Cârová" w:date="2026-08-31T11:08:00Z" w16du:dateUtc="2026-08-31T09:08:00Z">
                    <w:rPr/>
                  </w:rPrChange>
                </w:rPr>
                <w:t>povodní</w:t>
              </w:r>
              <w:proofErr w:type="spellEnd"/>
              <w:r w:rsidR="000C1DE1" w:rsidRPr="00C64090">
                <w:rPr>
                  <w:rFonts w:ascii="Arial" w:hAnsi="Arial" w:cs="Arial"/>
                  <w:spacing w:val="-2"/>
                  <w:sz w:val="18"/>
                  <w:rPrChange w:id="2075" w:author="Lenka Cârová" w:date="2026-08-31T11:08:00Z" w16du:dateUtc="2026-08-31T09:08:00Z">
                    <w:rPr/>
                  </w:rPrChange>
                </w:rPr>
                <w:t xml:space="preserve">; </w:t>
              </w:r>
              <w:proofErr w:type="spellStart"/>
              <w:r w:rsidR="000C1DE1" w:rsidRPr="00C64090">
                <w:rPr>
                  <w:rFonts w:ascii="Arial" w:hAnsi="Arial" w:cs="Arial"/>
                  <w:spacing w:val="-2"/>
                  <w:sz w:val="18"/>
                  <w:rPrChange w:id="2076" w:author="Lenka Cârová" w:date="2026-08-31T11:08:00Z" w16du:dateUtc="2026-08-31T09:08:00Z">
                    <w:rPr/>
                  </w:rPrChange>
                </w:rPr>
                <w:t>pevně</w:t>
              </w:r>
              <w:proofErr w:type="spellEnd"/>
              <w:r w:rsidR="000C1DE1" w:rsidRPr="00C64090">
                <w:rPr>
                  <w:rFonts w:ascii="Arial" w:hAnsi="Arial" w:cs="Arial"/>
                  <w:spacing w:val="-2"/>
                  <w:sz w:val="18"/>
                  <w:rPrChange w:id="2077" w:author="Lenka Cârová" w:date="2026-08-31T11:08:00Z" w16du:dateUtc="2026-08-31T09:08:00Z">
                    <w:rPr/>
                  </w:rPrChange>
                </w:rPr>
                <w:t xml:space="preserve"> </w:t>
              </w:r>
              <w:proofErr w:type="spellStart"/>
              <w:r w:rsidR="000C1DE1" w:rsidRPr="00C64090">
                <w:rPr>
                  <w:rFonts w:ascii="Arial" w:hAnsi="Arial" w:cs="Arial"/>
                  <w:spacing w:val="-2"/>
                  <w:sz w:val="18"/>
                  <w:rPrChange w:id="2078" w:author="Lenka Cârová" w:date="2026-08-31T11:08:00Z" w16du:dateUtc="2026-08-31T09:08:00Z">
                    <w:rPr/>
                  </w:rPrChange>
                </w:rPr>
                <w:t>ukotvené</w:t>
              </w:r>
              <w:proofErr w:type="spellEnd"/>
              <w:r w:rsidR="000C1DE1" w:rsidRPr="00C64090">
                <w:rPr>
                  <w:rFonts w:ascii="Arial" w:hAnsi="Arial" w:cs="Arial"/>
                  <w:spacing w:val="-2"/>
                  <w:sz w:val="18"/>
                  <w:rPrChange w:id="2079" w:author="Lenka Cârová" w:date="2026-08-31T11:08:00Z" w16du:dateUtc="2026-08-31T09:08:00Z">
                    <w:rPr/>
                  </w:rPrChange>
                </w:rPr>
                <w:t xml:space="preserve"> </w:t>
              </w:r>
              <w:proofErr w:type="spellStart"/>
              <w:r w:rsidR="000C1DE1" w:rsidRPr="00C64090">
                <w:rPr>
                  <w:rFonts w:ascii="Arial" w:hAnsi="Arial" w:cs="Arial"/>
                  <w:spacing w:val="-2"/>
                  <w:sz w:val="18"/>
                  <w:rPrChange w:id="2080" w:author="Lenka Cârová" w:date="2026-08-31T11:08:00Z" w16du:dateUtc="2026-08-31T09:08:00Z">
                    <w:rPr/>
                  </w:rPrChange>
                </w:rPr>
                <w:t>plné</w:t>
              </w:r>
              <w:proofErr w:type="spellEnd"/>
              <w:r w:rsidR="000C1DE1" w:rsidRPr="00C64090">
                <w:rPr>
                  <w:rFonts w:ascii="Arial" w:hAnsi="Arial" w:cs="Arial"/>
                  <w:spacing w:val="-2"/>
                  <w:sz w:val="18"/>
                  <w:rPrChange w:id="2081" w:author="Lenka Cârová" w:date="2026-08-31T11:08:00Z" w16du:dateUtc="2026-08-31T09:08:00Z">
                    <w:rPr/>
                  </w:rPrChange>
                </w:rPr>
                <w:t xml:space="preserve"> </w:t>
              </w:r>
              <w:proofErr w:type="spellStart"/>
              <w:r w:rsidR="000C1DE1" w:rsidRPr="00C64090">
                <w:rPr>
                  <w:rFonts w:ascii="Arial" w:hAnsi="Arial" w:cs="Arial"/>
                  <w:spacing w:val="-2"/>
                  <w:sz w:val="18"/>
                  <w:rPrChange w:id="2082" w:author="Lenka Cârová" w:date="2026-08-31T11:08:00Z" w16du:dateUtc="2026-08-31T09:08:00Z">
                    <w:rPr/>
                  </w:rPrChange>
                </w:rPr>
                <w:t>konstrukce</w:t>
              </w:r>
              <w:proofErr w:type="spellEnd"/>
              <w:r w:rsidR="000C1DE1" w:rsidRPr="00C64090">
                <w:rPr>
                  <w:rFonts w:ascii="Arial" w:hAnsi="Arial" w:cs="Arial"/>
                  <w:spacing w:val="-2"/>
                  <w:sz w:val="18"/>
                  <w:rPrChange w:id="2083" w:author="Lenka Cârová" w:date="2026-08-31T11:08:00Z" w16du:dateUtc="2026-08-31T09:08:00Z">
                    <w:rPr/>
                  </w:rPrChange>
                </w:rPr>
                <w:t xml:space="preserve"> </w:t>
              </w:r>
              <w:proofErr w:type="spellStart"/>
              <w:r w:rsidR="000C1DE1" w:rsidRPr="00C64090">
                <w:rPr>
                  <w:rFonts w:ascii="Arial" w:hAnsi="Arial" w:cs="Arial"/>
                  <w:spacing w:val="-2"/>
                  <w:sz w:val="18"/>
                  <w:rPrChange w:id="2084" w:author="Lenka Cârová" w:date="2026-08-31T11:08:00Z" w16du:dateUtc="2026-08-31T09:08:00Z">
                    <w:rPr/>
                  </w:rPrChange>
                </w:rPr>
                <w:t>jsou</w:t>
              </w:r>
              <w:proofErr w:type="spellEnd"/>
              <w:r w:rsidR="000C1DE1" w:rsidRPr="00C64090">
                <w:rPr>
                  <w:rFonts w:ascii="Arial" w:hAnsi="Arial" w:cs="Arial"/>
                  <w:spacing w:val="-2"/>
                  <w:sz w:val="18"/>
                  <w:rPrChange w:id="2085" w:author="Lenka Cârová" w:date="2026-08-31T11:08:00Z" w16du:dateUtc="2026-08-31T09:08:00Z">
                    <w:rPr/>
                  </w:rPrChange>
                </w:rPr>
                <w:t xml:space="preserve"> </w:t>
              </w:r>
              <w:proofErr w:type="spellStart"/>
              <w:r w:rsidR="000C1DE1" w:rsidRPr="00C64090">
                <w:rPr>
                  <w:rFonts w:ascii="Arial" w:hAnsi="Arial" w:cs="Arial"/>
                  <w:spacing w:val="-2"/>
                  <w:sz w:val="18"/>
                  <w:rPrChange w:id="2086" w:author="Lenka Cârová" w:date="2026-08-31T11:08:00Z" w16du:dateUtc="2026-08-31T09:08:00Z">
                    <w:rPr/>
                  </w:rPrChange>
                </w:rPr>
                <w:t>nepřípustné</w:t>
              </w:r>
            </w:ins>
            <w:proofErr w:type="spellEnd"/>
          </w:p>
        </w:tc>
      </w:tr>
      <w:tr w:rsidR="00EE1480" w:rsidRPr="00C64090" w14:paraId="4EE85E4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4E02835F" w14:textId="77777777" w:rsidR="00EE1480" w:rsidRPr="00C64090" w:rsidRDefault="00EE1480" w:rsidP="006D5657">
            <w:pPr>
              <w:pStyle w:val="TableParagraph"/>
              <w:spacing w:before="0"/>
              <w:ind w:left="0"/>
              <w:rPr>
                <w:rFonts w:ascii="Arial" w:hAnsi="Arial" w:cs="Arial"/>
                <w:sz w:val="18"/>
                <w:rPrChange w:id="2087" w:author="Lenka Cârová" w:date="2026-08-31T11:08:00Z" w16du:dateUtc="2026-08-31T09:08:00Z">
                  <w:rPr>
                    <w:rFonts w:ascii="Times New Roman"/>
                    <w:sz w:val="18"/>
                  </w:rPr>
                </w:rPrChange>
              </w:rPr>
            </w:pPr>
          </w:p>
        </w:tc>
        <w:tc>
          <w:tcPr>
            <w:tcW w:w="6171" w:type="dxa"/>
            <w:gridSpan w:val="2"/>
          </w:tcPr>
          <w:p w14:paraId="5176A016" w14:textId="77777777" w:rsidR="00EE1480" w:rsidRPr="00C64090" w:rsidRDefault="00EE1480" w:rsidP="006D5657">
            <w:pPr>
              <w:pStyle w:val="TableParagraph"/>
              <w:spacing w:before="50" w:line="187" w:lineRule="exact"/>
              <w:rPr>
                <w:rFonts w:ascii="Arial" w:hAnsi="Arial" w:cs="Arial"/>
                <w:sz w:val="18"/>
                <w:rPrChange w:id="2088" w:author="Lenka Cârová" w:date="2026-08-31T11:08:00Z" w16du:dateUtc="2026-08-31T09:08:00Z">
                  <w:rPr>
                    <w:sz w:val="18"/>
                  </w:rPr>
                </w:rPrChange>
              </w:rPr>
            </w:pPr>
            <w:del w:id="2089" w:author="Lenka Cârová" w:date="2026-07-08T11:39:00Z" w16du:dateUtc="2026-07-08T09:39:00Z">
              <w:r w:rsidRPr="00C64090" w:rsidDel="00571BDE">
                <w:rPr>
                  <w:rFonts w:ascii="Arial" w:hAnsi="Arial" w:cs="Arial"/>
                  <w:sz w:val="18"/>
                  <w:rPrChange w:id="2090" w:author="Lenka Cârová" w:date="2026-08-31T11:08:00Z" w16du:dateUtc="2026-08-31T09:08:00Z">
                    <w:rPr>
                      <w:sz w:val="18"/>
                    </w:rPr>
                  </w:rPrChange>
                </w:rPr>
                <w:delText>zábrany</w:delText>
              </w:r>
              <w:r w:rsidRPr="00C64090" w:rsidDel="00571BDE">
                <w:rPr>
                  <w:rFonts w:ascii="Arial" w:hAnsi="Arial" w:cs="Arial"/>
                  <w:spacing w:val="-5"/>
                  <w:sz w:val="18"/>
                  <w:rPrChange w:id="2091" w:author="Lenka Cârová" w:date="2026-08-31T11:08:00Z" w16du:dateUtc="2026-08-31T09:08:00Z">
                    <w:rPr>
                      <w:spacing w:val="-5"/>
                      <w:sz w:val="18"/>
                    </w:rPr>
                  </w:rPrChange>
                </w:rPr>
                <w:delText xml:space="preserve"> </w:delText>
              </w:r>
              <w:r w:rsidRPr="00C64090" w:rsidDel="00571BDE">
                <w:rPr>
                  <w:rFonts w:ascii="Arial" w:hAnsi="Arial" w:cs="Arial"/>
                  <w:sz w:val="18"/>
                  <w:rPrChange w:id="2092" w:author="Lenka Cârová" w:date="2026-08-31T11:08:00Z" w16du:dateUtc="2026-08-31T09:08:00Z">
                    <w:rPr>
                      <w:sz w:val="18"/>
                    </w:rPr>
                  </w:rPrChange>
                </w:rPr>
                <w:delText>za</w:delText>
              </w:r>
              <w:r w:rsidRPr="00C64090" w:rsidDel="00571BDE">
                <w:rPr>
                  <w:rFonts w:ascii="Arial" w:hAnsi="Arial" w:cs="Arial"/>
                  <w:spacing w:val="-6"/>
                  <w:sz w:val="18"/>
                  <w:rPrChange w:id="2093" w:author="Lenka Cârová" w:date="2026-08-31T11:08:00Z" w16du:dateUtc="2026-08-31T09:08:00Z">
                    <w:rPr>
                      <w:spacing w:val="-6"/>
                      <w:sz w:val="18"/>
                    </w:rPr>
                  </w:rPrChange>
                </w:rPr>
                <w:delText xml:space="preserve"> </w:delText>
              </w:r>
              <w:r w:rsidRPr="00C64090" w:rsidDel="00571BDE">
                <w:rPr>
                  <w:rFonts w:ascii="Arial" w:hAnsi="Arial" w:cs="Arial"/>
                  <w:sz w:val="18"/>
                  <w:rPrChange w:id="2094" w:author="Lenka Cârová" w:date="2026-08-31T11:08:00Z" w16du:dateUtc="2026-08-31T09:08:00Z">
                    <w:rPr>
                      <w:sz w:val="18"/>
                    </w:rPr>
                  </w:rPrChange>
                </w:rPr>
                <w:delText>brankou</w:delText>
              </w:r>
              <w:r w:rsidRPr="00C64090" w:rsidDel="00571BDE">
                <w:rPr>
                  <w:rFonts w:ascii="Arial" w:hAnsi="Arial" w:cs="Arial"/>
                  <w:spacing w:val="-6"/>
                  <w:sz w:val="18"/>
                  <w:rPrChange w:id="2095" w:author="Lenka Cârová" w:date="2026-08-31T11:08:00Z" w16du:dateUtc="2026-08-31T09:08:00Z">
                    <w:rPr>
                      <w:spacing w:val="-6"/>
                      <w:sz w:val="18"/>
                    </w:rPr>
                  </w:rPrChange>
                </w:rPr>
                <w:delText xml:space="preserve"> </w:delText>
              </w:r>
              <w:r w:rsidRPr="00C64090" w:rsidDel="00571BDE">
                <w:rPr>
                  <w:rFonts w:ascii="Arial" w:hAnsi="Arial" w:cs="Arial"/>
                  <w:sz w:val="18"/>
                  <w:rPrChange w:id="2096" w:author="Lenka Cârová" w:date="2026-08-31T11:08:00Z" w16du:dateUtc="2026-08-31T09:08:00Z">
                    <w:rPr>
                      <w:sz w:val="18"/>
                    </w:rPr>
                  </w:rPrChange>
                </w:rPr>
                <w:delText>fotbalového</w:delText>
              </w:r>
              <w:r w:rsidRPr="00C64090" w:rsidDel="00571BDE">
                <w:rPr>
                  <w:rFonts w:ascii="Arial" w:hAnsi="Arial" w:cs="Arial"/>
                  <w:spacing w:val="-3"/>
                  <w:sz w:val="18"/>
                  <w:rPrChange w:id="2097" w:author="Lenka Cârová" w:date="2026-08-31T11:08:00Z" w16du:dateUtc="2026-08-31T09:08:00Z">
                    <w:rPr>
                      <w:spacing w:val="-3"/>
                      <w:sz w:val="18"/>
                    </w:rPr>
                  </w:rPrChange>
                </w:rPr>
                <w:delText xml:space="preserve"> </w:delText>
              </w:r>
              <w:r w:rsidRPr="00C64090" w:rsidDel="00571BDE">
                <w:rPr>
                  <w:rFonts w:ascii="Arial" w:hAnsi="Arial" w:cs="Arial"/>
                  <w:sz w:val="18"/>
                  <w:rPrChange w:id="2098" w:author="Lenka Cârová" w:date="2026-08-31T11:08:00Z" w16du:dateUtc="2026-08-31T09:08:00Z">
                    <w:rPr>
                      <w:sz w:val="18"/>
                    </w:rPr>
                  </w:rPrChange>
                </w:rPr>
                <w:delText>hřiště</w:delText>
              </w:r>
              <w:r w:rsidRPr="00C64090" w:rsidDel="00571BDE">
                <w:rPr>
                  <w:rFonts w:ascii="Arial" w:hAnsi="Arial" w:cs="Arial"/>
                  <w:spacing w:val="-6"/>
                  <w:sz w:val="18"/>
                  <w:rPrChange w:id="2099" w:author="Lenka Cârová" w:date="2026-08-31T11:08:00Z" w16du:dateUtc="2026-08-31T09:08:00Z">
                    <w:rPr>
                      <w:spacing w:val="-6"/>
                      <w:sz w:val="18"/>
                    </w:rPr>
                  </w:rPrChange>
                </w:rPr>
                <w:delText xml:space="preserve"> </w:delText>
              </w:r>
              <w:r w:rsidRPr="00C64090" w:rsidDel="00571BDE">
                <w:rPr>
                  <w:rFonts w:ascii="Arial" w:hAnsi="Arial" w:cs="Arial"/>
                  <w:sz w:val="18"/>
                  <w:rPrChange w:id="2100" w:author="Lenka Cârová" w:date="2026-08-31T11:08:00Z" w16du:dateUtc="2026-08-31T09:08:00Z">
                    <w:rPr>
                      <w:sz w:val="18"/>
                    </w:rPr>
                  </w:rPrChange>
                </w:rPr>
                <w:delText>min.</w:delText>
              </w:r>
              <w:r w:rsidRPr="00C64090" w:rsidDel="00571BDE">
                <w:rPr>
                  <w:rFonts w:ascii="Arial" w:hAnsi="Arial" w:cs="Arial"/>
                  <w:spacing w:val="-4"/>
                  <w:sz w:val="18"/>
                  <w:rPrChange w:id="2101" w:author="Lenka Cârová" w:date="2026-08-31T11:08:00Z" w16du:dateUtc="2026-08-31T09:08:00Z">
                    <w:rPr>
                      <w:spacing w:val="-4"/>
                      <w:sz w:val="18"/>
                    </w:rPr>
                  </w:rPrChange>
                </w:rPr>
                <w:delText xml:space="preserve"> </w:delText>
              </w:r>
              <w:r w:rsidRPr="00C64090" w:rsidDel="00571BDE">
                <w:rPr>
                  <w:rFonts w:ascii="Arial" w:hAnsi="Arial" w:cs="Arial"/>
                  <w:sz w:val="18"/>
                  <w:rPrChange w:id="2102" w:author="Lenka Cârová" w:date="2026-08-31T11:08:00Z" w16du:dateUtc="2026-08-31T09:08:00Z">
                    <w:rPr>
                      <w:sz w:val="18"/>
                    </w:rPr>
                  </w:rPrChange>
                </w:rPr>
                <w:delText>6</w:delText>
              </w:r>
              <w:r w:rsidRPr="00C64090" w:rsidDel="00571BDE">
                <w:rPr>
                  <w:rFonts w:ascii="Arial" w:hAnsi="Arial" w:cs="Arial"/>
                  <w:spacing w:val="-6"/>
                  <w:sz w:val="18"/>
                  <w:rPrChange w:id="2103" w:author="Lenka Cârová" w:date="2026-08-31T11:08:00Z" w16du:dateUtc="2026-08-31T09:08:00Z">
                    <w:rPr>
                      <w:spacing w:val="-6"/>
                      <w:sz w:val="18"/>
                    </w:rPr>
                  </w:rPrChange>
                </w:rPr>
                <w:delText xml:space="preserve"> </w:delText>
              </w:r>
              <w:r w:rsidRPr="00C64090" w:rsidDel="00571BDE">
                <w:rPr>
                  <w:rFonts w:ascii="Arial" w:hAnsi="Arial" w:cs="Arial"/>
                  <w:spacing w:val="-10"/>
                  <w:sz w:val="18"/>
                  <w:rPrChange w:id="2104" w:author="Lenka Cârová" w:date="2026-08-31T11:08:00Z" w16du:dateUtc="2026-08-31T09:08:00Z">
                    <w:rPr>
                      <w:spacing w:val="-10"/>
                      <w:sz w:val="18"/>
                    </w:rPr>
                  </w:rPrChange>
                </w:rPr>
                <w:delText>m</w:delText>
              </w:r>
            </w:del>
          </w:p>
        </w:tc>
      </w:tr>
      <w:tr w:rsidR="00EE1480" w:rsidRPr="00C64090" w14:paraId="76577A77"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9541" w:type="dxa"/>
            <w:gridSpan w:val="4"/>
          </w:tcPr>
          <w:p w14:paraId="4374E3E4" w14:textId="77777777" w:rsidR="00EE1480" w:rsidRPr="00C64090" w:rsidRDefault="00EE1480" w:rsidP="006D5657">
            <w:pPr>
              <w:pStyle w:val="TableParagraph"/>
              <w:spacing w:before="47" w:line="187" w:lineRule="exact"/>
              <w:ind w:left="117"/>
              <w:rPr>
                <w:rFonts w:ascii="Arial" w:hAnsi="Arial" w:cs="Arial"/>
                <w:b/>
                <w:sz w:val="18"/>
              </w:rPr>
            </w:pPr>
            <w:del w:id="2105" w:author="Lenka Cârová" w:date="2026-07-07T15:45:00Z" w16du:dateUtc="2026-07-07T13:45:00Z">
              <w:r w:rsidRPr="00C64090" w:rsidDel="00741371">
                <w:rPr>
                  <w:rFonts w:ascii="Arial" w:hAnsi="Arial" w:cs="Arial"/>
                  <w:b/>
                  <w:spacing w:val="-2"/>
                  <w:sz w:val="18"/>
                </w:rPr>
                <w:delText>H</w:delText>
              </w:r>
              <w:r w:rsidRPr="00C64090" w:rsidDel="00741371">
                <w:rPr>
                  <w:rFonts w:ascii="Arial" w:hAnsi="Arial" w:cs="Arial"/>
                  <w:spacing w:val="-2"/>
                  <w:sz w:val="18"/>
                  <w:rPrChange w:id="2106" w:author="Lenka Cârová" w:date="2026-08-31T11:08:00Z" w16du:dateUtc="2026-08-31T09:08:00Z">
                    <w:rPr>
                      <w:spacing w:val="-2"/>
                      <w:sz w:val="18"/>
                    </w:rPr>
                  </w:rPrChange>
                </w:rPr>
                <w:delText>Ř</w:delText>
              </w:r>
              <w:r w:rsidRPr="00C64090" w:rsidDel="00741371">
                <w:rPr>
                  <w:rFonts w:ascii="Arial" w:hAnsi="Arial" w:cs="Arial"/>
                  <w:b/>
                  <w:spacing w:val="-2"/>
                  <w:sz w:val="18"/>
                </w:rPr>
                <w:delText>BITOV</w:delText>
              </w:r>
            </w:del>
          </w:p>
        </w:tc>
      </w:tr>
      <w:tr w:rsidR="00EE1480" w:rsidRPr="00C64090" w14:paraId="3BB1FA7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808"/>
        </w:trPr>
        <w:tc>
          <w:tcPr>
            <w:tcW w:w="9541" w:type="dxa"/>
            <w:gridSpan w:val="4"/>
            <w:tcBorders>
              <w:left w:val="single" w:sz="12" w:space="0" w:color="000000"/>
              <w:right w:val="single" w:sz="12" w:space="0" w:color="000000"/>
            </w:tcBorders>
          </w:tcPr>
          <w:p w14:paraId="150222DD" w14:textId="77777777" w:rsidR="00EE1480" w:rsidRPr="00C64090" w:rsidRDefault="00EE1480" w:rsidP="006D5657">
            <w:pPr>
              <w:pStyle w:val="TableParagraph"/>
              <w:tabs>
                <w:tab w:val="left" w:pos="9524"/>
              </w:tabs>
              <w:spacing w:before="50"/>
              <w:ind w:left="13" w:right="-15"/>
              <w:rPr>
                <w:rFonts w:ascii="Arial" w:hAnsi="Arial" w:cs="Arial"/>
                <w:sz w:val="18"/>
                <w:rPrChange w:id="2107" w:author="Lenka Cârová" w:date="2026-08-31T11:08:00Z" w16du:dateUtc="2026-08-31T09:08:00Z">
                  <w:rPr>
                    <w:sz w:val="18"/>
                  </w:rPr>
                </w:rPrChange>
              </w:rPr>
            </w:pPr>
            <w:del w:id="2108" w:author="Lenka Cârová" w:date="2026-07-07T15:45:00Z" w16du:dateUtc="2026-07-07T13:45:00Z">
              <w:r w:rsidRPr="00C64090" w:rsidDel="00741371">
                <w:rPr>
                  <w:rFonts w:ascii="Arial" w:hAnsi="Arial" w:cs="Arial"/>
                  <w:spacing w:val="36"/>
                  <w:sz w:val="18"/>
                  <w:u w:val="thick"/>
                  <w:rPrChange w:id="2109" w:author="Lenka Cârová" w:date="2026-08-31T11:08:00Z" w16du:dateUtc="2026-08-31T09:08:00Z">
                    <w:rPr>
                      <w:spacing w:val="36"/>
                      <w:sz w:val="18"/>
                      <w:u w:val="thick"/>
                    </w:rPr>
                  </w:rPrChange>
                </w:rPr>
                <w:delText xml:space="preserve"> </w:delText>
              </w:r>
              <w:r w:rsidRPr="00C64090" w:rsidDel="00741371">
                <w:rPr>
                  <w:rFonts w:ascii="Arial" w:hAnsi="Arial" w:cs="Arial"/>
                  <w:sz w:val="18"/>
                  <w:u w:val="thick"/>
                  <w:rPrChange w:id="2110" w:author="Lenka Cârová" w:date="2026-08-31T11:08:00Z" w16du:dateUtc="2026-08-31T09:08:00Z">
                    <w:rPr>
                      <w:sz w:val="18"/>
                      <w:u w:val="thick"/>
                    </w:rPr>
                  </w:rPrChange>
                </w:rPr>
                <w:delText>Využití,</w:delText>
              </w:r>
              <w:r w:rsidRPr="00C64090" w:rsidDel="00741371">
                <w:rPr>
                  <w:rFonts w:ascii="Arial" w:hAnsi="Arial" w:cs="Arial"/>
                  <w:spacing w:val="-5"/>
                  <w:sz w:val="18"/>
                  <w:u w:val="thick"/>
                  <w:rPrChange w:id="2111" w:author="Lenka Cârová" w:date="2026-08-31T11:08:00Z" w16du:dateUtc="2026-08-31T09:08:00Z">
                    <w:rPr>
                      <w:spacing w:val="-5"/>
                      <w:sz w:val="18"/>
                      <w:u w:val="thick"/>
                    </w:rPr>
                  </w:rPrChange>
                </w:rPr>
                <w:delText xml:space="preserve"> </w:delText>
              </w:r>
              <w:r w:rsidRPr="00C64090" w:rsidDel="00741371">
                <w:rPr>
                  <w:rFonts w:ascii="Arial" w:hAnsi="Arial" w:cs="Arial"/>
                  <w:sz w:val="18"/>
                  <w:u w:val="thick"/>
                  <w:rPrChange w:id="2112" w:author="Lenka Cârová" w:date="2026-08-31T11:08:00Z" w16du:dateUtc="2026-08-31T09:08:00Z">
                    <w:rPr>
                      <w:sz w:val="18"/>
                      <w:u w:val="thick"/>
                    </w:rPr>
                  </w:rPrChange>
                </w:rPr>
                <w:delText>včetně</w:delText>
              </w:r>
              <w:r w:rsidRPr="00C64090" w:rsidDel="00741371">
                <w:rPr>
                  <w:rFonts w:ascii="Arial" w:hAnsi="Arial" w:cs="Arial"/>
                  <w:spacing w:val="-4"/>
                  <w:sz w:val="18"/>
                  <w:u w:val="thick"/>
                  <w:rPrChange w:id="2113" w:author="Lenka Cârová" w:date="2026-08-31T11:08:00Z" w16du:dateUtc="2026-08-31T09:08:00Z">
                    <w:rPr>
                      <w:spacing w:val="-4"/>
                      <w:sz w:val="18"/>
                      <w:u w:val="thick"/>
                    </w:rPr>
                  </w:rPrChange>
                </w:rPr>
                <w:delText xml:space="preserve"> </w:delText>
              </w:r>
              <w:r w:rsidRPr="00C64090" w:rsidDel="00741371">
                <w:rPr>
                  <w:rFonts w:ascii="Arial" w:hAnsi="Arial" w:cs="Arial"/>
                  <w:sz w:val="18"/>
                  <w:u w:val="thick"/>
                  <w:rPrChange w:id="2114" w:author="Lenka Cârová" w:date="2026-08-31T11:08:00Z" w16du:dateUtc="2026-08-31T09:08:00Z">
                    <w:rPr>
                      <w:sz w:val="18"/>
                      <w:u w:val="thick"/>
                    </w:rPr>
                  </w:rPrChange>
                </w:rPr>
                <w:delText>přípustných</w:delText>
              </w:r>
              <w:r w:rsidRPr="00C64090" w:rsidDel="00741371">
                <w:rPr>
                  <w:rFonts w:ascii="Arial" w:hAnsi="Arial" w:cs="Arial"/>
                  <w:spacing w:val="-1"/>
                  <w:sz w:val="18"/>
                  <w:u w:val="thick"/>
                  <w:rPrChange w:id="2115" w:author="Lenka Cârová" w:date="2026-08-31T11:08:00Z" w16du:dateUtc="2026-08-31T09:08:00Z">
                    <w:rPr>
                      <w:spacing w:val="-1"/>
                      <w:sz w:val="18"/>
                      <w:u w:val="thick"/>
                    </w:rPr>
                  </w:rPrChange>
                </w:rPr>
                <w:delText xml:space="preserve"> </w:delText>
              </w:r>
              <w:r w:rsidRPr="00C64090" w:rsidDel="00741371">
                <w:rPr>
                  <w:rFonts w:ascii="Arial" w:hAnsi="Arial" w:cs="Arial"/>
                  <w:sz w:val="18"/>
                  <w:u w:val="thick"/>
                  <w:rPrChange w:id="2116" w:author="Lenka Cârová" w:date="2026-08-31T11:08:00Z" w16du:dateUtc="2026-08-31T09:08:00Z">
                    <w:rPr>
                      <w:sz w:val="18"/>
                      <w:u w:val="thick"/>
                    </w:rPr>
                  </w:rPrChange>
                </w:rPr>
                <w:delText>a</w:delText>
              </w:r>
              <w:r w:rsidRPr="00C64090" w:rsidDel="00741371">
                <w:rPr>
                  <w:rFonts w:ascii="Arial" w:hAnsi="Arial" w:cs="Arial"/>
                  <w:spacing w:val="-4"/>
                  <w:sz w:val="18"/>
                  <w:u w:val="thick"/>
                  <w:rPrChange w:id="2117" w:author="Lenka Cârová" w:date="2026-08-31T11:08:00Z" w16du:dateUtc="2026-08-31T09:08:00Z">
                    <w:rPr>
                      <w:spacing w:val="-4"/>
                      <w:sz w:val="18"/>
                      <w:u w:val="thick"/>
                    </w:rPr>
                  </w:rPrChange>
                </w:rPr>
                <w:delText xml:space="preserve"> </w:delText>
              </w:r>
              <w:r w:rsidRPr="00C64090" w:rsidDel="00741371">
                <w:rPr>
                  <w:rFonts w:ascii="Arial" w:hAnsi="Arial" w:cs="Arial"/>
                  <w:sz w:val="18"/>
                  <w:u w:val="thick"/>
                  <w:rPrChange w:id="2118" w:author="Lenka Cârová" w:date="2026-08-31T11:08:00Z" w16du:dateUtc="2026-08-31T09:08:00Z">
                    <w:rPr>
                      <w:sz w:val="18"/>
                      <w:u w:val="thick"/>
                    </w:rPr>
                  </w:rPrChange>
                </w:rPr>
                <w:delText>nepřípustných</w:delText>
              </w:r>
              <w:r w:rsidRPr="00C64090" w:rsidDel="00741371">
                <w:rPr>
                  <w:rFonts w:ascii="Arial" w:hAnsi="Arial" w:cs="Arial"/>
                  <w:spacing w:val="-2"/>
                  <w:sz w:val="18"/>
                  <w:u w:val="thick"/>
                  <w:rPrChange w:id="2119" w:author="Lenka Cârová" w:date="2026-08-31T11:08:00Z" w16du:dateUtc="2026-08-31T09:08:00Z">
                    <w:rPr>
                      <w:spacing w:val="-2"/>
                      <w:sz w:val="18"/>
                      <w:u w:val="thick"/>
                    </w:rPr>
                  </w:rPrChange>
                </w:rPr>
                <w:delText xml:space="preserve"> </w:delText>
              </w:r>
              <w:r w:rsidRPr="00C64090" w:rsidDel="00741371">
                <w:rPr>
                  <w:rFonts w:ascii="Arial" w:hAnsi="Arial" w:cs="Arial"/>
                  <w:sz w:val="18"/>
                  <w:u w:val="thick"/>
                  <w:rPrChange w:id="2120" w:author="Lenka Cârová" w:date="2026-08-31T11:08:00Z" w16du:dateUtc="2026-08-31T09:08:00Z">
                    <w:rPr>
                      <w:sz w:val="18"/>
                      <w:u w:val="thick"/>
                    </w:rPr>
                  </w:rPrChange>
                </w:rPr>
                <w:delText>regulativů,</w:delText>
              </w:r>
              <w:r w:rsidRPr="00C64090" w:rsidDel="00741371">
                <w:rPr>
                  <w:rFonts w:ascii="Arial" w:hAnsi="Arial" w:cs="Arial"/>
                  <w:spacing w:val="-2"/>
                  <w:sz w:val="18"/>
                  <w:u w:val="thick"/>
                  <w:rPrChange w:id="2121" w:author="Lenka Cârová" w:date="2026-08-31T11:08:00Z" w16du:dateUtc="2026-08-31T09:08:00Z">
                    <w:rPr>
                      <w:spacing w:val="-2"/>
                      <w:sz w:val="18"/>
                      <w:u w:val="thick"/>
                    </w:rPr>
                  </w:rPrChange>
                </w:rPr>
                <w:delText xml:space="preserve"> </w:delText>
              </w:r>
              <w:r w:rsidRPr="00C64090" w:rsidDel="00741371">
                <w:rPr>
                  <w:rFonts w:ascii="Arial" w:hAnsi="Arial" w:cs="Arial"/>
                  <w:sz w:val="18"/>
                  <w:u w:val="thick"/>
                  <w:rPrChange w:id="2122" w:author="Lenka Cârová" w:date="2026-08-31T11:08:00Z" w16du:dateUtc="2026-08-31T09:08:00Z">
                    <w:rPr>
                      <w:sz w:val="18"/>
                      <w:u w:val="thick"/>
                    </w:rPr>
                  </w:rPrChange>
                </w:rPr>
                <w:delText>určuje</w:delText>
              </w:r>
              <w:r w:rsidRPr="00C64090" w:rsidDel="00741371">
                <w:rPr>
                  <w:rFonts w:ascii="Arial" w:hAnsi="Arial" w:cs="Arial"/>
                  <w:spacing w:val="-4"/>
                  <w:sz w:val="18"/>
                  <w:u w:val="thick"/>
                  <w:rPrChange w:id="2123" w:author="Lenka Cârová" w:date="2026-08-31T11:08:00Z" w16du:dateUtc="2026-08-31T09:08:00Z">
                    <w:rPr>
                      <w:spacing w:val="-4"/>
                      <w:sz w:val="18"/>
                      <w:u w:val="thick"/>
                    </w:rPr>
                  </w:rPrChange>
                </w:rPr>
                <w:delText xml:space="preserve"> </w:delText>
              </w:r>
              <w:r w:rsidRPr="00C64090" w:rsidDel="00741371">
                <w:rPr>
                  <w:rFonts w:ascii="Arial" w:hAnsi="Arial" w:cs="Arial"/>
                  <w:sz w:val="18"/>
                  <w:u w:val="thick"/>
                  <w:rPrChange w:id="2124" w:author="Lenka Cârová" w:date="2026-08-31T11:08:00Z" w16du:dateUtc="2026-08-31T09:08:00Z">
                    <w:rPr>
                      <w:sz w:val="18"/>
                      <w:u w:val="thick"/>
                    </w:rPr>
                  </w:rPrChange>
                </w:rPr>
                <w:delText>statut</w:delText>
              </w:r>
              <w:r w:rsidRPr="00C64090" w:rsidDel="00741371">
                <w:rPr>
                  <w:rFonts w:ascii="Arial" w:hAnsi="Arial" w:cs="Arial"/>
                  <w:spacing w:val="-3"/>
                  <w:sz w:val="18"/>
                  <w:u w:val="thick"/>
                  <w:rPrChange w:id="2125" w:author="Lenka Cârová" w:date="2026-08-31T11:08:00Z" w16du:dateUtc="2026-08-31T09:08:00Z">
                    <w:rPr>
                      <w:spacing w:val="-3"/>
                      <w:sz w:val="18"/>
                      <w:u w:val="thick"/>
                    </w:rPr>
                  </w:rPrChange>
                </w:rPr>
                <w:delText xml:space="preserve"> </w:delText>
              </w:r>
              <w:r w:rsidRPr="00C64090" w:rsidDel="00741371">
                <w:rPr>
                  <w:rFonts w:ascii="Arial" w:hAnsi="Arial" w:cs="Arial"/>
                  <w:sz w:val="18"/>
                  <w:u w:val="thick"/>
                  <w:rPrChange w:id="2126" w:author="Lenka Cârová" w:date="2026-08-31T11:08:00Z" w16du:dateUtc="2026-08-31T09:08:00Z">
                    <w:rPr>
                      <w:sz w:val="18"/>
                      <w:u w:val="thick"/>
                    </w:rPr>
                  </w:rPrChange>
                </w:rPr>
                <w:delText>pohřebišť</w:delText>
              </w:r>
              <w:r w:rsidRPr="00C64090" w:rsidDel="00741371">
                <w:rPr>
                  <w:rFonts w:ascii="Arial" w:hAnsi="Arial" w:cs="Arial"/>
                  <w:spacing w:val="-2"/>
                  <w:sz w:val="18"/>
                  <w:u w:val="thick"/>
                  <w:rPrChange w:id="2127" w:author="Lenka Cârová" w:date="2026-08-31T11:08:00Z" w16du:dateUtc="2026-08-31T09:08:00Z">
                    <w:rPr>
                      <w:spacing w:val="-2"/>
                      <w:sz w:val="18"/>
                      <w:u w:val="thick"/>
                    </w:rPr>
                  </w:rPrChange>
                </w:rPr>
                <w:delText xml:space="preserve"> </w:delText>
              </w:r>
              <w:r w:rsidRPr="00C64090" w:rsidDel="00741371">
                <w:rPr>
                  <w:rFonts w:ascii="Arial" w:hAnsi="Arial" w:cs="Arial"/>
                  <w:sz w:val="18"/>
                  <w:u w:val="thick"/>
                  <w:rPrChange w:id="2128" w:author="Lenka Cârová" w:date="2026-08-31T11:08:00Z" w16du:dateUtc="2026-08-31T09:08:00Z">
                    <w:rPr>
                      <w:sz w:val="18"/>
                      <w:u w:val="thick"/>
                    </w:rPr>
                  </w:rPrChange>
                </w:rPr>
                <w:delText>a</w:delText>
              </w:r>
              <w:r w:rsidRPr="00C64090" w:rsidDel="00741371">
                <w:rPr>
                  <w:rFonts w:ascii="Arial" w:hAnsi="Arial" w:cs="Arial"/>
                  <w:spacing w:val="-4"/>
                  <w:sz w:val="18"/>
                  <w:u w:val="thick"/>
                  <w:rPrChange w:id="2129" w:author="Lenka Cârová" w:date="2026-08-31T11:08:00Z" w16du:dateUtc="2026-08-31T09:08:00Z">
                    <w:rPr>
                      <w:spacing w:val="-4"/>
                      <w:sz w:val="18"/>
                      <w:u w:val="thick"/>
                    </w:rPr>
                  </w:rPrChange>
                </w:rPr>
                <w:delText xml:space="preserve"> </w:delText>
              </w:r>
              <w:r w:rsidRPr="00C64090" w:rsidDel="00741371">
                <w:rPr>
                  <w:rFonts w:ascii="Arial" w:hAnsi="Arial" w:cs="Arial"/>
                  <w:sz w:val="18"/>
                  <w:u w:val="thick"/>
                  <w:rPrChange w:id="2130" w:author="Lenka Cârová" w:date="2026-08-31T11:08:00Z" w16du:dateUtc="2026-08-31T09:08:00Z">
                    <w:rPr>
                      <w:sz w:val="18"/>
                      <w:u w:val="thick"/>
                    </w:rPr>
                  </w:rPrChange>
                </w:rPr>
                <w:delText>pietních</w:delText>
              </w:r>
              <w:r w:rsidRPr="00C64090" w:rsidDel="00741371">
                <w:rPr>
                  <w:rFonts w:ascii="Arial" w:hAnsi="Arial" w:cs="Arial"/>
                  <w:spacing w:val="-4"/>
                  <w:sz w:val="18"/>
                  <w:u w:val="thick"/>
                  <w:rPrChange w:id="2131" w:author="Lenka Cârová" w:date="2026-08-31T11:08:00Z" w16du:dateUtc="2026-08-31T09:08:00Z">
                    <w:rPr>
                      <w:spacing w:val="-4"/>
                      <w:sz w:val="18"/>
                      <w:u w:val="thick"/>
                    </w:rPr>
                  </w:rPrChange>
                </w:rPr>
                <w:delText xml:space="preserve"> míst</w:delText>
              </w:r>
            </w:del>
            <w:r w:rsidRPr="00C64090">
              <w:rPr>
                <w:rFonts w:ascii="Arial" w:hAnsi="Arial" w:cs="Arial"/>
                <w:sz w:val="18"/>
                <w:u w:val="thick"/>
                <w:rPrChange w:id="2132" w:author="Lenka Cârová" w:date="2026-08-31T11:08:00Z" w16du:dateUtc="2026-08-31T09:08:00Z">
                  <w:rPr>
                    <w:sz w:val="18"/>
                    <w:u w:val="thick"/>
                  </w:rPr>
                </w:rPrChange>
              </w:rPr>
              <w:tab/>
            </w:r>
          </w:p>
          <w:p w14:paraId="0E00470A" w14:textId="52579B29" w:rsidR="00EE1480" w:rsidRPr="00C64090" w:rsidRDefault="00EE1480" w:rsidP="006D5657">
            <w:pPr>
              <w:pStyle w:val="TableParagraph"/>
              <w:tabs>
                <w:tab w:val="left" w:pos="9524"/>
              </w:tabs>
              <w:spacing w:before="0" w:line="270" w:lineRule="atLeast"/>
              <w:ind w:left="107" w:right="-15" w:hanging="94"/>
              <w:rPr>
                <w:rFonts w:ascii="Arial" w:hAnsi="Arial" w:cs="Arial"/>
                <w:b/>
                <w:sz w:val="18"/>
              </w:rPr>
            </w:pPr>
            <w:r w:rsidRPr="00C64090">
              <w:rPr>
                <w:rFonts w:ascii="Arial" w:hAnsi="Arial" w:cs="Arial"/>
                <w:b/>
                <w:spacing w:val="40"/>
                <w:sz w:val="18"/>
                <w:u w:val="thick"/>
              </w:rPr>
              <w:t xml:space="preserve"> </w:t>
            </w:r>
            <w:r w:rsidRPr="00C64090">
              <w:rPr>
                <w:rFonts w:ascii="Arial" w:hAnsi="Arial" w:cs="Arial"/>
                <w:b/>
                <w:sz w:val="18"/>
                <w:u w:val="thick"/>
              </w:rPr>
              <w:t>PLOCHY VÝROBY A SKLADOVÁNÍ</w:t>
            </w:r>
            <w:r w:rsidRPr="00C64090">
              <w:rPr>
                <w:rFonts w:ascii="Arial" w:hAnsi="Arial" w:cs="Arial"/>
                <w:b/>
                <w:sz w:val="18"/>
                <w:u w:val="thick"/>
              </w:rPr>
              <w:tab/>
            </w:r>
            <w:r w:rsidRPr="00C64090">
              <w:rPr>
                <w:rFonts w:ascii="Arial" w:hAnsi="Arial" w:cs="Arial"/>
                <w:b/>
                <w:sz w:val="18"/>
              </w:rPr>
              <w:t xml:space="preserve"> </w:t>
            </w:r>
            <w:del w:id="2133" w:author="Lukáš Veselý" w:date="2026-07-01T11:48:00Z" w16du:dateUtc="2026-07-01T09:48:00Z">
              <w:r w:rsidRPr="00C64090" w:rsidDel="00C42B6A">
                <w:rPr>
                  <w:rFonts w:ascii="Arial" w:hAnsi="Arial" w:cs="Arial"/>
                  <w:b/>
                  <w:sz w:val="18"/>
                </w:rPr>
                <w:delText>VÝROBA A SKLADY</w:delText>
              </w:r>
            </w:del>
            <w:ins w:id="2134" w:author="Lukáš Veselý" w:date="2026-07-01T11:48:00Z" w16du:dateUtc="2026-07-01T09:48:00Z">
              <w:r w:rsidRPr="00C64090">
                <w:rPr>
                  <w:rFonts w:ascii="Arial" w:hAnsi="Arial" w:cs="Arial"/>
                  <w:b/>
                  <w:sz w:val="18"/>
                </w:rPr>
                <w:t xml:space="preserve">VÝROBA DROBNÁ A </w:t>
              </w:r>
              <w:proofErr w:type="gramStart"/>
              <w:r w:rsidRPr="00C64090">
                <w:rPr>
                  <w:rFonts w:ascii="Arial" w:hAnsi="Arial" w:cs="Arial"/>
                  <w:b/>
                  <w:sz w:val="18"/>
                </w:rPr>
                <w:t>SLUŽBY</w:t>
              </w:r>
            </w:ins>
            <w:r w:rsidR="003D7868" w:rsidRPr="00C64090">
              <w:rPr>
                <w:rFonts w:ascii="Arial" w:hAnsi="Arial" w:cs="Arial"/>
                <w:b/>
                <w:sz w:val="18"/>
              </w:rPr>
              <w:t xml:space="preserve">  (</w:t>
            </w:r>
            <w:proofErr w:type="gramEnd"/>
            <w:r w:rsidR="003D7868" w:rsidRPr="00C64090">
              <w:rPr>
                <w:rFonts w:ascii="Arial" w:hAnsi="Arial" w:cs="Arial"/>
                <w:b/>
                <w:sz w:val="18"/>
              </w:rPr>
              <w:t>VD)</w:t>
            </w:r>
          </w:p>
        </w:tc>
      </w:tr>
      <w:tr w:rsidR="00EE1480" w:rsidRPr="00C64090" w14:paraId="2EA5B83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35E1702E" w14:textId="77777777" w:rsidR="00EE1480" w:rsidRPr="00C64090" w:rsidRDefault="00EE1480" w:rsidP="006D5657">
            <w:pPr>
              <w:pStyle w:val="TableParagraph"/>
              <w:spacing w:before="47" w:line="189"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Pr>
          <w:p w14:paraId="24997838" w14:textId="77777777" w:rsidR="00EE1480" w:rsidRPr="00C64090" w:rsidRDefault="00EE1480" w:rsidP="006D5657">
            <w:pPr>
              <w:pStyle w:val="TableParagraph"/>
              <w:spacing w:before="50" w:line="187" w:lineRule="exact"/>
              <w:rPr>
                <w:rFonts w:ascii="Arial" w:hAnsi="Arial" w:cs="Arial"/>
                <w:sz w:val="18"/>
                <w:rPrChange w:id="2135" w:author="Lenka Cârová" w:date="2026-08-31T11:08:00Z" w16du:dateUtc="2026-08-31T09:08:00Z">
                  <w:rPr>
                    <w:sz w:val="18"/>
                  </w:rPr>
                </w:rPrChange>
              </w:rPr>
            </w:pPr>
            <w:r w:rsidRPr="00C64090">
              <w:rPr>
                <w:rFonts w:ascii="Arial" w:hAnsi="Arial" w:cs="Arial"/>
                <w:sz w:val="18"/>
                <w:rPrChange w:id="2136" w:author="Lenka Cârová" w:date="2026-08-31T11:08:00Z" w16du:dateUtc="2026-08-31T09:08:00Z">
                  <w:rPr>
                    <w:sz w:val="18"/>
                  </w:rPr>
                </w:rPrChange>
              </w:rPr>
              <w:t>výroba</w:t>
            </w:r>
            <w:r w:rsidRPr="00C64090">
              <w:rPr>
                <w:rFonts w:ascii="Arial" w:hAnsi="Arial" w:cs="Arial"/>
                <w:spacing w:val="-1"/>
                <w:sz w:val="18"/>
                <w:rPrChange w:id="2137" w:author="Lenka Cârová" w:date="2026-08-31T11:08:00Z" w16du:dateUtc="2026-08-31T09:08:00Z">
                  <w:rPr>
                    <w:spacing w:val="-1"/>
                    <w:sz w:val="18"/>
                  </w:rPr>
                </w:rPrChange>
              </w:rPr>
              <w:t xml:space="preserve"> </w:t>
            </w:r>
            <w:r w:rsidRPr="00C64090">
              <w:rPr>
                <w:rFonts w:ascii="Arial" w:hAnsi="Arial" w:cs="Arial"/>
                <w:sz w:val="18"/>
                <w:rPrChange w:id="2138" w:author="Lenka Cârová" w:date="2026-08-31T11:08:00Z" w16du:dateUtc="2026-08-31T09:08:00Z">
                  <w:rPr>
                    <w:sz w:val="18"/>
                  </w:rPr>
                </w:rPrChange>
              </w:rPr>
              <w:t>a</w:t>
            </w:r>
            <w:r w:rsidRPr="00C64090">
              <w:rPr>
                <w:rFonts w:ascii="Arial" w:hAnsi="Arial" w:cs="Arial"/>
                <w:spacing w:val="-3"/>
                <w:sz w:val="18"/>
                <w:rPrChange w:id="2139" w:author="Lenka Cârová" w:date="2026-08-31T11:08:00Z" w16du:dateUtc="2026-08-31T09:08:00Z">
                  <w:rPr>
                    <w:spacing w:val="-3"/>
                    <w:sz w:val="18"/>
                  </w:rPr>
                </w:rPrChange>
              </w:rPr>
              <w:t xml:space="preserve"> </w:t>
            </w:r>
            <w:r w:rsidRPr="00C64090">
              <w:rPr>
                <w:rFonts w:ascii="Arial" w:hAnsi="Arial" w:cs="Arial"/>
                <w:spacing w:val="-2"/>
                <w:sz w:val="18"/>
                <w:rPrChange w:id="2140" w:author="Lenka Cârová" w:date="2026-08-31T11:08:00Z" w16du:dateUtc="2026-08-31T09:08:00Z">
                  <w:rPr>
                    <w:spacing w:val="-2"/>
                    <w:sz w:val="18"/>
                  </w:rPr>
                </w:rPrChange>
              </w:rPr>
              <w:t>skladování</w:t>
            </w:r>
          </w:p>
        </w:tc>
      </w:tr>
      <w:tr w:rsidR="00EE1480" w:rsidRPr="00C64090" w14:paraId="643ED169"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2698CE7A" w14:textId="77777777" w:rsidR="00EE1480" w:rsidRPr="00C64090" w:rsidRDefault="00EE1480" w:rsidP="006D5657">
            <w:pPr>
              <w:pStyle w:val="TableParagraph"/>
              <w:spacing w:before="0"/>
              <w:ind w:left="0"/>
              <w:rPr>
                <w:rFonts w:ascii="Arial" w:hAnsi="Arial" w:cs="Arial"/>
                <w:sz w:val="18"/>
                <w:rPrChange w:id="2141" w:author="Lenka Cârová" w:date="2026-08-31T11:08:00Z" w16du:dateUtc="2026-08-31T09:08:00Z">
                  <w:rPr>
                    <w:rFonts w:ascii="Times New Roman"/>
                    <w:sz w:val="18"/>
                  </w:rPr>
                </w:rPrChange>
              </w:rPr>
            </w:pPr>
          </w:p>
        </w:tc>
        <w:tc>
          <w:tcPr>
            <w:tcW w:w="6171" w:type="dxa"/>
            <w:gridSpan w:val="2"/>
          </w:tcPr>
          <w:p w14:paraId="4F35F683" w14:textId="77777777" w:rsidR="00EE1480" w:rsidRPr="00C64090" w:rsidRDefault="00EE1480" w:rsidP="006D5657">
            <w:pPr>
              <w:pStyle w:val="TableParagraph"/>
              <w:spacing w:before="50" w:line="184" w:lineRule="exact"/>
              <w:rPr>
                <w:rFonts w:ascii="Arial" w:hAnsi="Arial" w:cs="Arial"/>
                <w:sz w:val="18"/>
                <w:rPrChange w:id="2142" w:author="Lenka Cârová" w:date="2026-08-31T11:08:00Z" w16du:dateUtc="2026-08-31T09:08:00Z">
                  <w:rPr>
                    <w:sz w:val="18"/>
                  </w:rPr>
                </w:rPrChange>
              </w:rPr>
            </w:pPr>
            <w:r w:rsidRPr="00C64090">
              <w:rPr>
                <w:rFonts w:ascii="Arial" w:hAnsi="Arial" w:cs="Arial"/>
                <w:sz w:val="18"/>
                <w:rPrChange w:id="2143" w:author="Lenka Cârová" w:date="2026-08-31T11:08:00Z" w16du:dateUtc="2026-08-31T09:08:00Z">
                  <w:rPr>
                    <w:sz w:val="18"/>
                  </w:rPr>
                </w:rPrChange>
              </w:rPr>
              <w:t>ochranná</w:t>
            </w:r>
            <w:r w:rsidRPr="00C64090">
              <w:rPr>
                <w:rFonts w:ascii="Arial" w:hAnsi="Arial" w:cs="Arial"/>
                <w:spacing w:val="-9"/>
                <w:sz w:val="18"/>
                <w:rPrChange w:id="2144" w:author="Lenka Cârová" w:date="2026-08-31T11:08:00Z" w16du:dateUtc="2026-08-31T09:08:00Z">
                  <w:rPr>
                    <w:spacing w:val="-9"/>
                    <w:sz w:val="18"/>
                  </w:rPr>
                </w:rPrChange>
              </w:rPr>
              <w:t xml:space="preserve"> </w:t>
            </w:r>
            <w:r w:rsidRPr="00C64090">
              <w:rPr>
                <w:rFonts w:ascii="Arial" w:hAnsi="Arial" w:cs="Arial"/>
                <w:spacing w:val="-2"/>
                <w:sz w:val="18"/>
                <w:rPrChange w:id="2145" w:author="Lenka Cârová" w:date="2026-08-31T11:08:00Z" w16du:dateUtc="2026-08-31T09:08:00Z">
                  <w:rPr>
                    <w:spacing w:val="-2"/>
                    <w:sz w:val="18"/>
                  </w:rPr>
                </w:rPrChange>
              </w:rPr>
              <w:t>zeleň</w:t>
            </w:r>
          </w:p>
        </w:tc>
      </w:tr>
      <w:tr w:rsidR="00EE1480" w:rsidRPr="00C64090" w14:paraId="6209E50D"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58F49078" w14:textId="77777777" w:rsidR="00EE1480" w:rsidRPr="00C64090" w:rsidRDefault="00EE1480" w:rsidP="006D5657">
            <w:pPr>
              <w:pStyle w:val="TableParagraph"/>
              <w:spacing w:before="0"/>
              <w:ind w:left="0"/>
              <w:rPr>
                <w:rFonts w:ascii="Arial" w:hAnsi="Arial" w:cs="Arial"/>
                <w:sz w:val="18"/>
                <w:rPrChange w:id="2146" w:author="Lenka Cârová" w:date="2026-08-31T11:08:00Z" w16du:dateUtc="2026-08-31T09:08:00Z">
                  <w:rPr>
                    <w:rFonts w:ascii="Times New Roman"/>
                    <w:sz w:val="18"/>
                  </w:rPr>
                </w:rPrChange>
              </w:rPr>
            </w:pPr>
          </w:p>
        </w:tc>
        <w:tc>
          <w:tcPr>
            <w:tcW w:w="6171" w:type="dxa"/>
            <w:gridSpan w:val="2"/>
          </w:tcPr>
          <w:p w14:paraId="395737F1" w14:textId="77777777" w:rsidR="00EE1480" w:rsidRPr="00C64090" w:rsidRDefault="00EE1480" w:rsidP="006D5657">
            <w:pPr>
              <w:pStyle w:val="TableParagraph"/>
              <w:spacing w:before="50" w:line="184" w:lineRule="exact"/>
              <w:rPr>
                <w:rFonts w:ascii="Arial" w:hAnsi="Arial" w:cs="Arial"/>
                <w:sz w:val="18"/>
                <w:rPrChange w:id="2147" w:author="Lenka Cârová" w:date="2026-08-31T11:08:00Z" w16du:dateUtc="2026-08-31T09:08:00Z">
                  <w:rPr>
                    <w:sz w:val="18"/>
                  </w:rPr>
                </w:rPrChange>
              </w:rPr>
            </w:pPr>
            <w:r w:rsidRPr="00C64090">
              <w:rPr>
                <w:rFonts w:ascii="Arial" w:hAnsi="Arial" w:cs="Arial"/>
                <w:sz w:val="18"/>
                <w:rPrChange w:id="2148" w:author="Lenka Cârová" w:date="2026-08-31T11:08:00Z" w16du:dateUtc="2026-08-31T09:08:00Z">
                  <w:rPr>
                    <w:sz w:val="18"/>
                  </w:rPr>
                </w:rPrChange>
              </w:rPr>
              <w:t>veřejná</w:t>
            </w:r>
            <w:r w:rsidRPr="00C64090">
              <w:rPr>
                <w:rFonts w:ascii="Arial" w:hAnsi="Arial" w:cs="Arial"/>
                <w:spacing w:val="-2"/>
                <w:sz w:val="18"/>
                <w:rPrChange w:id="2149" w:author="Lenka Cârová" w:date="2026-08-31T11:08:00Z" w16du:dateUtc="2026-08-31T09:08:00Z">
                  <w:rPr>
                    <w:spacing w:val="-2"/>
                    <w:sz w:val="18"/>
                  </w:rPr>
                </w:rPrChange>
              </w:rPr>
              <w:t xml:space="preserve"> </w:t>
            </w:r>
            <w:r w:rsidRPr="00C64090">
              <w:rPr>
                <w:rFonts w:ascii="Arial" w:hAnsi="Arial" w:cs="Arial"/>
                <w:sz w:val="18"/>
                <w:rPrChange w:id="2150" w:author="Lenka Cârová" w:date="2026-08-31T11:08:00Z" w16du:dateUtc="2026-08-31T09:08:00Z">
                  <w:rPr>
                    <w:sz w:val="18"/>
                  </w:rPr>
                </w:rPrChange>
              </w:rPr>
              <w:t>prostranství</w:t>
            </w:r>
            <w:r w:rsidRPr="00C64090">
              <w:rPr>
                <w:rFonts w:ascii="Arial" w:hAnsi="Arial" w:cs="Arial"/>
                <w:spacing w:val="-5"/>
                <w:sz w:val="18"/>
                <w:rPrChange w:id="2151" w:author="Lenka Cârová" w:date="2026-08-31T11:08:00Z" w16du:dateUtc="2026-08-31T09:08:00Z">
                  <w:rPr>
                    <w:spacing w:val="-5"/>
                    <w:sz w:val="18"/>
                  </w:rPr>
                </w:rPrChange>
              </w:rPr>
              <w:t xml:space="preserve"> </w:t>
            </w:r>
            <w:r w:rsidRPr="00C64090">
              <w:rPr>
                <w:rFonts w:ascii="Arial" w:hAnsi="Arial" w:cs="Arial"/>
                <w:sz w:val="18"/>
                <w:rPrChange w:id="2152" w:author="Lenka Cârová" w:date="2026-08-31T11:08:00Z" w16du:dateUtc="2026-08-31T09:08:00Z">
                  <w:rPr>
                    <w:sz w:val="18"/>
                  </w:rPr>
                </w:rPrChange>
              </w:rPr>
              <w:t>a</w:t>
            </w:r>
            <w:r w:rsidRPr="00C64090">
              <w:rPr>
                <w:rFonts w:ascii="Arial" w:hAnsi="Arial" w:cs="Arial"/>
                <w:spacing w:val="-2"/>
                <w:sz w:val="18"/>
                <w:rPrChange w:id="2153" w:author="Lenka Cârová" w:date="2026-08-31T11:08:00Z" w16du:dateUtc="2026-08-31T09:08:00Z">
                  <w:rPr>
                    <w:spacing w:val="-2"/>
                    <w:sz w:val="18"/>
                  </w:rPr>
                </w:rPrChange>
              </w:rPr>
              <w:t xml:space="preserve"> parkoviště</w:t>
            </w:r>
          </w:p>
        </w:tc>
      </w:tr>
      <w:tr w:rsidR="00EE1480" w:rsidRPr="00C64090" w14:paraId="3319537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30A50F05" w14:textId="77777777" w:rsidR="00EE1480" w:rsidRPr="00C64090" w:rsidRDefault="00EE1480" w:rsidP="006D5657">
            <w:pPr>
              <w:pStyle w:val="TableParagraph"/>
              <w:spacing w:before="49" w:line="187" w:lineRule="exact"/>
              <w:ind w:left="117"/>
              <w:rPr>
                <w:rFonts w:ascii="Arial" w:hAnsi="Arial" w:cs="Arial"/>
                <w:b/>
                <w:i/>
                <w:sz w:val="18"/>
              </w:rPr>
            </w:pPr>
            <w:r w:rsidRPr="00C64090">
              <w:rPr>
                <w:rFonts w:ascii="Arial" w:hAnsi="Arial" w:cs="Arial"/>
                <w:b/>
                <w:i/>
                <w:sz w:val="18"/>
              </w:rPr>
              <w:t>P</w:t>
            </w:r>
            <w:r w:rsidRPr="00C64090">
              <w:rPr>
                <w:rFonts w:ascii="Arial" w:hAnsi="Arial" w:cs="Arial"/>
                <w:sz w:val="18"/>
                <w:rPrChange w:id="2154"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p>
        </w:tc>
        <w:tc>
          <w:tcPr>
            <w:tcW w:w="6171" w:type="dxa"/>
            <w:gridSpan w:val="2"/>
          </w:tcPr>
          <w:p w14:paraId="473E10DA" w14:textId="77777777" w:rsidR="00EE1480" w:rsidRPr="00C64090" w:rsidRDefault="00EE1480" w:rsidP="006D5657">
            <w:pPr>
              <w:pStyle w:val="TableParagraph"/>
              <w:spacing w:before="52" w:line="184" w:lineRule="exact"/>
              <w:rPr>
                <w:rFonts w:ascii="Arial" w:hAnsi="Arial" w:cs="Arial"/>
                <w:sz w:val="18"/>
                <w:rPrChange w:id="2155" w:author="Lenka Cârová" w:date="2026-08-31T11:08:00Z" w16du:dateUtc="2026-08-31T09:08:00Z">
                  <w:rPr>
                    <w:sz w:val="18"/>
                  </w:rPr>
                </w:rPrChange>
              </w:rPr>
            </w:pPr>
            <w:r w:rsidRPr="00C64090">
              <w:rPr>
                <w:rFonts w:ascii="Arial" w:hAnsi="Arial" w:cs="Arial"/>
                <w:sz w:val="18"/>
                <w:rPrChange w:id="2156" w:author="Lenka Cârová" w:date="2026-08-31T11:08:00Z" w16du:dateUtc="2026-08-31T09:08:00Z">
                  <w:rPr>
                    <w:sz w:val="18"/>
                  </w:rPr>
                </w:rPrChange>
              </w:rPr>
              <w:t>zemědělská</w:t>
            </w:r>
            <w:r w:rsidRPr="00C64090">
              <w:rPr>
                <w:rFonts w:ascii="Arial" w:hAnsi="Arial" w:cs="Arial"/>
                <w:spacing w:val="-8"/>
                <w:sz w:val="18"/>
                <w:rPrChange w:id="2157" w:author="Lenka Cârová" w:date="2026-08-31T11:08:00Z" w16du:dateUtc="2026-08-31T09:08:00Z">
                  <w:rPr>
                    <w:spacing w:val="-8"/>
                    <w:sz w:val="18"/>
                  </w:rPr>
                </w:rPrChange>
              </w:rPr>
              <w:t xml:space="preserve"> </w:t>
            </w:r>
            <w:r w:rsidRPr="00C64090">
              <w:rPr>
                <w:rFonts w:ascii="Arial" w:hAnsi="Arial" w:cs="Arial"/>
                <w:sz w:val="18"/>
                <w:rPrChange w:id="2158" w:author="Lenka Cârová" w:date="2026-08-31T11:08:00Z" w16du:dateUtc="2026-08-31T09:08:00Z">
                  <w:rPr>
                    <w:sz w:val="18"/>
                  </w:rPr>
                </w:rPrChange>
              </w:rPr>
              <w:t>výroba</w:t>
            </w:r>
            <w:r w:rsidRPr="00C64090">
              <w:rPr>
                <w:rFonts w:ascii="Arial" w:hAnsi="Arial" w:cs="Arial"/>
                <w:spacing w:val="-8"/>
                <w:sz w:val="18"/>
                <w:rPrChange w:id="2159" w:author="Lenka Cârová" w:date="2026-08-31T11:08:00Z" w16du:dateUtc="2026-08-31T09:08:00Z">
                  <w:rPr>
                    <w:spacing w:val="-8"/>
                    <w:sz w:val="18"/>
                  </w:rPr>
                </w:rPrChange>
              </w:rPr>
              <w:t xml:space="preserve"> </w:t>
            </w:r>
            <w:r w:rsidRPr="00C64090">
              <w:rPr>
                <w:rFonts w:ascii="Arial" w:hAnsi="Arial" w:cs="Arial"/>
                <w:sz w:val="18"/>
                <w:rPrChange w:id="2160" w:author="Lenka Cârová" w:date="2026-08-31T11:08:00Z" w16du:dateUtc="2026-08-31T09:08:00Z">
                  <w:rPr>
                    <w:sz w:val="18"/>
                  </w:rPr>
                </w:rPrChange>
              </w:rPr>
              <w:t>bez</w:t>
            </w:r>
            <w:r w:rsidRPr="00C64090">
              <w:rPr>
                <w:rFonts w:ascii="Arial" w:hAnsi="Arial" w:cs="Arial"/>
                <w:spacing w:val="-9"/>
                <w:sz w:val="18"/>
                <w:rPrChange w:id="2161" w:author="Lenka Cârová" w:date="2026-08-31T11:08:00Z" w16du:dateUtc="2026-08-31T09:08:00Z">
                  <w:rPr>
                    <w:spacing w:val="-9"/>
                    <w:sz w:val="18"/>
                  </w:rPr>
                </w:rPrChange>
              </w:rPr>
              <w:t xml:space="preserve"> </w:t>
            </w:r>
            <w:r w:rsidRPr="00C64090">
              <w:rPr>
                <w:rFonts w:ascii="Arial" w:hAnsi="Arial" w:cs="Arial"/>
                <w:sz w:val="18"/>
                <w:rPrChange w:id="2162" w:author="Lenka Cârová" w:date="2026-08-31T11:08:00Z" w16du:dateUtc="2026-08-31T09:08:00Z">
                  <w:rPr>
                    <w:sz w:val="18"/>
                  </w:rPr>
                </w:rPrChange>
              </w:rPr>
              <w:t>chovu</w:t>
            </w:r>
            <w:r w:rsidRPr="00C64090">
              <w:rPr>
                <w:rFonts w:ascii="Arial" w:hAnsi="Arial" w:cs="Arial"/>
                <w:spacing w:val="-10"/>
                <w:sz w:val="18"/>
                <w:rPrChange w:id="2163" w:author="Lenka Cârová" w:date="2026-08-31T11:08:00Z" w16du:dateUtc="2026-08-31T09:08:00Z">
                  <w:rPr>
                    <w:spacing w:val="-10"/>
                    <w:sz w:val="18"/>
                  </w:rPr>
                </w:rPrChange>
              </w:rPr>
              <w:t xml:space="preserve"> </w:t>
            </w:r>
            <w:r w:rsidRPr="00C64090">
              <w:rPr>
                <w:rFonts w:ascii="Arial" w:hAnsi="Arial" w:cs="Arial"/>
                <w:sz w:val="18"/>
                <w:rPrChange w:id="2164" w:author="Lenka Cârová" w:date="2026-08-31T11:08:00Z" w16du:dateUtc="2026-08-31T09:08:00Z">
                  <w:rPr>
                    <w:sz w:val="18"/>
                  </w:rPr>
                </w:rPrChange>
              </w:rPr>
              <w:t>hospodářských</w:t>
            </w:r>
            <w:r w:rsidRPr="00C64090">
              <w:rPr>
                <w:rFonts w:ascii="Arial" w:hAnsi="Arial" w:cs="Arial"/>
                <w:spacing w:val="-7"/>
                <w:sz w:val="18"/>
                <w:rPrChange w:id="2165" w:author="Lenka Cârová" w:date="2026-08-31T11:08:00Z" w16du:dateUtc="2026-08-31T09:08:00Z">
                  <w:rPr>
                    <w:spacing w:val="-7"/>
                    <w:sz w:val="18"/>
                  </w:rPr>
                </w:rPrChange>
              </w:rPr>
              <w:t xml:space="preserve"> </w:t>
            </w:r>
            <w:r w:rsidRPr="00C64090">
              <w:rPr>
                <w:rFonts w:ascii="Arial" w:hAnsi="Arial" w:cs="Arial"/>
                <w:spacing w:val="-2"/>
                <w:sz w:val="18"/>
                <w:rPrChange w:id="2166" w:author="Lenka Cârová" w:date="2026-08-31T11:08:00Z" w16du:dateUtc="2026-08-31T09:08:00Z">
                  <w:rPr>
                    <w:spacing w:val="-2"/>
                    <w:sz w:val="18"/>
                  </w:rPr>
                </w:rPrChange>
              </w:rPr>
              <w:t>zvířat</w:t>
            </w:r>
          </w:p>
        </w:tc>
      </w:tr>
      <w:tr w:rsidR="00EE1480" w:rsidRPr="00C64090" w14:paraId="5D435884"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6DA3AEA8" w14:textId="77777777" w:rsidR="00EE1480" w:rsidRPr="00C64090" w:rsidRDefault="00EE1480" w:rsidP="006D5657">
            <w:pPr>
              <w:pStyle w:val="TableParagraph"/>
              <w:spacing w:before="0"/>
              <w:ind w:left="0"/>
              <w:rPr>
                <w:rFonts w:ascii="Arial" w:hAnsi="Arial" w:cs="Arial"/>
                <w:sz w:val="18"/>
                <w:rPrChange w:id="2167" w:author="Lenka Cârová" w:date="2026-08-31T11:08:00Z" w16du:dateUtc="2026-08-31T09:08:00Z">
                  <w:rPr>
                    <w:rFonts w:ascii="Times New Roman"/>
                    <w:sz w:val="18"/>
                  </w:rPr>
                </w:rPrChange>
              </w:rPr>
            </w:pPr>
          </w:p>
        </w:tc>
        <w:tc>
          <w:tcPr>
            <w:tcW w:w="6171" w:type="dxa"/>
            <w:gridSpan w:val="2"/>
          </w:tcPr>
          <w:p w14:paraId="3B70463D" w14:textId="77777777" w:rsidR="00EE1480" w:rsidRPr="00C64090" w:rsidRDefault="00EE1480" w:rsidP="006D5657">
            <w:pPr>
              <w:pStyle w:val="TableParagraph"/>
              <w:spacing w:before="50" w:line="184" w:lineRule="exact"/>
              <w:rPr>
                <w:rFonts w:ascii="Arial" w:hAnsi="Arial" w:cs="Arial"/>
                <w:sz w:val="18"/>
                <w:rPrChange w:id="2168" w:author="Lenka Cârová" w:date="2026-08-31T11:08:00Z" w16du:dateUtc="2026-08-31T09:08:00Z">
                  <w:rPr>
                    <w:sz w:val="18"/>
                  </w:rPr>
                </w:rPrChange>
              </w:rPr>
            </w:pPr>
            <w:r w:rsidRPr="00C64090">
              <w:rPr>
                <w:rFonts w:ascii="Arial" w:hAnsi="Arial" w:cs="Arial"/>
                <w:spacing w:val="-2"/>
                <w:sz w:val="18"/>
                <w:rPrChange w:id="2169" w:author="Lenka Cârová" w:date="2026-08-31T11:08:00Z" w16du:dateUtc="2026-08-31T09:08:00Z">
                  <w:rPr>
                    <w:spacing w:val="-2"/>
                    <w:sz w:val="18"/>
                  </w:rPr>
                </w:rPrChange>
              </w:rPr>
              <w:t>stravování</w:t>
            </w:r>
          </w:p>
        </w:tc>
      </w:tr>
      <w:tr w:rsidR="00EE1480" w:rsidRPr="00C64090" w14:paraId="7F5CE2F4"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7BA7AF4B" w14:textId="77777777" w:rsidR="00EE1480" w:rsidRPr="00C64090" w:rsidRDefault="00EE1480" w:rsidP="006D5657">
            <w:pPr>
              <w:pStyle w:val="TableParagraph"/>
              <w:spacing w:before="0"/>
              <w:ind w:left="0"/>
              <w:rPr>
                <w:rFonts w:ascii="Arial" w:hAnsi="Arial" w:cs="Arial"/>
                <w:sz w:val="18"/>
                <w:rPrChange w:id="2170" w:author="Lenka Cârová" w:date="2026-08-31T11:08:00Z" w16du:dateUtc="2026-08-31T09:08:00Z">
                  <w:rPr>
                    <w:rFonts w:ascii="Times New Roman"/>
                    <w:sz w:val="18"/>
                  </w:rPr>
                </w:rPrChange>
              </w:rPr>
            </w:pPr>
          </w:p>
        </w:tc>
        <w:tc>
          <w:tcPr>
            <w:tcW w:w="6171" w:type="dxa"/>
            <w:gridSpan w:val="2"/>
          </w:tcPr>
          <w:p w14:paraId="6AFCCD4D" w14:textId="77777777" w:rsidR="00EE1480" w:rsidRPr="00C64090" w:rsidRDefault="00EE1480" w:rsidP="006D5657">
            <w:pPr>
              <w:pStyle w:val="TableParagraph"/>
              <w:spacing w:before="50" w:line="187" w:lineRule="exact"/>
              <w:rPr>
                <w:rFonts w:ascii="Arial" w:hAnsi="Arial" w:cs="Arial"/>
                <w:sz w:val="18"/>
                <w:rPrChange w:id="2171" w:author="Lenka Cârová" w:date="2026-08-31T11:08:00Z" w16du:dateUtc="2026-08-31T09:08:00Z">
                  <w:rPr>
                    <w:sz w:val="18"/>
                  </w:rPr>
                </w:rPrChange>
              </w:rPr>
            </w:pPr>
            <w:r w:rsidRPr="00C64090">
              <w:rPr>
                <w:rFonts w:ascii="Arial" w:hAnsi="Arial" w:cs="Arial"/>
                <w:sz w:val="18"/>
                <w:rPrChange w:id="2172" w:author="Lenka Cârová" w:date="2026-08-31T11:08:00Z" w16du:dateUtc="2026-08-31T09:08:00Z">
                  <w:rPr>
                    <w:sz w:val="18"/>
                  </w:rPr>
                </w:rPrChange>
              </w:rPr>
              <w:t>manipulační</w:t>
            </w:r>
            <w:r w:rsidRPr="00C64090">
              <w:rPr>
                <w:rFonts w:ascii="Arial" w:hAnsi="Arial" w:cs="Arial"/>
                <w:spacing w:val="-5"/>
                <w:sz w:val="18"/>
                <w:rPrChange w:id="2173" w:author="Lenka Cârová" w:date="2026-08-31T11:08:00Z" w16du:dateUtc="2026-08-31T09:08:00Z">
                  <w:rPr>
                    <w:spacing w:val="-5"/>
                    <w:sz w:val="18"/>
                  </w:rPr>
                </w:rPrChange>
              </w:rPr>
              <w:t xml:space="preserve"> </w:t>
            </w:r>
            <w:r w:rsidRPr="00C64090">
              <w:rPr>
                <w:rFonts w:ascii="Arial" w:hAnsi="Arial" w:cs="Arial"/>
                <w:spacing w:val="-2"/>
                <w:sz w:val="18"/>
                <w:rPrChange w:id="2174" w:author="Lenka Cârová" w:date="2026-08-31T11:08:00Z" w16du:dateUtc="2026-08-31T09:08:00Z">
                  <w:rPr>
                    <w:spacing w:val="-2"/>
                    <w:sz w:val="18"/>
                  </w:rPr>
                </w:rPrChange>
              </w:rPr>
              <w:t>plochy</w:t>
            </w:r>
          </w:p>
        </w:tc>
      </w:tr>
      <w:tr w:rsidR="00EE1480" w:rsidRPr="00C64090" w14:paraId="1BAB060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297B9EB5" w14:textId="77777777" w:rsidR="00EE1480" w:rsidRPr="00C64090" w:rsidRDefault="00EE1480" w:rsidP="006D5657">
            <w:pPr>
              <w:pStyle w:val="TableParagraph"/>
              <w:spacing w:before="0"/>
              <w:ind w:left="0"/>
              <w:rPr>
                <w:rFonts w:ascii="Arial" w:hAnsi="Arial" w:cs="Arial"/>
                <w:sz w:val="18"/>
                <w:rPrChange w:id="2175" w:author="Lenka Cârová" w:date="2026-08-31T11:08:00Z" w16du:dateUtc="2026-08-31T09:08:00Z">
                  <w:rPr>
                    <w:rFonts w:ascii="Times New Roman"/>
                    <w:sz w:val="18"/>
                  </w:rPr>
                </w:rPrChange>
              </w:rPr>
            </w:pPr>
          </w:p>
        </w:tc>
        <w:tc>
          <w:tcPr>
            <w:tcW w:w="6171" w:type="dxa"/>
            <w:gridSpan w:val="2"/>
          </w:tcPr>
          <w:p w14:paraId="0684472C" w14:textId="77777777" w:rsidR="00EE1480" w:rsidRPr="00C64090" w:rsidRDefault="00EE1480" w:rsidP="006D5657">
            <w:pPr>
              <w:pStyle w:val="TableParagraph"/>
              <w:spacing w:before="50" w:line="184" w:lineRule="exact"/>
              <w:rPr>
                <w:rFonts w:ascii="Arial" w:hAnsi="Arial" w:cs="Arial"/>
                <w:sz w:val="18"/>
                <w:rPrChange w:id="2176" w:author="Lenka Cârová" w:date="2026-08-31T11:08:00Z" w16du:dateUtc="2026-08-31T09:08:00Z">
                  <w:rPr>
                    <w:sz w:val="18"/>
                  </w:rPr>
                </w:rPrChange>
              </w:rPr>
            </w:pPr>
            <w:r w:rsidRPr="00C64090">
              <w:rPr>
                <w:rFonts w:ascii="Arial" w:hAnsi="Arial" w:cs="Arial"/>
                <w:sz w:val="18"/>
                <w:rPrChange w:id="2177" w:author="Lenka Cârová" w:date="2026-08-31T11:08:00Z" w16du:dateUtc="2026-08-31T09:08:00Z">
                  <w:rPr>
                    <w:sz w:val="18"/>
                  </w:rPr>
                </w:rPrChange>
              </w:rPr>
              <w:t>objekty</w:t>
            </w:r>
            <w:r w:rsidRPr="00C64090">
              <w:rPr>
                <w:rFonts w:ascii="Arial" w:hAnsi="Arial" w:cs="Arial"/>
                <w:spacing w:val="-4"/>
                <w:sz w:val="18"/>
                <w:rPrChange w:id="2178" w:author="Lenka Cârová" w:date="2026-08-31T11:08:00Z" w16du:dateUtc="2026-08-31T09:08:00Z">
                  <w:rPr>
                    <w:spacing w:val="-4"/>
                    <w:sz w:val="18"/>
                  </w:rPr>
                </w:rPrChange>
              </w:rPr>
              <w:t xml:space="preserve"> </w:t>
            </w:r>
            <w:r w:rsidRPr="00C64090">
              <w:rPr>
                <w:rFonts w:ascii="Arial" w:hAnsi="Arial" w:cs="Arial"/>
                <w:sz w:val="18"/>
                <w:rPrChange w:id="2179" w:author="Lenka Cârová" w:date="2026-08-31T11:08:00Z" w16du:dateUtc="2026-08-31T09:08:00Z">
                  <w:rPr>
                    <w:sz w:val="18"/>
                  </w:rPr>
                </w:rPrChange>
              </w:rPr>
              <w:t>pro</w:t>
            </w:r>
            <w:r w:rsidRPr="00C64090">
              <w:rPr>
                <w:rFonts w:ascii="Arial" w:hAnsi="Arial" w:cs="Arial"/>
                <w:spacing w:val="-5"/>
                <w:sz w:val="18"/>
                <w:rPrChange w:id="2180" w:author="Lenka Cârová" w:date="2026-08-31T11:08:00Z" w16du:dateUtc="2026-08-31T09:08:00Z">
                  <w:rPr>
                    <w:spacing w:val="-5"/>
                    <w:sz w:val="18"/>
                  </w:rPr>
                </w:rPrChange>
              </w:rPr>
              <w:t xml:space="preserve"> </w:t>
            </w:r>
            <w:r w:rsidRPr="00C64090">
              <w:rPr>
                <w:rFonts w:ascii="Arial" w:hAnsi="Arial" w:cs="Arial"/>
                <w:spacing w:val="-2"/>
                <w:sz w:val="18"/>
                <w:rPrChange w:id="2181" w:author="Lenka Cârová" w:date="2026-08-31T11:08:00Z" w16du:dateUtc="2026-08-31T09:08:00Z">
                  <w:rPr>
                    <w:spacing w:val="-2"/>
                    <w:sz w:val="18"/>
                  </w:rPr>
                </w:rPrChange>
              </w:rPr>
              <w:t>administrativu</w:t>
            </w:r>
          </w:p>
        </w:tc>
      </w:tr>
      <w:tr w:rsidR="00EE1480" w:rsidRPr="00C64090" w14:paraId="430A3F8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0B13FADD" w14:textId="77777777" w:rsidR="00EE1480" w:rsidRPr="00C64090" w:rsidRDefault="00EE1480" w:rsidP="006D5657">
            <w:pPr>
              <w:pStyle w:val="TableParagraph"/>
              <w:spacing w:before="0"/>
              <w:ind w:left="0"/>
              <w:rPr>
                <w:rFonts w:ascii="Arial" w:hAnsi="Arial" w:cs="Arial"/>
                <w:sz w:val="18"/>
                <w:rPrChange w:id="2182" w:author="Lenka Cârová" w:date="2026-08-31T11:08:00Z" w16du:dateUtc="2026-08-31T09:08:00Z">
                  <w:rPr>
                    <w:rFonts w:ascii="Times New Roman"/>
                    <w:sz w:val="18"/>
                  </w:rPr>
                </w:rPrChange>
              </w:rPr>
            </w:pPr>
          </w:p>
        </w:tc>
        <w:tc>
          <w:tcPr>
            <w:tcW w:w="6171" w:type="dxa"/>
            <w:gridSpan w:val="2"/>
          </w:tcPr>
          <w:p w14:paraId="188BB778" w14:textId="77777777" w:rsidR="00EE1480" w:rsidRPr="00C64090" w:rsidRDefault="00EE1480" w:rsidP="006D5657">
            <w:pPr>
              <w:pStyle w:val="TableParagraph"/>
              <w:spacing w:before="50" w:line="184" w:lineRule="exact"/>
              <w:rPr>
                <w:rFonts w:ascii="Arial" w:hAnsi="Arial" w:cs="Arial"/>
                <w:sz w:val="18"/>
                <w:rPrChange w:id="2183" w:author="Lenka Cârová" w:date="2026-08-31T11:08:00Z" w16du:dateUtc="2026-08-31T09:08:00Z">
                  <w:rPr>
                    <w:sz w:val="18"/>
                  </w:rPr>
                </w:rPrChange>
              </w:rPr>
            </w:pPr>
            <w:r w:rsidRPr="00C64090">
              <w:rPr>
                <w:rFonts w:ascii="Arial" w:hAnsi="Arial" w:cs="Arial"/>
                <w:sz w:val="18"/>
                <w:rPrChange w:id="2184" w:author="Lenka Cârová" w:date="2026-08-31T11:08:00Z" w16du:dateUtc="2026-08-31T09:08:00Z">
                  <w:rPr>
                    <w:sz w:val="18"/>
                  </w:rPr>
                </w:rPrChange>
              </w:rPr>
              <w:t>sociální</w:t>
            </w:r>
            <w:r w:rsidRPr="00C64090">
              <w:rPr>
                <w:rFonts w:ascii="Arial" w:hAnsi="Arial" w:cs="Arial"/>
                <w:spacing w:val="-3"/>
                <w:sz w:val="18"/>
                <w:rPrChange w:id="2185" w:author="Lenka Cârová" w:date="2026-08-31T11:08:00Z" w16du:dateUtc="2026-08-31T09:08:00Z">
                  <w:rPr>
                    <w:spacing w:val="-3"/>
                    <w:sz w:val="18"/>
                  </w:rPr>
                </w:rPrChange>
              </w:rPr>
              <w:t xml:space="preserve"> </w:t>
            </w:r>
            <w:r w:rsidRPr="00C64090">
              <w:rPr>
                <w:rFonts w:ascii="Arial" w:hAnsi="Arial" w:cs="Arial"/>
                <w:sz w:val="18"/>
                <w:rPrChange w:id="2186" w:author="Lenka Cârová" w:date="2026-08-31T11:08:00Z" w16du:dateUtc="2026-08-31T09:08:00Z">
                  <w:rPr>
                    <w:sz w:val="18"/>
                  </w:rPr>
                </w:rPrChange>
              </w:rPr>
              <w:t>zázemí</w:t>
            </w:r>
            <w:r w:rsidRPr="00C64090">
              <w:rPr>
                <w:rFonts w:ascii="Arial" w:hAnsi="Arial" w:cs="Arial"/>
                <w:spacing w:val="-2"/>
                <w:sz w:val="18"/>
                <w:rPrChange w:id="2187" w:author="Lenka Cârová" w:date="2026-08-31T11:08:00Z" w16du:dateUtc="2026-08-31T09:08:00Z">
                  <w:rPr>
                    <w:spacing w:val="-2"/>
                    <w:sz w:val="18"/>
                  </w:rPr>
                </w:rPrChange>
              </w:rPr>
              <w:t xml:space="preserve"> </w:t>
            </w:r>
            <w:r w:rsidRPr="00C64090">
              <w:rPr>
                <w:rFonts w:ascii="Arial" w:hAnsi="Arial" w:cs="Arial"/>
                <w:sz w:val="18"/>
                <w:rPrChange w:id="2188" w:author="Lenka Cârová" w:date="2026-08-31T11:08:00Z" w16du:dateUtc="2026-08-31T09:08:00Z">
                  <w:rPr>
                    <w:sz w:val="18"/>
                  </w:rPr>
                </w:rPrChange>
              </w:rPr>
              <w:t>(WC,</w:t>
            </w:r>
            <w:r w:rsidRPr="00C64090">
              <w:rPr>
                <w:rFonts w:ascii="Arial" w:hAnsi="Arial" w:cs="Arial"/>
                <w:spacing w:val="-4"/>
                <w:sz w:val="18"/>
                <w:rPrChange w:id="2189" w:author="Lenka Cârová" w:date="2026-08-31T11:08:00Z" w16du:dateUtc="2026-08-31T09:08:00Z">
                  <w:rPr>
                    <w:spacing w:val="-4"/>
                    <w:sz w:val="18"/>
                  </w:rPr>
                </w:rPrChange>
              </w:rPr>
              <w:t xml:space="preserve"> </w:t>
            </w:r>
            <w:r w:rsidRPr="00C64090">
              <w:rPr>
                <w:rFonts w:ascii="Arial" w:hAnsi="Arial" w:cs="Arial"/>
                <w:sz w:val="18"/>
                <w:rPrChange w:id="2190" w:author="Lenka Cârová" w:date="2026-08-31T11:08:00Z" w16du:dateUtc="2026-08-31T09:08:00Z">
                  <w:rPr>
                    <w:sz w:val="18"/>
                  </w:rPr>
                </w:rPrChange>
              </w:rPr>
              <w:t>umývárny,</w:t>
            </w:r>
            <w:r w:rsidRPr="00C64090">
              <w:rPr>
                <w:rFonts w:ascii="Arial" w:hAnsi="Arial" w:cs="Arial"/>
                <w:spacing w:val="-2"/>
                <w:sz w:val="18"/>
                <w:rPrChange w:id="2191" w:author="Lenka Cârová" w:date="2026-08-31T11:08:00Z" w16du:dateUtc="2026-08-31T09:08:00Z">
                  <w:rPr>
                    <w:spacing w:val="-2"/>
                    <w:sz w:val="18"/>
                  </w:rPr>
                </w:rPrChange>
              </w:rPr>
              <w:t xml:space="preserve"> šatny)</w:t>
            </w:r>
          </w:p>
        </w:tc>
      </w:tr>
      <w:tr w:rsidR="00EE1480" w:rsidRPr="00C64090" w14:paraId="4A55B804"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7B32E138" w14:textId="77777777" w:rsidR="00EE1480" w:rsidRPr="00C64090" w:rsidRDefault="00EE1480" w:rsidP="006D5657">
            <w:pPr>
              <w:pStyle w:val="TableParagraph"/>
              <w:spacing w:before="0"/>
              <w:ind w:left="0"/>
              <w:rPr>
                <w:rFonts w:ascii="Arial" w:hAnsi="Arial" w:cs="Arial"/>
                <w:sz w:val="18"/>
                <w:rPrChange w:id="2192" w:author="Lenka Cârová" w:date="2026-08-31T11:08:00Z" w16du:dateUtc="2026-08-31T09:08:00Z">
                  <w:rPr>
                    <w:rFonts w:ascii="Times New Roman"/>
                    <w:sz w:val="18"/>
                  </w:rPr>
                </w:rPrChange>
              </w:rPr>
            </w:pPr>
          </w:p>
        </w:tc>
        <w:tc>
          <w:tcPr>
            <w:tcW w:w="6171" w:type="dxa"/>
            <w:gridSpan w:val="2"/>
          </w:tcPr>
          <w:p w14:paraId="69F72BBC" w14:textId="77777777" w:rsidR="00EE1480" w:rsidRPr="00C64090" w:rsidRDefault="00EE1480" w:rsidP="006D5657">
            <w:pPr>
              <w:pStyle w:val="TableParagraph"/>
              <w:spacing w:before="52" w:line="184" w:lineRule="exact"/>
              <w:rPr>
                <w:rFonts w:ascii="Arial" w:hAnsi="Arial" w:cs="Arial"/>
                <w:sz w:val="18"/>
                <w:rPrChange w:id="2193" w:author="Lenka Cârová" w:date="2026-08-31T11:08:00Z" w16du:dateUtc="2026-08-31T09:08:00Z">
                  <w:rPr>
                    <w:sz w:val="18"/>
                  </w:rPr>
                </w:rPrChange>
              </w:rPr>
            </w:pPr>
            <w:r w:rsidRPr="00C64090">
              <w:rPr>
                <w:rFonts w:ascii="Arial" w:hAnsi="Arial" w:cs="Arial"/>
                <w:sz w:val="18"/>
                <w:rPrChange w:id="2194" w:author="Lenka Cârová" w:date="2026-08-31T11:08:00Z" w16du:dateUtc="2026-08-31T09:08:00Z">
                  <w:rPr>
                    <w:sz w:val="18"/>
                  </w:rPr>
                </w:rPrChange>
              </w:rPr>
              <w:t>veřejná</w:t>
            </w:r>
            <w:r w:rsidRPr="00C64090">
              <w:rPr>
                <w:rFonts w:ascii="Arial" w:hAnsi="Arial" w:cs="Arial"/>
                <w:spacing w:val="-8"/>
                <w:sz w:val="18"/>
                <w:rPrChange w:id="2195" w:author="Lenka Cârová" w:date="2026-08-31T11:08:00Z" w16du:dateUtc="2026-08-31T09:08:00Z">
                  <w:rPr>
                    <w:spacing w:val="-8"/>
                    <w:sz w:val="18"/>
                  </w:rPr>
                </w:rPrChange>
              </w:rPr>
              <w:t xml:space="preserve"> </w:t>
            </w:r>
            <w:r w:rsidRPr="00C64090">
              <w:rPr>
                <w:rFonts w:ascii="Arial" w:hAnsi="Arial" w:cs="Arial"/>
                <w:spacing w:val="-2"/>
                <w:sz w:val="18"/>
                <w:rPrChange w:id="2196" w:author="Lenka Cârová" w:date="2026-08-31T11:08:00Z" w16du:dateUtc="2026-08-31T09:08:00Z">
                  <w:rPr>
                    <w:spacing w:val="-2"/>
                    <w:sz w:val="18"/>
                  </w:rPr>
                </w:rPrChange>
              </w:rPr>
              <w:t>zeleň</w:t>
            </w:r>
          </w:p>
        </w:tc>
      </w:tr>
      <w:tr w:rsidR="00EE1480" w:rsidRPr="00C64090" w14:paraId="31D4C06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558160CC" w14:textId="77777777" w:rsidR="00EE1480" w:rsidRPr="00C64090" w:rsidRDefault="00EE1480" w:rsidP="006D5657">
            <w:pPr>
              <w:pStyle w:val="TableParagraph"/>
              <w:spacing w:before="0"/>
              <w:ind w:left="0"/>
              <w:rPr>
                <w:rFonts w:ascii="Arial" w:hAnsi="Arial" w:cs="Arial"/>
                <w:sz w:val="18"/>
                <w:rPrChange w:id="2197" w:author="Lenka Cârová" w:date="2026-08-31T11:08:00Z" w16du:dateUtc="2026-08-31T09:08:00Z">
                  <w:rPr>
                    <w:rFonts w:ascii="Times New Roman"/>
                    <w:sz w:val="18"/>
                  </w:rPr>
                </w:rPrChange>
              </w:rPr>
            </w:pPr>
          </w:p>
        </w:tc>
        <w:tc>
          <w:tcPr>
            <w:tcW w:w="6171" w:type="dxa"/>
            <w:gridSpan w:val="2"/>
          </w:tcPr>
          <w:p w14:paraId="5F6B48CD" w14:textId="77777777" w:rsidR="00EE1480" w:rsidRPr="00C64090" w:rsidRDefault="00EE1480" w:rsidP="006D5657">
            <w:pPr>
              <w:pStyle w:val="TableParagraph"/>
              <w:spacing w:before="50" w:line="184" w:lineRule="exact"/>
              <w:rPr>
                <w:rFonts w:ascii="Arial" w:hAnsi="Arial" w:cs="Arial"/>
                <w:sz w:val="18"/>
                <w:rPrChange w:id="2198" w:author="Lenka Cârová" w:date="2026-08-31T11:08:00Z" w16du:dateUtc="2026-08-31T09:08:00Z">
                  <w:rPr>
                    <w:sz w:val="18"/>
                  </w:rPr>
                </w:rPrChange>
              </w:rPr>
            </w:pPr>
            <w:r w:rsidRPr="00C64090">
              <w:rPr>
                <w:rFonts w:ascii="Arial" w:hAnsi="Arial" w:cs="Arial"/>
                <w:sz w:val="18"/>
                <w:rPrChange w:id="2199" w:author="Lenka Cârová" w:date="2026-08-31T11:08:00Z" w16du:dateUtc="2026-08-31T09:08:00Z">
                  <w:rPr>
                    <w:sz w:val="18"/>
                  </w:rPr>
                </w:rPrChange>
              </w:rPr>
              <w:t>technická</w:t>
            </w:r>
            <w:r w:rsidRPr="00C64090">
              <w:rPr>
                <w:rFonts w:ascii="Arial" w:hAnsi="Arial" w:cs="Arial"/>
                <w:spacing w:val="-10"/>
                <w:sz w:val="18"/>
                <w:rPrChange w:id="2200" w:author="Lenka Cârová" w:date="2026-08-31T11:08:00Z" w16du:dateUtc="2026-08-31T09:08:00Z">
                  <w:rPr>
                    <w:spacing w:val="-10"/>
                    <w:sz w:val="18"/>
                  </w:rPr>
                </w:rPrChange>
              </w:rPr>
              <w:t xml:space="preserve"> </w:t>
            </w:r>
            <w:r w:rsidRPr="00C64090">
              <w:rPr>
                <w:rFonts w:ascii="Arial" w:hAnsi="Arial" w:cs="Arial"/>
                <w:spacing w:val="-2"/>
                <w:sz w:val="18"/>
                <w:rPrChange w:id="2201" w:author="Lenka Cârová" w:date="2026-08-31T11:08:00Z" w16du:dateUtc="2026-08-31T09:08:00Z">
                  <w:rPr>
                    <w:spacing w:val="-2"/>
                    <w:sz w:val="18"/>
                  </w:rPr>
                </w:rPrChange>
              </w:rPr>
              <w:t>infrastruktura</w:t>
            </w:r>
          </w:p>
        </w:tc>
      </w:tr>
      <w:tr w:rsidR="00EE1480" w:rsidRPr="00C64090" w14:paraId="5BF8BF9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49E53642"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Podmín</w:t>
            </w:r>
            <w:r w:rsidRPr="00C64090">
              <w:rPr>
                <w:rFonts w:ascii="Arial" w:hAnsi="Arial" w:cs="Arial"/>
                <w:sz w:val="18"/>
                <w:rPrChange w:id="2202" w:author="Lenka Cârová" w:date="2026-08-31T11:08:00Z" w16du:dateUtc="2026-08-31T09:08:00Z">
                  <w:rPr>
                    <w:sz w:val="18"/>
                  </w:rPr>
                </w:rPrChange>
              </w:rPr>
              <w:t>ě</w:t>
            </w:r>
            <w:r w:rsidRPr="00C64090">
              <w:rPr>
                <w:rFonts w:ascii="Arial" w:hAnsi="Arial" w:cs="Arial"/>
                <w:b/>
                <w:i/>
                <w:sz w:val="18"/>
              </w:rPr>
              <w:t>n</w:t>
            </w:r>
            <w:r w:rsidRPr="00C64090">
              <w:rPr>
                <w:rFonts w:ascii="Arial" w:hAnsi="Arial" w:cs="Arial"/>
                <w:sz w:val="18"/>
                <w:rPrChange w:id="2203" w:author="Lenka Cârová" w:date="2026-08-31T11:08:00Z" w16du:dateUtc="2026-08-31T09:08:00Z">
                  <w:rPr>
                    <w:sz w:val="18"/>
                  </w:rPr>
                </w:rPrChange>
              </w:rPr>
              <w:t>ě</w:t>
            </w:r>
            <w:r w:rsidRPr="00C64090">
              <w:rPr>
                <w:rFonts w:ascii="Arial" w:hAnsi="Arial" w:cs="Arial"/>
                <w:spacing w:val="-3"/>
                <w:sz w:val="18"/>
                <w:rPrChange w:id="2204" w:author="Lenka Cârová" w:date="2026-08-31T11:08:00Z" w16du:dateUtc="2026-08-31T09:08:00Z">
                  <w:rPr>
                    <w:spacing w:val="-3"/>
                    <w:sz w:val="18"/>
                  </w:rPr>
                </w:rPrChange>
              </w:rPr>
              <w:t xml:space="preserve"> </w:t>
            </w:r>
            <w:r w:rsidRPr="00C64090">
              <w:rPr>
                <w:rFonts w:ascii="Arial" w:hAnsi="Arial" w:cs="Arial"/>
                <w:b/>
                <w:i/>
                <w:sz w:val="18"/>
              </w:rPr>
              <w:t>p</w:t>
            </w:r>
            <w:r w:rsidRPr="00C64090">
              <w:rPr>
                <w:rFonts w:ascii="Arial" w:hAnsi="Arial" w:cs="Arial"/>
                <w:sz w:val="18"/>
                <w:rPrChange w:id="2205"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8"/>
                <w:sz w:val="18"/>
              </w:rPr>
              <w:t xml:space="preserve"> </w:t>
            </w:r>
            <w:r w:rsidRPr="00C64090">
              <w:rPr>
                <w:rFonts w:ascii="Arial" w:hAnsi="Arial" w:cs="Arial"/>
                <w:b/>
                <w:i/>
                <w:spacing w:val="-2"/>
                <w:sz w:val="18"/>
              </w:rPr>
              <w:t>využití</w:t>
            </w:r>
          </w:p>
        </w:tc>
        <w:tc>
          <w:tcPr>
            <w:tcW w:w="6171" w:type="dxa"/>
            <w:gridSpan w:val="2"/>
          </w:tcPr>
          <w:p w14:paraId="795F66D4" w14:textId="77777777" w:rsidR="00EE1480" w:rsidRPr="00C64090" w:rsidRDefault="00EE1480" w:rsidP="006D5657">
            <w:pPr>
              <w:pStyle w:val="TableParagraph"/>
              <w:tabs>
                <w:tab w:val="left" w:pos="944"/>
                <w:tab w:val="left" w:pos="2533"/>
                <w:tab w:val="left" w:pos="3383"/>
                <w:tab w:val="left" w:pos="3834"/>
                <w:tab w:val="left" w:pos="4921"/>
                <w:tab w:val="left" w:pos="5372"/>
              </w:tabs>
              <w:spacing w:before="22" w:line="210" w:lineRule="atLeast"/>
              <w:ind w:left="165" w:right="85" w:hanging="51"/>
              <w:rPr>
                <w:rFonts w:ascii="Arial" w:hAnsi="Arial" w:cs="Arial"/>
                <w:sz w:val="18"/>
                <w:rPrChange w:id="2206" w:author="Lenka Cârová" w:date="2026-08-31T11:08:00Z" w16du:dateUtc="2026-08-31T09:08:00Z">
                  <w:rPr>
                    <w:sz w:val="18"/>
                  </w:rPr>
                </w:rPrChange>
              </w:rPr>
            </w:pPr>
            <w:r w:rsidRPr="00C64090">
              <w:rPr>
                <w:rFonts w:ascii="Arial" w:hAnsi="Arial" w:cs="Arial"/>
                <w:spacing w:val="-2"/>
                <w:sz w:val="18"/>
                <w:rPrChange w:id="2207" w:author="Lenka Cârová" w:date="2026-08-31T11:08:00Z" w16du:dateUtc="2026-08-31T09:08:00Z">
                  <w:rPr>
                    <w:spacing w:val="-2"/>
                    <w:sz w:val="18"/>
                  </w:rPr>
                </w:rPrChange>
              </w:rPr>
              <w:t>objekty</w:t>
            </w:r>
            <w:r w:rsidRPr="00C64090">
              <w:rPr>
                <w:rFonts w:ascii="Arial" w:hAnsi="Arial" w:cs="Arial"/>
                <w:sz w:val="18"/>
                <w:rPrChange w:id="2208" w:author="Lenka Cârová" w:date="2026-08-31T11:08:00Z" w16du:dateUtc="2026-08-31T09:08:00Z">
                  <w:rPr>
                    <w:sz w:val="18"/>
                  </w:rPr>
                </w:rPrChange>
              </w:rPr>
              <w:tab/>
              <w:t>pro průmyslovou</w:t>
            </w:r>
            <w:r w:rsidRPr="00C64090">
              <w:rPr>
                <w:rFonts w:ascii="Arial" w:hAnsi="Arial" w:cs="Arial"/>
                <w:sz w:val="18"/>
                <w:rPrChange w:id="2209" w:author="Lenka Cârová" w:date="2026-08-31T11:08:00Z" w16du:dateUtc="2026-08-31T09:08:00Z">
                  <w:rPr>
                    <w:sz w:val="18"/>
                  </w:rPr>
                </w:rPrChange>
              </w:rPr>
              <w:tab/>
            </w:r>
            <w:r w:rsidRPr="00C64090">
              <w:rPr>
                <w:rFonts w:ascii="Arial" w:hAnsi="Arial" w:cs="Arial"/>
                <w:spacing w:val="-2"/>
                <w:sz w:val="18"/>
                <w:rPrChange w:id="2210" w:author="Lenka Cârová" w:date="2026-08-31T11:08:00Z" w16du:dateUtc="2026-08-31T09:08:00Z">
                  <w:rPr>
                    <w:spacing w:val="-2"/>
                    <w:sz w:val="18"/>
                  </w:rPr>
                </w:rPrChange>
              </w:rPr>
              <w:t>výrobu,</w:t>
            </w:r>
            <w:r w:rsidRPr="00C64090">
              <w:rPr>
                <w:rFonts w:ascii="Arial" w:hAnsi="Arial" w:cs="Arial"/>
                <w:sz w:val="18"/>
                <w:rPrChange w:id="2211" w:author="Lenka Cârová" w:date="2026-08-31T11:08:00Z" w16du:dateUtc="2026-08-31T09:08:00Z">
                  <w:rPr>
                    <w:sz w:val="18"/>
                  </w:rPr>
                </w:rPrChange>
              </w:rPr>
              <w:tab/>
            </w:r>
            <w:r w:rsidRPr="00C64090">
              <w:rPr>
                <w:rFonts w:ascii="Arial" w:hAnsi="Arial" w:cs="Arial"/>
                <w:spacing w:val="-6"/>
                <w:sz w:val="18"/>
                <w:rPrChange w:id="2212" w:author="Lenka Cârová" w:date="2026-08-31T11:08:00Z" w16du:dateUtc="2026-08-31T09:08:00Z">
                  <w:rPr>
                    <w:spacing w:val="-6"/>
                    <w:sz w:val="18"/>
                  </w:rPr>
                </w:rPrChange>
              </w:rPr>
              <w:t>za</w:t>
            </w:r>
            <w:r w:rsidRPr="00C64090">
              <w:rPr>
                <w:rFonts w:ascii="Arial" w:hAnsi="Arial" w:cs="Arial"/>
                <w:sz w:val="18"/>
                <w:rPrChange w:id="2213" w:author="Lenka Cârová" w:date="2026-08-31T11:08:00Z" w16du:dateUtc="2026-08-31T09:08:00Z">
                  <w:rPr>
                    <w:sz w:val="18"/>
                  </w:rPr>
                </w:rPrChange>
              </w:rPr>
              <w:tab/>
            </w:r>
            <w:r w:rsidRPr="00C64090">
              <w:rPr>
                <w:rFonts w:ascii="Arial" w:hAnsi="Arial" w:cs="Arial"/>
                <w:spacing w:val="-2"/>
                <w:sz w:val="18"/>
                <w:rPrChange w:id="2214" w:author="Lenka Cârová" w:date="2026-08-31T11:08:00Z" w16du:dateUtc="2026-08-31T09:08:00Z">
                  <w:rPr>
                    <w:spacing w:val="-2"/>
                    <w:sz w:val="18"/>
                  </w:rPr>
                </w:rPrChange>
              </w:rPr>
              <w:t>podmínky,</w:t>
            </w:r>
            <w:r w:rsidRPr="00C64090">
              <w:rPr>
                <w:rFonts w:ascii="Arial" w:hAnsi="Arial" w:cs="Arial"/>
                <w:sz w:val="18"/>
                <w:rPrChange w:id="2215" w:author="Lenka Cârová" w:date="2026-08-31T11:08:00Z" w16du:dateUtc="2026-08-31T09:08:00Z">
                  <w:rPr>
                    <w:sz w:val="18"/>
                  </w:rPr>
                </w:rPrChange>
              </w:rPr>
              <w:tab/>
            </w:r>
            <w:r w:rsidRPr="00C64090">
              <w:rPr>
                <w:rFonts w:ascii="Arial" w:hAnsi="Arial" w:cs="Arial"/>
                <w:spacing w:val="-6"/>
                <w:sz w:val="18"/>
                <w:rPrChange w:id="2216" w:author="Lenka Cârová" w:date="2026-08-31T11:08:00Z" w16du:dateUtc="2026-08-31T09:08:00Z">
                  <w:rPr>
                    <w:spacing w:val="-6"/>
                    <w:sz w:val="18"/>
                  </w:rPr>
                </w:rPrChange>
              </w:rPr>
              <w:t>že</w:t>
            </w:r>
            <w:r w:rsidRPr="00C64090">
              <w:rPr>
                <w:rFonts w:ascii="Arial" w:hAnsi="Arial" w:cs="Arial"/>
                <w:sz w:val="18"/>
                <w:rPrChange w:id="2217" w:author="Lenka Cârová" w:date="2026-08-31T11:08:00Z" w16du:dateUtc="2026-08-31T09:08:00Z">
                  <w:rPr>
                    <w:sz w:val="18"/>
                  </w:rPr>
                </w:rPrChange>
              </w:rPr>
              <w:tab/>
            </w:r>
            <w:r w:rsidRPr="00C64090">
              <w:rPr>
                <w:rFonts w:ascii="Arial" w:hAnsi="Arial" w:cs="Arial"/>
                <w:spacing w:val="-2"/>
                <w:sz w:val="18"/>
                <w:rPrChange w:id="2218" w:author="Lenka Cârová" w:date="2026-08-31T11:08:00Z" w16du:dateUtc="2026-08-31T09:08:00Z">
                  <w:rPr>
                    <w:spacing w:val="-2"/>
                    <w:sz w:val="18"/>
                  </w:rPr>
                </w:rPrChange>
              </w:rPr>
              <w:t xml:space="preserve">nebudou </w:t>
            </w:r>
            <w:r w:rsidRPr="00C64090">
              <w:rPr>
                <w:rFonts w:ascii="Arial" w:hAnsi="Arial" w:cs="Arial"/>
                <w:sz w:val="18"/>
                <w:rPrChange w:id="2219" w:author="Lenka Cârová" w:date="2026-08-31T11:08:00Z" w16du:dateUtc="2026-08-31T09:08:00Z">
                  <w:rPr>
                    <w:sz w:val="18"/>
                  </w:rPr>
                </w:rPrChange>
              </w:rPr>
              <w:t>překročeny imisní a hlukové limity</w:t>
            </w:r>
          </w:p>
        </w:tc>
      </w:tr>
      <w:tr w:rsidR="00EE1480" w:rsidRPr="00C64090" w14:paraId="4C61707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70DABEF9" w14:textId="77777777" w:rsidR="00EE1480" w:rsidRPr="00C64090" w:rsidRDefault="00EE1480" w:rsidP="006D5657">
            <w:pPr>
              <w:pStyle w:val="TableParagraph"/>
              <w:spacing w:before="0"/>
              <w:ind w:left="0"/>
              <w:rPr>
                <w:rFonts w:ascii="Arial" w:hAnsi="Arial" w:cs="Arial"/>
                <w:sz w:val="18"/>
                <w:rPrChange w:id="2220" w:author="Lenka Cârová" w:date="2026-08-31T11:08:00Z" w16du:dateUtc="2026-08-31T09:08:00Z">
                  <w:rPr>
                    <w:rFonts w:ascii="Times New Roman"/>
                    <w:sz w:val="18"/>
                  </w:rPr>
                </w:rPrChange>
              </w:rPr>
            </w:pPr>
          </w:p>
        </w:tc>
        <w:tc>
          <w:tcPr>
            <w:tcW w:w="6171" w:type="dxa"/>
            <w:gridSpan w:val="2"/>
          </w:tcPr>
          <w:p w14:paraId="12DD3C5D" w14:textId="77777777" w:rsidR="00EE1480" w:rsidRPr="00C64090" w:rsidRDefault="00EE1480" w:rsidP="006D5657">
            <w:pPr>
              <w:pStyle w:val="TableParagraph"/>
              <w:spacing w:before="50" w:line="184" w:lineRule="exact"/>
              <w:rPr>
                <w:rFonts w:ascii="Arial" w:hAnsi="Arial" w:cs="Arial"/>
                <w:sz w:val="18"/>
                <w:rPrChange w:id="2221" w:author="Lenka Cârová" w:date="2026-08-31T11:08:00Z" w16du:dateUtc="2026-08-31T09:08:00Z">
                  <w:rPr>
                    <w:sz w:val="18"/>
                  </w:rPr>
                </w:rPrChange>
              </w:rPr>
            </w:pPr>
            <w:r w:rsidRPr="00C64090">
              <w:rPr>
                <w:rFonts w:ascii="Arial" w:hAnsi="Arial" w:cs="Arial"/>
                <w:sz w:val="18"/>
                <w:rPrChange w:id="2222" w:author="Lenka Cârová" w:date="2026-08-31T11:08:00Z" w16du:dateUtc="2026-08-31T09:08:00Z">
                  <w:rPr>
                    <w:sz w:val="18"/>
                  </w:rPr>
                </w:rPrChange>
              </w:rPr>
              <w:t>služební</w:t>
            </w:r>
            <w:r w:rsidRPr="00C64090">
              <w:rPr>
                <w:rFonts w:ascii="Arial" w:hAnsi="Arial" w:cs="Arial"/>
                <w:spacing w:val="1"/>
                <w:sz w:val="18"/>
                <w:rPrChange w:id="2223" w:author="Lenka Cârová" w:date="2026-08-31T11:08:00Z" w16du:dateUtc="2026-08-31T09:08:00Z">
                  <w:rPr>
                    <w:spacing w:val="1"/>
                    <w:sz w:val="18"/>
                  </w:rPr>
                </w:rPrChange>
              </w:rPr>
              <w:t xml:space="preserve"> </w:t>
            </w:r>
            <w:r w:rsidRPr="00C64090">
              <w:rPr>
                <w:rFonts w:ascii="Arial" w:hAnsi="Arial" w:cs="Arial"/>
                <w:spacing w:val="-4"/>
                <w:sz w:val="18"/>
                <w:rPrChange w:id="2224" w:author="Lenka Cârová" w:date="2026-08-31T11:08:00Z" w16du:dateUtc="2026-08-31T09:08:00Z">
                  <w:rPr>
                    <w:spacing w:val="-4"/>
                    <w:sz w:val="18"/>
                  </w:rPr>
                </w:rPrChange>
              </w:rPr>
              <w:t>byty</w:t>
            </w:r>
          </w:p>
        </w:tc>
      </w:tr>
      <w:tr w:rsidR="00EE1480" w:rsidRPr="00C64090" w14:paraId="7FFEC32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51242CF1" w14:textId="77777777" w:rsidR="00EE1480" w:rsidRPr="00C64090" w:rsidRDefault="00EE1480" w:rsidP="006D5657">
            <w:pPr>
              <w:pStyle w:val="TableParagraph"/>
              <w:spacing w:before="49"/>
              <w:ind w:left="117"/>
              <w:rPr>
                <w:rFonts w:ascii="Arial" w:hAnsi="Arial" w:cs="Arial"/>
                <w:b/>
                <w:i/>
                <w:sz w:val="18"/>
              </w:rPr>
            </w:pPr>
            <w:r w:rsidRPr="00C64090">
              <w:rPr>
                <w:rFonts w:ascii="Arial" w:hAnsi="Arial" w:cs="Arial"/>
                <w:b/>
                <w:i/>
                <w:sz w:val="18"/>
              </w:rPr>
              <w:t>Nep</w:t>
            </w:r>
            <w:r w:rsidRPr="00C64090">
              <w:rPr>
                <w:rFonts w:ascii="Arial" w:hAnsi="Arial" w:cs="Arial"/>
                <w:sz w:val="18"/>
                <w:rPrChange w:id="2225"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p>
        </w:tc>
        <w:tc>
          <w:tcPr>
            <w:tcW w:w="6171" w:type="dxa"/>
            <w:gridSpan w:val="2"/>
          </w:tcPr>
          <w:p w14:paraId="73DCFDBA" w14:textId="77777777" w:rsidR="00EE1480" w:rsidRPr="00C64090" w:rsidRDefault="00EE1480" w:rsidP="006D5657">
            <w:pPr>
              <w:pStyle w:val="TableParagraph"/>
              <w:spacing w:before="35" w:line="200" w:lineRule="atLeast"/>
              <w:ind w:right="117"/>
              <w:rPr>
                <w:rFonts w:ascii="Arial" w:hAnsi="Arial" w:cs="Arial"/>
                <w:sz w:val="18"/>
                <w:rPrChange w:id="2226" w:author="Lenka Cârová" w:date="2026-08-31T11:08:00Z" w16du:dateUtc="2026-08-31T09:08:00Z">
                  <w:rPr>
                    <w:sz w:val="18"/>
                  </w:rPr>
                </w:rPrChange>
              </w:rPr>
            </w:pPr>
            <w:r w:rsidRPr="00C64090">
              <w:rPr>
                <w:rFonts w:ascii="Arial" w:hAnsi="Arial" w:cs="Arial"/>
                <w:sz w:val="18"/>
                <w:rPrChange w:id="2227" w:author="Lenka Cârová" w:date="2026-08-31T11:08:00Z" w16du:dateUtc="2026-08-31T09:08:00Z">
                  <w:rPr>
                    <w:sz w:val="18"/>
                  </w:rPr>
                </w:rPrChange>
              </w:rPr>
              <w:t>veškeré</w:t>
            </w:r>
            <w:r w:rsidRPr="00C64090">
              <w:rPr>
                <w:rFonts w:ascii="Arial" w:hAnsi="Arial" w:cs="Arial"/>
                <w:spacing w:val="40"/>
                <w:sz w:val="18"/>
                <w:rPrChange w:id="2228" w:author="Lenka Cârová" w:date="2026-08-31T11:08:00Z" w16du:dateUtc="2026-08-31T09:08:00Z">
                  <w:rPr>
                    <w:spacing w:val="40"/>
                    <w:sz w:val="18"/>
                  </w:rPr>
                </w:rPrChange>
              </w:rPr>
              <w:t xml:space="preserve"> </w:t>
            </w:r>
            <w:r w:rsidRPr="00C64090">
              <w:rPr>
                <w:rFonts w:ascii="Arial" w:hAnsi="Arial" w:cs="Arial"/>
                <w:sz w:val="18"/>
                <w:rPrChange w:id="2229" w:author="Lenka Cârová" w:date="2026-08-31T11:08:00Z" w16du:dateUtc="2026-08-31T09:08:00Z">
                  <w:rPr>
                    <w:sz w:val="18"/>
                  </w:rPr>
                </w:rPrChange>
              </w:rPr>
              <w:t>další</w:t>
            </w:r>
            <w:r w:rsidRPr="00C64090">
              <w:rPr>
                <w:rFonts w:ascii="Arial" w:hAnsi="Arial" w:cs="Arial"/>
                <w:spacing w:val="40"/>
                <w:sz w:val="18"/>
                <w:rPrChange w:id="2230" w:author="Lenka Cârová" w:date="2026-08-31T11:08:00Z" w16du:dateUtc="2026-08-31T09:08:00Z">
                  <w:rPr>
                    <w:spacing w:val="40"/>
                    <w:sz w:val="18"/>
                  </w:rPr>
                </w:rPrChange>
              </w:rPr>
              <w:t xml:space="preserve"> </w:t>
            </w:r>
            <w:r w:rsidRPr="00C64090">
              <w:rPr>
                <w:rFonts w:ascii="Arial" w:hAnsi="Arial" w:cs="Arial"/>
                <w:sz w:val="18"/>
                <w:rPrChange w:id="2231" w:author="Lenka Cârová" w:date="2026-08-31T11:08:00Z" w16du:dateUtc="2026-08-31T09:08:00Z">
                  <w:rPr>
                    <w:sz w:val="18"/>
                  </w:rPr>
                </w:rPrChange>
              </w:rPr>
              <w:t>stavby</w:t>
            </w:r>
            <w:r w:rsidRPr="00C64090">
              <w:rPr>
                <w:rFonts w:ascii="Arial" w:hAnsi="Arial" w:cs="Arial"/>
                <w:spacing w:val="40"/>
                <w:sz w:val="18"/>
                <w:rPrChange w:id="2232" w:author="Lenka Cârová" w:date="2026-08-31T11:08:00Z" w16du:dateUtc="2026-08-31T09:08:00Z">
                  <w:rPr>
                    <w:spacing w:val="40"/>
                    <w:sz w:val="18"/>
                  </w:rPr>
                </w:rPrChange>
              </w:rPr>
              <w:t xml:space="preserve"> </w:t>
            </w:r>
            <w:r w:rsidRPr="00C64090">
              <w:rPr>
                <w:rFonts w:ascii="Arial" w:hAnsi="Arial" w:cs="Arial"/>
                <w:sz w:val="18"/>
                <w:rPrChange w:id="2233" w:author="Lenka Cârová" w:date="2026-08-31T11:08:00Z" w16du:dateUtc="2026-08-31T09:08:00Z">
                  <w:rPr>
                    <w:sz w:val="18"/>
                  </w:rPr>
                </w:rPrChange>
              </w:rPr>
              <w:t>a</w:t>
            </w:r>
            <w:r w:rsidRPr="00C64090">
              <w:rPr>
                <w:rFonts w:ascii="Arial" w:hAnsi="Arial" w:cs="Arial"/>
                <w:spacing w:val="40"/>
                <w:sz w:val="18"/>
                <w:rPrChange w:id="2234" w:author="Lenka Cârová" w:date="2026-08-31T11:08:00Z" w16du:dateUtc="2026-08-31T09:08:00Z">
                  <w:rPr>
                    <w:spacing w:val="40"/>
                    <w:sz w:val="18"/>
                  </w:rPr>
                </w:rPrChange>
              </w:rPr>
              <w:t xml:space="preserve"> </w:t>
            </w:r>
            <w:r w:rsidRPr="00C64090">
              <w:rPr>
                <w:rFonts w:ascii="Arial" w:hAnsi="Arial" w:cs="Arial"/>
                <w:sz w:val="18"/>
                <w:rPrChange w:id="2235" w:author="Lenka Cârová" w:date="2026-08-31T11:08:00Z" w16du:dateUtc="2026-08-31T09:08:00Z">
                  <w:rPr>
                    <w:sz w:val="18"/>
                  </w:rPr>
                </w:rPrChange>
              </w:rPr>
              <w:t>zařízení,</w:t>
            </w:r>
            <w:r w:rsidRPr="00C64090">
              <w:rPr>
                <w:rFonts w:ascii="Arial" w:hAnsi="Arial" w:cs="Arial"/>
                <w:spacing w:val="40"/>
                <w:sz w:val="18"/>
                <w:rPrChange w:id="2236" w:author="Lenka Cârová" w:date="2026-08-31T11:08:00Z" w16du:dateUtc="2026-08-31T09:08:00Z">
                  <w:rPr>
                    <w:spacing w:val="40"/>
                    <w:sz w:val="18"/>
                  </w:rPr>
                </w:rPrChange>
              </w:rPr>
              <w:t xml:space="preserve"> </w:t>
            </w:r>
            <w:r w:rsidRPr="00C64090">
              <w:rPr>
                <w:rFonts w:ascii="Arial" w:hAnsi="Arial" w:cs="Arial"/>
                <w:sz w:val="18"/>
                <w:rPrChange w:id="2237" w:author="Lenka Cârová" w:date="2026-08-31T11:08:00Z" w16du:dateUtc="2026-08-31T09:08:00Z">
                  <w:rPr>
                    <w:sz w:val="18"/>
                  </w:rPr>
                </w:rPrChange>
              </w:rPr>
              <w:t>které</w:t>
            </w:r>
            <w:r w:rsidRPr="00C64090">
              <w:rPr>
                <w:rFonts w:ascii="Arial" w:hAnsi="Arial" w:cs="Arial"/>
                <w:spacing w:val="40"/>
                <w:sz w:val="18"/>
                <w:rPrChange w:id="2238" w:author="Lenka Cârová" w:date="2026-08-31T11:08:00Z" w16du:dateUtc="2026-08-31T09:08:00Z">
                  <w:rPr>
                    <w:spacing w:val="40"/>
                    <w:sz w:val="18"/>
                  </w:rPr>
                </w:rPrChange>
              </w:rPr>
              <w:t xml:space="preserve"> </w:t>
            </w:r>
            <w:r w:rsidRPr="00C64090">
              <w:rPr>
                <w:rFonts w:ascii="Arial" w:hAnsi="Arial" w:cs="Arial"/>
                <w:sz w:val="18"/>
                <w:rPrChange w:id="2239" w:author="Lenka Cârová" w:date="2026-08-31T11:08:00Z" w16du:dateUtc="2026-08-31T09:08:00Z">
                  <w:rPr>
                    <w:sz w:val="18"/>
                  </w:rPr>
                </w:rPrChange>
              </w:rPr>
              <w:t>nesouvisí</w:t>
            </w:r>
            <w:r w:rsidRPr="00C64090">
              <w:rPr>
                <w:rFonts w:ascii="Arial" w:hAnsi="Arial" w:cs="Arial"/>
                <w:spacing w:val="40"/>
                <w:sz w:val="18"/>
                <w:rPrChange w:id="2240" w:author="Lenka Cârová" w:date="2026-08-31T11:08:00Z" w16du:dateUtc="2026-08-31T09:08:00Z">
                  <w:rPr>
                    <w:spacing w:val="40"/>
                    <w:sz w:val="18"/>
                  </w:rPr>
                </w:rPrChange>
              </w:rPr>
              <w:t xml:space="preserve"> </w:t>
            </w:r>
            <w:r w:rsidRPr="00C64090">
              <w:rPr>
                <w:rFonts w:ascii="Arial" w:hAnsi="Arial" w:cs="Arial"/>
                <w:sz w:val="18"/>
                <w:rPrChange w:id="2241" w:author="Lenka Cârová" w:date="2026-08-31T11:08:00Z" w16du:dateUtc="2026-08-31T09:08:00Z">
                  <w:rPr>
                    <w:sz w:val="18"/>
                  </w:rPr>
                </w:rPrChange>
              </w:rPr>
              <w:t>s hlavním,</w:t>
            </w:r>
            <w:r w:rsidRPr="00C64090">
              <w:rPr>
                <w:rFonts w:ascii="Arial" w:hAnsi="Arial" w:cs="Arial"/>
                <w:spacing w:val="40"/>
                <w:sz w:val="18"/>
                <w:rPrChange w:id="2242" w:author="Lenka Cârová" w:date="2026-08-31T11:08:00Z" w16du:dateUtc="2026-08-31T09:08:00Z">
                  <w:rPr>
                    <w:spacing w:val="40"/>
                    <w:sz w:val="18"/>
                  </w:rPr>
                </w:rPrChange>
              </w:rPr>
              <w:t xml:space="preserve"> </w:t>
            </w:r>
            <w:r w:rsidRPr="00C64090">
              <w:rPr>
                <w:rFonts w:ascii="Arial" w:hAnsi="Arial" w:cs="Arial"/>
                <w:sz w:val="18"/>
                <w:rPrChange w:id="2243" w:author="Lenka Cârová" w:date="2026-08-31T11:08:00Z" w16du:dateUtc="2026-08-31T09:08:00Z">
                  <w:rPr>
                    <w:sz w:val="18"/>
                  </w:rPr>
                </w:rPrChange>
              </w:rPr>
              <w:t>přípustným</w:t>
            </w:r>
            <w:r w:rsidRPr="00C64090">
              <w:rPr>
                <w:rFonts w:ascii="Arial" w:hAnsi="Arial" w:cs="Arial"/>
                <w:spacing w:val="40"/>
                <w:sz w:val="18"/>
                <w:rPrChange w:id="2244" w:author="Lenka Cârová" w:date="2026-08-31T11:08:00Z" w16du:dateUtc="2026-08-31T09:08:00Z">
                  <w:rPr>
                    <w:spacing w:val="40"/>
                    <w:sz w:val="18"/>
                  </w:rPr>
                </w:rPrChange>
              </w:rPr>
              <w:t xml:space="preserve"> </w:t>
            </w:r>
            <w:r w:rsidRPr="00C64090">
              <w:rPr>
                <w:rFonts w:ascii="Arial" w:hAnsi="Arial" w:cs="Arial"/>
                <w:sz w:val="18"/>
                <w:rPrChange w:id="2245" w:author="Lenka Cârová" w:date="2026-08-31T11:08:00Z" w16du:dateUtc="2026-08-31T09:08:00Z">
                  <w:rPr>
                    <w:sz w:val="18"/>
                  </w:rPr>
                </w:rPrChange>
              </w:rPr>
              <w:t>a podmíněně přípustným využitím</w:t>
            </w:r>
          </w:p>
        </w:tc>
      </w:tr>
      <w:tr w:rsidR="00EE1480" w:rsidRPr="00C64090" w14:paraId="2EDB3835"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6B918F4C"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pacing w:val="-2"/>
                <w:sz w:val="18"/>
              </w:rPr>
              <w:t>Podmínky</w:t>
            </w:r>
            <w:r w:rsidRPr="00C64090">
              <w:rPr>
                <w:rFonts w:ascii="Arial" w:hAnsi="Arial" w:cs="Arial"/>
                <w:b/>
                <w:i/>
                <w:spacing w:val="8"/>
                <w:sz w:val="18"/>
              </w:rPr>
              <w:t xml:space="preserve"> </w:t>
            </w:r>
            <w:r w:rsidRPr="00C64090">
              <w:rPr>
                <w:rFonts w:ascii="Arial" w:hAnsi="Arial" w:cs="Arial"/>
                <w:b/>
                <w:i/>
                <w:spacing w:val="-2"/>
                <w:sz w:val="18"/>
              </w:rPr>
              <w:t>prostorového</w:t>
            </w:r>
            <w:r w:rsidRPr="00C64090">
              <w:rPr>
                <w:rFonts w:ascii="Arial" w:hAnsi="Arial" w:cs="Arial"/>
                <w:b/>
                <w:i/>
                <w:spacing w:val="5"/>
                <w:sz w:val="18"/>
              </w:rPr>
              <w:t xml:space="preserve"> </w:t>
            </w:r>
            <w:r w:rsidRPr="00C64090">
              <w:rPr>
                <w:rFonts w:ascii="Arial" w:hAnsi="Arial" w:cs="Arial"/>
                <w:b/>
                <w:i/>
                <w:spacing w:val="-2"/>
                <w:sz w:val="18"/>
              </w:rPr>
              <w:t>uspo</w:t>
            </w:r>
            <w:r w:rsidRPr="00C64090">
              <w:rPr>
                <w:rFonts w:ascii="Arial" w:hAnsi="Arial" w:cs="Arial"/>
                <w:spacing w:val="-2"/>
                <w:sz w:val="18"/>
                <w:rPrChange w:id="2246" w:author="Lenka Cârová" w:date="2026-08-31T11:08:00Z" w16du:dateUtc="2026-08-31T09:08:00Z">
                  <w:rPr>
                    <w:spacing w:val="-2"/>
                    <w:sz w:val="18"/>
                  </w:rPr>
                </w:rPrChange>
              </w:rPr>
              <w:t>ř</w:t>
            </w:r>
            <w:r w:rsidRPr="00C64090">
              <w:rPr>
                <w:rFonts w:ascii="Arial" w:hAnsi="Arial" w:cs="Arial"/>
                <w:b/>
                <w:i/>
                <w:spacing w:val="-2"/>
                <w:sz w:val="18"/>
              </w:rPr>
              <w:t>ádání</w:t>
            </w:r>
          </w:p>
        </w:tc>
        <w:tc>
          <w:tcPr>
            <w:tcW w:w="6171" w:type="dxa"/>
            <w:gridSpan w:val="2"/>
          </w:tcPr>
          <w:p w14:paraId="4A33589C" w14:textId="7B6762FC" w:rsidR="00EE1480" w:rsidRPr="00C64090" w:rsidRDefault="00EE1480" w:rsidP="006D5657">
            <w:pPr>
              <w:pStyle w:val="TableParagraph"/>
              <w:spacing w:before="50" w:line="184" w:lineRule="exact"/>
              <w:rPr>
                <w:rFonts w:ascii="Arial" w:hAnsi="Arial" w:cs="Arial"/>
                <w:sz w:val="18"/>
                <w:rPrChange w:id="2247" w:author="Lenka Cârová" w:date="2026-08-31T11:08:00Z" w16du:dateUtc="2026-08-31T09:08:00Z">
                  <w:rPr>
                    <w:sz w:val="18"/>
                  </w:rPr>
                </w:rPrChange>
              </w:rPr>
            </w:pPr>
            <w:del w:id="2248" w:author="Lenka Cârová" w:date="2026-08-19T16:19:00Z" w16du:dateUtc="2026-08-19T14:19:00Z">
              <w:r w:rsidRPr="00C64090" w:rsidDel="00CB029A">
                <w:rPr>
                  <w:rFonts w:ascii="Arial" w:hAnsi="Arial" w:cs="Arial"/>
                  <w:sz w:val="18"/>
                  <w:rPrChange w:id="2249" w:author="Lenka Cârová" w:date="2026-08-31T11:08:00Z" w16du:dateUtc="2026-08-31T09:08:00Z">
                    <w:rPr>
                      <w:sz w:val="18"/>
                    </w:rPr>
                  </w:rPrChange>
                </w:rPr>
                <w:delText>podíl</w:delText>
              </w:r>
              <w:r w:rsidRPr="00C64090" w:rsidDel="00CB029A">
                <w:rPr>
                  <w:rFonts w:ascii="Arial" w:hAnsi="Arial" w:cs="Arial"/>
                  <w:spacing w:val="-5"/>
                  <w:sz w:val="18"/>
                  <w:rPrChange w:id="2250" w:author="Lenka Cârová" w:date="2026-08-31T11:08:00Z" w16du:dateUtc="2026-08-31T09:08:00Z">
                    <w:rPr>
                      <w:spacing w:val="-5"/>
                      <w:sz w:val="18"/>
                    </w:rPr>
                  </w:rPrChange>
                </w:rPr>
                <w:delText xml:space="preserve"> </w:delText>
              </w:r>
              <w:r w:rsidRPr="00C64090" w:rsidDel="00CB029A">
                <w:rPr>
                  <w:rFonts w:ascii="Arial" w:hAnsi="Arial" w:cs="Arial"/>
                  <w:sz w:val="18"/>
                  <w:rPrChange w:id="2251" w:author="Lenka Cârová" w:date="2026-08-31T11:08:00Z" w16du:dateUtc="2026-08-31T09:08:00Z">
                    <w:rPr>
                      <w:sz w:val="18"/>
                    </w:rPr>
                  </w:rPrChange>
                </w:rPr>
                <w:delText>zpevněných</w:delText>
              </w:r>
              <w:r w:rsidRPr="00C64090" w:rsidDel="00CB029A">
                <w:rPr>
                  <w:rFonts w:ascii="Arial" w:hAnsi="Arial" w:cs="Arial"/>
                  <w:spacing w:val="-5"/>
                  <w:sz w:val="18"/>
                  <w:rPrChange w:id="2252" w:author="Lenka Cârová" w:date="2026-08-31T11:08:00Z" w16du:dateUtc="2026-08-31T09:08:00Z">
                    <w:rPr>
                      <w:spacing w:val="-5"/>
                      <w:sz w:val="18"/>
                    </w:rPr>
                  </w:rPrChange>
                </w:rPr>
                <w:delText xml:space="preserve"> </w:delText>
              </w:r>
              <w:r w:rsidRPr="00C64090" w:rsidDel="00CB029A">
                <w:rPr>
                  <w:rFonts w:ascii="Arial" w:hAnsi="Arial" w:cs="Arial"/>
                  <w:sz w:val="18"/>
                  <w:rPrChange w:id="2253" w:author="Lenka Cârová" w:date="2026-08-31T11:08:00Z" w16du:dateUtc="2026-08-31T09:08:00Z">
                    <w:rPr>
                      <w:sz w:val="18"/>
                    </w:rPr>
                  </w:rPrChange>
                </w:rPr>
                <w:delText>ploch</w:delText>
              </w:r>
              <w:r w:rsidRPr="00C64090" w:rsidDel="00CB029A">
                <w:rPr>
                  <w:rFonts w:ascii="Arial" w:hAnsi="Arial" w:cs="Arial"/>
                  <w:spacing w:val="-5"/>
                  <w:sz w:val="18"/>
                  <w:rPrChange w:id="2254" w:author="Lenka Cârová" w:date="2026-08-31T11:08:00Z" w16du:dateUtc="2026-08-31T09:08:00Z">
                    <w:rPr>
                      <w:spacing w:val="-5"/>
                      <w:sz w:val="18"/>
                    </w:rPr>
                  </w:rPrChange>
                </w:rPr>
                <w:delText xml:space="preserve"> </w:delText>
              </w:r>
              <w:r w:rsidRPr="00C64090" w:rsidDel="00CB029A">
                <w:rPr>
                  <w:rFonts w:ascii="Arial" w:hAnsi="Arial" w:cs="Arial"/>
                  <w:sz w:val="18"/>
                  <w:rPrChange w:id="2255" w:author="Lenka Cârová" w:date="2026-08-31T11:08:00Z" w16du:dateUtc="2026-08-31T09:08:00Z">
                    <w:rPr>
                      <w:sz w:val="18"/>
                    </w:rPr>
                  </w:rPrChange>
                </w:rPr>
                <w:delText>max.</w:delText>
              </w:r>
              <w:r w:rsidRPr="00C64090" w:rsidDel="00CB029A">
                <w:rPr>
                  <w:rFonts w:ascii="Arial" w:hAnsi="Arial" w:cs="Arial"/>
                  <w:spacing w:val="-5"/>
                  <w:sz w:val="18"/>
                  <w:rPrChange w:id="2256" w:author="Lenka Cârová" w:date="2026-08-31T11:08:00Z" w16du:dateUtc="2026-08-31T09:08:00Z">
                    <w:rPr>
                      <w:spacing w:val="-5"/>
                      <w:sz w:val="18"/>
                    </w:rPr>
                  </w:rPrChange>
                </w:rPr>
                <w:delText xml:space="preserve"> </w:delText>
              </w:r>
              <w:r w:rsidRPr="00C64090" w:rsidDel="00CB029A">
                <w:rPr>
                  <w:rFonts w:ascii="Arial" w:hAnsi="Arial" w:cs="Arial"/>
                  <w:sz w:val="18"/>
                  <w:rPrChange w:id="2257" w:author="Lenka Cârová" w:date="2026-08-31T11:08:00Z" w16du:dateUtc="2026-08-31T09:08:00Z">
                    <w:rPr>
                      <w:sz w:val="18"/>
                    </w:rPr>
                  </w:rPrChange>
                </w:rPr>
                <w:delText>60</w:delText>
              </w:r>
              <w:r w:rsidRPr="00C64090" w:rsidDel="00CB029A">
                <w:rPr>
                  <w:rFonts w:ascii="Arial" w:hAnsi="Arial" w:cs="Arial"/>
                  <w:spacing w:val="-3"/>
                  <w:sz w:val="18"/>
                  <w:rPrChange w:id="2258" w:author="Lenka Cârová" w:date="2026-08-31T11:08:00Z" w16du:dateUtc="2026-08-31T09:08:00Z">
                    <w:rPr>
                      <w:spacing w:val="-3"/>
                      <w:sz w:val="18"/>
                    </w:rPr>
                  </w:rPrChange>
                </w:rPr>
                <w:delText xml:space="preserve"> </w:delText>
              </w:r>
              <w:r w:rsidRPr="00C64090" w:rsidDel="00CB029A">
                <w:rPr>
                  <w:rFonts w:ascii="Arial" w:hAnsi="Arial" w:cs="Arial"/>
                  <w:sz w:val="18"/>
                  <w:rPrChange w:id="2259" w:author="Lenka Cârová" w:date="2026-08-31T11:08:00Z" w16du:dateUtc="2026-08-31T09:08:00Z">
                    <w:rPr>
                      <w:sz w:val="18"/>
                    </w:rPr>
                  </w:rPrChange>
                </w:rPr>
                <w:delText>%,</w:delText>
              </w:r>
              <w:r w:rsidRPr="00C64090" w:rsidDel="00CB029A">
                <w:rPr>
                  <w:rFonts w:ascii="Arial" w:hAnsi="Arial" w:cs="Arial"/>
                  <w:spacing w:val="-5"/>
                  <w:sz w:val="18"/>
                  <w:rPrChange w:id="2260" w:author="Lenka Cârová" w:date="2026-08-31T11:08:00Z" w16du:dateUtc="2026-08-31T09:08:00Z">
                    <w:rPr>
                      <w:spacing w:val="-5"/>
                      <w:sz w:val="18"/>
                    </w:rPr>
                  </w:rPrChange>
                </w:rPr>
                <w:delText xml:space="preserve"> </w:delText>
              </w:r>
              <w:r w:rsidRPr="00C64090" w:rsidDel="00CB029A">
                <w:rPr>
                  <w:rFonts w:ascii="Arial" w:hAnsi="Arial" w:cs="Arial"/>
                  <w:sz w:val="18"/>
                  <w:rPrChange w:id="2261" w:author="Lenka Cârová" w:date="2026-08-31T11:08:00Z" w16du:dateUtc="2026-08-31T09:08:00Z">
                    <w:rPr>
                      <w:sz w:val="18"/>
                    </w:rPr>
                  </w:rPrChange>
                </w:rPr>
                <w:delText>zbytek</w:delText>
              </w:r>
              <w:r w:rsidRPr="00C64090" w:rsidDel="00CB029A">
                <w:rPr>
                  <w:rFonts w:ascii="Arial" w:hAnsi="Arial" w:cs="Arial"/>
                  <w:spacing w:val="-3"/>
                  <w:sz w:val="18"/>
                  <w:rPrChange w:id="2262" w:author="Lenka Cârová" w:date="2026-08-31T11:08:00Z" w16du:dateUtc="2026-08-31T09:08:00Z">
                    <w:rPr>
                      <w:spacing w:val="-3"/>
                      <w:sz w:val="18"/>
                    </w:rPr>
                  </w:rPrChange>
                </w:rPr>
                <w:delText xml:space="preserve"> </w:delText>
              </w:r>
              <w:r w:rsidRPr="00C64090" w:rsidDel="00CB029A">
                <w:rPr>
                  <w:rFonts w:ascii="Arial" w:hAnsi="Arial" w:cs="Arial"/>
                  <w:sz w:val="18"/>
                  <w:rPrChange w:id="2263" w:author="Lenka Cârová" w:date="2026-08-31T11:08:00Z" w16du:dateUtc="2026-08-31T09:08:00Z">
                    <w:rPr>
                      <w:sz w:val="18"/>
                    </w:rPr>
                  </w:rPrChange>
                </w:rPr>
                <w:delText>budou</w:delText>
              </w:r>
              <w:r w:rsidRPr="00C64090" w:rsidDel="00CB029A">
                <w:rPr>
                  <w:rFonts w:ascii="Arial" w:hAnsi="Arial" w:cs="Arial"/>
                  <w:spacing w:val="-2"/>
                  <w:sz w:val="18"/>
                  <w:rPrChange w:id="2264" w:author="Lenka Cârová" w:date="2026-08-31T11:08:00Z" w16du:dateUtc="2026-08-31T09:08:00Z">
                    <w:rPr>
                      <w:spacing w:val="-2"/>
                      <w:sz w:val="18"/>
                    </w:rPr>
                  </w:rPrChange>
                </w:rPr>
                <w:delText xml:space="preserve"> </w:delText>
              </w:r>
              <w:r w:rsidRPr="00C64090" w:rsidDel="00CB029A">
                <w:rPr>
                  <w:rFonts w:ascii="Arial" w:hAnsi="Arial" w:cs="Arial"/>
                  <w:sz w:val="18"/>
                  <w:rPrChange w:id="2265" w:author="Lenka Cârová" w:date="2026-08-31T11:08:00Z" w16du:dateUtc="2026-08-31T09:08:00Z">
                    <w:rPr>
                      <w:sz w:val="18"/>
                    </w:rPr>
                  </w:rPrChange>
                </w:rPr>
                <w:delText>tvořit</w:delText>
              </w:r>
              <w:r w:rsidRPr="00C64090" w:rsidDel="00CB029A">
                <w:rPr>
                  <w:rFonts w:ascii="Arial" w:hAnsi="Arial" w:cs="Arial"/>
                  <w:spacing w:val="-4"/>
                  <w:sz w:val="18"/>
                  <w:rPrChange w:id="2266" w:author="Lenka Cârová" w:date="2026-08-31T11:08:00Z" w16du:dateUtc="2026-08-31T09:08:00Z">
                    <w:rPr>
                      <w:spacing w:val="-4"/>
                      <w:sz w:val="18"/>
                    </w:rPr>
                  </w:rPrChange>
                </w:rPr>
                <w:delText xml:space="preserve"> </w:delText>
              </w:r>
              <w:r w:rsidRPr="00C64090" w:rsidDel="00CB029A">
                <w:rPr>
                  <w:rFonts w:ascii="Arial" w:hAnsi="Arial" w:cs="Arial"/>
                  <w:sz w:val="18"/>
                  <w:rPrChange w:id="2267" w:author="Lenka Cârová" w:date="2026-08-31T11:08:00Z" w16du:dateUtc="2026-08-31T09:08:00Z">
                    <w:rPr>
                      <w:sz w:val="18"/>
                    </w:rPr>
                  </w:rPrChange>
                </w:rPr>
                <w:delText>plochy</w:delText>
              </w:r>
              <w:r w:rsidRPr="00C64090" w:rsidDel="00CB029A">
                <w:rPr>
                  <w:rFonts w:ascii="Arial" w:hAnsi="Arial" w:cs="Arial"/>
                  <w:spacing w:val="-2"/>
                  <w:sz w:val="18"/>
                  <w:rPrChange w:id="2268" w:author="Lenka Cârová" w:date="2026-08-31T11:08:00Z" w16du:dateUtc="2026-08-31T09:08:00Z">
                    <w:rPr>
                      <w:spacing w:val="-2"/>
                      <w:sz w:val="18"/>
                    </w:rPr>
                  </w:rPrChange>
                </w:rPr>
                <w:delText xml:space="preserve"> zeleně</w:delText>
              </w:r>
            </w:del>
            <w:ins w:id="2269" w:author="Lenka Cârová" w:date="2026-08-19T16:20:00Z" w16du:dateUtc="2026-08-19T14:20:00Z">
              <w:r w:rsidR="00CB029A" w:rsidRPr="00C64090">
                <w:rPr>
                  <w:rFonts w:ascii="Arial" w:hAnsi="Arial" w:cs="Arial"/>
                  <w:sz w:val="18"/>
                  <w:rPrChange w:id="2270" w:author="Lenka Cârová" w:date="2026-08-31T11:08:00Z" w16du:dateUtc="2026-08-31T09:08:00Z">
                    <w:rPr>
                      <w:sz w:val="18"/>
                    </w:rPr>
                  </w:rPrChange>
                </w:rPr>
                <w:t xml:space="preserve"> </w:t>
              </w:r>
              <w:proofErr w:type="spellStart"/>
              <w:r w:rsidR="00CB029A" w:rsidRPr="00C64090">
                <w:rPr>
                  <w:rFonts w:ascii="Arial" w:hAnsi="Arial" w:cs="Arial"/>
                  <w:sz w:val="18"/>
                  <w:rPrChange w:id="2271" w:author="Lenka Cârová" w:date="2026-08-31T11:08:00Z" w16du:dateUtc="2026-08-31T09:08:00Z">
                    <w:rPr>
                      <w:sz w:val="18"/>
                    </w:rPr>
                  </w:rPrChange>
                </w:rPr>
                <w:t>podíl</w:t>
              </w:r>
              <w:proofErr w:type="spellEnd"/>
              <w:r w:rsidR="00CB029A" w:rsidRPr="00C64090">
                <w:rPr>
                  <w:rFonts w:ascii="Arial" w:hAnsi="Arial" w:cs="Arial"/>
                  <w:sz w:val="18"/>
                  <w:rPrChange w:id="2272" w:author="Lenka Cârová" w:date="2026-08-31T11:08:00Z" w16du:dateUtc="2026-08-31T09:08:00Z">
                    <w:rPr>
                      <w:sz w:val="18"/>
                    </w:rPr>
                  </w:rPrChange>
                </w:rPr>
                <w:t xml:space="preserve"> </w:t>
              </w:r>
              <w:proofErr w:type="spellStart"/>
              <w:r w:rsidR="00CB029A" w:rsidRPr="00C64090">
                <w:rPr>
                  <w:rFonts w:ascii="Arial" w:hAnsi="Arial" w:cs="Arial"/>
                  <w:sz w:val="18"/>
                  <w:rPrChange w:id="2273" w:author="Lenka Cârová" w:date="2026-08-31T11:08:00Z" w16du:dateUtc="2026-08-31T09:08:00Z">
                    <w:rPr>
                      <w:sz w:val="18"/>
                    </w:rPr>
                  </w:rPrChange>
                </w:rPr>
                <w:t>zeleně</w:t>
              </w:r>
              <w:proofErr w:type="spellEnd"/>
              <w:r w:rsidR="00CB029A" w:rsidRPr="00C64090">
                <w:rPr>
                  <w:rFonts w:ascii="Arial" w:hAnsi="Arial" w:cs="Arial"/>
                  <w:sz w:val="18"/>
                  <w:rPrChange w:id="2274" w:author="Lenka Cârová" w:date="2026-08-31T11:08:00Z" w16du:dateUtc="2026-08-31T09:08:00Z">
                    <w:rPr>
                      <w:sz w:val="18"/>
                    </w:rPr>
                  </w:rPrChange>
                </w:rPr>
                <w:t xml:space="preserve"> min. </w:t>
              </w:r>
            </w:ins>
            <w:r w:rsidR="008C4279" w:rsidRPr="00C64090">
              <w:rPr>
                <w:rFonts w:ascii="Arial" w:hAnsi="Arial" w:cs="Arial"/>
                <w:sz w:val="18"/>
                <w:rPrChange w:id="2275" w:author="Lenka Cârová" w:date="2026-08-31T11:08:00Z" w16du:dateUtc="2026-08-31T09:08:00Z">
                  <w:rPr>
                    <w:sz w:val="18"/>
                  </w:rPr>
                </w:rPrChange>
              </w:rPr>
              <w:t>4</w:t>
            </w:r>
            <w:ins w:id="2276" w:author="Lenka Cârová" w:date="2026-08-19T16:20:00Z" w16du:dateUtc="2026-08-19T14:20:00Z">
              <w:r w:rsidR="00CB029A" w:rsidRPr="00C64090">
                <w:rPr>
                  <w:rFonts w:ascii="Arial" w:hAnsi="Arial" w:cs="Arial"/>
                  <w:sz w:val="18"/>
                  <w:rPrChange w:id="2277" w:author="Lenka Cârová" w:date="2026-08-31T11:08:00Z" w16du:dateUtc="2026-08-31T09:08:00Z">
                    <w:rPr>
                      <w:sz w:val="18"/>
                    </w:rPr>
                  </w:rPrChange>
                </w:rPr>
                <w:t>0 % z </w:t>
              </w:r>
              <w:proofErr w:type="spellStart"/>
              <w:r w:rsidR="00CB029A" w:rsidRPr="00C64090">
                <w:rPr>
                  <w:rFonts w:ascii="Arial" w:hAnsi="Arial" w:cs="Arial"/>
                  <w:sz w:val="18"/>
                  <w:rPrChange w:id="2278" w:author="Lenka Cârová" w:date="2026-08-31T11:08:00Z" w16du:dateUtc="2026-08-31T09:08:00Z">
                    <w:rPr>
                      <w:sz w:val="18"/>
                    </w:rPr>
                  </w:rPrChange>
                </w:rPr>
                <w:t>výměry</w:t>
              </w:r>
              <w:proofErr w:type="spellEnd"/>
              <w:r w:rsidR="00CB029A" w:rsidRPr="00C64090">
                <w:rPr>
                  <w:rFonts w:ascii="Arial" w:hAnsi="Arial" w:cs="Arial"/>
                  <w:sz w:val="18"/>
                  <w:rPrChange w:id="2279" w:author="Lenka Cârová" w:date="2026-08-31T11:08:00Z" w16du:dateUtc="2026-08-31T09:08:00Z">
                    <w:rPr>
                      <w:sz w:val="18"/>
                    </w:rPr>
                  </w:rPrChange>
                </w:rPr>
                <w:t xml:space="preserve"> </w:t>
              </w:r>
              <w:proofErr w:type="spellStart"/>
              <w:r w:rsidR="00CB029A" w:rsidRPr="00C64090">
                <w:rPr>
                  <w:rFonts w:ascii="Arial" w:hAnsi="Arial" w:cs="Arial"/>
                  <w:sz w:val="18"/>
                  <w:rPrChange w:id="2280" w:author="Lenka Cârová" w:date="2026-08-31T11:08:00Z" w16du:dateUtc="2026-08-31T09:08:00Z">
                    <w:rPr>
                      <w:sz w:val="18"/>
                    </w:rPr>
                  </w:rPrChange>
                </w:rPr>
                <w:t>stavebního</w:t>
              </w:r>
              <w:proofErr w:type="spellEnd"/>
              <w:r w:rsidR="00CB029A" w:rsidRPr="00C64090">
                <w:rPr>
                  <w:rFonts w:ascii="Arial" w:hAnsi="Arial" w:cs="Arial"/>
                  <w:sz w:val="18"/>
                  <w:rPrChange w:id="2281" w:author="Lenka Cârová" w:date="2026-08-31T11:08:00Z" w16du:dateUtc="2026-08-31T09:08:00Z">
                    <w:rPr>
                      <w:sz w:val="18"/>
                    </w:rPr>
                  </w:rPrChange>
                </w:rPr>
                <w:t xml:space="preserve"> </w:t>
              </w:r>
              <w:proofErr w:type="spellStart"/>
              <w:r w:rsidR="00CB029A" w:rsidRPr="00C64090">
                <w:rPr>
                  <w:rFonts w:ascii="Arial" w:hAnsi="Arial" w:cs="Arial"/>
                  <w:sz w:val="18"/>
                  <w:rPrChange w:id="2282" w:author="Lenka Cârová" w:date="2026-08-31T11:08:00Z" w16du:dateUtc="2026-08-31T09:08:00Z">
                    <w:rPr>
                      <w:sz w:val="18"/>
                    </w:rPr>
                  </w:rPrChange>
                </w:rPr>
                <w:t>pozemku</w:t>
              </w:r>
            </w:ins>
            <w:proofErr w:type="spellEnd"/>
          </w:p>
        </w:tc>
      </w:tr>
      <w:tr w:rsidR="00EE1480" w:rsidRPr="00C64090" w14:paraId="408C5F92"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Borders>
              <w:bottom w:val="single" w:sz="12" w:space="0" w:color="000000"/>
            </w:tcBorders>
          </w:tcPr>
          <w:p w14:paraId="2B08136F" w14:textId="77777777" w:rsidR="00EE1480" w:rsidRPr="00C64090" w:rsidRDefault="00EE1480" w:rsidP="006D5657">
            <w:pPr>
              <w:pStyle w:val="TableParagraph"/>
              <w:spacing w:before="0"/>
              <w:ind w:left="0"/>
              <w:rPr>
                <w:rFonts w:ascii="Arial" w:hAnsi="Arial" w:cs="Arial"/>
                <w:sz w:val="18"/>
                <w:rPrChange w:id="2283" w:author="Lenka Cârová" w:date="2026-08-31T11:08:00Z" w16du:dateUtc="2026-08-31T09:08:00Z">
                  <w:rPr>
                    <w:rFonts w:ascii="Times New Roman"/>
                    <w:sz w:val="18"/>
                  </w:rPr>
                </w:rPrChange>
              </w:rPr>
            </w:pPr>
          </w:p>
        </w:tc>
        <w:tc>
          <w:tcPr>
            <w:tcW w:w="6171" w:type="dxa"/>
            <w:gridSpan w:val="2"/>
            <w:tcBorders>
              <w:bottom w:val="single" w:sz="12" w:space="0" w:color="000000"/>
            </w:tcBorders>
          </w:tcPr>
          <w:p w14:paraId="6FDE5C6B" w14:textId="77777777" w:rsidR="00EE1480" w:rsidRPr="00C64090" w:rsidRDefault="00EE1480" w:rsidP="006D5657">
            <w:pPr>
              <w:pStyle w:val="TableParagraph"/>
              <w:spacing w:before="35" w:line="200" w:lineRule="atLeast"/>
              <w:rPr>
                <w:rFonts w:ascii="Arial" w:hAnsi="Arial" w:cs="Arial"/>
                <w:sz w:val="18"/>
                <w:rPrChange w:id="2284" w:author="Lenka Cârová" w:date="2026-08-31T11:08:00Z" w16du:dateUtc="2026-08-31T09:08:00Z">
                  <w:rPr>
                    <w:sz w:val="18"/>
                  </w:rPr>
                </w:rPrChange>
              </w:rPr>
            </w:pPr>
            <w:r w:rsidRPr="00C64090">
              <w:rPr>
                <w:rFonts w:ascii="Arial" w:hAnsi="Arial" w:cs="Arial"/>
                <w:sz w:val="18"/>
                <w:rPrChange w:id="2285" w:author="Lenka Cârová" w:date="2026-08-31T11:08:00Z" w16du:dateUtc="2026-08-31T09:08:00Z">
                  <w:rPr>
                    <w:sz w:val="18"/>
                  </w:rPr>
                </w:rPrChange>
              </w:rPr>
              <w:t>výška staveb max. 12 m po hřeben střechy (mimo technologická zařízení, jako jsou komíny, telekomunikační věže)</w:t>
            </w:r>
          </w:p>
        </w:tc>
      </w:tr>
      <w:tr w:rsidR="00EE1480" w:rsidRPr="00C64090" w14:paraId="4DC7C92C"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5"/>
        </w:trPr>
        <w:tc>
          <w:tcPr>
            <w:tcW w:w="9541" w:type="dxa"/>
            <w:gridSpan w:val="4"/>
            <w:tcBorders>
              <w:top w:val="single" w:sz="12" w:space="0" w:color="000000"/>
              <w:left w:val="single" w:sz="12" w:space="0" w:color="000000"/>
              <w:bottom w:val="single" w:sz="12" w:space="0" w:color="000000"/>
              <w:right w:val="single" w:sz="12" w:space="0" w:color="000000"/>
            </w:tcBorders>
          </w:tcPr>
          <w:p w14:paraId="643B30B0" w14:textId="45777168" w:rsidR="00EE1480" w:rsidRPr="00C64090" w:rsidRDefault="00EE1480" w:rsidP="006D5657">
            <w:pPr>
              <w:pStyle w:val="TableParagraph"/>
              <w:spacing w:before="49" w:line="187" w:lineRule="exact"/>
              <w:ind w:left="107"/>
              <w:rPr>
                <w:rFonts w:ascii="Arial" w:hAnsi="Arial" w:cs="Arial"/>
                <w:b/>
                <w:sz w:val="18"/>
                <w:lang w:val="cs-CZ"/>
              </w:rPr>
            </w:pPr>
            <w:del w:id="2286" w:author="Lukáš Veselý" w:date="2026-07-01T11:49:00Z" w16du:dateUtc="2026-07-01T09:49:00Z">
              <w:r w:rsidRPr="00C64090" w:rsidDel="00C42B6A">
                <w:rPr>
                  <w:rFonts w:ascii="Arial" w:hAnsi="Arial" w:cs="Arial"/>
                  <w:b/>
                  <w:spacing w:val="-2"/>
                  <w:sz w:val="18"/>
                  <w:lang w:val="cs-CZ"/>
                </w:rPr>
                <w:delText>PLOCHY</w:delText>
              </w:r>
              <w:r w:rsidRPr="00C64090" w:rsidDel="00C42B6A">
                <w:rPr>
                  <w:rFonts w:ascii="Arial" w:hAnsi="Arial" w:cs="Arial"/>
                  <w:b/>
                  <w:spacing w:val="4"/>
                  <w:sz w:val="18"/>
                  <w:lang w:val="cs-CZ"/>
                </w:rPr>
                <w:delText xml:space="preserve"> </w:delText>
              </w:r>
              <w:r w:rsidRPr="00C64090" w:rsidDel="00C42B6A">
                <w:rPr>
                  <w:rFonts w:ascii="Arial" w:hAnsi="Arial" w:cs="Arial"/>
                  <w:b/>
                  <w:spacing w:val="-2"/>
                  <w:sz w:val="18"/>
                  <w:lang w:val="cs-CZ"/>
                </w:rPr>
                <w:delText>ZEM</w:delText>
              </w:r>
              <w:r w:rsidRPr="004E4896" w:rsidDel="00C42B6A">
                <w:rPr>
                  <w:rFonts w:ascii="Arial" w:hAnsi="Arial" w:cs="Arial"/>
                  <w:spacing w:val="-2"/>
                  <w:sz w:val="18"/>
                  <w:lang w:val="cs-CZ"/>
                  <w:rPrChange w:id="2287" w:author="Lenka Cârová" w:date="2026-08-31T11:08:00Z" w16du:dateUtc="2026-08-31T09:08:00Z">
                    <w:rPr>
                      <w:spacing w:val="-2"/>
                      <w:sz w:val="18"/>
                    </w:rPr>
                  </w:rPrChange>
                </w:rPr>
                <w:delText>Ě</w:delText>
              </w:r>
              <w:r w:rsidRPr="00C64090" w:rsidDel="00C42B6A">
                <w:rPr>
                  <w:rFonts w:ascii="Arial" w:hAnsi="Arial" w:cs="Arial"/>
                  <w:b/>
                  <w:spacing w:val="-2"/>
                  <w:sz w:val="18"/>
                  <w:lang w:val="cs-CZ"/>
                </w:rPr>
                <w:delText>D</w:delText>
              </w:r>
              <w:r w:rsidRPr="004E4896" w:rsidDel="00C42B6A">
                <w:rPr>
                  <w:rFonts w:ascii="Arial" w:hAnsi="Arial" w:cs="Arial"/>
                  <w:spacing w:val="-2"/>
                  <w:sz w:val="18"/>
                  <w:lang w:val="cs-CZ"/>
                  <w:rPrChange w:id="2288" w:author="Lenka Cârová" w:date="2026-08-31T11:08:00Z" w16du:dateUtc="2026-08-31T09:08:00Z">
                    <w:rPr>
                      <w:spacing w:val="-2"/>
                      <w:sz w:val="18"/>
                    </w:rPr>
                  </w:rPrChange>
                </w:rPr>
                <w:delText>Ě</w:delText>
              </w:r>
              <w:r w:rsidRPr="00C64090" w:rsidDel="00C42B6A">
                <w:rPr>
                  <w:rFonts w:ascii="Arial" w:hAnsi="Arial" w:cs="Arial"/>
                  <w:b/>
                  <w:spacing w:val="-2"/>
                  <w:sz w:val="18"/>
                  <w:lang w:val="cs-CZ"/>
                </w:rPr>
                <w:delText>LSKÝCH</w:delText>
              </w:r>
              <w:r w:rsidRPr="00C64090" w:rsidDel="00C42B6A">
                <w:rPr>
                  <w:rFonts w:ascii="Arial" w:hAnsi="Arial" w:cs="Arial"/>
                  <w:b/>
                  <w:spacing w:val="4"/>
                  <w:sz w:val="18"/>
                  <w:lang w:val="cs-CZ"/>
                </w:rPr>
                <w:delText xml:space="preserve"> </w:delText>
              </w:r>
              <w:r w:rsidRPr="00C64090" w:rsidDel="00C42B6A">
                <w:rPr>
                  <w:rFonts w:ascii="Arial" w:hAnsi="Arial" w:cs="Arial"/>
                  <w:b/>
                  <w:spacing w:val="-2"/>
                  <w:sz w:val="18"/>
                  <w:lang w:val="cs-CZ"/>
                </w:rPr>
                <w:delText>STAVEB</w:delText>
              </w:r>
            </w:del>
            <w:ins w:id="2289" w:author="Lukáš Veselý" w:date="2026-07-01T11:49:00Z" w16du:dateUtc="2026-07-01T09:49:00Z">
              <w:r w:rsidRPr="00C64090">
                <w:rPr>
                  <w:rFonts w:ascii="Arial" w:hAnsi="Arial" w:cs="Arial"/>
                  <w:b/>
                  <w:spacing w:val="-2"/>
                  <w:sz w:val="18"/>
                  <w:lang w:val="cs-CZ"/>
                </w:rPr>
                <w:t>VÝROBA ZEMĚDĚLSKÁ A LESNICKÁ</w:t>
              </w:r>
            </w:ins>
            <w:r w:rsidR="003D7868" w:rsidRPr="00C64090">
              <w:rPr>
                <w:rFonts w:ascii="Arial" w:hAnsi="Arial" w:cs="Arial"/>
                <w:b/>
                <w:spacing w:val="-2"/>
                <w:sz w:val="18"/>
                <w:lang w:val="cs-CZ"/>
              </w:rPr>
              <w:t xml:space="preserve"> (VZ)</w:t>
            </w:r>
          </w:p>
        </w:tc>
      </w:tr>
      <w:tr w:rsidR="00EE1480" w:rsidRPr="00C64090" w14:paraId="00A3497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Borders>
              <w:top w:val="single" w:sz="12" w:space="0" w:color="000000"/>
            </w:tcBorders>
          </w:tcPr>
          <w:p w14:paraId="047D72C8" w14:textId="77777777" w:rsidR="00EE1480" w:rsidRPr="00C64090" w:rsidRDefault="00EE1480" w:rsidP="006D5657">
            <w:pPr>
              <w:pStyle w:val="TableParagraph"/>
              <w:spacing w:before="46" w:line="189"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Borders>
              <w:top w:val="single" w:sz="12" w:space="0" w:color="000000"/>
            </w:tcBorders>
          </w:tcPr>
          <w:p w14:paraId="5BA9154E" w14:textId="77777777" w:rsidR="00EE1480" w:rsidRPr="00C64090" w:rsidRDefault="00EE1480" w:rsidP="006D5657">
            <w:pPr>
              <w:pStyle w:val="TableParagraph"/>
              <w:spacing w:before="49" w:line="187" w:lineRule="exact"/>
              <w:rPr>
                <w:rFonts w:ascii="Arial" w:hAnsi="Arial" w:cs="Arial"/>
                <w:sz w:val="18"/>
                <w:rPrChange w:id="2290" w:author="Lenka Cârová" w:date="2026-08-31T11:08:00Z" w16du:dateUtc="2026-08-31T09:08:00Z">
                  <w:rPr>
                    <w:sz w:val="18"/>
                  </w:rPr>
                </w:rPrChange>
              </w:rPr>
            </w:pPr>
            <w:r w:rsidRPr="00C64090">
              <w:rPr>
                <w:rFonts w:ascii="Arial" w:hAnsi="Arial" w:cs="Arial"/>
                <w:sz w:val="18"/>
                <w:rPrChange w:id="2291" w:author="Lenka Cârová" w:date="2026-08-31T11:08:00Z" w16du:dateUtc="2026-08-31T09:08:00Z">
                  <w:rPr>
                    <w:sz w:val="18"/>
                  </w:rPr>
                </w:rPrChange>
              </w:rPr>
              <w:t>zemědělská</w:t>
            </w:r>
            <w:r w:rsidRPr="00C64090">
              <w:rPr>
                <w:rFonts w:ascii="Arial" w:hAnsi="Arial" w:cs="Arial"/>
                <w:spacing w:val="-8"/>
                <w:sz w:val="18"/>
                <w:rPrChange w:id="2292" w:author="Lenka Cârová" w:date="2026-08-31T11:08:00Z" w16du:dateUtc="2026-08-31T09:08:00Z">
                  <w:rPr>
                    <w:spacing w:val="-8"/>
                    <w:sz w:val="18"/>
                  </w:rPr>
                </w:rPrChange>
              </w:rPr>
              <w:t xml:space="preserve"> </w:t>
            </w:r>
            <w:r w:rsidRPr="00C64090">
              <w:rPr>
                <w:rFonts w:ascii="Arial" w:hAnsi="Arial" w:cs="Arial"/>
                <w:sz w:val="18"/>
                <w:rPrChange w:id="2293" w:author="Lenka Cârová" w:date="2026-08-31T11:08:00Z" w16du:dateUtc="2026-08-31T09:08:00Z">
                  <w:rPr>
                    <w:sz w:val="18"/>
                  </w:rPr>
                </w:rPrChange>
              </w:rPr>
              <w:t>výroba</w:t>
            </w:r>
            <w:r w:rsidRPr="00C64090">
              <w:rPr>
                <w:rFonts w:ascii="Arial" w:hAnsi="Arial" w:cs="Arial"/>
                <w:spacing w:val="-7"/>
                <w:sz w:val="18"/>
                <w:rPrChange w:id="2294" w:author="Lenka Cârová" w:date="2026-08-31T11:08:00Z" w16du:dateUtc="2026-08-31T09:08:00Z">
                  <w:rPr>
                    <w:spacing w:val="-7"/>
                    <w:sz w:val="18"/>
                  </w:rPr>
                </w:rPrChange>
              </w:rPr>
              <w:t xml:space="preserve"> </w:t>
            </w:r>
            <w:r w:rsidRPr="00C64090">
              <w:rPr>
                <w:rFonts w:ascii="Arial" w:hAnsi="Arial" w:cs="Arial"/>
                <w:sz w:val="18"/>
                <w:rPrChange w:id="2295" w:author="Lenka Cârová" w:date="2026-08-31T11:08:00Z" w16du:dateUtc="2026-08-31T09:08:00Z">
                  <w:rPr>
                    <w:sz w:val="18"/>
                  </w:rPr>
                </w:rPrChange>
              </w:rPr>
              <w:t>s</w:t>
            </w:r>
            <w:r w:rsidRPr="00C64090">
              <w:rPr>
                <w:rFonts w:ascii="Arial" w:hAnsi="Arial" w:cs="Arial"/>
                <w:spacing w:val="-9"/>
                <w:sz w:val="18"/>
                <w:rPrChange w:id="2296" w:author="Lenka Cârová" w:date="2026-08-31T11:08:00Z" w16du:dateUtc="2026-08-31T09:08:00Z">
                  <w:rPr>
                    <w:spacing w:val="-9"/>
                    <w:sz w:val="18"/>
                  </w:rPr>
                </w:rPrChange>
              </w:rPr>
              <w:t xml:space="preserve"> </w:t>
            </w:r>
            <w:r w:rsidRPr="00C64090">
              <w:rPr>
                <w:rFonts w:ascii="Arial" w:hAnsi="Arial" w:cs="Arial"/>
                <w:sz w:val="18"/>
                <w:rPrChange w:id="2297" w:author="Lenka Cârová" w:date="2026-08-31T11:08:00Z" w16du:dateUtc="2026-08-31T09:08:00Z">
                  <w:rPr>
                    <w:sz w:val="18"/>
                  </w:rPr>
                </w:rPrChange>
              </w:rPr>
              <w:t>chovem</w:t>
            </w:r>
            <w:r w:rsidRPr="00C64090">
              <w:rPr>
                <w:rFonts w:ascii="Arial" w:hAnsi="Arial" w:cs="Arial"/>
                <w:spacing w:val="-8"/>
                <w:sz w:val="18"/>
                <w:rPrChange w:id="2298" w:author="Lenka Cârová" w:date="2026-08-31T11:08:00Z" w16du:dateUtc="2026-08-31T09:08:00Z">
                  <w:rPr>
                    <w:spacing w:val="-8"/>
                    <w:sz w:val="18"/>
                  </w:rPr>
                </w:rPrChange>
              </w:rPr>
              <w:t xml:space="preserve"> </w:t>
            </w:r>
            <w:r w:rsidRPr="00C64090">
              <w:rPr>
                <w:rFonts w:ascii="Arial" w:hAnsi="Arial" w:cs="Arial"/>
                <w:sz w:val="18"/>
                <w:rPrChange w:id="2299" w:author="Lenka Cârová" w:date="2026-08-31T11:08:00Z" w16du:dateUtc="2026-08-31T09:08:00Z">
                  <w:rPr>
                    <w:sz w:val="18"/>
                  </w:rPr>
                </w:rPrChange>
              </w:rPr>
              <w:t>hospodářských</w:t>
            </w:r>
            <w:r w:rsidRPr="00C64090">
              <w:rPr>
                <w:rFonts w:ascii="Arial" w:hAnsi="Arial" w:cs="Arial"/>
                <w:spacing w:val="-8"/>
                <w:sz w:val="18"/>
                <w:rPrChange w:id="2300" w:author="Lenka Cârová" w:date="2026-08-31T11:08:00Z" w16du:dateUtc="2026-08-31T09:08:00Z">
                  <w:rPr>
                    <w:spacing w:val="-8"/>
                    <w:sz w:val="18"/>
                  </w:rPr>
                </w:rPrChange>
              </w:rPr>
              <w:t xml:space="preserve"> </w:t>
            </w:r>
            <w:r w:rsidRPr="00C64090">
              <w:rPr>
                <w:rFonts w:ascii="Arial" w:hAnsi="Arial" w:cs="Arial"/>
                <w:spacing w:val="-2"/>
                <w:sz w:val="18"/>
                <w:rPrChange w:id="2301" w:author="Lenka Cârová" w:date="2026-08-31T11:08:00Z" w16du:dateUtc="2026-08-31T09:08:00Z">
                  <w:rPr>
                    <w:spacing w:val="-2"/>
                    <w:sz w:val="18"/>
                  </w:rPr>
                </w:rPrChange>
              </w:rPr>
              <w:t>zvířat</w:t>
            </w:r>
          </w:p>
        </w:tc>
      </w:tr>
      <w:tr w:rsidR="00EE1480" w:rsidRPr="00C64090" w14:paraId="399DD8E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13457AC6" w14:textId="77777777" w:rsidR="00EE1480" w:rsidRPr="00C64090" w:rsidRDefault="00EE1480" w:rsidP="006D5657">
            <w:pPr>
              <w:pStyle w:val="TableParagraph"/>
              <w:spacing w:before="0"/>
              <w:ind w:left="0"/>
              <w:rPr>
                <w:rFonts w:ascii="Arial" w:hAnsi="Arial" w:cs="Arial"/>
                <w:sz w:val="18"/>
                <w:rPrChange w:id="2302" w:author="Lenka Cârová" w:date="2026-08-31T11:08:00Z" w16du:dateUtc="2026-08-31T09:08:00Z">
                  <w:rPr>
                    <w:rFonts w:ascii="Times New Roman"/>
                    <w:sz w:val="18"/>
                  </w:rPr>
                </w:rPrChange>
              </w:rPr>
            </w:pPr>
          </w:p>
        </w:tc>
        <w:tc>
          <w:tcPr>
            <w:tcW w:w="6171" w:type="dxa"/>
            <w:gridSpan w:val="2"/>
          </w:tcPr>
          <w:p w14:paraId="6B83C808" w14:textId="77777777" w:rsidR="00EE1480" w:rsidRPr="00C64090" w:rsidRDefault="00EE1480" w:rsidP="006D5657">
            <w:pPr>
              <w:pStyle w:val="TableParagraph"/>
              <w:spacing w:before="50" w:line="184" w:lineRule="exact"/>
              <w:rPr>
                <w:rFonts w:ascii="Arial" w:hAnsi="Arial" w:cs="Arial"/>
                <w:sz w:val="18"/>
                <w:rPrChange w:id="2303" w:author="Lenka Cârová" w:date="2026-08-31T11:08:00Z" w16du:dateUtc="2026-08-31T09:08:00Z">
                  <w:rPr>
                    <w:sz w:val="18"/>
                  </w:rPr>
                </w:rPrChange>
              </w:rPr>
            </w:pPr>
            <w:r w:rsidRPr="00C64090">
              <w:rPr>
                <w:rFonts w:ascii="Arial" w:hAnsi="Arial" w:cs="Arial"/>
                <w:sz w:val="18"/>
                <w:rPrChange w:id="2304" w:author="Lenka Cârová" w:date="2026-08-31T11:08:00Z" w16du:dateUtc="2026-08-31T09:08:00Z">
                  <w:rPr>
                    <w:sz w:val="18"/>
                  </w:rPr>
                </w:rPrChange>
              </w:rPr>
              <w:t>ochranná</w:t>
            </w:r>
            <w:r w:rsidRPr="00C64090">
              <w:rPr>
                <w:rFonts w:ascii="Arial" w:hAnsi="Arial" w:cs="Arial"/>
                <w:spacing w:val="-9"/>
                <w:sz w:val="18"/>
                <w:rPrChange w:id="2305" w:author="Lenka Cârová" w:date="2026-08-31T11:08:00Z" w16du:dateUtc="2026-08-31T09:08:00Z">
                  <w:rPr>
                    <w:spacing w:val="-9"/>
                    <w:sz w:val="18"/>
                  </w:rPr>
                </w:rPrChange>
              </w:rPr>
              <w:t xml:space="preserve"> </w:t>
            </w:r>
            <w:r w:rsidRPr="00C64090">
              <w:rPr>
                <w:rFonts w:ascii="Arial" w:hAnsi="Arial" w:cs="Arial"/>
                <w:spacing w:val="-2"/>
                <w:sz w:val="18"/>
                <w:rPrChange w:id="2306" w:author="Lenka Cârová" w:date="2026-08-31T11:08:00Z" w16du:dateUtc="2026-08-31T09:08:00Z">
                  <w:rPr>
                    <w:spacing w:val="-2"/>
                    <w:sz w:val="18"/>
                  </w:rPr>
                </w:rPrChange>
              </w:rPr>
              <w:t>zeleň</w:t>
            </w:r>
          </w:p>
        </w:tc>
      </w:tr>
      <w:tr w:rsidR="00EE1480" w:rsidRPr="00C64090" w14:paraId="475C5A4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7796C6B1" w14:textId="77777777" w:rsidR="00EE1480" w:rsidRPr="00C64090" w:rsidRDefault="00EE1480" w:rsidP="006D5657">
            <w:pPr>
              <w:pStyle w:val="TableParagraph"/>
              <w:spacing w:before="0"/>
              <w:ind w:left="0"/>
              <w:rPr>
                <w:rFonts w:ascii="Arial" w:hAnsi="Arial" w:cs="Arial"/>
                <w:sz w:val="18"/>
                <w:rPrChange w:id="2307" w:author="Lenka Cârová" w:date="2026-08-31T11:08:00Z" w16du:dateUtc="2026-08-31T09:08:00Z">
                  <w:rPr>
                    <w:rFonts w:ascii="Times New Roman"/>
                    <w:sz w:val="18"/>
                  </w:rPr>
                </w:rPrChange>
              </w:rPr>
            </w:pPr>
          </w:p>
        </w:tc>
        <w:tc>
          <w:tcPr>
            <w:tcW w:w="6171" w:type="dxa"/>
            <w:gridSpan w:val="2"/>
          </w:tcPr>
          <w:p w14:paraId="6E517E04" w14:textId="77777777" w:rsidR="00EE1480" w:rsidRPr="00C64090" w:rsidRDefault="00EE1480" w:rsidP="006D5657">
            <w:pPr>
              <w:pStyle w:val="TableParagraph"/>
              <w:spacing w:before="50" w:line="184" w:lineRule="exact"/>
              <w:rPr>
                <w:rFonts w:ascii="Arial" w:hAnsi="Arial" w:cs="Arial"/>
                <w:sz w:val="18"/>
                <w:rPrChange w:id="2308" w:author="Lenka Cârová" w:date="2026-08-31T11:08:00Z" w16du:dateUtc="2026-08-31T09:08:00Z">
                  <w:rPr>
                    <w:sz w:val="18"/>
                  </w:rPr>
                </w:rPrChange>
              </w:rPr>
            </w:pPr>
            <w:r w:rsidRPr="00C64090">
              <w:rPr>
                <w:rFonts w:ascii="Arial" w:hAnsi="Arial" w:cs="Arial"/>
                <w:sz w:val="18"/>
                <w:rPrChange w:id="2309" w:author="Lenka Cârová" w:date="2026-08-31T11:08:00Z" w16du:dateUtc="2026-08-31T09:08:00Z">
                  <w:rPr>
                    <w:sz w:val="18"/>
                  </w:rPr>
                </w:rPrChange>
              </w:rPr>
              <w:t>veřejná</w:t>
            </w:r>
            <w:r w:rsidRPr="00C64090">
              <w:rPr>
                <w:rFonts w:ascii="Arial" w:hAnsi="Arial" w:cs="Arial"/>
                <w:spacing w:val="-2"/>
                <w:sz w:val="18"/>
                <w:rPrChange w:id="2310" w:author="Lenka Cârová" w:date="2026-08-31T11:08:00Z" w16du:dateUtc="2026-08-31T09:08:00Z">
                  <w:rPr>
                    <w:spacing w:val="-2"/>
                    <w:sz w:val="18"/>
                  </w:rPr>
                </w:rPrChange>
              </w:rPr>
              <w:t xml:space="preserve"> </w:t>
            </w:r>
            <w:r w:rsidRPr="00C64090">
              <w:rPr>
                <w:rFonts w:ascii="Arial" w:hAnsi="Arial" w:cs="Arial"/>
                <w:sz w:val="18"/>
                <w:rPrChange w:id="2311" w:author="Lenka Cârová" w:date="2026-08-31T11:08:00Z" w16du:dateUtc="2026-08-31T09:08:00Z">
                  <w:rPr>
                    <w:sz w:val="18"/>
                  </w:rPr>
                </w:rPrChange>
              </w:rPr>
              <w:t>prostranství</w:t>
            </w:r>
            <w:r w:rsidRPr="00C64090">
              <w:rPr>
                <w:rFonts w:ascii="Arial" w:hAnsi="Arial" w:cs="Arial"/>
                <w:spacing w:val="-5"/>
                <w:sz w:val="18"/>
                <w:rPrChange w:id="2312" w:author="Lenka Cârová" w:date="2026-08-31T11:08:00Z" w16du:dateUtc="2026-08-31T09:08:00Z">
                  <w:rPr>
                    <w:spacing w:val="-5"/>
                    <w:sz w:val="18"/>
                  </w:rPr>
                </w:rPrChange>
              </w:rPr>
              <w:t xml:space="preserve"> </w:t>
            </w:r>
            <w:r w:rsidRPr="00C64090">
              <w:rPr>
                <w:rFonts w:ascii="Arial" w:hAnsi="Arial" w:cs="Arial"/>
                <w:sz w:val="18"/>
                <w:rPrChange w:id="2313" w:author="Lenka Cârová" w:date="2026-08-31T11:08:00Z" w16du:dateUtc="2026-08-31T09:08:00Z">
                  <w:rPr>
                    <w:sz w:val="18"/>
                  </w:rPr>
                </w:rPrChange>
              </w:rPr>
              <w:t>a</w:t>
            </w:r>
            <w:r w:rsidRPr="00C64090">
              <w:rPr>
                <w:rFonts w:ascii="Arial" w:hAnsi="Arial" w:cs="Arial"/>
                <w:spacing w:val="-2"/>
                <w:sz w:val="18"/>
                <w:rPrChange w:id="2314" w:author="Lenka Cârová" w:date="2026-08-31T11:08:00Z" w16du:dateUtc="2026-08-31T09:08:00Z">
                  <w:rPr>
                    <w:spacing w:val="-2"/>
                    <w:sz w:val="18"/>
                  </w:rPr>
                </w:rPrChange>
              </w:rPr>
              <w:t xml:space="preserve"> parkoviště</w:t>
            </w:r>
          </w:p>
        </w:tc>
      </w:tr>
      <w:tr w:rsidR="00EE1480" w:rsidRPr="00C64090" w14:paraId="1DFE352D"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3CFF8B17" w14:textId="77777777" w:rsidR="00EE1480" w:rsidRPr="00C64090" w:rsidRDefault="00EE1480" w:rsidP="006D5657">
            <w:pPr>
              <w:pStyle w:val="TableParagraph"/>
              <w:spacing w:before="49" w:line="187" w:lineRule="exact"/>
              <w:ind w:left="117"/>
              <w:rPr>
                <w:rFonts w:ascii="Arial" w:hAnsi="Arial" w:cs="Arial"/>
                <w:b/>
                <w:i/>
                <w:sz w:val="18"/>
              </w:rPr>
            </w:pPr>
            <w:r w:rsidRPr="00C64090">
              <w:rPr>
                <w:rFonts w:ascii="Arial" w:hAnsi="Arial" w:cs="Arial"/>
                <w:b/>
                <w:i/>
                <w:sz w:val="18"/>
              </w:rPr>
              <w:t>P</w:t>
            </w:r>
            <w:r w:rsidRPr="00C64090">
              <w:rPr>
                <w:rFonts w:ascii="Arial" w:hAnsi="Arial" w:cs="Arial"/>
                <w:sz w:val="18"/>
                <w:rPrChange w:id="2315"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p>
        </w:tc>
        <w:tc>
          <w:tcPr>
            <w:tcW w:w="6171" w:type="dxa"/>
            <w:gridSpan w:val="2"/>
          </w:tcPr>
          <w:p w14:paraId="3287C786" w14:textId="77777777" w:rsidR="00EE1480" w:rsidRPr="00C64090" w:rsidRDefault="00EE1480" w:rsidP="006D5657">
            <w:pPr>
              <w:pStyle w:val="TableParagraph"/>
              <w:spacing w:before="52" w:line="184" w:lineRule="exact"/>
              <w:rPr>
                <w:rFonts w:ascii="Arial" w:hAnsi="Arial" w:cs="Arial"/>
                <w:sz w:val="18"/>
                <w:rPrChange w:id="2316" w:author="Lenka Cârová" w:date="2026-08-31T11:08:00Z" w16du:dateUtc="2026-08-31T09:08:00Z">
                  <w:rPr>
                    <w:sz w:val="18"/>
                  </w:rPr>
                </w:rPrChange>
              </w:rPr>
            </w:pPr>
            <w:r w:rsidRPr="00C64090">
              <w:rPr>
                <w:rFonts w:ascii="Arial" w:hAnsi="Arial" w:cs="Arial"/>
                <w:sz w:val="18"/>
                <w:rPrChange w:id="2317" w:author="Lenka Cârová" w:date="2026-08-31T11:08:00Z" w16du:dateUtc="2026-08-31T09:08:00Z">
                  <w:rPr>
                    <w:sz w:val="18"/>
                  </w:rPr>
                </w:rPrChange>
              </w:rPr>
              <w:t>manipulační</w:t>
            </w:r>
            <w:r w:rsidRPr="00C64090">
              <w:rPr>
                <w:rFonts w:ascii="Arial" w:hAnsi="Arial" w:cs="Arial"/>
                <w:spacing w:val="-5"/>
                <w:sz w:val="18"/>
                <w:rPrChange w:id="2318" w:author="Lenka Cârová" w:date="2026-08-31T11:08:00Z" w16du:dateUtc="2026-08-31T09:08:00Z">
                  <w:rPr>
                    <w:spacing w:val="-5"/>
                    <w:sz w:val="18"/>
                  </w:rPr>
                </w:rPrChange>
              </w:rPr>
              <w:t xml:space="preserve"> </w:t>
            </w:r>
            <w:r w:rsidRPr="00C64090">
              <w:rPr>
                <w:rFonts w:ascii="Arial" w:hAnsi="Arial" w:cs="Arial"/>
                <w:spacing w:val="-2"/>
                <w:sz w:val="18"/>
                <w:rPrChange w:id="2319" w:author="Lenka Cârová" w:date="2026-08-31T11:08:00Z" w16du:dateUtc="2026-08-31T09:08:00Z">
                  <w:rPr>
                    <w:spacing w:val="-2"/>
                    <w:sz w:val="18"/>
                  </w:rPr>
                </w:rPrChange>
              </w:rPr>
              <w:t>plochy</w:t>
            </w:r>
          </w:p>
        </w:tc>
      </w:tr>
      <w:tr w:rsidR="00EE1480" w:rsidRPr="00C64090" w14:paraId="6E69176F"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3C4ABC7D" w14:textId="77777777" w:rsidR="00EE1480" w:rsidRPr="00C64090" w:rsidRDefault="00EE1480" w:rsidP="006D5657">
            <w:pPr>
              <w:pStyle w:val="TableParagraph"/>
              <w:spacing w:before="0"/>
              <w:ind w:left="0"/>
              <w:rPr>
                <w:rFonts w:ascii="Arial" w:hAnsi="Arial" w:cs="Arial"/>
                <w:sz w:val="18"/>
                <w:rPrChange w:id="2320" w:author="Lenka Cârová" w:date="2026-08-31T11:08:00Z" w16du:dateUtc="2026-08-31T09:08:00Z">
                  <w:rPr>
                    <w:rFonts w:ascii="Times New Roman"/>
                    <w:sz w:val="18"/>
                  </w:rPr>
                </w:rPrChange>
              </w:rPr>
            </w:pPr>
          </w:p>
        </w:tc>
        <w:tc>
          <w:tcPr>
            <w:tcW w:w="6171" w:type="dxa"/>
            <w:gridSpan w:val="2"/>
          </w:tcPr>
          <w:p w14:paraId="1A2DE9A5" w14:textId="77777777" w:rsidR="00EE1480" w:rsidRPr="00C64090" w:rsidRDefault="00EE1480" w:rsidP="006D5657">
            <w:pPr>
              <w:pStyle w:val="TableParagraph"/>
              <w:spacing w:before="50" w:line="184" w:lineRule="exact"/>
              <w:rPr>
                <w:rFonts w:ascii="Arial" w:hAnsi="Arial" w:cs="Arial"/>
                <w:sz w:val="18"/>
                <w:rPrChange w:id="2321" w:author="Lenka Cârová" w:date="2026-08-31T11:08:00Z" w16du:dateUtc="2026-08-31T09:08:00Z">
                  <w:rPr>
                    <w:sz w:val="18"/>
                  </w:rPr>
                </w:rPrChange>
              </w:rPr>
            </w:pPr>
            <w:r w:rsidRPr="00C64090">
              <w:rPr>
                <w:rFonts w:ascii="Arial" w:hAnsi="Arial" w:cs="Arial"/>
                <w:sz w:val="18"/>
                <w:rPrChange w:id="2322" w:author="Lenka Cârová" w:date="2026-08-31T11:08:00Z" w16du:dateUtc="2026-08-31T09:08:00Z">
                  <w:rPr>
                    <w:sz w:val="18"/>
                  </w:rPr>
                </w:rPrChange>
              </w:rPr>
              <w:t>skladové</w:t>
            </w:r>
            <w:r w:rsidRPr="00C64090">
              <w:rPr>
                <w:rFonts w:ascii="Arial" w:hAnsi="Arial" w:cs="Arial"/>
                <w:spacing w:val="-6"/>
                <w:sz w:val="18"/>
                <w:rPrChange w:id="2323" w:author="Lenka Cârová" w:date="2026-08-31T11:08:00Z" w16du:dateUtc="2026-08-31T09:08:00Z">
                  <w:rPr>
                    <w:spacing w:val="-6"/>
                    <w:sz w:val="18"/>
                  </w:rPr>
                </w:rPrChange>
              </w:rPr>
              <w:t xml:space="preserve"> </w:t>
            </w:r>
            <w:r w:rsidRPr="00C64090">
              <w:rPr>
                <w:rFonts w:ascii="Arial" w:hAnsi="Arial" w:cs="Arial"/>
                <w:spacing w:val="-2"/>
                <w:sz w:val="18"/>
                <w:rPrChange w:id="2324" w:author="Lenka Cârová" w:date="2026-08-31T11:08:00Z" w16du:dateUtc="2026-08-31T09:08:00Z">
                  <w:rPr>
                    <w:spacing w:val="-2"/>
                    <w:sz w:val="18"/>
                  </w:rPr>
                </w:rPrChange>
              </w:rPr>
              <w:t>objekty</w:t>
            </w:r>
          </w:p>
        </w:tc>
      </w:tr>
      <w:tr w:rsidR="00EE1480" w:rsidRPr="00C64090" w14:paraId="23CB0D2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50B4FBE1" w14:textId="77777777" w:rsidR="00EE1480" w:rsidRPr="00C64090" w:rsidRDefault="00EE1480" w:rsidP="006D5657">
            <w:pPr>
              <w:pStyle w:val="TableParagraph"/>
              <w:spacing w:before="0"/>
              <w:ind w:left="0"/>
              <w:rPr>
                <w:rFonts w:ascii="Arial" w:hAnsi="Arial" w:cs="Arial"/>
                <w:sz w:val="18"/>
                <w:rPrChange w:id="2325" w:author="Lenka Cârová" w:date="2026-08-31T11:08:00Z" w16du:dateUtc="2026-08-31T09:08:00Z">
                  <w:rPr>
                    <w:rFonts w:ascii="Times New Roman"/>
                    <w:sz w:val="18"/>
                  </w:rPr>
                </w:rPrChange>
              </w:rPr>
            </w:pPr>
          </w:p>
        </w:tc>
        <w:tc>
          <w:tcPr>
            <w:tcW w:w="6171" w:type="dxa"/>
            <w:gridSpan w:val="2"/>
          </w:tcPr>
          <w:p w14:paraId="4A2FB8A2" w14:textId="77777777" w:rsidR="00EE1480" w:rsidRPr="00C64090" w:rsidRDefault="00EE1480" w:rsidP="006D5657">
            <w:pPr>
              <w:pStyle w:val="TableParagraph"/>
              <w:spacing w:before="50" w:line="187" w:lineRule="exact"/>
              <w:rPr>
                <w:rFonts w:ascii="Arial" w:hAnsi="Arial" w:cs="Arial"/>
                <w:sz w:val="18"/>
                <w:rPrChange w:id="2326" w:author="Lenka Cârová" w:date="2026-08-31T11:08:00Z" w16du:dateUtc="2026-08-31T09:08:00Z">
                  <w:rPr>
                    <w:sz w:val="18"/>
                  </w:rPr>
                </w:rPrChange>
              </w:rPr>
            </w:pPr>
            <w:r w:rsidRPr="00C64090">
              <w:rPr>
                <w:rFonts w:ascii="Arial" w:hAnsi="Arial" w:cs="Arial"/>
                <w:spacing w:val="-2"/>
                <w:sz w:val="18"/>
                <w:rPrChange w:id="2327" w:author="Lenka Cârová" w:date="2026-08-31T11:08:00Z" w16du:dateUtc="2026-08-31T09:08:00Z">
                  <w:rPr>
                    <w:spacing w:val="-2"/>
                    <w:sz w:val="18"/>
                  </w:rPr>
                </w:rPrChange>
              </w:rPr>
              <w:t>stravování</w:t>
            </w:r>
          </w:p>
        </w:tc>
      </w:tr>
      <w:tr w:rsidR="00EE1480" w:rsidRPr="00C64090" w14:paraId="65B2E669"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3FC42CAB" w14:textId="77777777" w:rsidR="00EE1480" w:rsidRPr="00C64090" w:rsidRDefault="00EE1480" w:rsidP="006D5657">
            <w:pPr>
              <w:pStyle w:val="TableParagraph"/>
              <w:spacing w:before="0"/>
              <w:ind w:left="0"/>
              <w:rPr>
                <w:rFonts w:ascii="Arial" w:hAnsi="Arial" w:cs="Arial"/>
                <w:sz w:val="18"/>
                <w:rPrChange w:id="2328" w:author="Lenka Cârová" w:date="2026-08-31T11:08:00Z" w16du:dateUtc="2026-08-31T09:08:00Z">
                  <w:rPr>
                    <w:rFonts w:ascii="Times New Roman"/>
                    <w:sz w:val="18"/>
                  </w:rPr>
                </w:rPrChange>
              </w:rPr>
            </w:pPr>
          </w:p>
        </w:tc>
        <w:tc>
          <w:tcPr>
            <w:tcW w:w="6171" w:type="dxa"/>
            <w:gridSpan w:val="2"/>
          </w:tcPr>
          <w:p w14:paraId="63F268FF" w14:textId="77777777" w:rsidR="00EE1480" w:rsidRPr="00C64090" w:rsidRDefault="00EE1480" w:rsidP="006D5657">
            <w:pPr>
              <w:pStyle w:val="TableParagraph"/>
              <w:spacing w:before="50" w:line="184" w:lineRule="exact"/>
              <w:rPr>
                <w:rFonts w:ascii="Arial" w:hAnsi="Arial" w:cs="Arial"/>
                <w:sz w:val="18"/>
                <w:rPrChange w:id="2329" w:author="Lenka Cârová" w:date="2026-08-31T11:08:00Z" w16du:dateUtc="2026-08-31T09:08:00Z">
                  <w:rPr>
                    <w:sz w:val="18"/>
                  </w:rPr>
                </w:rPrChange>
              </w:rPr>
            </w:pPr>
            <w:r w:rsidRPr="00C64090">
              <w:rPr>
                <w:rFonts w:ascii="Arial" w:hAnsi="Arial" w:cs="Arial"/>
                <w:sz w:val="18"/>
                <w:rPrChange w:id="2330" w:author="Lenka Cârová" w:date="2026-08-31T11:08:00Z" w16du:dateUtc="2026-08-31T09:08:00Z">
                  <w:rPr>
                    <w:sz w:val="18"/>
                  </w:rPr>
                </w:rPrChange>
              </w:rPr>
              <w:t>objekty</w:t>
            </w:r>
            <w:r w:rsidRPr="00C64090">
              <w:rPr>
                <w:rFonts w:ascii="Arial" w:hAnsi="Arial" w:cs="Arial"/>
                <w:spacing w:val="-4"/>
                <w:sz w:val="18"/>
                <w:rPrChange w:id="2331" w:author="Lenka Cârová" w:date="2026-08-31T11:08:00Z" w16du:dateUtc="2026-08-31T09:08:00Z">
                  <w:rPr>
                    <w:spacing w:val="-4"/>
                    <w:sz w:val="18"/>
                  </w:rPr>
                </w:rPrChange>
              </w:rPr>
              <w:t xml:space="preserve"> </w:t>
            </w:r>
            <w:r w:rsidRPr="00C64090">
              <w:rPr>
                <w:rFonts w:ascii="Arial" w:hAnsi="Arial" w:cs="Arial"/>
                <w:sz w:val="18"/>
                <w:rPrChange w:id="2332" w:author="Lenka Cârová" w:date="2026-08-31T11:08:00Z" w16du:dateUtc="2026-08-31T09:08:00Z">
                  <w:rPr>
                    <w:sz w:val="18"/>
                  </w:rPr>
                </w:rPrChange>
              </w:rPr>
              <w:t>pro</w:t>
            </w:r>
            <w:r w:rsidRPr="00C64090">
              <w:rPr>
                <w:rFonts w:ascii="Arial" w:hAnsi="Arial" w:cs="Arial"/>
                <w:spacing w:val="-5"/>
                <w:sz w:val="18"/>
                <w:rPrChange w:id="2333" w:author="Lenka Cârová" w:date="2026-08-31T11:08:00Z" w16du:dateUtc="2026-08-31T09:08:00Z">
                  <w:rPr>
                    <w:spacing w:val="-5"/>
                    <w:sz w:val="18"/>
                  </w:rPr>
                </w:rPrChange>
              </w:rPr>
              <w:t xml:space="preserve"> </w:t>
            </w:r>
            <w:r w:rsidRPr="00C64090">
              <w:rPr>
                <w:rFonts w:ascii="Arial" w:hAnsi="Arial" w:cs="Arial"/>
                <w:spacing w:val="-2"/>
                <w:sz w:val="18"/>
                <w:rPrChange w:id="2334" w:author="Lenka Cârová" w:date="2026-08-31T11:08:00Z" w16du:dateUtc="2026-08-31T09:08:00Z">
                  <w:rPr>
                    <w:spacing w:val="-2"/>
                    <w:sz w:val="18"/>
                  </w:rPr>
                </w:rPrChange>
              </w:rPr>
              <w:t>administrativu</w:t>
            </w:r>
          </w:p>
        </w:tc>
      </w:tr>
      <w:tr w:rsidR="00EE1480" w:rsidRPr="00C64090" w14:paraId="15CB0BB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1B3E39F1" w14:textId="77777777" w:rsidR="00EE1480" w:rsidRPr="00C64090" w:rsidRDefault="00EE1480" w:rsidP="006D5657">
            <w:pPr>
              <w:pStyle w:val="TableParagraph"/>
              <w:spacing w:before="0"/>
              <w:ind w:left="0"/>
              <w:rPr>
                <w:rFonts w:ascii="Arial" w:hAnsi="Arial" w:cs="Arial"/>
                <w:sz w:val="18"/>
                <w:rPrChange w:id="2335" w:author="Lenka Cârová" w:date="2026-08-31T11:08:00Z" w16du:dateUtc="2026-08-31T09:08:00Z">
                  <w:rPr>
                    <w:rFonts w:ascii="Times New Roman"/>
                    <w:sz w:val="18"/>
                  </w:rPr>
                </w:rPrChange>
              </w:rPr>
            </w:pPr>
          </w:p>
        </w:tc>
        <w:tc>
          <w:tcPr>
            <w:tcW w:w="6171" w:type="dxa"/>
            <w:gridSpan w:val="2"/>
          </w:tcPr>
          <w:p w14:paraId="3D418654" w14:textId="77777777" w:rsidR="00EE1480" w:rsidRPr="00C64090" w:rsidRDefault="00EE1480" w:rsidP="006D5657">
            <w:pPr>
              <w:pStyle w:val="TableParagraph"/>
              <w:spacing w:before="50" w:line="184" w:lineRule="exact"/>
              <w:rPr>
                <w:rFonts w:ascii="Arial" w:hAnsi="Arial" w:cs="Arial"/>
                <w:sz w:val="18"/>
                <w:rPrChange w:id="2336" w:author="Lenka Cârová" w:date="2026-08-31T11:08:00Z" w16du:dateUtc="2026-08-31T09:08:00Z">
                  <w:rPr>
                    <w:sz w:val="18"/>
                  </w:rPr>
                </w:rPrChange>
              </w:rPr>
            </w:pPr>
            <w:r w:rsidRPr="00C64090">
              <w:rPr>
                <w:rFonts w:ascii="Arial" w:hAnsi="Arial" w:cs="Arial"/>
                <w:sz w:val="18"/>
                <w:rPrChange w:id="2337" w:author="Lenka Cârová" w:date="2026-08-31T11:08:00Z" w16du:dateUtc="2026-08-31T09:08:00Z">
                  <w:rPr>
                    <w:sz w:val="18"/>
                  </w:rPr>
                </w:rPrChange>
              </w:rPr>
              <w:t>sociální</w:t>
            </w:r>
            <w:r w:rsidRPr="00C64090">
              <w:rPr>
                <w:rFonts w:ascii="Arial" w:hAnsi="Arial" w:cs="Arial"/>
                <w:spacing w:val="-3"/>
                <w:sz w:val="18"/>
                <w:rPrChange w:id="2338" w:author="Lenka Cârová" w:date="2026-08-31T11:08:00Z" w16du:dateUtc="2026-08-31T09:08:00Z">
                  <w:rPr>
                    <w:spacing w:val="-3"/>
                    <w:sz w:val="18"/>
                  </w:rPr>
                </w:rPrChange>
              </w:rPr>
              <w:t xml:space="preserve"> </w:t>
            </w:r>
            <w:r w:rsidRPr="00C64090">
              <w:rPr>
                <w:rFonts w:ascii="Arial" w:hAnsi="Arial" w:cs="Arial"/>
                <w:sz w:val="18"/>
                <w:rPrChange w:id="2339" w:author="Lenka Cârová" w:date="2026-08-31T11:08:00Z" w16du:dateUtc="2026-08-31T09:08:00Z">
                  <w:rPr>
                    <w:sz w:val="18"/>
                  </w:rPr>
                </w:rPrChange>
              </w:rPr>
              <w:t>zázemí</w:t>
            </w:r>
            <w:r w:rsidRPr="00C64090">
              <w:rPr>
                <w:rFonts w:ascii="Arial" w:hAnsi="Arial" w:cs="Arial"/>
                <w:spacing w:val="-2"/>
                <w:sz w:val="18"/>
                <w:rPrChange w:id="2340" w:author="Lenka Cârová" w:date="2026-08-31T11:08:00Z" w16du:dateUtc="2026-08-31T09:08:00Z">
                  <w:rPr>
                    <w:spacing w:val="-2"/>
                    <w:sz w:val="18"/>
                  </w:rPr>
                </w:rPrChange>
              </w:rPr>
              <w:t xml:space="preserve"> </w:t>
            </w:r>
            <w:r w:rsidRPr="00C64090">
              <w:rPr>
                <w:rFonts w:ascii="Arial" w:hAnsi="Arial" w:cs="Arial"/>
                <w:sz w:val="18"/>
                <w:rPrChange w:id="2341" w:author="Lenka Cârová" w:date="2026-08-31T11:08:00Z" w16du:dateUtc="2026-08-31T09:08:00Z">
                  <w:rPr>
                    <w:sz w:val="18"/>
                  </w:rPr>
                </w:rPrChange>
              </w:rPr>
              <w:t>(WC,</w:t>
            </w:r>
            <w:r w:rsidRPr="00C64090">
              <w:rPr>
                <w:rFonts w:ascii="Arial" w:hAnsi="Arial" w:cs="Arial"/>
                <w:spacing w:val="-4"/>
                <w:sz w:val="18"/>
                <w:rPrChange w:id="2342" w:author="Lenka Cârová" w:date="2026-08-31T11:08:00Z" w16du:dateUtc="2026-08-31T09:08:00Z">
                  <w:rPr>
                    <w:spacing w:val="-4"/>
                    <w:sz w:val="18"/>
                  </w:rPr>
                </w:rPrChange>
              </w:rPr>
              <w:t xml:space="preserve"> </w:t>
            </w:r>
            <w:r w:rsidRPr="00C64090">
              <w:rPr>
                <w:rFonts w:ascii="Arial" w:hAnsi="Arial" w:cs="Arial"/>
                <w:sz w:val="18"/>
                <w:rPrChange w:id="2343" w:author="Lenka Cârová" w:date="2026-08-31T11:08:00Z" w16du:dateUtc="2026-08-31T09:08:00Z">
                  <w:rPr>
                    <w:sz w:val="18"/>
                  </w:rPr>
                </w:rPrChange>
              </w:rPr>
              <w:t>umývárny,</w:t>
            </w:r>
            <w:r w:rsidRPr="00C64090">
              <w:rPr>
                <w:rFonts w:ascii="Arial" w:hAnsi="Arial" w:cs="Arial"/>
                <w:spacing w:val="-2"/>
                <w:sz w:val="18"/>
                <w:rPrChange w:id="2344" w:author="Lenka Cârová" w:date="2026-08-31T11:08:00Z" w16du:dateUtc="2026-08-31T09:08:00Z">
                  <w:rPr>
                    <w:spacing w:val="-2"/>
                    <w:sz w:val="18"/>
                  </w:rPr>
                </w:rPrChange>
              </w:rPr>
              <w:t xml:space="preserve"> šatny)</w:t>
            </w:r>
          </w:p>
        </w:tc>
      </w:tr>
      <w:tr w:rsidR="00EE1480" w:rsidRPr="00C64090" w14:paraId="06A2E8E4"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6"/>
        </w:trPr>
        <w:tc>
          <w:tcPr>
            <w:tcW w:w="3370" w:type="dxa"/>
            <w:gridSpan w:val="2"/>
          </w:tcPr>
          <w:p w14:paraId="298C9AEF" w14:textId="77777777" w:rsidR="00EE1480" w:rsidRPr="00C64090" w:rsidRDefault="00EE1480" w:rsidP="006D5657">
            <w:pPr>
              <w:pStyle w:val="TableParagraph"/>
              <w:spacing w:before="0"/>
              <w:ind w:left="0"/>
              <w:rPr>
                <w:rFonts w:ascii="Arial" w:hAnsi="Arial" w:cs="Arial"/>
                <w:sz w:val="18"/>
                <w:rPrChange w:id="2345" w:author="Lenka Cârová" w:date="2026-08-31T11:08:00Z" w16du:dateUtc="2026-08-31T09:08:00Z">
                  <w:rPr>
                    <w:rFonts w:ascii="Times New Roman"/>
                    <w:sz w:val="18"/>
                  </w:rPr>
                </w:rPrChange>
              </w:rPr>
            </w:pPr>
          </w:p>
        </w:tc>
        <w:tc>
          <w:tcPr>
            <w:tcW w:w="6171" w:type="dxa"/>
            <w:gridSpan w:val="2"/>
          </w:tcPr>
          <w:p w14:paraId="1220928D" w14:textId="77777777" w:rsidR="00EE1480" w:rsidRPr="00C64090" w:rsidRDefault="00EE1480" w:rsidP="006D5657">
            <w:pPr>
              <w:pStyle w:val="TableParagraph"/>
              <w:spacing w:before="52" w:line="184" w:lineRule="exact"/>
              <w:rPr>
                <w:rFonts w:ascii="Arial" w:hAnsi="Arial" w:cs="Arial"/>
                <w:sz w:val="18"/>
                <w:rPrChange w:id="2346" w:author="Lenka Cârová" w:date="2026-08-31T11:08:00Z" w16du:dateUtc="2026-08-31T09:08:00Z">
                  <w:rPr>
                    <w:sz w:val="18"/>
                  </w:rPr>
                </w:rPrChange>
              </w:rPr>
            </w:pPr>
            <w:r w:rsidRPr="00C64090">
              <w:rPr>
                <w:rFonts w:ascii="Arial" w:hAnsi="Arial" w:cs="Arial"/>
                <w:sz w:val="18"/>
                <w:rPrChange w:id="2347" w:author="Lenka Cârová" w:date="2026-08-31T11:08:00Z" w16du:dateUtc="2026-08-31T09:08:00Z">
                  <w:rPr>
                    <w:sz w:val="18"/>
                  </w:rPr>
                </w:rPrChange>
              </w:rPr>
              <w:t>veřejná</w:t>
            </w:r>
            <w:r w:rsidRPr="00C64090">
              <w:rPr>
                <w:rFonts w:ascii="Arial" w:hAnsi="Arial" w:cs="Arial"/>
                <w:spacing w:val="-8"/>
                <w:sz w:val="18"/>
                <w:rPrChange w:id="2348" w:author="Lenka Cârová" w:date="2026-08-31T11:08:00Z" w16du:dateUtc="2026-08-31T09:08:00Z">
                  <w:rPr>
                    <w:spacing w:val="-8"/>
                    <w:sz w:val="18"/>
                  </w:rPr>
                </w:rPrChange>
              </w:rPr>
              <w:t xml:space="preserve"> </w:t>
            </w:r>
            <w:r w:rsidRPr="00C64090">
              <w:rPr>
                <w:rFonts w:ascii="Arial" w:hAnsi="Arial" w:cs="Arial"/>
                <w:spacing w:val="-2"/>
                <w:sz w:val="18"/>
                <w:rPrChange w:id="2349" w:author="Lenka Cârová" w:date="2026-08-31T11:08:00Z" w16du:dateUtc="2026-08-31T09:08:00Z">
                  <w:rPr>
                    <w:spacing w:val="-2"/>
                    <w:sz w:val="18"/>
                  </w:rPr>
                </w:rPrChange>
              </w:rPr>
              <w:t>zeleň</w:t>
            </w:r>
          </w:p>
        </w:tc>
      </w:tr>
      <w:tr w:rsidR="00EE1480" w:rsidRPr="00C64090" w14:paraId="676B08AC"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32CD391D" w14:textId="77777777" w:rsidR="00EE1480" w:rsidRPr="00C64090" w:rsidRDefault="00EE1480" w:rsidP="006D5657">
            <w:pPr>
              <w:pStyle w:val="TableParagraph"/>
              <w:spacing w:before="0"/>
              <w:ind w:left="0"/>
              <w:rPr>
                <w:rFonts w:ascii="Arial" w:hAnsi="Arial" w:cs="Arial"/>
                <w:sz w:val="18"/>
                <w:rPrChange w:id="2350" w:author="Lenka Cârová" w:date="2026-08-31T11:08:00Z" w16du:dateUtc="2026-08-31T09:08:00Z">
                  <w:rPr>
                    <w:rFonts w:ascii="Times New Roman"/>
                    <w:sz w:val="18"/>
                  </w:rPr>
                </w:rPrChange>
              </w:rPr>
            </w:pPr>
          </w:p>
        </w:tc>
        <w:tc>
          <w:tcPr>
            <w:tcW w:w="6171" w:type="dxa"/>
            <w:gridSpan w:val="2"/>
          </w:tcPr>
          <w:p w14:paraId="0614CF8D" w14:textId="77777777" w:rsidR="00EE1480" w:rsidRPr="00C64090" w:rsidRDefault="00EE1480" w:rsidP="006D5657">
            <w:pPr>
              <w:pStyle w:val="TableParagraph"/>
              <w:spacing w:before="50" w:line="184" w:lineRule="exact"/>
              <w:rPr>
                <w:rFonts w:ascii="Arial" w:hAnsi="Arial" w:cs="Arial"/>
                <w:sz w:val="18"/>
                <w:rPrChange w:id="2351" w:author="Lenka Cârová" w:date="2026-08-31T11:08:00Z" w16du:dateUtc="2026-08-31T09:08:00Z">
                  <w:rPr>
                    <w:sz w:val="18"/>
                  </w:rPr>
                </w:rPrChange>
              </w:rPr>
            </w:pPr>
            <w:r w:rsidRPr="00C64090">
              <w:rPr>
                <w:rFonts w:ascii="Arial" w:hAnsi="Arial" w:cs="Arial"/>
                <w:sz w:val="18"/>
                <w:rPrChange w:id="2352" w:author="Lenka Cârová" w:date="2026-08-31T11:08:00Z" w16du:dateUtc="2026-08-31T09:08:00Z">
                  <w:rPr>
                    <w:sz w:val="18"/>
                  </w:rPr>
                </w:rPrChange>
              </w:rPr>
              <w:t>technická</w:t>
            </w:r>
            <w:r w:rsidRPr="00C64090">
              <w:rPr>
                <w:rFonts w:ascii="Arial" w:hAnsi="Arial" w:cs="Arial"/>
                <w:spacing w:val="-10"/>
                <w:sz w:val="18"/>
                <w:rPrChange w:id="2353" w:author="Lenka Cârová" w:date="2026-08-31T11:08:00Z" w16du:dateUtc="2026-08-31T09:08:00Z">
                  <w:rPr>
                    <w:spacing w:val="-10"/>
                    <w:sz w:val="18"/>
                  </w:rPr>
                </w:rPrChange>
              </w:rPr>
              <w:t xml:space="preserve"> </w:t>
            </w:r>
            <w:r w:rsidRPr="00C64090">
              <w:rPr>
                <w:rFonts w:ascii="Arial" w:hAnsi="Arial" w:cs="Arial"/>
                <w:spacing w:val="-2"/>
                <w:sz w:val="18"/>
                <w:rPrChange w:id="2354" w:author="Lenka Cârová" w:date="2026-08-31T11:08:00Z" w16du:dateUtc="2026-08-31T09:08:00Z">
                  <w:rPr>
                    <w:spacing w:val="-2"/>
                    <w:sz w:val="18"/>
                  </w:rPr>
                </w:rPrChange>
              </w:rPr>
              <w:t>infrastruktura</w:t>
            </w:r>
          </w:p>
        </w:tc>
      </w:tr>
      <w:tr w:rsidR="00EE1480" w:rsidRPr="00C64090" w14:paraId="60B14CBB"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10388E05"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Podmín</w:t>
            </w:r>
            <w:r w:rsidRPr="00C64090">
              <w:rPr>
                <w:rFonts w:ascii="Arial" w:hAnsi="Arial" w:cs="Arial"/>
                <w:sz w:val="18"/>
                <w:rPrChange w:id="2355" w:author="Lenka Cârová" w:date="2026-08-31T11:08:00Z" w16du:dateUtc="2026-08-31T09:08:00Z">
                  <w:rPr>
                    <w:sz w:val="18"/>
                  </w:rPr>
                </w:rPrChange>
              </w:rPr>
              <w:t>ě</w:t>
            </w:r>
            <w:r w:rsidRPr="00C64090">
              <w:rPr>
                <w:rFonts w:ascii="Arial" w:hAnsi="Arial" w:cs="Arial"/>
                <w:b/>
                <w:i/>
                <w:sz w:val="18"/>
              </w:rPr>
              <w:t>n</w:t>
            </w:r>
            <w:r w:rsidRPr="00C64090">
              <w:rPr>
                <w:rFonts w:ascii="Arial" w:hAnsi="Arial" w:cs="Arial"/>
                <w:sz w:val="18"/>
                <w:rPrChange w:id="2356" w:author="Lenka Cârová" w:date="2026-08-31T11:08:00Z" w16du:dateUtc="2026-08-31T09:08:00Z">
                  <w:rPr>
                    <w:sz w:val="18"/>
                  </w:rPr>
                </w:rPrChange>
              </w:rPr>
              <w:t>ě</w:t>
            </w:r>
            <w:r w:rsidRPr="00C64090">
              <w:rPr>
                <w:rFonts w:ascii="Arial" w:hAnsi="Arial" w:cs="Arial"/>
                <w:spacing w:val="-3"/>
                <w:sz w:val="18"/>
                <w:rPrChange w:id="2357" w:author="Lenka Cârová" w:date="2026-08-31T11:08:00Z" w16du:dateUtc="2026-08-31T09:08:00Z">
                  <w:rPr>
                    <w:spacing w:val="-3"/>
                    <w:sz w:val="18"/>
                  </w:rPr>
                </w:rPrChange>
              </w:rPr>
              <w:t xml:space="preserve"> </w:t>
            </w:r>
            <w:r w:rsidRPr="00C64090">
              <w:rPr>
                <w:rFonts w:ascii="Arial" w:hAnsi="Arial" w:cs="Arial"/>
                <w:b/>
                <w:i/>
                <w:sz w:val="18"/>
              </w:rPr>
              <w:t>p</w:t>
            </w:r>
            <w:r w:rsidRPr="00C64090">
              <w:rPr>
                <w:rFonts w:ascii="Arial" w:hAnsi="Arial" w:cs="Arial"/>
                <w:sz w:val="18"/>
                <w:rPrChange w:id="2358"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8"/>
                <w:sz w:val="18"/>
              </w:rPr>
              <w:t xml:space="preserve"> </w:t>
            </w:r>
            <w:r w:rsidRPr="00C64090">
              <w:rPr>
                <w:rFonts w:ascii="Arial" w:hAnsi="Arial" w:cs="Arial"/>
                <w:b/>
                <w:i/>
                <w:spacing w:val="-2"/>
                <w:sz w:val="18"/>
              </w:rPr>
              <w:t>využití</w:t>
            </w:r>
          </w:p>
        </w:tc>
        <w:tc>
          <w:tcPr>
            <w:tcW w:w="6171" w:type="dxa"/>
            <w:gridSpan w:val="2"/>
          </w:tcPr>
          <w:p w14:paraId="64AD1FFE" w14:textId="77777777" w:rsidR="00EE1480" w:rsidRPr="00C64090" w:rsidRDefault="00EE1480" w:rsidP="006D5657">
            <w:pPr>
              <w:pStyle w:val="TableParagraph"/>
              <w:spacing w:before="22" w:line="210" w:lineRule="atLeast"/>
              <w:ind w:hanging="1"/>
              <w:rPr>
                <w:rFonts w:ascii="Arial" w:hAnsi="Arial" w:cs="Arial"/>
                <w:sz w:val="18"/>
                <w:rPrChange w:id="2359" w:author="Lenka Cârová" w:date="2026-08-31T11:08:00Z" w16du:dateUtc="2026-08-31T09:08:00Z">
                  <w:rPr>
                    <w:sz w:val="18"/>
                  </w:rPr>
                </w:rPrChange>
              </w:rPr>
            </w:pPr>
            <w:r w:rsidRPr="00C64090">
              <w:rPr>
                <w:rFonts w:ascii="Arial" w:hAnsi="Arial" w:cs="Arial"/>
                <w:sz w:val="18"/>
                <w:rPrChange w:id="2360" w:author="Lenka Cârová" w:date="2026-08-31T11:08:00Z" w16du:dateUtc="2026-08-31T09:08:00Z">
                  <w:rPr>
                    <w:sz w:val="18"/>
                  </w:rPr>
                </w:rPrChange>
              </w:rPr>
              <w:t>objekty pro další ustájení hospodářských zvířat, za podmínky, že negativní vlivy výroby nebudou zasahovat za hranice těchto pozemků</w:t>
            </w:r>
          </w:p>
        </w:tc>
      </w:tr>
      <w:tr w:rsidR="00EE1480" w:rsidRPr="00C64090" w14:paraId="1F94FABC"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2"/>
        </w:trPr>
        <w:tc>
          <w:tcPr>
            <w:tcW w:w="3370" w:type="dxa"/>
            <w:gridSpan w:val="2"/>
          </w:tcPr>
          <w:p w14:paraId="0CD98CA3"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z w:val="18"/>
              </w:rPr>
              <w:t>Nep</w:t>
            </w:r>
            <w:r w:rsidRPr="00C64090">
              <w:rPr>
                <w:rFonts w:ascii="Arial" w:hAnsi="Arial" w:cs="Arial"/>
                <w:sz w:val="18"/>
                <w:rPrChange w:id="2361"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p>
        </w:tc>
        <w:tc>
          <w:tcPr>
            <w:tcW w:w="6171" w:type="dxa"/>
            <w:gridSpan w:val="2"/>
          </w:tcPr>
          <w:p w14:paraId="10F4EF82" w14:textId="77777777" w:rsidR="00EE1480" w:rsidRPr="00C64090" w:rsidRDefault="00EE1480" w:rsidP="006D5657">
            <w:pPr>
              <w:pStyle w:val="TableParagraph"/>
              <w:spacing w:before="35" w:line="200" w:lineRule="atLeast"/>
              <w:ind w:right="117"/>
              <w:rPr>
                <w:rFonts w:ascii="Arial" w:hAnsi="Arial" w:cs="Arial"/>
                <w:sz w:val="18"/>
                <w:rPrChange w:id="2362" w:author="Lenka Cârová" w:date="2026-08-31T11:08:00Z" w16du:dateUtc="2026-08-31T09:08:00Z">
                  <w:rPr>
                    <w:sz w:val="18"/>
                  </w:rPr>
                </w:rPrChange>
              </w:rPr>
            </w:pPr>
            <w:r w:rsidRPr="00C64090">
              <w:rPr>
                <w:rFonts w:ascii="Arial" w:hAnsi="Arial" w:cs="Arial"/>
                <w:sz w:val="18"/>
                <w:rPrChange w:id="2363" w:author="Lenka Cârová" w:date="2026-08-31T11:08:00Z" w16du:dateUtc="2026-08-31T09:08:00Z">
                  <w:rPr>
                    <w:sz w:val="18"/>
                  </w:rPr>
                </w:rPrChange>
              </w:rPr>
              <w:t>veškeré</w:t>
            </w:r>
            <w:r w:rsidRPr="00C64090">
              <w:rPr>
                <w:rFonts w:ascii="Arial" w:hAnsi="Arial" w:cs="Arial"/>
                <w:spacing w:val="40"/>
                <w:sz w:val="18"/>
                <w:rPrChange w:id="2364" w:author="Lenka Cârová" w:date="2026-08-31T11:08:00Z" w16du:dateUtc="2026-08-31T09:08:00Z">
                  <w:rPr>
                    <w:spacing w:val="40"/>
                    <w:sz w:val="18"/>
                  </w:rPr>
                </w:rPrChange>
              </w:rPr>
              <w:t xml:space="preserve"> </w:t>
            </w:r>
            <w:r w:rsidRPr="00C64090">
              <w:rPr>
                <w:rFonts w:ascii="Arial" w:hAnsi="Arial" w:cs="Arial"/>
                <w:sz w:val="18"/>
                <w:rPrChange w:id="2365" w:author="Lenka Cârová" w:date="2026-08-31T11:08:00Z" w16du:dateUtc="2026-08-31T09:08:00Z">
                  <w:rPr>
                    <w:sz w:val="18"/>
                  </w:rPr>
                </w:rPrChange>
              </w:rPr>
              <w:t>další</w:t>
            </w:r>
            <w:r w:rsidRPr="00C64090">
              <w:rPr>
                <w:rFonts w:ascii="Arial" w:hAnsi="Arial" w:cs="Arial"/>
                <w:spacing w:val="40"/>
                <w:sz w:val="18"/>
                <w:rPrChange w:id="2366" w:author="Lenka Cârová" w:date="2026-08-31T11:08:00Z" w16du:dateUtc="2026-08-31T09:08:00Z">
                  <w:rPr>
                    <w:spacing w:val="40"/>
                    <w:sz w:val="18"/>
                  </w:rPr>
                </w:rPrChange>
              </w:rPr>
              <w:t xml:space="preserve"> </w:t>
            </w:r>
            <w:r w:rsidRPr="00C64090">
              <w:rPr>
                <w:rFonts w:ascii="Arial" w:hAnsi="Arial" w:cs="Arial"/>
                <w:sz w:val="18"/>
                <w:rPrChange w:id="2367" w:author="Lenka Cârová" w:date="2026-08-31T11:08:00Z" w16du:dateUtc="2026-08-31T09:08:00Z">
                  <w:rPr>
                    <w:sz w:val="18"/>
                  </w:rPr>
                </w:rPrChange>
              </w:rPr>
              <w:t>stavby</w:t>
            </w:r>
            <w:r w:rsidRPr="00C64090">
              <w:rPr>
                <w:rFonts w:ascii="Arial" w:hAnsi="Arial" w:cs="Arial"/>
                <w:spacing w:val="40"/>
                <w:sz w:val="18"/>
                <w:rPrChange w:id="2368" w:author="Lenka Cârová" w:date="2026-08-31T11:08:00Z" w16du:dateUtc="2026-08-31T09:08:00Z">
                  <w:rPr>
                    <w:spacing w:val="40"/>
                    <w:sz w:val="18"/>
                  </w:rPr>
                </w:rPrChange>
              </w:rPr>
              <w:t xml:space="preserve"> </w:t>
            </w:r>
            <w:r w:rsidRPr="00C64090">
              <w:rPr>
                <w:rFonts w:ascii="Arial" w:hAnsi="Arial" w:cs="Arial"/>
                <w:sz w:val="18"/>
                <w:rPrChange w:id="2369" w:author="Lenka Cârová" w:date="2026-08-31T11:08:00Z" w16du:dateUtc="2026-08-31T09:08:00Z">
                  <w:rPr>
                    <w:sz w:val="18"/>
                  </w:rPr>
                </w:rPrChange>
              </w:rPr>
              <w:t>a</w:t>
            </w:r>
            <w:r w:rsidRPr="00C64090">
              <w:rPr>
                <w:rFonts w:ascii="Arial" w:hAnsi="Arial" w:cs="Arial"/>
                <w:spacing w:val="40"/>
                <w:sz w:val="18"/>
                <w:rPrChange w:id="2370" w:author="Lenka Cârová" w:date="2026-08-31T11:08:00Z" w16du:dateUtc="2026-08-31T09:08:00Z">
                  <w:rPr>
                    <w:spacing w:val="40"/>
                    <w:sz w:val="18"/>
                  </w:rPr>
                </w:rPrChange>
              </w:rPr>
              <w:t xml:space="preserve"> </w:t>
            </w:r>
            <w:r w:rsidRPr="00C64090">
              <w:rPr>
                <w:rFonts w:ascii="Arial" w:hAnsi="Arial" w:cs="Arial"/>
                <w:sz w:val="18"/>
                <w:rPrChange w:id="2371" w:author="Lenka Cârová" w:date="2026-08-31T11:08:00Z" w16du:dateUtc="2026-08-31T09:08:00Z">
                  <w:rPr>
                    <w:sz w:val="18"/>
                  </w:rPr>
                </w:rPrChange>
              </w:rPr>
              <w:t>zařízení,</w:t>
            </w:r>
            <w:r w:rsidRPr="00C64090">
              <w:rPr>
                <w:rFonts w:ascii="Arial" w:hAnsi="Arial" w:cs="Arial"/>
                <w:spacing w:val="40"/>
                <w:sz w:val="18"/>
                <w:rPrChange w:id="2372" w:author="Lenka Cârová" w:date="2026-08-31T11:08:00Z" w16du:dateUtc="2026-08-31T09:08:00Z">
                  <w:rPr>
                    <w:spacing w:val="40"/>
                    <w:sz w:val="18"/>
                  </w:rPr>
                </w:rPrChange>
              </w:rPr>
              <w:t xml:space="preserve"> </w:t>
            </w:r>
            <w:r w:rsidRPr="00C64090">
              <w:rPr>
                <w:rFonts w:ascii="Arial" w:hAnsi="Arial" w:cs="Arial"/>
                <w:sz w:val="18"/>
                <w:rPrChange w:id="2373" w:author="Lenka Cârová" w:date="2026-08-31T11:08:00Z" w16du:dateUtc="2026-08-31T09:08:00Z">
                  <w:rPr>
                    <w:sz w:val="18"/>
                  </w:rPr>
                </w:rPrChange>
              </w:rPr>
              <w:t>které</w:t>
            </w:r>
            <w:r w:rsidRPr="00C64090">
              <w:rPr>
                <w:rFonts w:ascii="Arial" w:hAnsi="Arial" w:cs="Arial"/>
                <w:spacing w:val="40"/>
                <w:sz w:val="18"/>
                <w:rPrChange w:id="2374" w:author="Lenka Cârová" w:date="2026-08-31T11:08:00Z" w16du:dateUtc="2026-08-31T09:08:00Z">
                  <w:rPr>
                    <w:spacing w:val="40"/>
                    <w:sz w:val="18"/>
                  </w:rPr>
                </w:rPrChange>
              </w:rPr>
              <w:t xml:space="preserve"> </w:t>
            </w:r>
            <w:r w:rsidRPr="00C64090">
              <w:rPr>
                <w:rFonts w:ascii="Arial" w:hAnsi="Arial" w:cs="Arial"/>
                <w:sz w:val="18"/>
                <w:rPrChange w:id="2375" w:author="Lenka Cârová" w:date="2026-08-31T11:08:00Z" w16du:dateUtc="2026-08-31T09:08:00Z">
                  <w:rPr>
                    <w:sz w:val="18"/>
                  </w:rPr>
                </w:rPrChange>
              </w:rPr>
              <w:t>nesouvisí</w:t>
            </w:r>
            <w:r w:rsidRPr="00C64090">
              <w:rPr>
                <w:rFonts w:ascii="Arial" w:hAnsi="Arial" w:cs="Arial"/>
                <w:spacing w:val="40"/>
                <w:sz w:val="18"/>
                <w:rPrChange w:id="2376" w:author="Lenka Cârová" w:date="2026-08-31T11:08:00Z" w16du:dateUtc="2026-08-31T09:08:00Z">
                  <w:rPr>
                    <w:spacing w:val="40"/>
                    <w:sz w:val="18"/>
                  </w:rPr>
                </w:rPrChange>
              </w:rPr>
              <w:t xml:space="preserve"> </w:t>
            </w:r>
            <w:r w:rsidRPr="00C64090">
              <w:rPr>
                <w:rFonts w:ascii="Arial" w:hAnsi="Arial" w:cs="Arial"/>
                <w:sz w:val="18"/>
                <w:rPrChange w:id="2377" w:author="Lenka Cârová" w:date="2026-08-31T11:08:00Z" w16du:dateUtc="2026-08-31T09:08:00Z">
                  <w:rPr>
                    <w:sz w:val="18"/>
                  </w:rPr>
                </w:rPrChange>
              </w:rPr>
              <w:t>s hlavním,</w:t>
            </w:r>
            <w:r w:rsidRPr="00C64090">
              <w:rPr>
                <w:rFonts w:ascii="Arial" w:hAnsi="Arial" w:cs="Arial"/>
                <w:spacing w:val="40"/>
                <w:sz w:val="18"/>
                <w:rPrChange w:id="2378" w:author="Lenka Cârová" w:date="2026-08-31T11:08:00Z" w16du:dateUtc="2026-08-31T09:08:00Z">
                  <w:rPr>
                    <w:spacing w:val="40"/>
                    <w:sz w:val="18"/>
                  </w:rPr>
                </w:rPrChange>
              </w:rPr>
              <w:t xml:space="preserve"> </w:t>
            </w:r>
            <w:r w:rsidRPr="00C64090">
              <w:rPr>
                <w:rFonts w:ascii="Arial" w:hAnsi="Arial" w:cs="Arial"/>
                <w:sz w:val="18"/>
                <w:rPrChange w:id="2379" w:author="Lenka Cârová" w:date="2026-08-31T11:08:00Z" w16du:dateUtc="2026-08-31T09:08:00Z">
                  <w:rPr>
                    <w:sz w:val="18"/>
                  </w:rPr>
                </w:rPrChange>
              </w:rPr>
              <w:t>přípustným</w:t>
            </w:r>
            <w:r w:rsidRPr="00C64090">
              <w:rPr>
                <w:rFonts w:ascii="Arial" w:hAnsi="Arial" w:cs="Arial"/>
                <w:spacing w:val="40"/>
                <w:sz w:val="18"/>
                <w:rPrChange w:id="2380" w:author="Lenka Cârová" w:date="2026-08-31T11:08:00Z" w16du:dateUtc="2026-08-31T09:08:00Z">
                  <w:rPr>
                    <w:spacing w:val="40"/>
                    <w:sz w:val="18"/>
                  </w:rPr>
                </w:rPrChange>
              </w:rPr>
              <w:t xml:space="preserve"> </w:t>
            </w:r>
            <w:r w:rsidRPr="00C64090">
              <w:rPr>
                <w:rFonts w:ascii="Arial" w:hAnsi="Arial" w:cs="Arial"/>
                <w:sz w:val="18"/>
                <w:rPrChange w:id="2381" w:author="Lenka Cârová" w:date="2026-08-31T11:08:00Z" w16du:dateUtc="2026-08-31T09:08:00Z">
                  <w:rPr>
                    <w:sz w:val="18"/>
                  </w:rPr>
                </w:rPrChange>
              </w:rPr>
              <w:t>a podmíněně přípustným využitím</w:t>
            </w:r>
          </w:p>
        </w:tc>
      </w:tr>
      <w:tr w:rsidR="00EE1480" w:rsidRPr="00C64090" w14:paraId="020DC14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66"/>
        </w:trPr>
        <w:tc>
          <w:tcPr>
            <w:tcW w:w="3370" w:type="dxa"/>
            <w:gridSpan w:val="2"/>
            <w:tcBorders>
              <w:bottom w:val="single" w:sz="12" w:space="0" w:color="000000"/>
            </w:tcBorders>
          </w:tcPr>
          <w:p w14:paraId="3163D417" w14:textId="77777777" w:rsidR="00EE1480" w:rsidRPr="00C64090" w:rsidRDefault="00EE1480" w:rsidP="006D5657">
            <w:pPr>
              <w:pStyle w:val="TableParagraph"/>
              <w:spacing w:before="47"/>
              <w:ind w:left="117"/>
              <w:rPr>
                <w:rFonts w:ascii="Arial" w:hAnsi="Arial" w:cs="Arial"/>
                <w:b/>
                <w:i/>
                <w:sz w:val="18"/>
              </w:rPr>
            </w:pPr>
            <w:r w:rsidRPr="00C64090">
              <w:rPr>
                <w:rFonts w:ascii="Arial" w:hAnsi="Arial" w:cs="Arial"/>
                <w:b/>
                <w:i/>
                <w:spacing w:val="-2"/>
                <w:sz w:val="18"/>
              </w:rPr>
              <w:t>Podmínky</w:t>
            </w:r>
            <w:r w:rsidRPr="00C64090">
              <w:rPr>
                <w:rFonts w:ascii="Arial" w:hAnsi="Arial" w:cs="Arial"/>
                <w:b/>
                <w:i/>
                <w:spacing w:val="8"/>
                <w:sz w:val="18"/>
              </w:rPr>
              <w:t xml:space="preserve"> </w:t>
            </w:r>
            <w:r w:rsidRPr="00C64090">
              <w:rPr>
                <w:rFonts w:ascii="Arial" w:hAnsi="Arial" w:cs="Arial"/>
                <w:b/>
                <w:i/>
                <w:spacing w:val="-2"/>
                <w:sz w:val="18"/>
              </w:rPr>
              <w:t>prostorového</w:t>
            </w:r>
            <w:r w:rsidRPr="00C64090">
              <w:rPr>
                <w:rFonts w:ascii="Arial" w:hAnsi="Arial" w:cs="Arial"/>
                <w:b/>
                <w:i/>
                <w:spacing w:val="5"/>
                <w:sz w:val="18"/>
              </w:rPr>
              <w:t xml:space="preserve"> </w:t>
            </w:r>
            <w:r w:rsidRPr="00C64090">
              <w:rPr>
                <w:rFonts w:ascii="Arial" w:hAnsi="Arial" w:cs="Arial"/>
                <w:b/>
                <w:i/>
                <w:spacing w:val="-2"/>
                <w:sz w:val="18"/>
              </w:rPr>
              <w:t>uspo</w:t>
            </w:r>
            <w:r w:rsidRPr="00C64090">
              <w:rPr>
                <w:rFonts w:ascii="Arial" w:hAnsi="Arial" w:cs="Arial"/>
                <w:spacing w:val="-2"/>
                <w:sz w:val="18"/>
                <w:rPrChange w:id="2382" w:author="Lenka Cârová" w:date="2026-08-31T11:08:00Z" w16du:dateUtc="2026-08-31T09:08:00Z">
                  <w:rPr>
                    <w:spacing w:val="-2"/>
                    <w:sz w:val="18"/>
                  </w:rPr>
                </w:rPrChange>
              </w:rPr>
              <w:t>ř</w:t>
            </w:r>
            <w:r w:rsidRPr="00C64090">
              <w:rPr>
                <w:rFonts w:ascii="Arial" w:hAnsi="Arial" w:cs="Arial"/>
                <w:b/>
                <w:i/>
                <w:spacing w:val="-2"/>
                <w:sz w:val="18"/>
              </w:rPr>
              <w:t>ádání</w:t>
            </w:r>
          </w:p>
        </w:tc>
        <w:tc>
          <w:tcPr>
            <w:tcW w:w="6171" w:type="dxa"/>
            <w:gridSpan w:val="2"/>
            <w:tcBorders>
              <w:bottom w:val="single" w:sz="12" w:space="0" w:color="000000"/>
            </w:tcBorders>
          </w:tcPr>
          <w:p w14:paraId="5DCC4F5E" w14:textId="53EB2B68" w:rsidR="00EE1480" w:rsidRPr="00C64090" w:rsidRDefault="00EE1480" w:rsidP="006D5657">
            <w:pPr>
              <w:pStyle w:val="TableParagraph"/>
              <w:spacing w:before="35" w:line="200" w:lineRule="atLeast"/>
              <w:ind w:right="85"/>
              <w:jc w:val="both"/>
              <w:rPr>
                <w:rFonts w:ascii="Arial" w:hAnsi="Arial" w:cs="Arial"/>
                <w:sz w:val="18"/>
                <w:rPrChange w:id="2383" w:author="Lenka Cârová" w:date="2026-08-31T11:08:00Z" w16du:dateUtc="2026-08-31T09:08:00Z">
                  <w:rPr>
                    <w:sz w:val="18"/>
                  </w:rPr>
                </w:rPrChange>
              </w:rPr>
            </w:pPr>
            <w:del w:id="2384" w:author="Lenka Cârová" w:date="2026-08-19T16:20:00Z" w16du:dateUtc="2026-08-19T14:20:00Z">
              <w:r w:rsidRPr="00C64090" w:rsidDel="00CB029A">
                <w:rPr>
                  <w:rFonts w:ascii="Arial" w:hAnsi="Arial" w:cs="Arial"/>
                  <w:sz w:val="18"/>
                  <w:rPrChange w:id="2385" w:author="Lenka Cârová" w:date="2026-08-31T11:08:00Z" w16du:dateUtc="2026-08-31T09:08:00Z">
                    <w:rPr>
                      <w:sz w:val="18"/>
                    </w:rPr>
                  </w:rPrChange>
                </w:rPr>
                <w:delText>podíl zpevněných ploch max. 60 %, zbytek budou tvořit plochy zeleně</w:delText>
              </w:r>
            </w:del>
            <w:ins w:id="2386" w:author="Lenka Cârová" w:date="2026-08-19T16:20:00Z" w16du:dateUtc="2026-08-19T14:20:00Z">
              <w:r w:rsidR="00CB029A" w:rsidRPr="00C64090">
                <w:rPr>
                  <w:rFonts w:ascii="Arial" w:hAnsi="Arial" w:cs="Arial"/>
                  <w:sz w:val="18"/>
                  <w:rPrChange w:id="2387" w:author="Lenka Cârová" w:date="2026-08-31T11:08:00Z" w16du:dateUtc="2026-08-31T09:08:00Z">
                    <w:rPr>
                      <w:sz w:val="18"/>
                    </w:rPr>
                  </w:rPrChange>
                </w:rPr>
                <w:t xml:space="preserve"> </w:t>
              </w:r>
              <w:proofErr w:type="spellStart"/>
              <w:r w:rsidR="00CB029A" w:rsidRPr="00C64090">
                <w:rPr>
                  <w:rFonts w:ascii="Arial" w:hAnsi="Arial" w:cs="Arial"/>
                  <w:sz w:val="18"/>
                  <w:rPrChange w:id="2388" w:author="Lenka Cârová" w:date="2026-08-31T11:08:00Z" w16du:dateUtc="2026-08-31T09:08:00Z">
                    <w:rPr>
                      <w:sz w:val="18"/>
                    </w:rPr>
                  </w:rPrChange>
                </w:rPr>
                <w:t>podíl</w:t>
              </w:r>
              <w:proofErr w:type="spellEnd"/>
              <w:r w:rsidR="00CB029A" w:rsidRPr="00C64090">
                <w:rPr>
                  <w:rFonts w:ascii="Arial" w:hAnsi="Arial" w:cs="Arial"/>
                  <w:sz w:val="18"/>
                  <w:rPrChange w:id="2389" w:author="Lenka Cârová" w:date="2026-08-31T11:08:00Z" w16du:dateUtc="2026-08-31T09:08:00Z">
                    <w:rPr>
                      <w:sz w:val="18"/>
                    </w:rPr>
                  </w:rPrChange>
                </w:rPr>
                <w:t xml:space="preserve"> </w:t>
              </w:r>
              <w:proofErr w:type="spellStart"/>
              <w:r w:rsidR="00CB029A" w:rsidRPr="00C64090">
                <w:rPr>
                  <w:rFonts w:ascii="Arial" w:hAnsi="Arial" w:cs="Arial"/>
                  <w:sz w:val="18"/>
                  <w:rPrChange w:id="2390" w:author="Lenka Cârová" w:date="2026-08-31T11:08:00Z" w16du:dateUtc="2026-08-31T09:08:00Z">
                    <w:rPr>
                      <w:sz w:val="18"/>
                    </w:rPr>
                  </w:rPrChange>
                </w:rPr>
                <w:t>zeleně</w:t>
              </w:r>
              <w:proofErr w:type="spellEnd"/>
              <w:r w:rsidR="00CB029A" w:rsidRPr="00C64090">
                <w:rPr>
                  <w:rFonts w:ascii="Arial" w:hAnsi="Arial" w:cs="Arial"/>
                  <w:sz w:val="18"/>
                  <w:rPrChange w:id="2391" w:author="Lenka Cârová" w:date="2026-08-31T11:08:00Z" w16du:dateUtc="2026-08-31T09:08:00Z">
                    <w:rPr>
                      <w:sz w:val="18"/>
                    </w:rPr>
                  </w:rPrChange>
                </w:rPr>
                <w:t xml:space="preserve"> min. </w:t>
              </w:r>
            </w:ins>
            <w:r w:rsidR="008C4279" w:rsidRPr="00C64090">
              <w:rPr>
                <w:rFonts w:ascii="Arial" w:hAnsi="Arial" w:cs="Arial"/>
                <w:sz w:val="18"/>
                <w:rPrChange w:id="2392" w:author="Lenka Cârová" w:date="2026-08-31T11:08:00Z" w16du:dateUtc="2026-08-31T09:08:00Z">
                  <w:rPr>
                    <w:sz w:val="18"/>
                  </w:rPr>
                </w:rPrChange>
              </w:rPr>
              <w:t>4</w:t>
            </w:r>
            <w:ins w:id="2393" w:author="Lenka Cârová" w:date="2026-08-19T16:20:00Z" w16du:dateUtc="2026-08-19T14:20:00Z">
              <w:r w:rsidR="00CB029A" w:rsidRPr="00C64090">
                <w:rPr>
                  <w:rFonts w:ascii="Arial" w:hAnsi="Arial" w:cs="Arial"/>
                  <w:sz w:val="18"/>
                  <w:rPrChange w:id="2394" w:author="Lenka Cârová" w:date="2026-08-31T11:08:00Z" w16du:dateUtc="2026-08-31T09:08:00Z">
                    <w:rPr>
                      <w:sz w:val="18"/>
                    </w:rPr>
                  </w:rPrChange>
                </w:rPr>
                <w:t>0 % z </w:t>
              </w:r>
              <w:proofErr w:type="spellStart"/>
              <w:r w:rsidR="00CB029A" w:rsidRPr="00C64090">
                <w:rPr>
                  <w:rFonts w:ascii="Arial" w:hAnsi="Arial" w:cs="Arial"/>
                  <w:sz w:val="18"/>
                  <w:rPrChange w:id="2395" w:author="Lenka Cârová" w:date="2026-08-31T11:08:00Z" w16du:dateUtc="2026-08-31T09:08:00Z">
                    <w:rPr>
                      <w:sz w:val="18"/>
                    </w:rPr>
                  </w:rPrChange>
                </w:rPr>
                <w:t>výměry</w:t>
              </w:r>
              <w:proofErr w:type="spellEnd"/>
              <w:r w:rsidR="00CB029A" w:rsidRPr="00C64090">
                <w:rPr>
                  <w:rFonts w:ascii="Arial" w:hAnsi="Arial" w:cs="Arial"/>
                  <w:sz w:val="18"/>
                  <w:rPrChange w:id="2396" w:author="Lenka Cârová" w:date="2026-08-31T11:08:00Z" w16du:dateUtc="2026-08-31T09:08:00Z">
                    <w:rPr>
                      <w:sz w:val="18"/>
                    </w:rPr>
                  </w:rPrChange>
                </w:rPr>
                <w:t xml:space="preserve"> </w:t>
              </w:r>
              <w:proofErr w:type="spellStart"/>
              <w:r w:rsidR="00CB029A" w:rsidRPr="00C64090">
                <w:rPr>
                  <w:rFonts w:ascii="Arial" w:hAnsi="Arial" w:cs="Arial"/>
                  <w:sz w:val="18"/>
                  <w:rPrChange w:id="2397" w:author="Lenka Cârová" w:date="2026-08-31T11:08:00Z" w16du:dateUtc="2026-08-31T09:08:00Z">
                    <w:rPr>
                      <w:sz w:val="18"/>
                    </w:rPr>
                  </w:rPrChange>
                </w:rPr>
                <w:t>stavebního</w:t>
              </w:r>
              <w:proofErr w:type="spellEnd"/>
              <w:r w:rsidR="00CB029A" w:rsidRPr="00C64090">
                <w:rPr>
                  <w:rFonts w:ascii="Arial" w:hAnsi="Arial" w:cs="Arial"/>
                  <w:sz w:val="18"/>
                  <w:rPrChange w:id="2398" w:author="Lenka Cârová" w:date="2026-08-31T11:08:00Z" w16du:dateUtc="2026-08-31T09:08:00Z">
                    <w:rPr>
                      <w:sz w:val="18"/>
                    </w:rPr>
                  </w:rPrChange>
                </w:rPr>
                <w:t xml:space="preserve"> </w:t>
              </w:r>
              <w:proofErr w:type="spellStart"/>
              <w:r w:rsidR="00CB029A" w:rsidRPr="00C64090">
                <w:rPr>
                  <w:rFonts w:ascii="Arial" w:hAnsi="Arial" w:cs="Arial"/>
                  <w:sz w:val="18"/>
                  <w:rPrChange w:id="2399" w:author="Lenka Cârová" w:date="2026-08-31T11:08:00Z" w16du:dateUtc="2026-08-31T09:08:00Z">
                    <w:rPr>
                      <w:sz w:val="18"/>
                    </w:rPr>
                  </w:rPrChange>
                </w:rPr>
                <w:t>pozemku</w:t>
              </w:r>
            </w:ins>
            <w:proofErr w:type="spellEnd"/>
            <w:r w:rsidRPr="00C64090">
              <w:rPr>
                <w:rFonts w:ascii="Arial" w:hAnsi="Arial" w:cs="Arial"/>
                <w:sz w:val="18"/>
                <w:rPrChange w:id="2400" w:author="Lenka Cârová" w:date="2026-08-31T11:08:00Z" w16du:dateUtc="2026-08-31T09:08:00Z">
                  <w:rPr>
                    <w:sz w:val="18"/>
                  </w:rPr>
                </w:rPrChange>
              </w:rPr>
              <w:t xml:space="preserve">, </w:t>
            </w:r>
            <w:proofErr w:type="spellStart"/>
            <w:r w:rsidRPr="00C64090">
              <w:rPr>
                <w:rFonts w:ascii="Arial" w:hAnsi="Arial" w:cs="Arial"/>
                <w:sz w:val="18"/>
                <w:rPrChange w:id="2401" w:author="Lenka Cârová" w:date="2026-08-31T11:08:00Z" w16du:dateUtc="2026-08-31T09:08:00Z">
                  <w:rPr>
                    <w:sz w:val="18"/>
                  </w:rPr>
                </w:rPrChange>
              </w:rPr>
              <w:t>výška</w:t>
            </w:r>
            <w:proofErr w:type="spellEnd"/>
            <w:r w:rsidRPr="00C64090">
              <w:rPr>
                <w:rFonts w:ascii="Arial" w:hAnsi="Arial" w:cs="Arial"/>
                <w:sz w:val="18"/>
                <w:rPrChange w:id="2402" w:author="Lenka Cârová" w:date="2026-08-31T11:08:00Z" w16du:dateUtc="2026-08-31T09:08:00Z">
                  <w:rPr>
                    <w:sz w:val="18"/>
                  </w:rPr>
                </w:rPrChange>
              </w:rPr>
              <w:t xml:space="preserve"> staveb max. 12 m po hřeben střechy (mimo technologická zařízení jako jsou komíny, telekomunikační věže)</w:t>
            </w:r>
          </w:p>
        </w:tc>
      </w:tr>
      <w:tr w:rsidR="00EE1480" w:rsidRPr="00C64090" w14:paraId="16C06A5A"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74"/>
          <w:ins w:id="2403" w:author="Lukáš Veselý" w:date="2026-07-01T12:05:00Z"/>
        </w:trPr>
        <w:tc>
          <w:tcPr>
            <w:tcW w:w="9541" w:type="dxa"/>
            <w:gridSpan w:val="4"/>
            <w:tcBorders>
              <w:bottom w:val="single" w:sz="12" w:space="0" w:color="000000"/>
            </w:tcBorders>
          </w:tcPr>
          <w:p w14:paraId="64BBE155" w14:textId="7F3EE15B" w:rsidR="00EE1480" w:rsidRPr="00C64090" w:rsidRDefault="00EE1480" w:rsidP="006D5657">
            <w:pPr>
              <w:pStyle w:val="TableParagraph"/>
              <w:spacing w:before="35" w:line="200" w:lineRule="atLeast"/>
              <w:ind w:right="85"/>
              <w:jc w:val="both"/>
              <w:rPr>
                <w:ins w:id="2404" w:author="Lukáš Veselý" w:date="2026-07-01T12:05:00Z" w16du:dateUtc="2026-07-01T10:05:00Z"/>
                <w:rFonts w:ascii="Arial" w:hAnsi="Arial" w:cs="Arial"/>
                <w:b/>
                <w:bCs/>
                <w:sz w:val="18"/>
                <w:lang w:val="cs-CZ"/>
              </w:rPr>
            </w:pPr>
            <w:ins w:id="2405" w:author="Lukáš Veselý" w:date="2026-07-01T12:09:00Z" w16du:dateUtc="2026-07-01T10:09:00Z">
              <w:r w:rsidRPr="00C64090">
                <w:rPr>
                  <w:rFonts w:ascii="Arial" w:hAnsi="Arial" w:cs="Arial"/>
                  <w:b/>
                  <w:bCs/>
                  <w:sz w:val="18"/>
                  <w:lang w:val="cs-CZ"/>
                </w:rPr>
                <w:t>VÝROBA ENERGIE Z OBNOVITELNÝCH ZDROJŮ</w:t>
              </w:r>
            </w:ins>
            <w:r w:rsidR="003D7868" w:rsidRPr="00C64090">
              <w:rPr>
                <w:rFonts w:ascii="Arial" w:hAnsi="Arial" w:cs="Arial"/>
                <w:b/>
                <w:bCs/>
                <w:sz w:val="18"/>
                <w:lang w:val="cs-CZ"/>
              </w:rPr>
              <w:t xml:space="preserve"> (VE)</w:t>
            </w:r>
          </w:p>
        </w:tc>
      </w:tr>
      <w:tr w:rsidR="00EE1480" w:rsidRPr="00C64090" w14:paraId="4C763803"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74"/>
          <w:ins w:id="2406" w:author="Lukáš Veselý" w:date="2026-07-01T12:07:00Z"/>
        </w:trPr>
        <w:tc>
          <w:tcPr>
            <w:tcW w:w="3370" w:type="dxa"/>
            <w:gridSpan w:val="2"/>
            <w:tcBorders>
              <w:top w:val="single" w:sz="12" w:space="0" w:color="000000"/>
              <w:bottom w:val="single" w:sz="4" w:space="0" w:color="auto"/>
              <w:right w:val="single" w:sz="4" w:space="0" w:color="auto"/>
            </w:tcBorders>
          </w:tcPr>
          <w:p w14:paraId="6EBCBB76" w14:textId="77777777" w:rsidR="00EE1480" w:rsidRPr="00C64090" w:rsidRDefault="00EE1480" w:rsidP="006D5657">
            <w:pPr>
              <w:pStyle w:val="TableParagraph"/>
              <w:spacing w:before="47"/>
              <w:ind w:left="117"/>
              <w:rPr>
                <w:ins w:id="2407" w:author="Lukáš Veselý" w:date="2026-07-01T12:07:00Z" w16du:dateUtc="2026-07-01T10:07:00Z"/>
                <w:rFonts w:ascii="Arial" w:hAnsi="Arial" w:cs="Arial"/>
                <w:b/>
                <w:i/>
                <w:spacing w:val="-2"/>
                <w:sz w:val="18"/>
              </w:rPr>
            </w:pPr>
            <w:ins w:id="2408" w:author="Lukáš Veselý" w:date="2026-07-01T12:10:00Z" w16du:dateUtc="2026-07-01T10:10:00Z">
              <w:r w:rsidRPr="00C64090">
                <w:rPr>
                  <w:rFonts w:ascii="Arial" w:hAnsi="Arial" w:cs="Arial"/>
                  <w:b/>
                  <w:i/>
                  <w:spacing w:val="-2"/>
                  <w:sz w:val="18"/>
                </w:rPr>
                <w:t>Hlavní využití</w:t>
              </w:r>
            </w:ins>
          </w:p>
        </w:tc>
        <w:tc>
          <w:tcPr>
            <w:tcW w:w="6171" w:type="dxa"/>
            <w:gridSpan w:val="2"/>
            <w:tcBorders>
              <w:top w:val="single" w:sz="12" w:space="0" w:color="000000"/>
              <w:left w:val="single" w:sz="4" w:space="0" w:color="auto"/>
              <w:bottom w:val="single" w:sz="4" w:space="0" w:color="auto"/>
            </w:tcBorders>
          </w:tcPr>
          <w:p w14:paraId="5970839E" w14:textId="77777777" w:rsidR="00EE1480" w:rsidRPr="00C64090" w:rsidRDefault="00EE1480" w:rsidP="006D5657">
            <w:pPr>
              <w:pStyle w:val="TableParagraph"/>
              <w:spacing w:before="35" w:line="200" w:lineRule="atLeast"/>
              <w:ind w:right="85"/>
              <w:jc w:val="both"/>
              <w:rPr>
                <w:ins w:id="2409" w:author="Lukáš Veselý" w:date="2026-07-01T12:07:00Z" w16du:dateUtc="2026-07-01T10:07:00Z"/>
                <w:rFonts w:ascii="Arial" w:hAnsi="Arial" w:cs="Arial"/>
                <w:sz w:val="18"/>
                <w:rPrChange w:id="2410" w:author="Lenka Cârová" w:date="2026-08-31T11:08:00Z" w16du:dateUtc="2026-08-31T09:08:00Z">
                  <w:rPr>
                    <w:ins w:id="2411" w:author="Lukáš Veselý" w:date="2026-07-01T12:07:00Z" w16du:dateUtc="2026-07-01T10:07:00Z"/>
                    <w:sz w:val="18"/>
                  </w:rPr>
                </w:rPrChange>
              </w:rPr>
            </w:pPr>
            <w:ins w:id="2412" w:author="Lukáš Veselý" w:date="2026-07-01T12:12:00Z" w16du:dateUtc="2026-07-01T10:12:00Z">
              <w:r w:rsidRPr="00C64090">
                <w:rPr>
                  <w:rFonts w:ascii="Arial" w:hAnsi="Arial" w:cs="Arial"/>
                  <w:sz w:val="18"/>
                  <w:rPrChange w:id="2413" w:author="Lenka Cârová" w:date="2026-08-31T11:08:00Z" w16du:dateUtc="2026-08-31T09:08:00Z">
                    <w:rPr>
                      <w:sz w:val="18"/>
                    </w:rPr>
                  </w:rPrChange>
                </w:rPr>
                <w:t>f</w:t>
              </w:r>
            </w:ins>
            <w:ins w:id="2414" w:author="Lukáš Veselý" w:date="2026-07-01T12:11:00Z" w16du:dateUtc="2026-07-01T10:11:00Z">
              <w:r w:rsidRPr="00C64090">
                <w:rPr>
                  <w:rFonts w:ascii="Arial" w:hAnsi="Arial" w:cs="Arial"/>
                  <w:sz w:val="18"/>
                  <w:rPrChange w:id="2415" w:author="Lenka Cârová" w:date="2026-08-31T11:08:00Z" w16du:dateUtc="2026-08-31T09:08:00Z">
                    <w:rPr>
                      <w:sz w:val="18"/>
                    </w:rPr>
                  </w:rPrChange>
                </w:rPr>
                <w:t>otovoltaická elektrárna</w:t>
              </w:r>
            </w:ins>
          </w:p>
        </w:tc>
      </w:tr>
      <w:tr w:rsidR="00EE1480" w:rsidRPr="00C64090" w14:paraId="52EE409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74"/>
          <w:ins w:id="2416" w:author="Lukáš Veselý" w:date="2026-07-01T12:08:00Z"/>
        </w:trPr>
        <w:tc>
          <w:tcPr>
            <w:tcW w:w="3370" w:type="dxa"/>
            <w:gridSpan w:val="2"/>
            <w:tcBorders>
              <w:top w:val="single" w:sz="4" w:space="0" w:color="auto"/>
              <w:bottom w:val="single" w:sz="4" w:space="0" w:color="auto"/>
              <w:right w:val="single" w:sz="4" w:space="0" w:color="auto"/>
            </w:tcBorders>
          </w:tcPr>
          <w:p w14:paraId="6E4FAF57" w14:textId="77777777" w:rsidR="00EE1480" w:rsidRPr="00C64090" w:rsidRDefault="00EE1480" w:rsidP="006D5657">
            <w:pPr>
              <w:pStyle w:val="TableParagraph"/>
              <w:spacing w:before="47"/>
              <w:ind w:left="117"/>
              <w:rPr>
                <w:ins w:id="2417" w:author="Lukáš Veselý" w:date="2026-07-01T12:08:00Z" w16du:dateUtc="2026-07-01T10:08:00Z"/>
                <w:rFonts w:ascii="Arial" w:hAnsi="Arial" w:cs="Arial"/>
                <w:b/>
                <w:i/>
                <w:spacing w:val="-2"/>
                <w:sz w:val="18"/>
              </w:rPr>
            </w:pPr>
            <w:ins w:id="2418" w:author="Lukáš Veselý" w:date="2026-07-01T12:10:00Z" w16du:dateUtc="2026-07-01T10:10:00Z">
              <w:r w:rsidRPr="00C64090">
                <w:rPr>
                  <w:rFonts w:ascii="Arial" w:hAnsi="Arial" w:cs="Arial"/>
                  <w:b/>
                  <w:i/>
                  <w:spacing w:val="-2"/>
                  <w:sz w:val="18"/>
                </w:rPr>
                <w:t>Přípustné využití</w:t>
              </w:r>
            </w:ins>
          </w:p>
        </w:tc>
        <w:tc>
          <w:tcPr>
            <w:tcW w:w="6171" w:type="dxa"/>
            <w:gridSpan w:val="2"/>
            <w:tcBorders>
              <w:top w:val="single" w:sz="4" w:space="0" w:color="auto"/>
              <w:left w:val="single" w:sz="4" w:space="0" w:color="auto"/>
              <w:bottom w:val="single" w:sz="4" w:space="0" w:color="auto"/>
            </w:tcBorders>
          </w:tcPr>
          <w:p w14:paraId="02069E29" w14:textId="77777777" w:rsidR="00EE1480" w:rsidRPr="00C64090" w:rsidRDefault="00EE1480" w:rsidP="006D5657">
            <w:pPr>
              <w:pStyle w:val="TableParagraph"/>
              <w:spacing w:before="35" w:line="200" w:lineRule="atLeast"/>
              <w:ind w:right="85"/>
              <w:jc w:val="both"/>
              <w:rPr>
                <w:ins w:id="2419" w:author="Lukáš Veselý" w:date="2026-07-01T12:08:00Z" w16du:dateUtc="2026-07-01T10:08:00Z"/>
                <w:rFonts w:ascii="Arial" w:hAnsi="Arial" w:cs="Arial"/>
                <w:sz w:val="18"/>
                <w:rPrChange w:id="2420" w:author="Lenka Cârová" w:date="2026-08-31T11:08:00Z" w16du:dateUtc="2026-08-31T09:08:00Z">
                  <w:rPr>
                    <w:ins w:id="2421" w:author="Lukáš Veselý" w:date="2026-07-01T12:08:00Z" w16du:dateUtc="2026-07-01T10:08:00Z"/>
                    <w:sz w:val="18"/>
                  </w:rPr>
                </w:rPrChange>
              </w:rPr>
            </w:pPr>
            <w:ins w:id="2422" w:author="Lukáš Veselý" w:date="2026-07-01T12:12:00Z" w16du:dateUtc="2026-07-01T10:12:00Z">
              <w:r w:rsidRPr="00C64090">
                <w:rPr>
                  <w:rFonts w:ascii="Arial" w:hAnsi="Arial" w:cs="Arial"/>
                  <w:sz w:val="18"/>
                  <w:rPrChange w:id="2423" w:author="Lenka Cârová" w:date="2026-08-31T11:08:00Z" w16du:dateUtc="2026-08-31T09:08:00Z">
                    <w:rPr>
                      <w:sz w:val="18"/>
                    </w:rPr>
                  </w:rPrChange>
                </w:rPr>
                <w:t>p</w:t>
              </w:r>
            </w:ins>
            <w:ins w:id="2424" w:author="Lukáš Veselý" w:date="2026-07-01T12:11:00Z" w16du:dateUtc="2026-07-01T10:11:00Z">
              <w:r w:rsidRPr="00C64090">
                <w:rPr>
                  <w:rFonts w:ascii="Arial" w:hAnsi="Arial" w:cs="Arial"/>
                  <w:sz w:val="18"/>
                  <w:rPrChange w:id="2425" w:author="Lenka Cârová" w:date="2026-08-31T11:08:00Z" w16du:dateUtc="2026-08-31T09:08:00Z">
                    <w:rPr>
                      <w:sz w:val="18"/>
                    </w:rPr>
                  </w:rPrChange>
                </w:rPr>
                <w:t>řístupové komunikace</w:t>
              </w:r>
            </w:ins>
          </w:p>
        </w:tc>
      </w:tr>
      <w:tr w:rsidR="00EE1480" w:rsidRPr="00C64090" w14:paraId="583F89D6"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74"/>
          <w:ins w:id="2426" w:author="Lukáš Veselý" w:date="2026-07-01T12:08:00Z"/>
        </w:trPr>
        <w:tc>
          <w:tcPr>
            <w:tcW w:w="3370" w:type="dxa"/>
            <w:gridSpan w:val="2"/>
            <w:tcBorders>
              <w:top w:val="single" w:sz="4" w:space="0" w:color="auto"/>
              <w:bottom w:val="single" w:sz="4" w:space="0" w:color="auto"/>
              <w:right w:val="single" w:sz="4" w:space="0" w:color="auto"/>
            </w:tcBorders>
          </w:tcPr>
          <w:p w14:paraId="1931D04F" w14:textId="77777777" w:rsidR="00EE1480" w:rsidRPr="00C64090" w:rsidRDefault="00EE1480" w:rsidP="006D5657">
            <w:pPr>
              <w:pStyle w:val="TableParagraph"/>
              <w:spacing w:before="47"/>
              <w:ind w:left="117"/>
              <w:rPr>
                <w:ins w:id="2427" w:author="Lukáš Veselý" w:date="2026-07-01T12:08:00Z" w16du:dateUtc="2026-07-01T10:08:00Z"/>
                <w:rFonts w:ascii="Arial" w:hAnsi="Arial" w:cs="Arial"/>
                <w:b/>
                <w:iCs/>
                <w:spacing w:val="-2"/>
                <w:sz w:val="18"/>
              </w:rPr>
            </w:pPr>
          </w:p>
        </w:tc>
        <w:tc>
          <w:tcPr>
            <w:tcW w:w="6171" w:type="dxa"/>
            <w:gridSpan w:val="2"/>
            <w:tcBorders>
              <w:top w:val="single" w:sz="4" w:space="0" w:color="auto"/>
              <w:left w:val="single" w:sz="4" w:space="0" w:color="auto"/>
              <w:bottom w:val="single" w:sz="4" w:space="0" w:color="auto"/>
            </w:tcBorders>
          </w:tcPr>
          <w:p w14:paraId="27112830" w14:textId="77777777" w:rsidR="00EE1480" w:rsidRPr="00C64090" w:rsidRDefault="00EE1480" w:rsidP="006D5657">
            <w:pPr>
              <w:pStyle w:val="TableParagraph"/>
              <w:spacing w:before="35" w:line="200" w:lineRule="atLeast"/>
              <w:ind w:right="85"/>
              <w:jc w:val="both"/>
              <w:rPr>
                <w:ins w:id="2428" w:author="Lukáš Veselý" w:date="2026-07-01T12:08:00Z" w16du:dateUtc="2026-07-01T10:08:00Z"/>
                <w:rFonts w:ascii="Arial" w:hAnsi="Arial" w:cs="Arial"/>
                <w:sz w:val="18"/>
                <w:rPrChange w:id="2429" w:author="Lenka Cârová" w:date="2026-08-31T11:08:00Z" w16du:dateUtc="2026-08-31T09:08:00Z">
                  <w:rPr>
                    <w:ins w:id="2430" w:author="Lukáš Veselý" w:date="2026-07-01T12:08:00Z" w16du:dateUtc="2026-07-01T10:08:00Z"/>
                    <w:sz w:val="18"/>
                  </w:rPr>
                </w:rPrChange>
              </w:rPr>
            </w:pPr>
            <w:ins w:id="2431" w:author="Lukáš Veselý" w:date="2026-07-01T12:12:00Z" w16du:dateUtc="2026-07-01T10:12:00Z">
              <w:r w:rsidRPr="00C64090">
                <w:rPr>
                  <w:rFonts w:ascii="Arial" w:hAnsi="Arial" w:cs="Arial"/>
                  <w:sz w:val="18"/>
                  <w:rPrChange w:id="2432" w:author="Lenka Cârová" w:date="2026-08-31T11:08:00Z" w16du:dateUtc="2026-08-31T09:08:00Z">
                    <w:rPr>
                      <w:sz w:val="18"/>
                    </w:rPr>
                  </w:rPrChange>
                </w:rPr>
                <w:t>n</w:t>
              </w:r>
            </w:ins>
            <w:ins w:id="2433" w:author="Lukáš Veselý" w:date="2026-07-01T12:11:00Z" w16du:dateUtc="2026-07-01T10:11:00Z">
              <w:r w:rsidRPr="00C64090">
                <w:rPr>
                  <w:rFonts w:ascii="Arial" w:hAnsi="Arial" w:cs="Arial"/>
                  <w:sz w:val="18"/>
                  <w:rPrChange w:id="2434" w:author="Lenka Cârová" w:date="2026-08-31T11:08:00Z" w16du:dateUtc="2026-08-31T09:08:00Z">
                    <w:rPr>
                      <w:sz w:val="18"/>
                    </w:rPr>
                  </w:rPrChange>
                </w:rPr>
                <w:t>ezbytná technická infrastruktura, oplocení</w:t>
              </w:r>
            </w:ins>
          </w:p>
        </w:tc>
      </w:tr>
      <w:tr w:rsidR="00EE1480" w:rsidRPr="00C64090" w14:paraId="52701A70"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74"/>
          <w:ins w:id="2435" w:author="Lukáš Veselý" w:date="2026-07-01T12:08:00Z"/>
        </w:trPr>
        <w:tc>
          <w:tcPr>
            <w:tcW w:w="3370" w:type="dxa"/>
            <w:gridSpan w:val="2"/>
            <w:tcBorders>
              <w:top w:val="single" w:sz="4" w:space="0" w:color="auto"/>
              <w:bottom w:val="single" w:sz="12" w:space="0" w:color="000000"/>
              <w:right w:val="single" w:sz="4" w:space="0" w:color="auto"/>
            </w:tcBorders>
          </w:tcPr>
          <w:p w14:paraId="1897ACC3" w14:textId="77777777" w:rsidR="00EE1480" w:rsidRPr="00C64090" w:rsidRDefault="00EE1480" w:rsidP="006D5657">
            <w:pPr>
              <w:pStyle w:val="TableParagraph"/>
              <w:spacing w:before="47"/>
              <w:ind w:left="117"/>
              <w:rPr>
                <w:ins w:id="2436" w:author="Lukáš Veselý" w:date="2026-07-01T12:08:00Z" w16du:dateUtc="2026-07-01T10:08:00Z"/>
                <w:rFonts w:ascii="Arial" w:hAnsi="Arial" w:cs="Arial"/>
                <w:b/>
                <w:i/>
                <w:spacing w:val="-2"/>
                <w:sz w:val="18"/>
              </w:rPr>
            </w:pPr>
            <w:ins w:id="2437" w:author="Lukáš Veselý" w:date="2026-07-01T12:10:00Z" w16du:dateUtc="2026-07-01T10:10:00Z">
              <w:r w:rsidRPr="00C64090">
                <w:rPr>
                  <w:rFonts w:ascii="Arial" w:hAnsi="Arial" w:cs="Arial"/>
                  <w:b/>
                  <w:i/>
                  <w:spacing w:val="-2"/>
                  <w:sz w:val="18"/>
                </w:rPr>
                <w:lastRenderedPageBreak/>
                <w:t>Nepřípustné využití</w:t>
              </w:r>
            </w:ins>
          </w:p>
        </w:tc>
        <w:tc>
          <w:tcPr>
            <w:tcW w:w="6171" w:type="dxa"/>
            <w:gridSpan w:val="2"/>
            <w:tcBorders>
              <w:top w:val="single" w:sz="4" w:space="0" w:color="auto"/>
              <w:left w:val="single" w:sz="4" w:space="0" w:color="auto"/>
              <w:bottom w:val="single" w:sz="12" w:space="0" w:color="000000"/>
            </w:tcBorders>
          </w:tcPr>
          <w:p w14:paraId="0DCB7C66" w14:textId="77777777" w:rsidR="00EE1480" w:rsidRPr="00C64090" w:rsidRDefault="00EE1480" w:rsidP="006D5657">
            <w:pPr>
              <w:pStyle w:val="TableParagraph"/>
              <w:spacing w:before="35" w:line="200" w:lineRule="atLeast"/>
              <w:ind w:right="85"/>
              <w:jc w:val="both"/>
              <w:rPr>
                <w:ins w:id="2438" w:author="Lukáš Veselý" w:date="2026-07-01T12:08:00Z" w16du:dateUtc="2026-07-01T10:08:00Z"/>
                <w:rFonts w:ascii="Arial" w:hAnsi="Arial" w:cs="Arial"/>
                <w:sz w:val="18"/>
                <w:rPrChange w:id="2439" w:author="Lenka Cârová" w:date="2026-08-31T11:08:00Z" w16du:dateUtc="2026-08-31T09:08:00Z">
                  <w:rPr>
                    <w:ins w:id="2440" w:author="Lukáš Veselý" w:date="2026-07-01T12:08:00Z" w16du:dateUtc="2026-07-01T10:08:00Z"/>
                    <w:sz w:val="18"/>
                  </w:rPr>
                </w:rPrChange>
              </w:rPr>
            </w:pPr>
            <w:ins w:id="2441" w:author="Lukáš Veselý" w:date="2026-07-01T12:12:00Z" w16du:dateUtc="2026-07-01T10:12:00Z">
              <w:r w:rsidRPr="00C64090">
                <w:rPr>
                  <w:rFonts w:ascii="Arial" w:hAnsi="Arial" w:cs="Arial"/>
                  <w:sz w:val="18"/>
                  <w:rPrChange w:id="2442" w:author="Lenka Cârová" w:date="2026-08-31T11:08:00Z" w16du:dateUtc="2026-08-31T09:08:00Z">
                    <w:rPr>
                      <w:sz w:val="18"/>
                    </w:rPr>
                  </w:rPrChange>
                </w:rPr>
                <w:t>jakékoli</w:t>
              </w:r>
              <w:r w:rsidRPr="00C64090">
                <w:rPr>
                  <w:rFonts w:ascii="Arial" w:hAnsi="Arial" w:cs="Arial"/>
                  <w:spacing w:val="-1"/>
                  <w:sz w:val="18"/>
                  <w:rPrChange w:id="2443" w:author="Lenka Cârová" w:date="2026-08-31T11:08:00Z" w16du:dateUtc="2026-08-31T09:08:00Z">
                    <w:rPr>
                      <w:spacing w:val="-1"/>
                      <w:sz w:val="18"/>
                    </w:rPr>
                  </w:rPrChange>
                </w:rPr>
                <w:t xml:space="preserve"> </w:t>
              </w:r>
              <w:r w:rsidRPr="00C64090">
                <w:rPr>
                  <w:rFonts w:ascii="Arial" w:hAnsi="Arial" w:cs="Arial"/>
                  <w:sz w:val="18"/>
                  <w:rPrChange w:id="2444" w:author="Lenka Cârová" w:date="2026-08-31T11:08:00Z" w16du:dateUtc="2026-08-31T09:08:00Z">
                    <w:rPr>
                      <w:sz w:val="18"/>
                    </w:rPr>
                  </w:rPrChange>
                </w:rPr>
                <w:t>jiné</w:t>
              </w:r>
              <w:r w:rsidRPr="00C64090">
                <w:rPr>
                  <w:rFonts w:ascii="Arial" w:hAnsi="Arial" w:cs="Arial"/>
                  <w:spacing w:val="-4"/>
                  <w:sz w:val="18"/>
                  <w:rPrChange w:id="2445" w:author="Lenka Cârová" w:date="2026-08-31T11:08:00Z" w16du:dateUtc="2026-08-31T09:08:00Z">
                    <w:rPr>
                      <w:spacing w:val="-4"/>
                      <w:sz w:val="18"/>
                    </w:rPr>
                  </w:rPrChange>
                </w:rPr>
                <w:t xml:space="preserve"> </w:t>
              </w:r>
              <w:r w:rsidRPr="00C64090">
                <w:rPr>
                  <w:rFonts w:ascii="Arial" w:hAnsi="Arial" w:cs="Arial"/>
                  <w:sz w:val="18"/>
                  <w:rPrChange w:id="2446" w:author="Lenka Cârová" w:date="2026-08-31T11:08:00Z" w16du:dateUtc="2026-08-31T09:08:00Z">
                    <w:rPr>
                      <w:sz w:val="18"/>
                    </w:rPr>
                  </w:rPrChange>
                </w:rPr>
                <w:t>než</w:t>
              </w:r>
              <w:r w:rsidRPr="00C64090">
                <w:rPr>
                  <w:rFonts w:ascii="Arial" w:hAnsi="Arial" w:cs="Arial"/>
                  <w:spacing w:val="-3"/>
                  <w:sz w:val="18"/>
                  <w:rPrChange w:id="2447" w:author="Lenka Cârová" w:date="2026-08-31T11:08:00Z" w16du:dateUtc="2026-08-31T09:08:00Z">
                    <w:rPr>
                      <w:spacing w:val="-3"/>
                      <w:sz w:val="18"/>
                    </w:rPr>
                  </w:rPrChange>
                </w:rPr>
                <w:t xml:space="preserve"> </w:t>
              </w:r>
              <w:r w:rsidRPr="00C64090">
                <w:rPr>
                  <w:rFonts w:ascii="Arial" w:hAnsi="Arial" w:cs="Arial"/>
                  <w:sz w:val="18"/>
                  <w:rPrChange w:id="2448" w:author="Lenka Cârová" w:date="2026-08-31T11:08:00Z" w16du:dateUtc="2026-08-31T09:08:00Z">
                    <w:rPr>
                      <w:sz w:val="18"/>
                    </w:rPr>
                  </w:rPrChange>
                </w:rPr>
                <w:t>hlavní</w:t>
              </w:r>
              <w:r w:rsidRPr="00C64090">
                <w:rPr>
                  <w:rFonts w:ascii="Arial" w:hAnsi="Arial" w:cs="Arial"/>
                  <w:spacing w:val="-1"/>
                  <w:sz w:val="18"/>
                  <w:rPrChange w:id="2449" w:author="Lenka Cârová" w:date="2026-08-31T11:08:00Z" w16du:dateUtc="2026-08-31T09:08:00Z">
                    <w:rPr>
                      <w:spacing w:val="-1"/>
                      <w:sz w:val="18"/>
                    </w:rPr>
                  </w:rPrChange>
                </w:rPr>
                <w:t xml:space="preserve"> </w:t>
              </w:r>
              <w:r w:rsidRPr="00C64090">
                <w:rPr>
                  <w:rFonts w:ascii="Arial" w:hAnsi="Arial" w:cs="Arial"/>
                  <w:sz w:val="18"/>
                  <w:rPrChange w:id="2450" w:author="Lenka Cârová" w:date="2026-08-31T11:08:00Z" w16du:dateUtc="2026-08-31T09:08:00Z">
                    <w:rPr>
                      <w:sz w:val="18"/>
                    </w:rPr>
                  </w:rPrChange>
                </w:rPr>
                <w:t>a</w:t>
              </w:r>
              <w:r w:rsidRPr="00C64090">
                <w:rPr>
                  <w:rFonts w:ascii="Arial" w:hAnsi="Arial" w:cs="Arial"/>
                  <w:spacing w:val="-1"/>
                  <w:sz w:val="18"/>
                  <w:rPrChange w:id="2451" w:author="Lenka Cârová" w:date="2026-08-31T11:08:00Z" w16du:dateUtc="2026-08-31T09:08:00Z">
                    <w:rPr>
                      <w:spacing w:val="-1"/>
                      <w:sz w:val="18"/>
                    </w:rPr>
                  </w:rPrChange>
                </w:rPr>
                <w:t xml:space="preserve"> </w:t>
              </w:r>
              <w:r w:rsidRPr="00C64090">
                <w:rPr>
                  <w:rFonts w:ascii="Arial" w:hAnsi="Arial" w:cs="Arial"/>
                  <w:sz w:val="18"/>
                  <w:rPrChange w:id="2452" w:author="Lenka Cârová" w:date="2026-08-31T11:08:00Z" w16du:dateUtc="2026-08-31T09:08:00Z">
                    <w:rPr>
                      <w:sz w:val="18"/>
                    </w:rPr>
                  </w:rPrChange>
                </w:rPr>
                <w:t>přípustné</w:t>
              </w:r>
              <w:r w:rsidRPr="00C64090">
                <w:rPr>
                  <w:rFonts w:ascii="Arial" w:hAnsi="Arial" w:cs="Arial"/>
                  <w:spacing w:val="-4"/>
                  <w:sz w:val="18"/>
                  <w:rPrChange w:id="2453" w:author="Lenka Cârová" w:date="2026-08-31T11:08:00Z" w16du:dateUtc="2026-08-31T09:08:00Z">
                    <w:rPr>
                      <w:spacing w:val="-4"/>
                      <w:sz w:val="18"/>
                    </w:rPr>
                  </w:rPrChange>
                </w:rPr>
                <w:t xml:space="preserve"> </w:t>
              </w:r>
              <w:r w:rsidRPr="00C64090">
                <w:rPr>
                  <w:rFonts w:ascii="Arial" w:hAnsi="Arial" w:cs="Arial"/>
                  <w:spacing w:val="-2"/>
                  <w:sz w:val="18"/>
                  <w:rPrChange w:id="2454" w:author="Lenka Cârová" w:date="2026-08-31T11:08:00Z" w16du:dateUtc="2026-08-31T09:08:00Z">
                    <w:rPr>
                      <w:spacing w:val="-2"/>
                      <w:sz w:val="18"/>
                    </w:rPr>
                  </w:rPrChange>
                </w:rPr>
                <w:t>využití</w:t>
              </w:r>
            </w:ins>
          </w:p>
        </w:tc>
      </w:tr>
      <w:tr w:rsidR="00EE1480" w:rsidRPr="00C64090" w14:paraId="755E86B7"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541"/>
        </w:trPr>
        <w:tc>
          <w:tcPr>
            <w:tcW w:w="9541" w:type="dxa"/>
            <w:gridSpan w:val="4"/>
            <w:tcBorders>
              <w:top w:val="single" w:sz="12" w:space="0" w:color="000000"/>
              <w:left w:val="single" w:sz="12" w:space="0" w:color="000000"/>
              <w:right w:val="single" w:sz="12" w:space="0" w:color="000000"/>
            </w:tcBorders>
          </w:tcPr>
          <w:p w14:paraId="31B31C2C" w14:textId="77777777" w:rsidR="00EE1480" w:rsidRPr="00C64090" w:rsidRDefault="00EE1480" w:rsidP="006D5657">
            <w:pPr>
              <w:pStyle w:val="TableParagraph"/>
              <w:tabs>
                <w:tab w:val="left" w:pos="9524"/>
              </w:tabs>
              <w:spacing w:before="49"/>
              <w:ind w:left="13" w:right="-15"/>
              <w:rPr>
                <w:rFonts w:ascii="Arial" w:hAnsi="Arial" w:cs="Arial"/>
                <w:b/>
                <w:sz w:val="18"/>
              </w:rPr>
            </w:pPr>
            <w:r w:rsidRPr="00C64090">
              <w:rPr>
                <w:rFonts w:ascii="Arial" w:hAnsi="Arial" w:cs="Arial"/>
                <w:b/>
                <w:spacing w:val="31"/>
                <w:sz w:val="18"/>
                <w:u w:val="thick"/>
              </w:rPr>
              <w:t xml:space="preserve"> </w:t>
            </w:r>
            <w:r w:rsidRPr="00C64090">
              <w:rPr>
                <w:rFonts w:ascii="Arial" w:hAnsi="Arial" w:cs="Arial"/>
                <w:b/>
                <w:sz w:val="18"/>
                <w:u w:val="thick"/>
              </w:rPr>
              <w:t>PLOCHY</w:t>
            </w:r>
            <w:r w:rsidRPr="00C64090">
              <w:rPr>
                <w:rFonts w:ascii="Arial" w:hAnsi="Arial" w:cs="Arial"/>
                <w:b/>
                <w:spacing w:val="-7"/>
                <w:sz w:val="18"/>
                <w:u w:val="thick"/>
              </w:rPr>
              <w:t xml:space="preserve"> </w:t>
            </w:r>
            <w:r w:rsidRPr="00C64090">
              <w:rPr>
                <w:rFonts w:ascii="Arial" w:hAnsi="Arial" w:cs="Arial"/>
                <w:b/>
                <w:sz w:val="18"/>
                <w:u w:val="thick"/>
              </w:rPr>
              <w:t>DOPRAVNÍ</w:t>
            </w:r>
            <w:r w:rsidRPr="00C64090">
              <w:rPr>
                <w:rFonts w:ascii="Arial" w:hAnsi="Arial" w:cs="Arial"/>
                <w:b/>
                <w:spacing w:val="-6"/>
                <w:sz w:val="18"/>
                <w:u w:val="thick"/>
              </w:rPr>
              <w:t xml:space="preserve"> </w:t>
            </w:r>
            <w:r w:rsidRPr="00C64090">
              <w:rPr>
                <w:rFonts w:ascii="Arial" w:hAnsi="Arial" w:cs="Arial"/>
                <w:b/>
                <w:spacing w:val="-2"/>
                <w:sz w:val="18"/>
                <w:u w:val="thick"/>
              </w:rPr>
              <w:t>INFRASTRUKTURY</w:t>
            </w:r>
            <w:r w:rsidRPr="00C64090">
              <w:rPr>
                <w:rFonts w:ascii="Arial" w:hAnsi="Arial" w:cs="Arial"/>
                <w:b/>
                <w:sz w:val="18"/>
                <w:u w:val="thick"/>
              </w:rPr>
              <w:tab/>
            </w:r>
          </w:p>
          <w:p w14:paraId="3F4C8386" w14:textId="54EF7A10" w:rsidR="00EE1480" w:rsidRPr="00C64090" w:rsidRDefault="00EE1480" w:rsidP="006D5657">
            <w:pPr>
              <w:pStyle w:val="TableParagraph"/>
              <w:spacing w:before="78" w:line="187" w:lineRule="exact"/>
              <w:ind w:left="107"/>
              <w:rPr>
                <w:rFonts w:ascii="Arial" w:hAnsi="Arial" w:cs="Arial"/>
                <w:b/>
                <w:sz w:val="18"/>
              </w:rPr>
            </w:pPr>
            <w:del w:id="2455" w:author="Lukáš Veselý" w:date="2026-07-01T11:50:00Z" w16du:dateUtc="2026-07-01T09:50:00Z">
              <w:r w:rsidRPr="00C64090" w:rsidDel="00C42B6A">
                <w:rPr>
                  <w:rFonts w:ascii="Arial" w:hAnsi="Arial" w:cs="Arial"/>
                  <w:b/>
                  <w:sz w:val="18"/>
                </w:rPr>
                <w:delText>SILNICE</w:delText>
              </w:r>
              <w:r w:rsidRPr="00C64090" w:rsidDel="00C42B6A">
                <w:rPr>
                  <w:rFonts w:ascii="Arial" w:hAnsi="Arial" w:cs="Arial"/>
                  <w:b/>
                  <w:spacing w:val="-5"/>
                  <w:sz w:val="18"/>
                </w:rPr>
                <w:delText xml:space="preserve"> </w:delText>
              </w:r>
              <w:r w:rsidRPr="00C64090" w:rsidDel="00C42B6A">
                <w:rPr>
                  <w:rFonts w:ascii="Arial" w:hAnsi="Arial" w:cs="Arial"/>
                  <w:b/>
                  <w:sz w:val="18"/>
                </w:rPr>
                <w:delText>III.</w:delText>
              </w:r>
              <w:r w:rsidRPr="00C64090" w:rsidDel="00C42B6A">
                <w:rPr>
                  <w:rFonts w:ascii="Arial" w:hAnsi="Arial" w:cs="Arial"/>
                  <w:b/>
                  <w:spacing w:val="-4"/>
                  <w:sz w:val="18"/>
                </w:rPr>
                <w:delText xml:space="preserve"> </w:delText>
              </w:r>
              <w:r w:rsidRPr="00C64090" w:rsidDel="00C42B6A">
                <w:rPr>
                  <w:rFonts w:ascii="Arial" w:hAnsi="Arial" w:cs="Arial"/>
                  <w:b/>
                  <w:spacing w:val="-2"/>
                  <w:sz w:val="18"/>
                </w:rPr>
                <w:delText>T</w:delText>
              </w:r>
              <w:r w:rsidRPr="00C64090" w:rsidDel="00C42B6A">
                <w:rPr>
                  <w:rFonts w:ascii="Arial" w:hAnsi="Arial" w:cs="Arial"/>
                  <w:spacing w:val="-2"/>
                  <w:sz w:val="18"/>
                  <w:rPrChange w:id="2456" w:author="Lenka Cârová" w:date="2026-08-31T11:08:00Z" w16du:dateUtc="2026-08-31T09:08:00Z">
                    <w:rPr>
                      <w:spacing w:val="-2"/>
                      <w:sz w:val="18"/>
                    </w:rPr>
                  </w:rPrChange>
                </w:rPr>
                <w:delText>Ř</w:delText>
              </w:r>
              <w:r w:rsidRPr="00C64090" w:rsidDel="00C42B6A">
                <w:rPr>
                  <w:rFonts w:ascii="Arial" w:hAnsi="Arial" w:cs="Arial"/>
                  <w:b/>
                  <w:spacing w:val="-2"/>
                  <w:sz w:val="18"/>
                </w:rPr>
                <w:delText>ÍDY</w:delText>
              </w:r>
            </w:del>
            <w:ins w:id="2457" w:author="Lukáš Veselý" w:date="2026-07-01T11:50:00Z" w16du:dateUtc="2026-07-01T09:50:00Z">
              <w:r w:rsidRPr="00C64090">
                <w:rPr>
                  <w:rFonts w:ascii="Arial" w:hAnsi="Arial" w:cs="Arial"/>
                  <w:b/>
                  <w:sz w:val="18"/>
                </w:rPr>
                <w:t>DOPRAVA SILNIČNÍ</w:t>
              </w:r>
            </w:ins>
            <w:r w:rsidR="003D7868" w:rsidRPr="00C64090">
              <w:rPr>
                <w:rFonts w:ascii="Arial" w:hAnsi="Arial" w:cs="Arial"/>
                <w:b/>
                <w:sz w:val="18"/>
              </w:rPr>
              <w:t xml:space="preserve"> (DS)</w:t>
            </w:r>
          </w:p>
        </w:tc>
      </w:tr>
      <w:tr w:rsidR="00EE1480" w:rsidRPr="00C64090" w14:paraId="76BF822E" w14:textId="77777777" w:rsidTr="005831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253"/>
        </w:trPr>
        <w:tc>
          <w:tcPr>
            <w:tcW w:w="3370" w:type="dxa"/>
            <w:gridSpan w:val="2"/>
          </w:tcPr>
          <w:p w14:paraId="46630EEB" w14:textId="77777777" w:rsidR="00EE1480" w:rsidRPr="00C64090" w:rsidRDefault="00EE1480" w:rsidP="006D5657">
            <w:pPr>
              <w:pStyle w:val="TableParagraph"/>
              <w:spacing w:before="47" w:line="187" w:lineRule="exact"/>
              <w:ind w:left="117"/>
              <w:rPr>
                <w:rFonts w:ascii="Arial" w:hAnsi="Arial" w:cs="Arial"/>
                <w:b/>
                <w:i/>
                <w:sz w:val="18"/>
              </w:rPr>
            </w:pPr>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p>
        </w:tc>
        <w:tc>
          <w:tcPr>
            <w:tcW w:w="6171" w:type="dxa"/>
            <w:gridSpan w:val="2"/>
          </w:tcPr>
          <w:p w14:paraId="614031B3" w14:textId="77777777" w:rsidR="00EE1480" w:rsidRPr="00C64090" w:rsidRDefault="00EE1480" w:rsidP="006D5657">
            <w:pPr>
              <w:pStyle w:val="TableParagraph"/>
              <w:spacing w:before="42" w:line="191" w:lineRule="exact"/>
              <w:rPr>
                <w:rFonts w:ascii="Arial" w:hAnsi="Arial" w:cs="Arial"/>
                <w:sz w:val="18"/>
                <w:rPrChange w:id="2458" w:author="Lenka Cârová" w:date="2026-08-31T11:08:00Z" w16du:dateUtc="2026-08-31T09:08:00Z">
                  <w:rPr>
                    <w:sz w:val="18"/>
                  </w:rPr>
                </w:rPrChange>
              </w:rPr>
            </w:pPr>
            <w:del w:id="2459" w:author="Lenka Cârová" w:date="2026-07-08T11:41:00Z" w16du:dateUtc="2026-07-08T09:41:00Z">
              <w:r w:rsidRPr="00C64090" w:rsidDel="00571BDE">
                <w:rPr>
                  <w:rFonts w:ascii="Arial" w:hAnsi="Arial" w:cs="Arial"/>
                  <w:sz w:val="18"/>
                  <w:rPrChange w:id="2460" w:author="Lenka Cârová" w:date="2026-08-31T11:08:00Z" w16du:dateUtc="2026-08-31T09:08:00Z">
                    <w:rPr>
                      <w:sz w:val="18"/>
                    </w:rPr>
                  </w:rPrChange>
                </w:rPr>
                <w:delText>doprava</w:delText>
              </w:r>
              <w:r w:rsidRPr="00C64090" w:rsidDel="00571BDE">
                <w:rPr>
                  <w:rFonts w:ascii="Arial" w:hAnsi="Arial" w:cs="Arial"/>
                  <w:spacing w:val="-3"/>
                  <w:sz w:val="18"/>
                  <w:rPrChange w:id="2461" w:author="Lenka Cârová" w:date="2026-08-31T11:08:00Z" w16du:dateUtc="2026-08-31T09:08:00Z">
                    <w:rPr>
                      <w:spacing w:val="-3"/>
                      <w:sz w:val="18"/>
                    </w:rPr>
                  </w:rPrChange>
                </w:rPr>
                <w:delText xml:space="preserve"> </w:delText>
              </w:r>
              <w:r w:rsidRPr="00C64090" w:rsidDel="00571BDE">
                <w:rPr>
                  <w:rFonts w:ascii="Arial" w:hAnsi="Arial" w:cs="Arial"/>
                  <w:sz w:val="18"/>
                  <w:rPrChange w:id="2462" w:author="Lenka Cârová" w:date="2026-08-31T11:08:00Z" w16du:dateUtc="2026-08-31T09:08:00Z">
                    <w:rPr>
                      <w:sz w:val="18"/>
                    </w:rPr>
                  </w:rPrChange>
                </w:rPr>
                <w:delText>osobními</w:delText>
              </w:r>
              <w:r w:rsidRPr="00C64090" w:rsidDel="00571BDE">
                <w:rPr>
                  <w:rFonts w:ascii="Arial" w:hAnsi="Arial" w:cs="Arial"/>
                  <w:spacing w:val="-2"/>
                  <w:sz w:val="18"/>
                  <w:rPrChange w:id="2463" w:author="Lenka Cârová" w:date="2026-08-31T11:08:00Z" w16du:dateUtc="2026-08-31T09:08:00Z">
                    <w:rPr>
                      <w:spacing w:val="-2"/>
                      <w:sz w:val="18"/>
                    </w:rPr>
                  </w:rPrChange>
                </w:rPr>
                <w:delText xml:space="preserve"> </w:delText>
              </w:r>
              <w:r w:rsidRPr="00C64090" w:rsidDel="00571BDE">
                <w:rPr>
                  <w:rFonts w:ascii="Arial" w:hAnsi="Arial" w:cs="Arial"/>
                  <w:sz w:val="18"/>
                  <w:rPrChange w:id="2464" w:author="Lenka Cârová" w:date="2026-08-31T11:08:00Z" w16du:dateUtc="2026-08-31T09:08:00Z">
                    <w:rPr>
                      <w:sz w:val="18"/>
                    </w:rPr>
                  </w:rPrChange>
                </w:rPr>
                <w:delText>a</w:delText>
              </w:r>
              <w:r w:rsidRPr="00C64090" w:rsidDel="00571BDE">
                <w:rPr>
                  <w:rFonts w:ascii="Arial" w:hAnsi="Arial" w:cs="Arial"/>
                  <w:spacing w:val="-4"/>
                  <w:sz w:val="18"/>
                  <w:rPrChange w:id="2465" w:author="Lenka Cârová" w:date="2026-08-31T11:08:00Z" w16du:dateUtc="2026-08-31T09:08:00Z">
                    <w:rPr>
                      <w:spacing w:val="-4"/>
                      <w:sz w:val="18"/>
                    </w:rPr>
                  </w:rPrChange>
                </w:rPr>
                <w:delText xml:space="preserve"> </w:delText>
              </w:r>
              <w:r w:rsidRPr="00C64090" w:rsidDel="00571BDE">
                <w:rPr>
                  <w:rFonts w:ascii="Arial" w:hAnsi="Arial" w:cs="Arial"/>
                  <w:sz w:val="18"/>
                  <w:rPrChange w:id="2466" w:author="Lenka Cârová" w:date="2026-08-31T11:08:00Z" w16du:dateUtc="2026-08-31T09:08:00Z">
                    <w:rPr>
                      <w:sz w:val="18"/>
                    </w:rPr>
                  </w:rPrChange>
                </w:rPr>
                <w:delText>nákladními</w:delText>
              </w:r>
              <w:r w:rsidRPr="00C64090" w:rsidDel="00571BDE">
                <w:rPr>
                  <w:rFonts w:ascii="Arial" w:hAnsi="Arial" w:cs="Arial"/>
                  <w:spacing w:val="-4"/>
                  <w:sz w:val="18"/>
                  <w:rPrChange w:id="2467"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2468" w:author="Lenka Cârová" w:date="2026-08-31T11:08:00Z" w16du:dateUtc="2026-08-31T09:08:00Z">
                    <w:rPr>
                      <w:spacing w:val="-2"/>
                      <w:sz w:val="18"/>
                    </w:rPr>
                  </w:rPrChange>
                </w:rPr>
                <w:delText>vozidly</w:delText>
              </w:r>
            </w:del>
            <w:ins w:id="2469" w:author="Lenka Cârová" w:date="2026-07-08T11:41:00Z" w16du:dateUtc="2026-07-08T09:41:00Z">
              <w:r w:rsidRPr="00C64090">
                <w:rPr>
                  <w:rFonts w:ascii="Arial" w:hAnsi="Arial" w:cs="Arial"/>
                  <w:sz w:val="18"/>
                  <w:rPrChange w:id="2470" w:author="Lenka Cârová" w:date="2026-08-31T11:08:00Z" w16du:dateUtc="2026-08-31T09:08:00Z">
                    <w:rPr>
                      <w:sz w:val="18"/>
                    </w:rPr>
                  </w:rPrChange>
                </w:rPr>
                <w:t>plochy a koridory silniční dopravy</w:t>
              </w:r>
            </w:ins>
          </w:p>
        </w:tc>
      </w:tr>
    </w:tbl>
    <w:tbl>
      <w:tblPr>
        <w:tblStyle w:val="TableNormal"/>
        <w:tblpPr w:leftFromText="141" w:rightFromText="141" w:vertAnchor="text" w:horzAnchor="margin" w:tblpY="-533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6171"/>
      </w:tblGrid>
      <w:tr w:rsidR="00EE1480" w:rsidRPr="00C64090" w14:paraId="6572EACA" w14:textId="77777777" w:rsidTr="006D5657">
        <w:trPr>
          <w:trHeight w:val="253"/>
          <w:ins w:id="2471" w:author="Lenka Cârová" w:date="2026-07-08T11:41:00Z"/>
        </w:trPr>
        <w:tc>
          <w:tcPr>
            <w:tcW w:w="3370" w:type="dxa"/>
            <w:vMerge w:val="restart"/>
          </w:tcPr>
          <w:p w14:paraId="2BF21CF7" w14:textId="77777777" w:rsidR="00EE1480" w:rsidRPr="00C64090" w:rsidRDefault="00EE1480" w:rsidP="006D5657">
            <w:pPr>
              <w:pStyle w:val="TableParagraph"/>
              <w:spacing w:before="47" w:line="187" w:lineRule="exact"/>
              <w:ind w:left="117"/>
              <w:rPr>
                <w:ins w:id="2472" w:author="Lenka Cârová" w:date="2026-07-08T11:41:00Z" w16du:dateUtc="2026-07-08T09:41:00Z"/>
                <w:rFonts w:ascii="Arial" w:hAnsi="Arial" w:cs="Arial"/>
                <w:b/>
                <w:i/>
                <w:sz w:val="18"/>
              </w:rPr>
            </w:pPr>
            <w:proofErr w:type="spellStart"/>
            <w:ins w:id="2473" w:author="Lenka Cârová" w:date="2026-07-08T11:41:00Z" w16du:dateUtc="2026-07-08T09:41:00Z">
              <w:r w:rsidRPr="00C64090">
                <w:rPr>
                  <w:rFonts w:ascii="Arial" w:hAnsi="Arial" w:cs="Arial"/>
                  <w:b/>
                  <w:i/>
                  <w:sz w:val="18"/>
                </w:rPr>
                <w:t>P</w:t>
              </w:r>
              <w:r w:rsidRPr="00C64090">
                <w:rPr>
                  <w:rFonts w:ascii="Arial" w:hAnsi="Arial" w:cs="Arial"/>
                  <w:sz w:val="18"/>
                  <w:rPrChange w:id="2474" w:author="Lenka Cârová" w:date="2026-08-31T11:08:00Z" w16du:dateUtc="2026-08-31T09:08:00Z">
                    <w:rPr>
                      <w:sz w:val="18"/>
                    </w:rPr>
                  </w:rPrChange>
                </w:rPr>
                <w:t>ř</w:t>
              </w:r>
              <w:r w:rsidRPr="00C64090">
                <w:rPr>
                  <w:rFonts w:ascii="Arial" w:hAnsi="Arial" w:cs="Arial"/>
                  <w:b/>
                  <w:i/>
                  <w:sz w:val="18"/>
                </w:rPr>
                <w:t>ípustné</w:t>
              </w:r>
              <w:proofErr w:type="spellEnd"/>
              <w:r w:rsidRPr="00C64090">
                <w:rPr>
                  <w:rFonts w:ascii="Arial" w:hAnsi="Arial" w:cs="Arial"/>
                  <w:b/>
                  <w:i/>
                  <w:spacing w:val="-1"/>
                  <w:sz w:val="18"/>
                </w:rPr>
                <w:t xml:space="preserve"> </w:t>
              </w:r>
              <w:proofErr w:type="spellStart"/>
              <w:r w:rsidRPr="00C64090">
                <w:rPr>
                  <w:rFonts w:ascii="Arial" w:hAnsi="Arial" w:cs="Arial"/>
                  <w:b/>
                  <w:i/>
                  <w:spacing w:val="-2"/>
                  <w:sz w:val="18"/>
                </w:rPr>
                <w:t>využití</w:t>
              </w:r>
              <w:proofErr w:type="spellEnd"/>
            </w:ins>
          </w:p>
        </w:tc>
        <w:tc>
          <w:tcPr>
            <w:tcW w:w="6171" w:type="dxa"/>
          </w:tcPr>
          <w:p w14:paraId="024E0C1F" w14:textId="77777777" w:rsidR="00EE1480" w:rsidRPr="00C64090" w:rsidRDefault="00EE1480">
            <w:pPr>
              <w:pStyle w:val="TableParagraph"/>
              <w:spacing w:before="42" w:line="191" w:lineRule="exact"/>
              <w:rPr>
                <w:ins w:id="2475" w:author="Lenka Cârová" w:date="2026-07-08T11:42:00Z" w16du:dateUtc="2026-07-08T09:42:00Z"/>
                <w:rFonts w:ascii="Arial" w:hAnsi="Arial" w:cs="Arial"/>
                <w:sz w:val="18"/>
                <w:rPrChange w:id="2476" w:author="Lenka Cârová" w:date="2026-08-31T11:08:00Z" w16du:dateUtc="2026-08-31T09:08:00Z">
                  <w:rPr>
                    <w:ins w:id="2477" w:author="Lenka Cârová" w:date="2026-07-08T11:42:00Z" w16du:dateUtc="2026-07-08T09:42:00Z"/>
                    <w:rFonts w:ascii="Arial" w:hAnsi="Arial" w:cs="Arial"/>
                    <w:lang w:eastAsia="ar-SA"/>
                  </w:rPr>
                </w:rPrChange>
              </w:rPr>
              <w:pPrChange w:id="2478" w:author="Lenka Cârová" w:date="2026-07-08T15:18:00Z" w16du:dateUtc="2026-07-08T13:18:00Z">
                <w:pPr>
                  <w:numPr>
                    <w:numId w:val="9"/>
                  </w:numPr>
                  <w:suppressLineNumbers/>
                  <w:suppressAutoHyphens/>
                  <w:autoSpaceDE/>
                  <w:autoSpaceDN/>
                  <w:spacing w:before="60" w:after="200" w:line="240" w:lineRule="atLeast"/>
                  <w:ind w:left="720" w:hanging="360"/>
                  <w:contextualSpacing/>
                  <w:jc w:val="both"/>
                </w:pPr>
              </w:pPrChange>
            </w:pPr>
            <w:ins w:id="2479" w:author="Lenka Cârová" w:date="2026-07-08T11:42:00Z" w16du:dateUtc="2026-07-08T09:42:00Z">
              <w:r w:rsidRPr="00C64090">
                <w:rPr>
                  <w:rFonts w:ascii="Arial" w:hAnsi="Arial" w:cs="Arial"/>
                  <w:sz w:val="18"/>
                  <w:rPrChange w:id="2480" w:author="Lenka Cârová" w:date="2026-08-31T11:08:00Z" w16du:dateUtc="2026-08-31T09:08:00Z">
                    <w:rPr>
                      <w:rFonts w:ascii="Arial" w:hAnsi="Arial" w:cs="Arial"/>
                      <w:lang w:eastAsia="ar-SA"/>
                    </w:rPr>
                  </w:rPrChange>
                </w:rPr>
                <w:t xml:space="preserve">silniční pozemky komunikací, včetně pozemků, na kterých jsou </w:t>
              </w:r>
            </w:ins>
          </w:p>
          <w:p w14:paraId="0733B351" w14:textId="77777777" w:rsidR="00EE1480" w:rsidRPr="00C64090" w:rsidRDefault="00EE1480" w:rsidP="006D5657">
            <w:pPr>
              <w:pStyle w:val="TableParagraph"/>
              <w:spacing w:before="42" w:line="191" w:lineRule="exact"/>
              <w:rPr>
                <w:ins w:id="2481" w:author="Lenka Cârová" w:date="2026-07-08T11:41:00Z" w16du:dateUtc="2026-07-08T09:41:00Z"/>
                <w:rFonts w:ascii="Arial" w:hAnsi="Arial" w:cs="Arial"/>
                <w:sz w:val="18"/>
                <w:rPrChange w:id="2482" w:author="Lenka Cârová" w:date="2026-08-31T11:08:00Z" w16du:dateUtc="2026-08-31T09:08:00Z">
                  <w:rPr>
                    <w:ins w:id="2483" w:author="Lenka Cârová" w:date="2026-07-08T11:41:00Z" w16du:dateUtc="2026-07-08T09:41:00Z"/>
                    <w:sz w:val="18"/>
                  </w:rPr>
                </w:rPrChange>
              </w:rPr>
            </w:pPr>
            <w:ins w:id="2484" w:author="Lenka Cârová" w:date="2026-07-08T11:42:00Z" w16du:dateUtc="2026-07-08T09:42:00Z">
              <w:r w:rsidRPr="00C64090">
                <w:rPr>
                  <w:rFonts w:ascii="Arial" w:hAnsi="Arial" w:cs="Arial"/>
                  <w:sz w:val="18"/>
                  <w:rPrChange w:id="2485" w:author="Lenka Cârová" w:date="2026-08-31T11:08:00Z" w16du:dateUtc="2026-08-31T09:08:00Z">
                    <w:rPr>
                      <w:rFonts w:ascii="Arial" w:hAnsi="Arial" w:cs="Arial"/>
                      <w:lang w:eastAsia="ar-SA"/>
                    </w:rPr>
                  </w:rPrChange>
                </w:rPr>
                <w:t>umístěny součásti komunikace (např. náspy, zářezy, opěrné a protihlukové zdi, mosty apod.)</w:t>
              </w:r>
            </w:ins>
          </w:p>
        </w:tc>
      </w:tr>
      <w:tr w:rsidR="00EE1480" w:rsidRPr="00C64090" w14:paraId="301A073C" w14:textId="77777777" w:rsidTr="006D5657">
        <w:trPr>
          <w:trHeight w:val="256"/>
          <w:ins w:id="2486" w:author="Lenka Cârová" w:date="2026-07-08T11:41:00Z"/>
        </w:trPr>
        <w:tc>
          <w:tcPr>
            <w:tcW w:w="3370" w:type="dxa"/>
            <w:vMerge/>
          </w:tcPr>
          <w:p w14:paraId="04A63958" w14:textId="77777777" w:rsidR="00EE1480" w:rsidRPr="00C64090" w:rsidRDefault="00EE1480" w:rsidP="006D5657">
            <w:pPr>
              <w:pStyle w:val="TableParagraph"/>
              <w:spacing w:before="0"/>
              <w:ind w:left="0"/>
              <w:rPr>
                <w:ins w:id="2487" w:author="Lenka Cârová" w:date="2026-07-08T11:41:00Z" w16du:dateUtc="2026-07-08T09:41:00Z"/>
                <w:rFonts w:ascii="Arial" w:hAnsi="Arial" w:cs="Arial"/>
                <w:sz w:val="18"/>
                <w:rPrChange w:id="2488" w:author="Lenka Cârová" w:date="2026-08-31T11:08:00Z" w16du:dateUtc="2026-08-31T09:08:00Z">
                  <w:rPr>
                    <w:ins w:id="2489" w:author="Lenka Cârová" w:date="2026-07-08T11:41:00Z" w16du:dateUtc="2026-07-08T09:41:00Z"/>
                    <w:rFonts w:ascii="Times New Roman"/>
                    <w:sz w:val="18"/>
                  </w:rPr>
                </w:rPrChange>
              </w:rPr>
            </w:pPr>
          </w:p>
        </w:tc>
        <w:tc>
          <w:tcPr>
            <w:tcW w:w="6171" w:type="dxa"/>
          </w:tcPr>
          <w:p w14:paraId="77F293B9" w14:textId="77777777" w:rsidR="00EE1480" w:rsidRPr="00C64090" w:rsidRDefault="00EE1480">
            <w:pPr>
              <w:pStyle w:val="TableParagraph"/>
              <w:spacing w:before="42" w:line="191" w:lineRule="exact"/>
              <w:rPr>
                <w:ins w:id="2490" w:author="Lenka Cârová" w:date="2026-07-08T11:41:00Z" w16du:dateUtc="2026-07-08T09:41:00Z"/>
                <w:rFonts w:ascii="Arial" w:hAnsi="Arial" w:cs="Arial"/>
                <w:sz w:val="18"/>
                <w:rPrChange w:id="2491" w:author="Lenka Cârová" w:date="2026-08-31T11:08:00Z" w16du:dateUtc="2026-08-31T09:08:00Z">
                  <w:rPr>
                    <w:ins w:id="2492" w:author="Lenka Cârová" w:date="2026-07-08T11:41:00Z" w16du:dateUtc="2026-07-08T09:41:00Z"/>
                    <w:sz w:val="18"/>
                  </w:rPr>
                </w:rPrChange>
              </w:rPr>
              <w:pPrChange w:id="2493" w:author="Lenka Cârová" w:date="2026-07-08T15:18:00Z" w16du:dateUtc="2026-07-08T13:18:00Z">
                <w:pPr>
                  <w:pStyle w:val="TableParagraph"/>
                  <w:framePr w:hSpace="141" w:wrap="around" w:vAnchor="text" w:hAnchor="margin" w:y="-5335"/>
                  <w:spacing w:before="50" w:line="187" w:lineRule="exact"/>
                </w:pPr>
              </w:pPrChange>
            </w:pPr>
            <w:ins w:id="2494" w:author="Lenka Cârová" w:date="2026-07-08T11:42:00Z" w16du:dateUtc="2026-07-08T09:42:00Z">
              <w:r w:rsidRPr="00C64090">
                <w:rPr>
                  <w:rFonts w:ascii="Arial" w:hAnsi="Arial" w:cs="Arial"/>
                  <w:sz w:val="18"/>
                  <w:rPrChange w:id="2495" w:author="Lenka Cârová" w:date="2026-08-31T11:08:00Z" w16du:dateUtc="2026-08-31T09:08:00Z">
                    <w:rPr>
                      <w:rFonts w:ascii="Arial" w:hAnsi="Arial" w:cs="Arial"/>
                      <w:lang w:eastAsia="ar-SA"/>
                    </w:rPr>
                  </w:rPrChange>
                </w:rPr>
                <w:t>místní a účelové komunikace</w:t>
              </w:r>
            </w:ins>
          </w:p>
        </w:tc>
      </w:tr>
      <w:tr w:rsidR="00EE1480" w:rsidRPr="00C64090" w14:paraId="6CAA0B8F" w14:textId="77777777" w:rsidTr="006D5657">
        <w:trPr>
          <w:trHeight w:val="253"/>
          <w:ins w:id="2496" w:author="Lenka Cârová" w:date="2026-07-08T11:41:00Z"/>
        </w:trPr>
        <w:tc>
          <w:tcPr>
            <w:tcW w:w="3370" w:type="dxa"/>
            <w:vMerge/>
          </w:tcPr>
          <w:p w14:paraId="71945958" w14:textId="77777777" w:rsidR="00EE1480" w:rsidRPr="00C64090" w:rsidRDefault="00EE1480" w:rsidP="006D5657">
            <w:pPr>
              <w:pStyle w:val="TableParagraph"/>
              <w:spacing w:before="0"/>
              <w:ind w:left="0"/>
              <w:rPr>
                <w:ins w:id="2497" w:author="Lenka Cârová" w:date="2026-07-08T11:41:00Z" w16du:dateUtc="2026-07-08T09:41:00Z"/>
                <w:rFonts w:ascii="Arial" w:hAnsi="Arial" w:cs="Arial"/>
                <w:sz w:val="18"/>
                <w:rPrChange w:id="2498" w:author="Lenka Cârová" w:date="2026-08-31T11:08:00Z" w16du:dateUtc="2026-08-31T09:08:00Z">
                  <w:rPr>
                    <w:ins w:id="2499" w:author="Lenka Cârová" w:date="2026-07-08T11:41:00Z" w16du:dateUtc="2026-07-08T09:41:00Z"/>
                    <w:rFonts w:ascii="Times New Roman"/>
                    <w:sz w:val="18"/>
                  </w:rPr>
                </w:rPrChange>
              </w:rPr>
            </w:pPr>
          </w:p>
        </w:tc>
        <w:tc>
          <w:tcPr>
            <w:tcW w:w="6171" w:type="dxa"/>
          </w:tcPr>
          <w:p w14:paraId="633468EC" w14:textId="77777777" w:rsidR="00EE1480" w:rsidRPr="00C64090" w:rsidRDefault="00EE1480">
            <w:pPr>
              <w:pStyle w:val="TableParagraph"/>
              <w:spacing w:before="42" w:line="191" w:lineRule="exact"/>
              <w:rPr>
                <w:ins w:id="2500" w:author="Lenka Cârová" w:date="2026-07-08T11:41:00Z" w16du:dateUtc="2026-07-08T09:41:00Z"/>
                <w:rFonts w:ascii="Arial" w:hAnsi="Arial" w:cs="Arial"/>
                <w:sz w:val="18"/>
                <w:rPrChange w:id="2501" w:author="Lenka Cârová" w:date="2026-08-31T11:08:00Z" w16du:dateUtc="2026-08-31T09:08:00Z">
                  <w:rPr>
                    <w:ins w:id="2502" w:author="Lenka Cârová" w:date="2026-07-08T11:41:00Z" w16du:dateUtc="2026-07-08T09:41:00Z"/>
                    <w:sz w:val="18"/>
                  </w:rPr>
                </w:rPrChange>
              </w:rPr>
              <w:pPrChange w:id="2503" w:author="Lenka Cârová" w:date="2026-07-08T15:18:00Z" w16du:dateUtc="2026-07-08T13:18:00Z">
                <w:pPr>
                  <w:pStyle w:val="TableParagraph"/>
                  <w:framePr w:hSpace="141" w:wrap="around" w:vAnchor="text" w:hAnchor="margin" w:y="-5335"/>
                  <w:spacing w:before="50" w:line="184" w:lineRule="exact"/>
                </w:pPr>
              </w:pPrChange>
            </w:pPr>
            <w:ins w:id="2504" w:author="Lenka Cârová" w:date="2026-07-08T15:17:00Z" w16du:dateUtc="2026-07-08T13:17:00Z">
              <w:r w:rsidRPr="00C64090">
                <w:rPr>
                  <w:rFonts w:ascii="Arial" w:hAnsi="Arial" w:cs="Arial"/>
                  <w:sz w:val="18"/>
                  <w:rPrChange w:id="2505" w:author="Lenka Cârová" w:date="2026-08-31T11:08:00Z" w16du:dateUtc="2026-08-31T09:08:00Z">
                    <w:rPr>
                      <w:rFonts w:ascii="Arial" w:hAnsi="Arial" w:cs="Arial"/>
                      <w:lang w:eastAsia="ar-SA"/>
                    </w:rPr>
                  </w:rPrChange>
                </w:rPr>
                <w:t>polní a lesní cesty</w:t>
              </w:r>
            </w:ins>
          </w:p>
        </w:tc>
      </w:tr>
      <w:tr w:rsidR="00EE1480" w:rsidRPr="00C64090" w14:paraId="5F0AF1A7" w14:textId="77777777" w:rsidTr="006D5657">
        <w:trPr>
          <w:trHeight w:val="253"/>
          <w:ins w:id="2506" w:author="Lenka Cârová" w:date="2026-07-08T11:41:00Z"/>
        </w:trPr>
        <w:tc>
          <w:tcPr>
            <w:tcW w:w="3370" w:type="dxa"/>
            <w:vMerge/>
          </w:tcPr>
          <w:p w14:paraId="528A6762" w14:textId="77777777" w:rsidR="00EE1480" w:rsidRPr="00C64090" w:rsidRDefault="00EE1480" w:rsidP="006D5657">
            <w:pPr>
              <w:pStyle w:val="TableParagraph"/>
              <w:spacing w:before="0"/>
              <w:ind w:left="0"/>
              <w:rPr>
                <w:ins w:id="2507" w:author="Lenka Cârová" w:date="2026-07-08T11:41:00Z" w16du:dateUtc="2026-07-08T09:41:00Z"/>
                <w:rFonts w:ascii="Arial" w:hAnsi="Arial" w:cs="Arial"/>
                <w:sz w:val="18"/>
                <w:rPrChange w:id="2508" w:author="Lenka Cârová" w:date="2026-08-31T11:08:00Z" w16du:dateUtc="2026-08-31T09:08:00Z">
                  <w:rPr>
                    <w:ins w:id="2509" w:author="Lenka Cârová" w:date="2026-07-08T11:41:00Z" w16du:dateUtc="2026-07-08T09:41:00Z"/>
                    <w:rFonts w:ascii="Times New Roman"/>
                    <w:sz w:val="18"/>
                  </w:rPr>
                </w:rPrChange>
              </w:rPr>
            </w:pPr>
          </w:p>
        </w:tc>
        <w:tc>
          <w:tcPr>
            <w:tcW w:w="6171" w:type="dxa"/>
          </w:tcPr>
          <w:p w14:paraId="22ACECF3" w14:textId="77777777" w:rsidR="00EE1480" w:rsidRPr="00C64090" w:rsidRDefault="00EE1480">
            <w:pPr>
              <w:pStyle w:val="TableParagraph"/>
              <w:spacing w:before="42" w:line="191" w:lineRule="exact"/>
              <w:rPr>
                <w:ins w:id="2510" w:author="Lenka Cârová" w:date="2026-07-08T11:41:00Z" w16du:dateUtc="2026-07-08T09:41:00Z"/>
                <w:rFonts w:ascii="Arial" w:hAnsi="Arial" w:cs="Arial"/>
                <w:sz w:val="18"/>
                <w:rPrChange w:id="2511" w:author="Lenka Cârová" w:date="2026-08-31T11:08:00Z" w16du:dateUtc="2026-08-31T09:08:00Z">
                  <w:rPr>
                    <w:ins w:id="2512" w:author="Lenka Cârová" w:date="2026-07-08T11:41:00Z" w16du:dateUtc="2026-07-08T09:41:00Z"/>
                    <w:sz w:val="18"/>
                  </w:rPr>
                </w:rPrChange>
              </w:rPr>
              <w:pPrChange w:id="2513" w:author="Lenka Cârová" w:date="2026-07-08T15:18:00Z" w16du:dateUtc="2026-07-08T13:18:00Z">
                <w:pPr>
                  <w:pStyle w:val="TableParagraph"/>
                  <w:framePr w:hSpace="141" w:wrap="around" w:vAnchor="text" w:hAnchor="margin" w:y="-5335"/>
                  <w:spacing w:before="50" w:line="184" w:lineRule="exact"/>
                </w:pPr>
              </w:pPrChange>
            </w:pPr>
            <w:ins w:id="2514" w:author="Lenka Cârová" w:date="2026-07-08T15:17:00Z" w16du:dateUtc="2026-07-08T13:17:00Z">
              <w:r w:rsidRPr="00C64090">
                <w:rPr>
                  <w:rFonts w:ascii="Arial" w:hAnsi="Arial" w:cs="Arial"/>
                  <w:sz w:val="18"/>
                  <w:rPrChange w:id="2515" w:author="Lenka Cârová" w:date="2026-08-31T11:08:00Z" w16du:dateUtc="2026-08-31T09:08:00Z">
                    <w:rPr>
                      <w:rFonts w:ascii="Arial" w:hAnsi="Arial" w:cs="Arial"/>
                      <w:lang w:eastAsia="ar-SA"/>
                    </w:rPr>
                  </w:rPrChange>
                </w:rPr>
                <w:t>hromadné garáže</w:t>
              </w:r>
            </w:ins>
          </w:p>
        </w:tc>
      </w:tr>
      <w:tr w:rsidR="00EE1480" w:rsidRPr="00C64090" w14:paraId="4DAD350D" w14:textId="77777777" w:rsidTr="006D5657">
        <w:trPr>
          <w:trHeight w:val="253"/>
          <w:ins w:id="2516" w:author="Lenka Cârová" w:date="2026-07-08T11:41:00Z"/>
        </w:trPr>
        <w:tc>
          <w:tcPr>
            <w:tcW w:w="3370" w:type="dxa"/>
            <w:vMerge/>
          </w:tcPr>
          <w:p w14:paraId="41E58988" w14:textId="77777777" w:rsidR="00EE1480" w:rsidRPr="00C64090" w:rsidRDefault="00EE1480" w:rsidP="006D5657">
            <w:pPr>
              <w:pStyle w:val="TableParagraph"/>
              <w:spacing w:before="0"/>
              <w:ind w:left="0"/>
              <w:rPr>
                <w:ins w:id="2517" w:author="Lenka Cârová" w:date="2026-07-08T11:41:00Z" w16du:dateUtc="2026-07-08T09:41:00Z"/>
                <w:rFonts w:ascii="Arial" w:hAnsi="Arial" w:cs="Arial"/>
                <w:sz w:val="18"/>
                <w:rPrChange w:id="2518" w:author="Lenka Cârová" w:date="2026-08-31T11:08:00Z" w16du:dateUtc="2026-08-31T09:08:00Z">
                  <w:rPr>
                    <w:ins w:id="2519" w:author="Lenka Cârová" w:date="2026-07-08T11:41:00Z" w16du:dateUtc="2026-07-08T09:41:00Z"/>
                    <w:rFonts w:ascii="Times New Roman"/>
                    <w:sz w:val="18"/>
                  </w:rPr>
                </w:rPrChange>
              </w:rPr>
            </w:pPr>
          </w:p>
        </w:tc>
        <w:tc>
          <w:tcPr>
            <w:tcW w:w="6171" w:type="dxa"/>
          </w:tcPr>
          <w:p w14:paraId="1DD9F588" w14:textId="77777777" w:rsidR="00EE1480" w:rsidRPr="00C64090" w:rsidRDefault="00EE1480">
            <w:pPr>
              <w:pStyle w:val="TableParagraph"/>
              <w:spacing w:before="42" w:line="191" w:lineRule="exact"/>
              <w:rPr>
                <w:ins w:id="2520" w:author="Lenka Cârová" w:date="2026-07-08T11:41:00Z" w16du:dateUtc="2026-07-08T09:41:00Z"/>
                <w:rFonts w:ascii="Arial" w:hAnsi="Arial" w:cs="Arial"/>
                <w:sz w:val="18"/>
                <w:lang w:val="it-IT"/>
                <w:rPrChange w:id="2521" w:author="Lenka Cârová" w:date="2026-08-31T11:08:00Z" w16du:dateUtc="2026-08-31T09:08:00Z">
                  <w:rPr>
                    <w:ins w:id="2522" w:author="Lenka Cârová" w:date="2026-07-08T11:41:00Z" w16du:dateUtc="2026-07-08T09:41:00Z"/>
                    <w:sz w:val="18"/>
                    <w:lang w:val="it-IT"/>
                  </w:rPr>
                </w:rPrChange>
              </w:rPr>
              <w:pPrChange w:id="2523" w:author="Lenka Cârová" w:date="2026-07-08T15:18:00Z" w16du:dateUtc="2026-07-08T13:18:00Z">
                <w:pPr>
                  <w:pStyle w:val="TableParagraph"/>
                  <w:framePr w:hSpace="141" w:wrap="around" w:vAnchor="text" w:hAnchor="margin" w:y="-5335"/>
                  <w:spacing w:before="50" w:line="184" w:lineRule="exact"/>
                </w:pPr>
              </w:pPrChange>
            </w:pPr>
            <w:proofErr w:type="spellStart"/>
            <w:ins w:id="2524" w:author="Lenka Cârová" w:date="2026-07-08T15:17:00Z" w16du:dateUtc="2026-07-08T13:17:00Z">
              <w:r w:rsidRPr="00C64090">
                <w:rPr>
                  <w:rFonts w:ascii="Arial" w:hAnsi="Arial" w:cs="Arial"/>
                  <w:sz w:val="18"/>
                  <w:lang w:val="it-IT"/>
                  <w:rPrChange w:id="2525" w:author="Lenka Cârová" w:date="2026-08-31T11:08:00Z" w16du:dateUtc="2026-08-31T09:08:00Z">
                    <w:rPr>
                      <w:rFonts w:ascii="Arial" w:hAnsi="Arial" w:cs="Arial"/>
                      <w:lang w:eastAsia="ar-SA"/>
                    </w:rPr>
                  </w:rPrChange>
                </w:rPr>
                <w:t>komunikace</w:t>
              </w:r>
              <w:proofErr w:type="spellEnd"/>
              <w:r w:rsidRPr="00C64090">
                <w:rPr>
                  <w:rFonts w:ascii="Arial" w:hAnsi="Arial" w:cs="Arial"/>
                  <w:sz w:val="18"/>
                  <w:lang w:val="it-IT"/>
                  <w:rPrChange w:id="2526" w:author="Lenka Cârová" w:date="2026-08-31T11:08:00Z" w16du:dateUtc="2026-08-31T09:08:00Z">
                    <w:rPr>
                      <w:rFonts w:ascii="Arial" w:hAnsi="Arial" w:cs="Arial"/>
                      <w:lang w:eastAsia="ar-SA"/>
                    </w:rPr>
                  </w:rPrChange>
                </w:rPr>
                <w:t xml:space="preserve"> pro </w:t>
              </w:r>
              <w:proofErr w:type="spellStart"/>
              <w:r w:rsidRPr="00C64090">
                <w:rPr>
                  <w:rFonts w:ascii="Arial" w:hAnsi="Arial" w:cs="Arial"/>
                  <w:sz w:val="18"/>
                  <w:lang w:val="it-IT"/>
                  <w:rPrChange w:id="2527" w:author="Lenka Cârová" w:date="2026-08-31T11:08:00Z" w16du:dateUtc="2026-08-31T09:08:00Z">
                    <w:rPr>
                      <w:rFonts w:ascii="Arial" w:hAnsi="Arial" w:cs="Arial"/>
                      <w:lang w:eastAsia="ar-SA"/>
                    </w:rPr>
                  </w:rPrChange>
                </w:rPr>
                <w:t>pěší</w:t>
              </w:r>
              <w:proofErr w:type="spellEnd"/>
              <w:r w:rsidRPr="00C64090">
                <w:rPr>
                  <w:rFonts w:ascii="Arial" w:hAnsi="Arial" w:cs="Arial"/>
                  <w:sz w:val="18"/>
                  <w:lang w:val="it-IT"/>
                  <w:rPrChange w:id="2528" w:author="Lenka Cârová" w:date="2026-08-31T11:08:00Z" w16du:dateUtc="2026-08-31T09:08:00Z">
                    <w:rPr>
                      <w:rFonts w:ascii="Arial" w:hAnsi="Arial" w:cs="Arial"/>
                      <w:lang w:eastAsia="ar-SA"/>
                    </w:rPr>
                  </w:rPrChange>
                </w:rPr>
                <w:t xml:space="preserve"> a </w:t>
              </w:r>
              <w:proofErr w:type="spellStart"/>
              <w:r w:rsidRPr="00C64090">
                <w:rPr>
                  <w:rFonts w:ascii="Arial" w:hAnsi="Arial" w:cs="Arial"/>
                  <w:sz w:val="18"/>
                  <w:lang w:val="it-IT"/>
                  <w:rPrChange w:id="2529" w:author="Lenka Cârová" w:date="2026-08-31T11:08:00Z" w16du:dateUtc="2026-08-31T09:08:00Z">
                    <w:rPr>
                      <w:rFonts w:ascii="Arial" w:hAnsi="Arial" w:cs="Arial"/>
                      <w:lang w:eastAsia="ar-SA"/>
                    </w:rPr>
                  </w:rPrChange>
                </w:rPr>
                <w:t>cyklisty</w:t>
              </w:r>
            </w:ins>
            <w:proofErr w:type="spellEnd"/>
          </w:p>
        </w:tc>
      </w:tr>
      <w:tr w:rsidR="00EE1480" w:rsidRPr="00C64090" w14:paraId="10EF8D5E" w14:textId="77777777" w:rsidTr="006D5657">
        <w:trPr>
          <w:trHeight w:val="253"/>
          <w:ins w:id="2530" w:author="Lenka Cârová" w:date="2026-07-08T11:41:00Z"/>
        </w:trPr>
        <w:tc>
          <w:tcPr>
            <w:tcW w:w="3370" w:type="dxa"/>
            <w:vMerge/>
          </w:tcPr>
          <w:p w14:paraId="08D91AFA" w14:textId="77777777" w:rsidR="00EE1480" w:rsidRPr="00C64090" w:rsidRDefault="00EE1480" w:rsidP="006D5657">
            <w:pPr>
              <w:pStyle w:val="TableParagraph"/>
              <w:spacing w:before="0"/>
              <w:ind w:left="0"/>
              <w:rPr>
                <w:ins w:id="2531" w:author="Lenka Cârová" w:date="2026-07-08T11:41:00Z" w16du:dateUtc="2026-07-08T09:41:00Z"/>
                <w:rFonts w:ascii="Arial" w:hAnsi="Arial" w:cs="Arial"/>
                <w:sz w:val="18"/>
                <w:lang w:val="it-IT"/>
                <w:rPrChange w:id="2532" w:author="Lenka Cârová" w:date="2026-08-31T11:08:00Z" w16du:dateUtc="2026-08-31T09:08:00Z">
                  <w:rPr>
                    <w:ins w:id="2533" w:author="Lenka Cârová" w:date="2026-07-08T11:41:00Z" w16du:dateUtc="2026-07-08T09:41:00Z"/>
                    <w:rFonts w:ascii="Times New Roman"/>
                    <w:sz w:val="18"/>
                    <w:lang w:val="it-IT"/>
                  </w:rPr>
                </w:rPrChange>
              </w:rPr>
            </w:pPr>
          </w:p>
        </w:tc>
        <w:tc>
          <w:tcPr>
            <w:tcW w:w="6171" w:type="dxa"/>
          </w:tcPr>
          <w:p w14:paraId="0BECA7D7" w14:textId="77777777" w:rsidR="00EE1480" w:rsidRPr="00C64090" w:rsidRDefault="00EE1480">
            <w:pPr>
              <w:pStyle w:val="TableParagraph"/>
              <w:spacing w:before="42" w:line="191" w:lineRule="exact"/>
              <w:rPr>
                <w:ins w:id="2534" w:author="Lenka Cârová" w:date="2026-07-08T11:41:00Z" w16du:dateUtc="2026-07-08T09:41:00Z"/>
                <w:rFonts w:ascii="Arial" w:hAnsi="Arial" w:cs="Arial"/>
                <w:sz w:val="18"/>
                <w:lang w:val="pt-PT"/>
                <w:rPrChange w:id="2535" w:author="Lenka Cârová" w:date="2026-08-31T11:08:00Z" w16du:dateUtc="2026-08-31T09:08:00Z">
                  <w:rPr>
                    <w:ins w:id="2536" w:author="Lenka Cârová" w:date="2026-07-08T11:41:00Z" w16du:dateUtc="2026-07-08T09:41:00Z"/>
                    <w:sz w:val="18"/>
                    <w:lang w:val="pt-PT"/>
                  </w:rPr>
                </w:rPrChange>
              </w:rPr>
              <w:pPrChange w:id="2537" w:author="Lenka Cârová" w:date="2026-07-08T15:18:00Z" w16du:dateUtc="2026-07-08T13:18:00Z">
                <w:pPr>
                  <w:pStyle w:val="TableParagraph"/>
                  <w:framePr w:hSpace="141" w:wrap="around" w:vAnchor="text" w:hAnchor="margin" w:y="-5335"/>
                  <w:spacing w:before="50" w:line="184" w:lineRule="exact"/>
                </w:pPr>
              </w:pPrChange>
            </w:pPr>
            <w:proofErr w:type="spellStart"/>
            <w:ins w:id="2538" w:author="Lenka Cârová" w:date="2026-07-08T15:17:00Z" w16du:dateUtc="2026-07-08T13:17:00Z">
              <w:r w:rsidRPr="00C64090">
                <w:rPr>
                  <w:rFonts w:ascii="Arial" w:hAnsi="Arial" w:cs="Arial"/>
                  <w:sz w:val="18"/>
                  <w:lang w:val="pt-PT"/>
                  <w:rPrChange w:id="2539" w:author="Lenka Cârová" w:date="2026-08-31T11:08:00Z" w16du:dateUtc="2026-08-31T09:08:00Z">
                    <w:rPr>
                      <w:rFonts w:ascii="Arial" w:hAnsi="Arial" w:cs="Arial"/>
                      <w:lang w:eastAsia="ar-SA"/>
                    </w:rPr>
                  </w:rPrChange>
                </w:rPr>
                <w:t>odstavné</w:t>
              </w:r>
              <w:proofErr w:type="spellEnd"/>
              <w:r w:rsidRPr="00C64090">
                <w:rPr>
                  <w:rFonts w:ascii="Arial" w:hAnsi="Arial" w:cs="Arial"/>
                  <w:sz w:val="18"/>
                  <w:lang w:val="pt-PT"/>
                  <w:rPrChange w:id="2540"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41" w:author="Lenka Cârová" w:date="2026-08-31T11:08:00Z" w16du:dateUtc="2026-08-31T09:08:00Z">
                    <w:rPr>
                      <w:rFonts w:ascii="Arial" w:hAnsi="Arial" w:cs="Arial"/>
                      <w:lang w:eastAsia="ar-SA"/>
                    </w:rPr>
                  </w:rPrChange>
                </w:rPr>
                <w:t>parkovací</w:t>
              </w:r>
              <w:proofErr w:type="spellEnd"/>
              <w:r w:rsidRPr="00C64090">
                <w:rPr>
                  <w:rFonts w:ascii="Arial" w:hAnsi="Arial" w:cs="Arial"/>
                  <w:sz w:val="18"/>
                  <w:lang w:val="pt-PT"/>
                  <w:rPrChange w:id="2542" w:author="Lenka Cârová" w:date="2026-08-31T11:08:00Z" w16du:dateUtc="2026-08-31T09:08:00Z">
                    <w:rPr>
                      <w:rFonts w:ascii="Arial" w:hAnsi="Arial" w:cs="Arial"/>
                      <w:lang w:eastAsia="ar-SA"/>
                    </w:rPr>
                  </w:rPrChange>
                </w:rPr>
                <w:t xml:space="preserve"> a </w:t>
              </w:r>
              <w:proofErr w:type="spellStart"/>
              <w:r w:rsidRPr="00C64090">
                <w:rPr>
                  <w:rFonts w:ascii="Arial" w:hAnsi="Arial" w:cs="Arial"/>
                  <w:sz w:val="18"/>
                  <w:lang w:val="pt-PT"/>
                  <w:rPrChange w:id="2543" w:author="Lenka Cârová" w:date="2026-08-31T11:08:00Z" w16du:dateUtc="2026-08-31T09:08:00Z">
                    <w:rPr>
                      <w:rFonts w:ascii="Arial" w:hAnsi="Arial" w:cs="Arial"/>
                      <w:lang w:eastAsia="ar-SA"/>
                    </w:rPr>
                  </w:rPrChange>
                </w:rPr>
                <w:t>manipulační</w:t>
              </w:r>
              <w:proofErr w:type="spellEnd"/>
              <w:r w:rsidRPr="00C64090">
                <w:rPr>
                  <w:rFonts w:ascii="Arial" w:hAnsi="Arial" w:cs="Arial"/>
                  <w:sz w:val="18"/>
                  <w:lang w:val="pt-PT"/>
                  <w:rPrChange w:id="2544"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45" w:author="Lenka Cârová" w:date="2026-08-31T11:08:00Z" w16du:dateUtc="2026-08-31T09:08:00Z">
                    <w:rPr>
                      <w:rFonts w:ascii="Arial" w:hAnsi="Arial" w:cs="Arial"/>
                      <w:lang w:eastAsia="ar-SA"/>
                    </w:rPr>
                  </w:rPrChange>
                </w:rPr>
                <w:t>plochy</w:t>
              </w:r>
            </w:ins>
            <w:proofErr w:type="spellEnd"/>
          </w:p>
        </w:tc>
      </w:tr>
      <w:tr w:rsidR="00EE1480" w:rsidRPr="00C64090" w14:paraId="5BA40B92" w14:textId="77777777" w:rsidTr="006D5657">
        <w:trPr>
          <w:trHeight w:val="253"/>
          <w:ins w:id="2546" w:author="Lenka Cârová" w:date="2026-07-08T11:41:00Z"/>
        </w:trPr>
        <w:tc>
          <w:tcPr>
            <w:tcW w:w="3370" w:type="dxa"/>
            <w:vMerge/>
          </w:tcPr>
          <w:p w14:paraId="510F13B5" w14:textId="77777777" w:rsidR="00EE1480" w:rsidRPr="00C64090" w:rsidRDefault="00EE1480" w:rsidP="006D5657">
            <w:pPr>
              <w:pStyle w:val="TableParagraph"/>
              <w:spacing w:before="0"/>
              <w:ind w:left="0"/>
              <w:rPr>
                <w:ins w:id="2547" w:author="Lenka Cârová" w:date="2026-07-08T11:41:00Z" w16du:dateUtc="2026-07-08T09:41:00Z"/>
                <w:rFonts w:ascii="Arial" w:hAnsi="Arial" w:cs="Arial"/>
                <w:sz w:val="18"/>
                <w:lang w:val="pt-PT"/>
                <w:rPrChange w:id="2548" w:author="Lenka Cârová" w:date="2026-08-31T11:08:00Z" w16du:dateUtc="2026-08-31T09:08:00Z">
                  <w:rPr>
                    <w:ins w:id="2549" w:author="Lenka Cârová" w:date="2026-07-08T11:41:00Z" w16du:dateUtc="2026-07-08T09:41:00Z"/>
                    <w:rFonts w:ascii="Times New Roman"/>
                    <w:sz w:val="18"/>
                    <w:lang w:val="pt-PT"/>
                  </w:rPr>
                </w:rPrChange>
              </w:rPr>
            </w:pPr>
          </w:p>
        </w:tc>
        <w:tc>
          <w:tcPr>
            <w:tcW w:w="6171" w:type="dxa"/>
          </w:tcPr>
          <w:p w14:paraId="4A73E84F" w14:textId="77777777" w:rsidR="00EE1480" w:rsidRPr="00C64090" w:rsidRDefault="00EE1480">
            <w:pPr>
              <w:pStyle w:val="TableParagraph"/>
              <w:spacing w:before="42" w:line="191" w:lineRule="exact"/>
              <w:rPr>
                <w:ins w:id="2550" w:author="Lenka Cârová" w:date="2026-07-08T11:41:00Z" w16du:dateUtc="2026-07-08T09:41:00Z"/>
                <w:rFonts w:ascii="Arial" w:hAnsi="Arial" w:cs="Arial"/>
                <w:sz w:val="18"/>
                <w:lang w:val="pt-PT"/>
                <w:rPrChange w:id="2551" w:author="Lenka Cârová" w:date="2026-08-31T11:08:00Z" w16du:dateUtc="2026-08-31T09:08:00Z">
                  <w:rPr>
                    <w:ins w:id="2552" w:author="Lenka Cârová" w:date="2026-07-08T11:41:00Z" w16du:dateUtc="2026-07-08T09:41:00Z"/>
                    <w:sz w:val="18"/>
                    <w:lang w:val="pt-PT"/>
                  </w:rPr>
                </w:rPrChange>
              </w:rPr>
              <w:pPrChange w:id="2553" w:author="Lenka Cârová" w:date="2026-07-08T15:18:00Z" w16du:dateUtc="2026-07-08T13:18:00Z">
                <w:pPr>
                  <w:pStyle w:val="TableParagraph"/>
                  <w:framePr w:hSpace="141" w:wrap="around" w:vAnchor="text" w:hAnchor="margin" w:y="-5335"/>
                  <w:spacing w:before="50" w:line="184" w:lineRule="exact"/>
                </w:pPr>
              </w:pPrChange>
            </w:pPr>
            <w:proofErr w:type="spellStart"/>
            <w:ins w:id="2554" w:author="Lenka Cârová" w:date="2026-07-08T15:17:00Z" w16du:dateUtc="2026-07-08T13:17:00Z">
              <w:r w:rsidRPr="00C64090">
                <w:rPr>
                  <w:rFonts w:ascii="Arial" w:hAnsi="Arial" w:cs="Arial"/>
                  <w:sz w:val="18"/>
                  <w:lang w:val="pt-PT"/>
                  <w:rPrChange w:id="2555" w:author="Lenka Cârová" w:date="2026-08-31T11:08:00Z" w16du:dateUtc="2026-08-31T09:08:00Z">
                    <w:rPr>
                      <w:rFonts w:ascii="Arial" w:hAnsi="Arial" w:cs="Arial"/>
                      <w:lang w:eastAsia="ar-SA"/>
                    </w:rPr>
                  </w:rPrChange>
                </w:rPr>
                <w:t>autobusové</w:t>
              </w:r>
              <w:proofErr w:type="spellEnd"/>
              <w:r w:rsidRPr="00C64090">
                <w:rPr>
                  <w:rFonts w:ascii="Arial" w:hAnsi="Arial" w:cs="Arial"/>
                  <w:sz w:val="18"/>
                  <w:lang w:val="pt-PT"/>
                  <w:rPrChange w:id="2556"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57" w:author="Lenka Cârová" w:date="2026-08-31T11:08:00Z" w16du:dateUtc="2026-08-31T09:08:00Z">
                    <w:rPr>
                      <w:rFonts w:ascii="Arial" w:hAnsi="Arial" w:cs="Arial"/>
                      <w:lang w:eastAsia="ar-SA"/>
                    </w:rPr>
                  </w:rPrChange>
                </w:rPr>
                <w:t>zastávky</w:t>
              </w:r>
              <w:proofErr w:type="spellEnd"/>
              <w:r w:rsidRPr="00C64090">
                <w:rPr>
                  <w:rFonts w:ascii="Arial" w:hAnsi="Arial" w:cs="Arial"/>
                  <w:sz w:val="18"/>
                  <w:lang w:val="pt-PT"/>
                  <w:rPrChange w:id="2558"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59" w:author="Lenka Cârová" w:date="2026-08-31T11:08:00Z" w16du:dateUtc="2026-08-31T09:08:00Z">
                    <w:rPr>
                      <w:rFonts w:ascii="Arial" w:hAnsi="Arial" w:cs="Arial"/>
                      <w:lang w:eastAsia="ar-SA"/>
                    </w:rPr>
                  </w:rPrChange>
                </w:rPr>
                <w:t>včetně</w:t>
              </w:r>
              <w:proofErr w:type="spellEnd"/>
              <w:r w:rsidRPr="00C64090">
                <w:rPr>
                  <w:rFonts w:ascii="Arial" w:hAnsi="Arial" w:cs="Arial"/>
                  <w:sz w:val="18"/>
                  <w:lang w:val="pt-PT"/>
                  <w:rPrChange w:id="2560"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61" w:author="Lenka Cârová" w:date="2026-08-31T11:08:00Z" w16du:dateUtc="2026-08-31T09:08:00Z">
                    <w:rPr>
                      <w:rFonts w:ascii="Arial" w:hAnsi="Arial" w:cs="Arial"/>
                      <w:lang w:eastAsia="ar-SA"/>
                    </w:rPr>
                  </w:rPrChange>
                </w:rPr>
                <w:t>služeb</w:t>
              </w:r>
              <w:proofErr w:type="spellEnd"/>
              <w:r w:rsidRPr="00C64090">
                <w:rPr>
                  <w:rFonts w:ascii="Arial" w:hAnsi="Arial" w:cs="Arial"/>
                  <w:sz w:val="18"/>
                  <w:lang w:val="pt-PT"/>
                  <w:rPrChange w:id="2562" w:author="Lenka Cârová" w:date="2026-08-31T11:08:00Z" w16du:dateUtc="2026-08-31T09:08:00Z">
                    <w:rPr>
                      <w:rFonts w:ascii="Arial" w:hAnsi="Arial" w:cs="Arial"/>
                      <w:lang w:eastAsia="ar-SA"/>
                    </w:rPr>
                  </w:rPrChange>
                </w:rPr>
                <w:t xml:space="preserve"> </w:t>
              </w:r>
              <w:proofErr w:type="gramStart"/>
              <w:r w:rsidRPr="00C64090">
                <w:rPr>
                  <w:rFonts w:ascii="Arial" w:hAnsi="Arial" w:cs="Arial"/>
                  <w:sz w:val="18"/>
                  <w:lang w:val="pt-PT"/>
                  <w:rPrChange w:id="2563" w:author="Lenka Cârová" w:date="2026-08-31T11:08:00Z" w16du:dateUtc="2026-08-31T09:08:00Z">
                    <w:rPr>
                      <w:rFonts w:ascii="Arial" w:hAnsi="Arial" w:cs="Arial"/>
                      <w:lang w:eastAsia="ar-SA"/>
                    </w:rPr>
                  </w:rPrChange>
                </w:rPr>
                <w:t>pro</w:t>
              </w:r>
              <w:proofErr w:type="gramEnd"/>
              <w:r w:rsidRPr="00C64090">
                <w:rPr>
                  <w:rFonts w:ascii="Arial" w:hAnsi="Arial" w:cs="Arial"/>
                  <w:sz w:val="18"/>
                  <w:lang w:val="pt-PT"/>
                  <w:rPrChange w:id="2564"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65" w:author="Lenka Cârová" w:date="2026-08-31T11:08:00Z" w16du:dateUtc="2026-08-31T09:08:00Z">
                    <w:rPr>
                      <w:rFonts w:ascii="Arial" w:hAnsi="Arial" w:cs="Arial"/>
                      <w:lang w:eastAsia="ar-SA"/>
                    </w:rPr>
                  </w:rPrChange>
                </w:rPr>
                <w:t>cestující</w:t>
              </w:r>
            </w:ins>
            <w:proofErr w:type="spellEnd"/>
          </w:p>
        </w:tc>
      </w:tr>
      <w:tr w:rsidR="00EE1480" w:rsidRPr="00C64090" w14:paraId="520279CC" w14:textId="77777777" w:rsidTr="006D5657">
        <w:trPr>
          <w:trHeight w:val="253"/>
          <w:ins w:id="2566" w:author="Lenka Cârová" w:date="2026-07-08T11:41:00Z"/>
        </w:trPr>
        <w:tc>
          <w:tcPr>
            <w:tcW w:w="3370" w:type="dxa"/>
            <w:vMerge/>
          </w:tcPr>
          <w:p w14:paraId="3F5CB6F5" w14:textId="77777777" w:rsidR="00EE1480" w:rsidRPr="00C64090" w:rsidRDefault="00EE1480" w:rsidP="006D5657">
            <w:pPr>
              <w:pStyle w:val="TableParagraph"/>
              <w:spacing w:before="0"/>
              <w:ind w:left="0"/>
              <w:rPr>
                <w:ins w:id="2567" w:author="Lenka Cârová" w:date="2026-07-08T11:41:00Z" w16du:dateUtc="2026-07-08T09:41:00Z"/>
                <w:rFonts w:ascii="Arial" w:hAnsi="Arial" w:cs="Arial"/>
                <w:sz w:val="18"/>
                <w:lang w:val="pt-PT"/>
                <w:rPrChange w:id="2568" w:author="Lenka Cârová" w:date="2026-08-31T11:08:00Z" w16du:dateUtc="2026-08-31T09:08:00Z">
                  <w:rPr>
                    <w:ins w:id="2569" w:author="Lenka Cârová" w:date="2026-07-08T11:41:00Z" w16du:dateUtc="2026-07-08T09:41:00Z"/>
                    <w:rFonts w:ascii="Times New Roman"/>
                    <w:sz w:val="18"/>
                    <w:lang w:val="pt-PT"/>
                  </w:rPr>
                </w:rPrChange>
              </w:rPr>
            </w:pPr>
          </w:p>
        </w:tc>
        <w:tc>
          <w:tcPr>
            <w:tcW w:w="6171" w:type="dxa"/>
          </w:tcPr>
          <w:p w14:paraId="62E3A374" w14:textId="77777777" w:rsidR="00EE1480" w:rsidRPr="00C64090" w:rsidRDefault="00EE1480">
            <w:pPr>
              <w:pStyle w:val="TableParagraph"/>
              <w:spacing w:before="42" w:line="191" w:lineRule="exact"/>
              <w:rPr>
                <w:ins w:id="2570" w:author="Lenka Cârová" w:date="2026-07-08T11:41:00Z" w16du:dateUtc="2026-07-08T09:41:00Z"/>
                <w:rFonts w:ascii="Arial" w:hAnsi="Arial" w:cs="Arial"/>
                <w:sz w:val="18"/>
                <w:lang w:val="pt-PT"/>
                <w:rPrChange w:id="2571" w:author="Lenka Cârová" w:date="2026-08-31T11:08:00Z" w16du:dateUtc="2026-08-31T09:08:00Z">
                  <w:rPr>
                    <w:ins w:id="2572" w:author="Lenka Cârová" w:date="2026-07-08T11:41:00Z" w16du:dateUtc="2026-07-08T09:41:00Z"/>
                    <w:sz w:val="18"/>
                    <w:lang w:val="pt-PT"/>
                  </w:rPr>
                </w:rPrChange>
              </w:rPr>
              <w:pPrChange w:id="2573" w:author="Lenka Cârová" w:date="2026-07-08T15:20:00Z" w16du:dateUtc="2026-07-08T13:20:00Z">
                <w:pPr>
                  <w:pStyle w:val="TableParagraph"/>
                  <w:framePr w:hSpace="141" w:wrap="around" w:vAnchor="text" w:hAnchor="margin" w:y="-5335"/>
                  <w:spacing w:before="50" w:line="184" w:lineRule="exact"/>
                </w:pPr>
              </w:pPrChange>
            </w:pPr>
            <w:proofErr w:type="spellStart"/>
            <w:ins w:id="2574" w:author="Lenka Cârová" w:date="2026-07-08T15:18:00Z" w16du:dateUtc="2026-07-08T13:18:00Z">
              <w:r w:rsidRPr="00C64090">
                <w:rPr>
                  <w:rFonts w:ascii="Arial" w:hAnsi="Arial" w:cs="Arial"/>
                  <w:sz w:val="18"/>
                  <w:lang w:val="pt-PT"/>
                  <w:rPrChange w:id="2575" w:author="Lenka Cârová" w:date="2026-08-31T11:08:00Z" w16du:dateUtc="2026-08-31T09:08:00Z">
                    <w:rPr>
                      <w:rFonts w:ascii="Arial" w:hAnsi="Arial" w:cs="Arial"/>
                      <w:lang w:eastAsia="ar-SA"/>
                    </w:rPr>
                  </w:rPrChange>
                </w:rPr>
                <w:t>sídelní</w:t>
              </w:r>
              <w:proofErr w:type="spellEnd"/>
              <w:r w:rsidRPr="00C64090">
                <w:rPr>
                  <w:rFonts w:ascii="Arial" w:hAnsi="Arial" w:cs="Arial"/>
                  <w:sz w:val="18"/>
                  <w:lang w:val="pt-PT"/>
                  <w:rPrChange w:id="2576"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77" w:author="Lenka Cârová" w:date="2026-08-31T11:08:00Z" w16du:dateUtc="2026-08-31T09:08:00Z">
                    <w:rPr>
                      <w:rFonts w:ascii="Arial" w:hAnsi="Arial" w:cs="Arial"/>
                      <w:lang w:eastAsia="ar-SA"/>
                    </w:rPr>
                  </w:rPrChange>
                </w:rPr>
                <w:t>zeleň</w:t>
              </w:r>
              <w:proofErr w:type="spellEnd"/>
              <w:r w:rsidRPr="00C64090">
                <w:rPr>
                  <w:rFonts w:ascii="Arial" w:hAnsi="Arial" w:cs="Arial"/>
                  <w:sz w:val="18"/>
                  <w:lang w:val="pt-PT"/>
                  <w:rPrChange w:id="2578" w:author="Lenka Cârová" w:date="2026-08-31T11:08:00Z" w16du:dateUtc="2026-08-31T09:08:00Z">
                    <w:rPr>
                      <w:rFonts w:ascii="Arial" w:hAnsi="Arial" w:cs="Arial"/>
                      <w:lang w:eastAsia="ar-SA"/>
                    </w:rPr>
                  </w:rPrChange>
                </w:rPr>
                <w:t xml:space="preserve"> – </w:t>
              </w:r>
              <w:proofErr w:type="spellStart"/>
              <w:r w:rsidRPr="00C64090">
                <w:rPr>
                  <w:rFonts w:ascii="Arial" w:hAnsi="Arial" w:cs="Arial"/>
                  <w:sz w:val="18"/>
                  <w:lang w:val="pt-PT"/>
                  <w:rPrChange w:id="2579" w:author="Lenka Cârová" w:date="2026-08-31T11:08:00Z" w16du:dateUtc="2026-08-31T09:08:00Z">
                    <w:rPr>
                      <w:rFonts w:ascii="Arial" w:hAnsi="Arial" w:cs="Arial"/>
                      <w:lang w:eastAsia="ar-SA"/>
                    </w:rPr>
                  </w:rPrChange>
                </w:rPr>
                <w:t>zeleň</w:t>
              </w:r>
              <w:proofErr w:type="spellEnd"/>
              <w:r w:rsidRPr="00C64090">
                <w:rPr>
                  <w:rFonts w:ascii="Arial" w:hAnsi="Arial" w:cs="Arial"/>
                  <w:sz w:val="18"/>
                  <w:lang w:val="pt-PT"/>
                  <w:rPrChange w:id="2580"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81" w:author="Lenka Cârová" w:date="2026-08-31T11:08:00Z" w16du:dateUtc="2026-08-31T09:08:00Z">
                    <w:rPr>
                      <w:rFonts w:ascii="Arial" w:hAnsi="Arial" w:cs="Arial"/>
                      <w:lang w:eastAsia="ar-SA"/>
                    </w:rPr>
                  </w:rPrChange>
                </w:rPr>
                <w:t>okrasná</w:t>
              </w:r>
              <w:proofErr w:type="spellEnd"/>
              <w:r w:rsidRPr="00C64090">
                <w:rPr>
                  <w:rFonts w:ascii="Arial" w:hAnsi="Arial" w:cs="Arial"/>
                  <w:sz w:val="18"/>
                  <w:lang w:val="pt-PT"/>
                  <w:rPrChange w:id="2582"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lang w:val="pt-PT"/>
                  <w:rPrChange w:id="2583" w:author="Lenka Cârová" w:date="2026-08-31T11:08:00Z" w16du:dateUtc="2026-08-31T09:08:00Z">
                    <w:rPr>
                      <w:rFonts w:ascii="Arial" w:hAnsi="Arial" w:cs="Arial"/>
                      <w:lang w:eastAsia="ar-SA"/>
                    </w:rPr>
                  </w:rPrChange>
                </w:rPr>
                <w:t>ochranná</w:t>
              </w:r>
              <w:proofErr w:type="spellEnd"/>
              <w:r w:rsidRPr="00C64090">
                <w:rPr>
                  <w:rFonts w:ascii="Arial" w:hAnsi="Arial" w:cs="Arial"/>
                  <w:sz w:val="18"/>
                  <w:lang w:val="pt-PT"/>
                  <w:rPrChange w:id="2584" w:author="Lenka Cârová" w:date="2026-08-31T11:08:00Z" w16du:dateUtc="2026-08-31T09:08:00Z">
                    <w:rPr>
                      <w:rFonts w:ascii="Arial" w:hAnsi="Arial" w:cs="Arial"/>
                      <w:lang w:eastAsia="ar-SA"/>
                    </w:rPr>
                  </w:rPrChange>
                </w:rPr>
                <w:t xml:space="preserve"> a </w:t>
              </w:r>
              <w:proofErr w:type="spellStart"/>
              <w:r w:rsidRPr="00C64090">
                <w:rPr>
                  <w:rFonts w:ascii="Arial" w:hAnsi="Arial" w:cs="Arial"/>
                  <w:sz w:val="18"/>
                  <w:lang w:val="pt-PT"/>
                  <w:rPrChange w:id="2585" w:author="Lenka Cârová" w:date="2026-08-31T11:08:00Z" w16du:dateUtc="2026-08-31T09:08:00Z">
                    <w:rPr>
                      <w:rFonts w:ascii="Arial" w:hAnsi="Arial" w:cs="Arial"/>
                      <w:lang w:eastAsia="ar-SA"/>
                    </w:rPr>
                  </w:rPrChange>
                </w:rPr>
                <w:t>izolační</w:t>
              </w:r>
            </w:ins>
            <w:proofErr w:type="spellEnd"/>
          </w:p>
        </w:tc>
      </w:tr>
      <w:tr w:rsidR="00EE1480" w:rsidRPr="00C64090" w14:paraId="0F0F14F5" w14:textId="77777777" w:rsidTr="006D5657">
        <w:trPr>
          <w:trHeight w:val="253"/>
          <w:ins w:id="2586" w:author="Lenka Cârová" w:date="2026-07-08T11:41:00Z"/>
        </w:trPr>
        <w:tc>
          <w:tcPr>
            <w:tcW w:w="3370" w:type="dxa"/>
            <w:vMerge/>
          </w:tcPr>
          <w:p w14:paraId="44076D16" w14:textId="77777777" w:rsidR="00EE1480" w:rsidRPr="00C64090" w:rsidRDefault="00EE1480" w:rsidP="006D5657">
            <w:pPr>
              <w:pStyle w:val="TableParagraph"/>
              <w:spacing w:before="0"/>
              <w:ind w:left="0"/>
              <w:rPr>
                <w:ins w:id="2587" w:author="Lenka Cârová" w:date="2026-07-08T11:41:00Z" w16du:dateUtc="2026-07-08T09:41:00Z"/>
                <w:rFonts w:ascii="Arial" w:hAnsi="Arial" w:cs="Arial"/>
                <w:sz w:val="18"/>
                <w:lang w:val="pt-PT"/>
                <w:rPrChange w:id="2588" w:author="Lenka Cârová" w:date="2026-08-31T11:08:00Z" w16du:dateUtc="2026-08-31T09:08:00Z">
                  <w:rPr>
                    <w:ins w:id="2589" w:author="Lenka Cârová" w:date="2026-07-08T11:41:00Z" w16du:dateUtc="2026-07-08T09:41:00Z"/>
                    <w:rFonts w:ascii="Times New Roman"/>
                    <w:sz w:val="18"/>
                    <w:lang w:val="pt-PT"/>
                  </w:rPr>
                </w:rPrChange>
              </w:rPr>
            </w:pPr>
          </w:p>
        </w:tc>
        <w:tc>
          <w:tcPr>
            <w:tcW w:w="6171" w:type="dxa"/>
          </w:tcPr>
          <w:p w14:paraId="6BF0C6FF" w14:textId="77777777" w:rsidR="00EE1480" w:rsidRPr="00C64090" w:rsidRDefault="00EE1480">
            <w:pPr>
              <w:pStyle w:val="TableParagraph"/>
              <w:spacing w:before="42" w:line="191" w:lineRule="exact"/>
              <w:rPr>
                <w:ins w:id="2590" w:author="Lenka Cârová" w:date="2026-07-08T11:41:00Z" w16du:dateUtc="2026-07-08T09:41:00Z"/>
                <w:rFonts w:ascii="Arial" w:hAnsi="Arial" w:cs="Arial"/>
                <w:sz w:val="18"/>
                <w:rPrChange w:id="2591" w:author="Lenka Cârová" w:date="2026-08-31T11:08:00Z" w16du:dateUtc="2026-08-31T09:08:00Z">
                  <w:rPr>
                    <w:ins w:id="2592" w:author="Lenka Cârová" w:date="2026-07-08T11:41:00Z" w16du:dateUtc="2026-07-08T09:41:00Z"/>
                    <w:sz w:val="18"/>
                  </w:rPr>
                </w:rPrChange>
              </w:rPr>
              <w:pPrChange w:id="2593" w:author="Lenka Cârová" w:date="2026-07-08T15:20:00Z" w16du:dateUtc="2026-07-08T13:20:00Z">
                <w:pPr>
                  <w:pStyle w:val="TableParagraph"/>
                  <w:framePr w:hSpace="141" w:wrap="around" w:vAnchor="text" w:hAnchor="margin" w:y="-5335"/>
                  <w:spacing w:before="50" w:line="184" w:lineRule="exact"/>
                </w:pPr>
              </w:pPrChange>
            </w:pPr>
            <w:ins w:id="2594" w:author="Lenka Cârová" w:date="2026-07-08T15:18:00Z" w16du:dateUtc="2026-07-08T13:18:00Z">
              <w:r w:rsidRPr="00C64090">
                <w:rPr>
                  <w:rFonts w:ascii="Arial" w:hAnsi="Arial" w:cs="Arial"/>
                  <w:sz w:val="18"/>
                  <w:rPrChange w:id="2595" w:author="Lenka Cârová" w:date="2026-08-31T11:08:00Z" w16du:dateUtc="2026-08-31T09:08:00Z">
                    <w:rPr>
                      <w:rFonts w:ascii="Arial" w:hAnsi="Arial" w:cs="Arial"/>
                      <w:lang w:eastAsia="ar-SA"/>
                    </w:rPr>
                  </w:rPrChange>
                </w:rPr>
                <w:t>plochy technické infrastruktury</w:t>
              </w:r>
            </w:ins>
          </w:p>
        </w:tc>
      </w:tr>
      <w:tr w:rsidR="00EE1480" w:rsidRPr="00C64090" w14:paraId="1A89EAB5" w14:textId="77777777" w:rsidTr="006D5657">
        <w:trPr>
          <w:trHeight w:val="256"/>
          <w:ins w:id="2596" w:author="Lenka Cârová" w:date="2026-07-08T11:41:00Z"/>
        </w:trPr>
        <w:tc>
          <w:tcPr>
            <w:tcW w:w="3370" w:type="dxa"/>
          </w:tcPr>
          <w:p w14:paraId="50A3B945" w14:textId="77777777" w:rsidR="00EE1480" w:rsidRPr="00C64090" w:rsidRDefault="00EE1480" w:rsidP="006D5657">
            <w:pPr>
              <w:pStyle w:val="TableParagraph"/>
              <w:spacing w:before="47" w:line="189" w:lineRule="exact"/>
              <w:ind w:left="117"/>
              <w:rPr>
                <w:ins w:id="2597" w:author="Lenka Cârová" w:date="2026-07-08T11:41:00Z" w16du:dateUtc="2026-07-08T09:41:00Z"/>
                <w:rFonts w:ascii="Arial" w:hAnsi="Arial" w:cs="Arial"/>
                <w:b/>
                <w:i/>
                <w:sz w:val="18"/>
              </w:rPr>
            </w:pPr>
            <w:ins w:id="2598" w:author="Lenka Cârová" w:date="2026-07-08T11:41:00Z" w16du:dateUtc="2026-07-08T09:41:00Z">
              <w:r w:rsidRPr="00C64090">
                <w:rPr>
                  <w:rFonts w:ascii="Arial" w:hAnsi="Arial" w:cs="Arial"/>
                  <w:b/>
                  <w:i/>
                  <w:sz w:val="18"/>
                </w:rPr>
                <w:t>Nep</w:t>
              </w:r>
              <w:r w:rsidRPr="00C64090">
                <w:rPr>
                  <w:rFonts w:ascii="Arial" w:hAnsi="Arial" w:cs="Arial"/>
                  <w:sz w:val="18"/>
                  <w:rPrChange w:id="2599"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ins>
          </w:p>
        </w:tc>
        <w:tc>
          <w:tcPr>
            <w:tcW w:w="6171" w:type="dxa"/>
          </w:tcPr>
          <w:p w14:paraId="340763BC" w14:textId="3811BB9E" w:rsidR="00EE1480" w:rsidRPr="00C64090" w:rsidRDefault="00EE1480">
            <w:pPr>
              <w:pStyle w:val="TableParagraph"/>
              <w:spacing w:before="42" w:line="191" w:lineRule="exact"/>
              <w:rPr>
                <w:ins w:id="2600" w:author="Lenka Cârová" w:date="2026-07-08T11:41:00Z" w16du:dateUtc="2026-07-08T09:41:00Z"/>
                <w:rFonts w:ascii="Arial" w:hAnsi="Arial" w:cs="Arial"/>
                <w:lang w:eastAsia="ar-SA"/>
                <w:rPrChange w:id="2601" w:author="Lenka Cârová" w:date="2026-08-31T11:08:00Z" w16du:dateUtc="2026-08-31T09:08:00Z">
                  <w:rPr>
                    <w:ins w:id="2602" w:author="Lenka Cârová" w:date="2026-07-08T11:41:00Z" w16du:dateUtc="2026-07-08T09:41:00Z"/>
                    <w:sz w:val="18"/>
                  </w:rPr>
                </w:rPrChange>
              </w:rPr>
              <w:pPrChange w:id="2603" w:author="Lenka Cârová" w:date="2026-07-08T15:21:00Z" w16du:dateUtc="2026-07-08T13:21:00Z">
                <w:pPr>
                  <w:pStyle w:val="TableParagraph"/>
                  <w:framePr w:hSpace="141" w:wrap="around" w:vAnchor="text" w:hAnchor="margin" w:y="-5335"/>
                  <w:spacing w:before="50" w:line="187" w:lineRule="exact"/>
                </w:pPr>
              </w:pPrChange>
            </w:pPr>
            <w:proofErr w:type="spellStart"/>
            <w:ins w:id="2604" w:author="Lenka Cârová" w:date="2026-07-08T15:20:00Z" w16du:dateUtc="2026-07-08T13:20:00Z">
              <w:r w:rsidRPr="00C64090">
                <w:rPr>
                  <w:rFonts w:ascii="Arial" w:hAnsi="Arial" w:cs="Arial"/>
                  <w:sz w:val="18"/>
                  <w:rPrChange w:id="2605" w:author="Lenka Cârová" w:date="2026-08-31T11:08:00Z" w16du:dateUtc="2026-08-31T09:08:00Z">
                    <w:rPr>
                      <w:rFonts w:ascii="Arial" w:hAnsi="Arial" w:cs="Arial"/>
                      <w:lang w:eastAsia="ar-SA"/>
                    </w:rPr>
                  </w:rPrChange>
                </w:rPr>
                <w:t>stavby</w:t>
              </w:r>
              <w:proofErr w:type="spellEnd"/>
              <w:r w:rsidRPr="00C64090">
                <w:rPr>
                  <w:rFonts w:ascii="Arial" w:hAnsi="Arial" w:cs="Arial"/>
                  <w:sz w:val="18"/>
                  <w:rPrChange w:id="2606" w:author="Lenka Cârová" w:date="2026-08-31T11:08:00Z" w16du:dateUtc="2026-08-31T09:08:00Z">
                    <w:rPr>
                      <w:rFonts w:ascii="Arial" w:hAnsi="Arial" w:cs="Arial"/>
                      <w:lang w:eastAsia="ar-SA"/>
                    </w:rPr>
                  </w:rPrChange>
                </w:rPr>
                <w:t xml:space="preserve"> a </w:t>
              </w:r>
              <w:proofErr w:type="spellStart"/>
              <w:r w:rsidRPr="00C64090">
                <w:rPr>
                  <w:rFonts w:ascii="Arial" w:hAnsi="Arial" w:cs="Arial"/>
                  <w:sz w:val="18"/>
                  <w:rPrChange w:id="2607" w:author="Lenka Cârová" w:date="2026-08-31T11:08:00Z" w16du:dateUtc="2026-08-31T09:08:00Z">
                    <w:rPr>
                      <w:rFonts w:ascii="Arial" w:hAnsi="Arial" w:cs="Arial"/>
                      <w:lang w:eastAsia="ar-SA"/>
                    </w:rPr>
                  </w:rPrChange>
                </w:rPr>
                <w:t>činnosti</w:t>
              </w:r>
              <w:proofErr w:type="spellEnd"/>
              <w:r w:rsidRPr="00C64090">
                <w:rPr>
                  <w:rFonts w:ascii="Arial" w:hAnsi="Arial" w:cs="Arial"/>
                  <w:sz w:val="18"/>
                  <w:rPrChange w:id="2608"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2609" w:author="Lenka Cârová" w:date="2026-08-31T11:08:00Z" w16du:dateUtc="2026-08-31T09:08:00Z">
                    <w:rPr>
                      <w:rFonts w:ascii="Arial" w:hAnsi="Arial" w:cs="Arial"/>
                      <w:lang w:eastAsia="ar-SA"/>
                    </w:rPr>
                  </w:rPrChange>
                </w:rPr>
                <w:t>neslučitelné</w:t>
              </w:r>
              <w:proofErr w:type="spellEnd"/>
              <w:r w:rsidRPr="00C64090">
                <w:rPr>
                  <w:rFonts w:ascii="Arial" w:hAnsi="Arial" w:cs="Arial"/>
                  <w:sz w:val="18"/>
                  <w:rPrChange w:id="2610" w:author="Lenka Cârová" w:date="2026-08-31T11:08:00Z" w16du:dateUtc="2026-08-31T09:08:00Z">
                    <w:rPr>
                      <w:rFonts w:ascii="Arial" w:hAnsi="Arial" w:cs="Arial"/>
                      <w:lang w:eastAsia="ar-SA"/>
                    </w:rPr>
                  </w:rPrChange>
                </w:rPr>
                <w:t xml:space="preserve"> s </w:t>
              </w:r>
              <w:proofErr w:type="spellStart"/>
              <w:r w:rsidRPr="00C64090">
                <w:rPr>
                  <w:rFonts w:ascii="Arial" w:hAnsi="Arial" w:cs="Arial"/>
                  <w:sz w:val="18"/>
                  <w:rPrChange w:id="2611" w:author="Lenka Cârová" w:date="2026-08-31T11:08:00Z" w16du:dateUtc="2026-08-31T09:08:00Z">
                    <w:rPr>
                      <w:rFonts w:ascii="Arial" w:hAnsi="Arial" w:cs="Arial"/>
                      <w:lang w:eastAsia="ar-SA"/>
                    </w:rPr>
                  </w:rPrChange>
                </w:rPr>
                <w:t>hlavním</w:t>
              </w:r>
            </w:ins>
            <w:proofErr w:type="spellEnd"/>
            <w:ins w:id="2612" w:author="Lenka Cârová" w:date="2026-08-19T16:24:00Z" w16du:dateUtc="2026-08-19T14:24:00Z">
              <w:r w:rsidR="00276A26" w:rsidRPr="00C64090">
                <w:rPr>
                  <w:rFonts w:ascii="Arial" w:hAnsi="Arial" w:cs="Arial"/>
                  <w:sz w:val="18"/>
                  <w:rPrChange w:id="2613" w:author="Lenka Cârová" w:date="2026-08-31T11:08:00Z" w16du:dateUtc="2026-08-31T09:08:00Z">
                    <w:rPr>
                      <w:sz w:val="18"/>
                    </w:rPr>
                  </w:rPrChange>
                </w:rPr>
                <w:t xml:space="preserve"> a </w:t>
              </w:r>
              <w:proofErr w:type="spellStart"/>
              <w:r w:rsidR="00276A26" w:rsidRPr="00C64090">
                <w:rPr>
                  <w:rFonts w:ascii="Arial" w:hAnsi="Arial" w:cs="Arial"/>
                  <w:sz w:val="18"/>
                  <w:rPrChange w:id="2614" w:author="Lenka Cârová" w:date="2026-08-31T11:08:00Z" w16du:dateUtc="2026-08-31T09:08:00Z">
                    <w:rPr>
                      <w:sz w:val="18"/>
                    </w:rPr>
                  </w:rPrChange>
                </w:rPr>
                <w:t>přípustným</w:t>
              </w:r>
            </w:ins>
            <w:proofErr w:type="spellEnd"/>
            <w:ins w:id="2615" w:author="Lenka Cârová" w:date="2026-07-08T15:20:00Z" w16du:dateUtc="2026-07-08T13:20:00Z">
              <w:r w:rsidRPr="00C64090">
                <w:rPr>
                  <w:rFonts w:ascii="Arial" w:hAnsi="Arial" w:cs="Arial"/>
                  <w:sz w:val="18"/>
                  <w:rPrChange w:id="2616"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2617" w:author="Lenka Cârová" w:date="2026-08-31T11:08:00Z" w16du:dateUtc="2026-08-31T09:08:00Z">
                    <w:rPr>
                      <w:rFonts w:ascii="Arial" w:hAnsi="Arial" w:cs="Arial"/>
                      <w:lang w:eastAsia="ar-SA"/>
                    </w:rPr>
                  </w:rPrChange>
                </w:rPr>
                <w:t>využitím</w:t>
              </w:r>
              <w:proofErr w:type="spellEnd"/>
              <w:r w:rsidRPr="00C64090">
                <w:rPr>
                  <w:rFonts w:ascii="Arial" w:hAnsi="Arial" w:cs="Arial"/>
                  <w:sz w:val="18"/>
                  <w:rPrChange w:id="2618"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2619" w:author="Lenka Cârová" w:date="2026-08-31T11:08:00Z" w16du:dateUtc="2026-08-31T09:08:00Z">
                    <w:rPr>
                      <w:rFonts w:ascii="Arial" w:hAnsi="Arial" w:cs="Arial"/>
                      <w:lang w:eastAsia="ar-SA"/>
                    </w:rPr>
                  </w:rPrChange>
                </w:rPr>
                <w:t>ploch</w:t>
              </w:r>
            </w:ins>
            <w:proofErr w:type="spellEnd"/>
          </w:p>
        </w:tc>
      </w:tr>
      <w:tr w:rsidR="00EE1480" w:rsidRPr="00C64090" w:rsidDel="00AA67F5" w14:paraId="20826341" w14:textId="77777777" w:rsidTr="006D5657">
        <w:trPr>
          <w:trHeight w:val="255"/>
          <w:ins w:id="2620" w:author="Lenka Cârová" w:date="2026-07-08T11:41:00Z"/>
        </w:trPr>
        <w:tc>
          <w:tcPr>
            <w:tcW w:w="9541" w:type="dxa"/>
            <w:gridSpan w:val="2"/>
            <w:tcBorders>
              <w:top w:val="single" w:sz="12" w:space="0" w:color="000000"/>
              <w:bottom w:val="single" w:sz="4" w:space="0" w:color="auto"/>
            </w:tcBorders>
          </w:tcPr>
          <w:p w14:paraId="37FDD934" w14:textId="77777777" w:rsidR="00EE1480" w:rsidRPr="00C64090" w:rsidDel="00AA67F5" w:rsidRDefault="00EE1480" w:rsidP="006D5657">
            <w:pPr>
              <w:pStyle w:val="TableParagraph"/>
              <w:spacing w:before="50" w:line="186" w:lineRule="exact"/>
              <w:rPr>
                <w:ins w:id="2621" w:author="Lenka Cârová" w:date="2026-07-08T11:41:00Z" w16du:dateUtc="2026-07-08T09:41:00Z"/>
                <w:rFonts w:ascii="Arial" w:hAnsi="Arial" w:cs="Arial"/>
                <w:b/>
                <w:bCs/>
                <w:sz w:val="18"/>
              </w:rPr>
            </w:pPr>
            <w:ins w:id="2622" w:author="Lenka Cârová" w:date="2026-07-08T11:41:00Z" w16du:dateUtc="2026-07-08T09:41:00Z">
              <w:r w:rsidRPr="00C64090">
                <w:rPr>
                  <w:rFonts w:ascii="Arial" w:hAnsi="Arial" w:cs="Arial"/>
                  <w:b/>
                  <w:bCs/>
                  <w:sz w:val="18"/>
                </w:rPr>
                <w:t>PLOCHY VEŘEJNÝCH PROSTRANSTVÍ</w:t>
              </w:r>
            </w:ins>
          </w:p>
        </w:tc>
      </w:tr>
      <w:tr w:rsidR="00EE1480" w:rsidRPr="00C64090" w:rsidDel="00AA67F5" w14:paraId="6F26187F" w14:textId="77777777" w:rsidTr="006D5657">
        <w:trPr>
          <w:trHeight w:val="255"/>
          <w:ins w:id="2623" w:author="Lenka Cârová" w:date="2026-07-08T11:41:00Z"/>
        </w:trPr>
        <w:tc>
          <w:tcPr>
            <w:tcW w:w="9541" w:type="dxa"/>
            <w:gridSpan w:val="2"/>
            <w:tcBorders>
              <w:top w:val="single" w:sz="12" w:space="0" w:color="000000"/>
              <w:bottom w:val="single" w:sz="4" w:space="0" w:color="auto"/>
            </w:tcBorders>
          </w:tcPr>
          <w:p w14:paraId="45267367" w14:textId="7D05E98B" w:rsidR="00EE1480" w:rsidRPr="00C64090" w:rsidDel="00AA67F5" w:rsidRDefault="00EE1480" w:rsidP="006D5657">
            <w:pPr>
              <w:pStyle w:val="TableParagraph"/>
              <w:spacing w:before="50" w:line="186" w:lineRule="exact"/>
              <w:rPr>
                <w:ins w:id="2624" w:author="Lenka Cârová" w:date="2026-07-08T11:41:00Z" w16du:dateUtc="2026-07-08T09:41:00Z"/>
                <w:rFonts w:ascii="Arial" w:hAnsi="Arial" w:cs="Arial"/>
                <w:b/>
                <w:bCs/>
                <w:sz w:val="18"/>
              </w:rPr>
            </w:pPr>
            <w:ins w:id="2625" w:author="Lenka Cârová" w:date="2026-07-08T11:41:00Z" w16du:dateUtc="2026-07-08T09:41:00Z">
              <w:r w:rsidRPr="00C64090">
                <w:rPr>
                  <w:rFonts w:ascii="Arial" w:hAnsi="Arial" w:cs="Arial"/>
                  <w:b/>
                  <w:bCs/>
                  <w:sz w:val="18"/>
                </w:rPr>
                <w:t>VEŘEJNÁ PROSTRANSTVÍ VŠEOBECNÁ</w:t>
              </w:r>
            </w:ins>
            <w:r w:rsidR="003D7868" w:rsidRPr="00C64090">
              <w:rPr>
                <w:rFonts w:ascii="Arial" w:hAnsi="Arial" w:cs="Arial"/>
                <w:b/>
                <w:bCs/>
                <w:sz w:val="18"/>
              </w:rPr>
              <w:t xml:space="preserve"> (PU)</w:t>
            </w:r>
          </w:p>
        </w:tc>
      </w:tr>
      <w:tr w:rsidR="00EE1480" w:rsidRPr="00C64090" w:rsidDel="00AA67F5" w14:paraId="27CF9332" w14:textId="77777777" w:rsidTr="006D5657">
        <w:trPr>
          <w:trHeight w:val="255"/>
          <w:ins w:id="2626" w:author="Lenka Cârová" w:date="2026-07-08T11:41:00Z"/>
        </w:trPr>
        <w:tc>
          <w:tcPr>
            <w:tcW w:w="3370" w:type="dxa"/>
            <w:tcBorders>
              <w:top w:val="single" w:sz="4" w:space="0" w:color="auto"/>
              <w:bottom w:val="single" w:sz="4" w:space="0" w:color="auto"/>
              <w:right w:val="single" w:sz="4" w:space="0" w:color="auto"/>
            </w:tcBorders>
          </w:tcPr>
          <w:p w14:paraId="2386B76D" w14:textId="77777777" w:rsidR="00EE1480" w:rsidRPr="00C64090" w:rsidDel="00AA67F5" w:rsidRDefault="00EE1480" w:rsidP="006D5657">
            <w:pPr>
              <w:pStyle w:val="TableParagraph"/>
              <w:spacing w:before="47" w:line="189" w:lineRule="exact"/>
              <w:ind w:left="117"/>
              <w:rPr>
                <w:ins w:id="2627" w:author="Lenka Cârová" w:date="2026-07-08T11:41:00Z" w16du:dateUtc="2026-07-08T09:41:00Z"/>
                <w:rFonts w:ascii="Arial" w:hAnsi="Arial" w:cs="Arial"/>
                <w:b/>
                <w:i/>
                <w:sz w:val="18"/>
              </w:rPr>
            </w:pPr>
            <w:ins w:id="2628" w:author="Lenka Cârová" w:date="2026-07-08T11:41:00Z" w16du:dateUtc="2026-07-08T09:41:00Z">
              <w:r w:rsidRPr="00C64090">
                <w:rPr>
                  <w:rFonts w:ascii="Arial" w:hAnsi="Arial" w:cs="Arial"/>
                  <w:b/>
                  <w:i/>
                  <w:sz w:val="18"/>
                </w:rPr>
                <w:t>Hlavní využití</w:t>
              </w:r>
            </w:ins>
          </w:p>
        </w:tc>
        <w:tc>
          <w:tcPr>
            <w:tcW w:w="6171" w:type="dxa"/>
            <w:tcBorders>
              <w:top w:val="single" w:sz="4" w:space="0" w:color="auto"/>
              <w:left w:val="single" w:sz="4" w:space="0" w:color="auto"/>
              <w:bottom w:val="single" w:sz="4" w:space="0" w:color="auto"/>
            </w:tcBorders>
          </w:tcPr>
          <w:p w14:paraId="02378AAC" w14:textId="77777777" w:rsidR="00EE1480" w:rsidRPr="00C64090" w:rsidDel="00AA67F5" w:rsidRDefault="00EE1480" w:rsidP="006D5657">
            <w:pPr>
              <w:pStyle w:val="TableParagraph"/>
              <w:spacing w:before="42" w:line="191" w:lineRule="exact"/>
              <w:rPr>
                <w:ins w:id="2629" w:author="Lenka Cârová" w:date="2026-07-08T11:41:00Z" w16du:dateUtc="2026-07-08T09:41:00Z"/>
                <w:rFonts w:ascii="Arial" w:hAnsi="Arial" w:cs="Arial"/>
                <w:sz w:val="18"/>
                <w:rPrChange w:id="2630" w:author="Lenka Cârová" w:date="2026-08-31T11:08:00Z" w16du:dateUtc="2026-08-31T09:08:00Z">
                  <w:rPr>
                    <w:ins w:id="2631" w:author="Lenka Cârová" w:date="2026-07-08T11:41:00Z" w16du:dateUtc="2026-07-08T09:41:00Z"/>
                    <w:sz w:val="18"/>
                  </w:rPr>
                </w:rPrChange>
              </w:rPr>
            </w:pPr>
            <w:proofErr w:type="spellStart"/>
            <w:ins w:id="2632" w:author="Lenka Cârová" w:date="2026-07-08T11:41:00Z" w16du:dateUtc="2026-07-08T09:41:00Z">
              <w:r w:rsidRPr="00C64090">
                <w:rPr>
                  <w:rFonts w:ascii="Arial" w:hAnsi="Arial" w:cs="Arial"/>
                  <w:sz w:val="18"/>
                  <w:rPrChange w:id="2633" w:author="Lenka Cârová" w:date="2026-08-31T11:08:00Z" w16du:dateUtc="2026-08-31T09:08:00Z">
                    <w:rPr>
                      <w:sz w:val="18"/>
                    </w:rPr>
                  </w:rPrChange>
                </w:rPr>
                <w:t>plochy</w:t>
              </w:r>
              <w:proofErr w:type="spellEnd"/>
              <w:r w:rsidRPr="00C64090">
                <w:rPr>
                  <w:rFonts w:ascii="Arial" w:hAnsi="Arial" w:cs="Arial"/>
                  <w:sz w:val="18"/>
                  <w:rPrChange w:id="2634" w:author="Lenka Cârová" w:date="2026-08-31T11:08:00Z" w16du:dateUtc="2026-08-31T09:08:00Z">
                    <w:rPr>
                      <w:sz w:val="18"/>
                    </w:rPr>
                  </w:rPrChange>
                </w:rPr>
                <w:t xml:space="preserve"> </w:t>
              </w:r>
              <w:proofErr w:type="spellStart"/>
              <w:r w:rsidRPr="00C64090">
                <w:rPr>
                  <w:rFonts w:ascii="Arial" w:hAnsi="Arial" w:cs="Arial"/>
                  <w:sz w:val="18"/>
                  <w:rPrChange w:id="2635" w:author="Lenka Cârová" w:date="2026-08-31T11:08:00Z" w16du:dateUtc="2026-08-31T09:08:00Z">
                    <w:rPr>
                      <w:sz w:val="18"/>
                    </w:rPr>
                  </w:rPrChange>
                </w:rPr>
                <w:t>významné</w:t>
              </w:r>
              <w:proofErr w:type="spellEnd"/>
              <w:r w:rsidRPr="00C64090">
                <w:rPr>
                  <w:rFonts w:ascii="Arial" w:hAnsi="Arial" w:cs="Arial"/>
                  <w:sz w:val="18"/>
                  <w:rPrChange w:id="2636" w:author="Lenka Cârová" w:date="2026-08-31T11:08:00Z" w16du:dateUtc="2026-08-31T09:08:00Z">
                    <w:rPr>
                      <w:sz w:val="18"/>
                    </w:rPr>
                  </w:rPrChange>
                </w:rPr>
                <w:t xml:space="preserve"> </w:t>
              </w:r>
              <w:proofErr w:type="spellStart"/>
              <w:r w:rsidRPr="00C64090">
                <w:rPr>
                  <w:rFonts w:ascii="Arial" w:hAnsi="Arial" w:cs="Arial"/>
                  <w:sz w:val="18"/>
                  <w:rPrChange w:id="2637" w:author="Lenka Cârová" w:date="2026-08-31T11:08:00Z" w16du:dateUtc="2026-08-31T09:08:00Z">
                    <w:rPr>
                      <w:sz w:val="18"/>
                    </w:rPr>
                  </w:rPrChange>
                </w:rPr>
                <w:t>prostorotvorné</w:t>
              </w:r>
              <w:proofErr w:type="spellEnd"/>
              <w:r w:rsidRPr="00C64090">
                <w:rPr>
                  <w:rFonts w:ascii="Arial" w:hAnsi="Arial" w:cs="Arial"/>
                  <w:sz w:val="18"/>
                  <w:rPrChange w:id="2638" w:author="Lenka Cârová" w:date="2026-08-31T11:08:00Z" w16du:dateUtc="2026-08-31T09:08:00Z">
                    <w:rPr>
                      <w:sz w:val="18"/>
                    </w:rPr>
                  </w:rPrChange>
                </w:rPr>
                <w:t xml:space="preserve"> a </w:t>
              </w:r>
              <w:proofErr w:type="spellStart"/>
              <w:r w:rsidRPr="00C64090">
                <w:rPr>
                  <w:rFonts w:ascii="Arial" w:hAnsi="Arial" w:cs="Arial"/>
                  <w:sz w:val="18"/>
                  <w:rPrChange w:id="2639" w:author="Lenka Cârová" w:date="2026-08-31T11:08:00Z" w16du:dateUtc="2026-08-31T09:08:00Z">
                    <w:rPr>
                      <w:sz w:val="18"/>
                    </w:rPr>
                  </w:rPrChange>
                </w:rPr>
                <w:t>komunikační</w:t>
              </w:r>
              <w:proofErr w:type="spellEnd"/>
              <w:r w:rsidRPr="00C64090">
                <w:rPr>
                  <w:rFonts w:ascii="Arial" w:hAnsi="Arial" w:cs="Arial"/>
                  <w:sz w:val="18"/>
                  <w:rPrChange w:id="2640" w:author="Lenka Cârová" w:date="2026-08-31T11:08:00Z" w16du:dateUtc="2026-08-31T09:08:00Z">
                    <w:rPr>
                      <w:sz w:val="18"/>
                    </w:rPr>
                  </w:rPrChange>
                </w:rPr>
                <w:t xml:space="preserve"> </w:t>
              </w:r>
              <w:proofErr w:type="spellStart"/>
              <w:r w:rsidRPr="00C64090">
                <w:rPr>
                  <w:rFonts w:ascii="Arial" w:hAnsi="Arial" w:cs="Arial"/>
                  <w:sz w:val="18"/>
                  <w:rPrChange w:id="2641" w:author="Lenka Cârová" w:date="2026-08-31T11:08:00Z" w16du:dateUtc="2026-08-31T09:08:00Z">
                    <w:rPr>
                      <w:sz w:val="18"/>
                    </w:rPr>
                  </w:rPrChange>
                </w:rPr>
                <w:t>funkce</w:t>
              </w:r>
              <w:proofErr w:type="spellEnd"/>
            </w:ins>
          </w:p>
        </w:tc>
      </w:tr>
      <w:tr w:rsidR="00EE1480" w:rsidRPr="00C64090" w:rsidDel="00AA67F5" w14:paraId="646747FA" w14:textId="77777777" w:rsidTr="006D5657">
        <w:trPr>
          <w:trHeight w:val="255"/>
          <w:ins w:id="2642" w:author="Lenka Cârová" w:date="2026-07-08T11:41:00Z"/>
        </w:trPr>
        <w:tc>
          <w:tcPr>
            <w:tcW w:w="3370" w:type="dxa"/>
            <w:tcBorders>
              <w:top w:val="single" w:sz="4" w:space="0" w:color="auto"/>
              <w:bottom w:val="single" w:sz="4" w:space="0" w:color="auto"/>
              <w:right w:val="single" w:sz="4" w:space="0" w:color="auto"/>
            </w:tcBorders>
          </w:tcPr>
          <w:p w14:paraId="614EAD2C" w14:textId="77777777" w:rsidR="00EE1480" w:rsidRPr="00C64090" w:rsidDel="00AA67F5" w:rsidRDefault="00EE1480" w:rsidP="006D5657">
            <w:pPr>
              <w:pStyle w:val="TableParagraph"/>
              <w:spacing w:before="47" w:line="189" w:lineRule="exact"/>
              <w:ind w:left="117"/>
              <w:rPr>
                <w:ins w:id="2643" w:author="Lenka Cârová" w:date="2026-07-08T11:41:00Z" w16du:dateUtc="2026-07-08T09:41:00Z"/>
                <w:rFonts w:ascii="Arial" w:hAnsi="Arial" w:cs="Arial"/>
                <w:b/>
                <w:i/>
                <w:sz w:val="18"/>
              </w:rPr>
            </w:pPr>
            <w:ins w:id="2644" w:author="Lenka Cârová" w:date="2026-07-08T11:41:00Z" w16du:dateUtc="2026-07-08T09:41:00Z">
              <w:r w:rsidRPr="00C64090">
                <w:rPr>
                  <w:rFonts w:ascii="Arial" w:hAnsi="Arial" w:cs="Arial"/>
                  <w:b/>
                  <w:i/>
                  <w:sz w:val="18"/>
                </w:rPr>
                <w:t>Přípustné využití</w:t>
              </w:r>
            </w:ins>
          </w:p>
        </w:tc>
        <w:tc>
          <w:tcPr>
            <w:tcW w:w="6171" w:type="dxa"/>
            <w:tcBorders>
              <w:top w:val="single" w:sz="4" w:space="0" w:color="auto"/>
              <w:left w:val="single" w:sz="4" w:space="0" w:color="auto"/>
              <w:bottom w:val="single" w:sz="4" w:space="0" w:color="auto"/>
            </w:tcBorders>
          </w:tcPr>
          <w:p w14:paraId="225650D2" w14:textId="77777777" w:rsidR="00EE1480" w:rsidRPr="00C64090" w:rsidDel="00AA67F5" w:rsidRDefault="00EE1480" w:rsidP="006D5657">
            <w:pPr>
              <w:pStyle w:val="TableParagraph"/>
              <w:spacing w:before="42" w:line="191" w:lineRule="exact"/>
              <w:rPr>
                <w:ins w:id="2645" w:author="Lenka Cârová" w:date="2026-07-08T11:41:00Z" w16du:dateUtc="2026-07-08T09:41:00Z"/>
                <w:rFonts w:ascii="Arial" w:hAnsi="Arial" w:cs="Arial"/>
                <w:sz w:val="18"/>
                <w:rPrChange w:id="2646" w:author="Lenka Cârová" w:date="2026-08-31T11:08:00Z" w16du:dateUtc="2026-08-31T09:08:00Z">
                  <w:rPr>
                    <w:ins w:id="2647" w:author="Lenka Cârová" w:date="2026-07-08T11:41:00Z" w16du:dateUtc="2026-07-08T09:41:00Z"/>
                    <w:sz w:val="18"/>
                  </w:rPr>
                </w:rPrChange>
              </w:rPr>
            </w:pPr>
            <w:ins w:id="2648" w:author="Lenka Cârová" w:date="2026-07-08T11:41:00Z" w16du:dateUtc="2026-07-08T09:41:00Z">
              <w:r w:rsidRPr="00C64090">
                <w:rPr>
                  <w:rFonts w:ascii="Arial" w:hAnsi="Arial" w:cs="Arial"/>
                  <w:sz w:val="18"/>
                  <w:rPrChange w:id="2649" w:author="Lenka Cârová" w:date="2026-08-31T11:08:00Z" w16du:dateUtc="2026-08-31T09:08:00Z">
                    <w:rPr>
                      <w:sz w:val="18"/>
                    </w:rPr>
                  </w:rPrChange>
                </w:rPr>
                <w:t>stávající způsob využívání</w:t>
              </w:r>
            </w:ins>
          </w:p>
        </w:tc>
      </w:tr>
      <w:tr w:rsidR="00EE1480" w:rsidRPr="00C64090" w:rsidDel="00AA67F5" w14:paraId="7F05977A" w14:textId="77777777" w:rsidTr="006D5657">
        <w:trPr>
          <w:trHeight w:val="255"/>
          <w:ins w:id="2650" w:author="Lenka Cârová" w:date="2026-07-08T11:41:00Z"/>
        </w:trPr>
        <w:tc>
          <w:tcPr>
            <w:tcW w:w="3370" w:type="dxa"/>
            <w:tcBorders>
              <w:top w:val="single" w:sz="4" w:space="0" w:color="auto"/>
              <w:bottom w:val="single" w:sz="4" w:space="0" w:color="auto"/>
              <w:right w:val="single" w:sz="4" w:space="0" w:color="auto"/>
            </w:tcBorders>
          </w:tcPr>
          <w:p w14:paraId="69412ACB" w14:textId="77777777" w:rsidR="00EE1480" w:rsidRPr="00C64090" w:rsidRDefault="00EE1480" w:rsidP="006D5657">
            <w:pPr>
              <w:pStyle w:val="TableParagraph"/>
              <w:spacing w:before="47" w:line="189" w:lineRule="exact"/>
              <w:ind w:left="117"/>
              <w:rPr>
                <w:ins w:id="2651"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041399F2" w14:textId="77777777" w:rsidR="00EE1480" w:rsidRPr="00C64090" w:rsidRDefault="00EE1480" w:rsidP="006D5657">
            <w:pPr>
              <w:pStyle w:val="TableParagraph"/>
              <w:spacing w:before="42" w:line="191" w:lineRule="exact"/>
              <w:rPr>
                <w:ins w:id="2652" w:author="Lenka Cârová" w:date="2026-07-08T11:41:00Z" w16du:dateUtc="2026-07-08T09:41:00Z"/>
                <w:rFonts w:ascii="Arial" w:hAnsi="Arial" w:cs="Arial"/>
                <w:sz w:val="18"/>
                <w:rPrChange w:id="2653" w:author="Lenka Cârová" w:date="2026-08-31T11:08:00Z" w16du:dateUtc="2026-08-31T09:08:00Z">
                  <w:rPr>
                    <w:ins w:id="2654" w:author="Lenka Cârová" w:date="2026-07-08T11:41:00Z" w16du:dateUtc="2026-07-08T09:41:00Z"/>
                    <w:sz w:val="18"/>
                  </w:rPr>
                </w:rPrChange>
              </w:rPr>
            </w:pPr>
            <w:ins w:id="2655" w:author="Lenka Cârová" w:date="2026-07-08T11:41:00Z" w16du:dateUtc="2026-07-08T09:41:00Z">
              <w:r w:rsidRPr="00C64090">
                <w:rPr>
                  <w:rFonts w:ascii="Arial" w:hAnsi="Arial" w:cs="Arial"/>
                  <w:sz w:val="18"/>
                  <w:rPrChange w:id="2656" w:author="Lenka Cârová" w:date="2026-08-31T11:08:00Z" w16du:dateUtc="2026-08-31T09:08:00Z">
                    <w:rPr>
                      <w:sz w:val="18"/>
                    </w:rPr>
                  </w:rPrChange>
                </w:rPr>
                <w:t>komunikace místního významu, účelové a pěší cesty</w:t>
              </w:r>
            </w:ins>
          </w:p>
        </w:tc>
      </w:tr>
      <w:tr w:rsidR="00EE1480" w:rsidRPr="00C64090" w:rsidDel="00AA67F5" w14:paraId="7587374D" w14:textId="77777777" w:rsidTr="006D5657">
        <w:trPr>
          <w:trHeight w:val="255"/>
          <w:ins w:id="2657" w:author="Lenka Cârová" w:date="2026-07-08T11:41:00Z"/>
        </w:trPr>
        <w:tc>
          <w:tcPr>
            <w:tcW w:w="3370" w:type="dxa"/>
            <w:tcBorders>
              <w:top w:val="single" w:sz="4" w:space="0" w:color="auto"/>
              <w:bottom w:val="single" w:sz="4" w:space="0" w:color="auto"/>
              <w:right w:val="single" w:sz="4" w:space="0" w:color="auto"/>
            </w:tcBorders>
          </w:tcPr>
          <w:p w14:paraId="149116DD" w14:textId="77777777" w:rsidR="00EE1480" w:rsidRPr="00C64090" w:rsidRDefault="00EE1480" w:rsidP="006D5657">
            <w:pPr>
              <w:pStyle w:val="TableParagraph"/>
              <w:spacing w:before="47" w:line="189" w:lineRule="exact"/>
              <w:ind w:left="117"/>
              <w:rPr>
                <w:ins w:id="2658"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1D26D35C" w14:textId="77777777" w:rsidR="00EE1480" w:rsidRPr="00C64090" w:rsidRDefault="00EE1480" w:rsidP="006D5657">
            <w:pPr>
              <w:pStyle w:val="TableParagraph"/>
              <w:spacing w:before="42" w:line="191" w:lineRule="exact"/>
              <w:rPr>
                <w:ins w:id="2659" w:author="Lenka Cârová" w:date="2026-07-08T11:41:00Z" w16du:dateUtc="2026-07-08T09:41:00Z"/>
                <w:rFonts w:ascii="Arial" w:hAnsi="Arial" w:cs="Arial"/>
                <w:sz w:val="18"/>
                <w:rPrChange w:id="2660" w:author="Lenka Cârová" w:date="2026-08-31T11:08:00Z" w16du:dateUtc="2026-08-31T09:08:00Z">
                  <w:rPr>
                    <w:ins w:id="2661" w:author="Lenka Cârová" w:date="2026-07-08T11:41:00Z" w16du:dateUtc="2026-07-08T09:41:00Z"/>
                    <w:sz w:val="18"/>
                  </w:rPr>
                </w:rPrChange>
              </w:rPr>
            </w:pPr>
            <w:ins w:id="2662" w:author="Lenka Cârová" w:date="2026-07-08T11:41:00Z" w16du:dateUtc="2026-07-08T09:41:00Z">
              <w:r w:rsidRPr="00C64090">
                <w:rPr>
                  <w:rFonts w:ascii="Arial" w:hAnsi="Arial" w:cs="Arial"/>
                  <w:sz w:val="18"/>
                  <w:rPrChange w:id="2663" w:author="Lenka Cârová" w:date="2026-08-31T11:08:00Z" w16du:dateUtc="2026-08-31T09:08:00Z">
                    <w:rPr>
                      <w:sz w:val="18"/>
                    </w:rPr>
                  </w:rPrChange>
                </w:rPr>
                <w:t>autobusové zastávky</w:t>
              </w:r>
            </w:ins>
          </w:p>
        </w:tc>
      </w:tr>
      <w:tr w:rsidR="00EE1480" w:rsidRPr="00C64090" w:rsidDel="00AA67F5" w14:paraId="6AA6A37A" w14:textId="77777777" w:rsidTr="006D5657">
        <w:trPr>
          <w:trHeight w:val="255"/>
          <w:ins w:id="2664" w:author="Lenka Cârová" w:date="2026-07-08T11:41:00Z"/>
        </w:trPr>
        <w:tc>
          <w:tcPr>
            <w:tcW w:w="3370" w:type="dxa"/>
            <w:tcBorders>
              <w:top w:val="single" w:sz="4" w:space="0" w:color="auto"/>
              <w:bottom w:val="single" w:sz="4" w:space="0" w:color="auto"/>
              <w:right w:val="single" w:sz="4" w:space="0" w:color="auto"/>
            </w:tcBorders>
          </w:tcPr>
          <w:p w14:paraId="5F617EBB" w14:textId="77777777" w:rsidR="00EE1480" w:rsidRPr="00C64090" w:rsidRDefault="00EE1480" w:rsidP="006D5657">
            <w:pPr>
              <w:pStyle w:val="TableParagraph"/>
              <w:spacing w:before="47" w:line="189" w:lineRule="exact"/>
              <w:ind w:left="117"/>
              <w:rPr>
                <w:ins w:id="2665"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3A47AC38" w14:textId="77777777" w:rsidR="00EE1480" w:rsidRPr="00C64090" w:rsidRDefault="00EE1480" w:rsidP="006D5657">
            <w:pPr>
              <w:pStyle w:val="TableParagraph"/>
              <w:spacing w:before="42" w:line="191" w:lineRule="exact"/>
              <w:rPr>
                <w:ins w:id="2666" w:author="Lenka Cârová" w:date="2026-07-08T11:41:00Z" w16du:dateUtc="2026-07-08T09:41:00Z"/>
                <w:rFonts w:ascii="Arial" w:hAnsi="Arial" w:cs="Arial"/>
                <w:sz w:val="18"/>
                <w:rPrChange w:id="2667" w:author="Lenka Cârová" w:date="2026-08-31T11:08:00Z" w16du:dateUtc="2026-08-31T09:08:00Z">
                  <w:rPr>
                    <w:ins w:id="2668" w:author="Lenka Cârová" w:date="2026-07-08T11:41:00Z" w16du:dateUtc="2026-07-08T09:41:00Z"/>
                    <w:sz w:val="18"/>
                  </w:rPr>
                </w:rPrChange>
              </w:rPr>
            </w:pPr>
            <w:ins w:id="2669" w:author="Lenka Cârová" w:date="2026-07-08T11:41:00Z" w16du:dateUtc="2026-07-08T09:41:00Z">
              <w:r w:rsidRPr="00C64090">
                <w:rPr>
                  <w:rFonts w:ascii="Arial" w:hAnsi="Arial" w:cs="Arial"/>
                  <w:sz w:val="18"/>
                  <w:rPrChange w:id="2670" w:author="Lenka Cârová" w:date="2026-08-31T11:08:00Z" w16du:dateUtc="2026-08-31T09:08:00Z">
                    <w:rPr>
                      <w:sz w:val="18"/>
                    </w:rPr>
                  </w:rPrChange>
                </w:rPr>
                <w:t>parkovací stání, garáže</w:t>
              </w:r>
            </w:ins>
          </w:p>
        </w:tc>
      </w:tr>
      <w:tr w:rsidR="00EE1480" w:rsidRPr="00C64090" w:rsidDel="00AA67F5" w14:paraId="6E4DA914" w14:textId="77777777" w:rsidTr="006D5657">
        <w:trPr>
          <w:trHeight w:val="255"/>
          <w:ins w:id="2671" w:author="Lenka Cârová" w:date="2026-07-08T11:41:00Z"/>
        </w:trPr>
        <w:tc>
          <w:tcPr>
            <w:tcW w:w="3370" w:type="dxa"/>
            <w:tcBorders>
              <w:top w:val="single" w:sz="4" w:space="0" w:color="auto"/>
              <w:bottom w:val="single" w:sz="4" w:space="0" w:color="auto"/>
              <w:right w:val="single" w:sz="4" w:space="0" w:color="auto"/>
            </w:tcBorders>
          </w:tcPr>
          <w:p w14:paraId="15DA75EF" w14:textId="77777777" w:rsidR="00EE1480" w:rsidRPr="00C64090" w:rsidRDefault="00EE1480" w:rsidP="006D5657">
            <w:pPr>
              <w:pStyle w:val="TableParagraph"/>
              <w:spacing w:before="47" w:line="189" w:lineRule="exact"/>
              <w:ind w:left="117"/>
              <w:rPr>
                <w:ins w:id="2672"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78EB19E7" w14:textId="77777777" w:rsidR="00EE1480" w:rsidRPr="00C64090" w:rsidRDefault="00EE1480" w:rsidP="006D5657">
            <w:pPr>
              <w:pStyle w:val="TableParagraph"/>
              <w:spacing w:before="42" w:line="191" w:lineRule="exact"/>
              <w:rPr>
                <w:ins w:id="2673" w:author="Lenka Cârová" w:date="2026-07-08T11:41:00Z" w16du:dateUtc="2026-07-08T09:41:00Z"/>
                <w:rFonts w:ascii="Arial" w:hAnsi="Arial" w:cs="Arial"/>
                <w:sz w:val="18"/>
                <w:rPrChange w:id="2674" w:author="Lenka Cârová" w:date="2026-08-31T11:08:00Z" w16du:dateUtc="2026-08-31T09:08:00Z">
                  <w:rPr>
                    <w:ins w:id="2675" w:author="Lenka Cârová" w:date="2026-07-08T11:41:00Z" w16du:dateUtc="2026-07-08T09:41:00Z"/>
                    <w:sz w:val="18"/>
                  </w:rPr>
                </w:rPrChange>
              </w:rPr>
            </w:pPr>
            <w:ins w:id="2676" w:author="Lenka Cârová" w:date="2026-07-08T11:41:00Z" w16du:dateUtc="2026-07-08T09:41:00Z">
              <w:r w:rsidRPr="00C64090">
                <w:rPr>
                  <w:rFonts w:ascii="Arial" w:hAnsi="Arial" w:cs="Arial"/>
                  <w:sz w:val="18"/>
                  <w:rPrChange w:id="2677" w:author="Lenka Cârová" w:date="2026-08-31T11:08:00Z" w16du:dateUtc="2026-08-31T09:08:00Z">
                    <w:rPr>
                      <w:sz w:val="18"/>
                    </w:rPr>
                  </w:rPrChange>
                </w:rPr>
                <w:t>prodejní stánky a hygienická zařízení</w:t>
              </w:r>
            </w:ins>
          </w:p>
        </w:tc>
      </w:tr>
      <w:tr w:rsidR="00EE1480" w:rsidRPr="00C64090" w:rsidDel="00AA67F5" w14:paraId="7C8641CB" w14:textId="77777777" w:rsidTr="006D5657">
        <w:trPr>
          <w:trHeight w:val="255"/>
          <w:ins w:id="2678" w:author="Lenka Cârová" w:date="2026-07-08T11:41:00Z"/>
        </w:trPr>
        <w:tc>
          <w:tcPr>
            <w:tcW w:w="3370" w:type="dxa"/>
            <w:tcBorders>
              <w:top w:val="single" w:sz="4" w:space="0" w:color="auto"/>
              <w:bottom w:val="single" w:sz="4" w:space="0" w:color="auto"/>
              <w:right w:val="single" w:sz="4" w:space="0" w:color="auto"/>
            </w:tcBorders>
          </w:tcPr>
          <w:p w14:paraId="345C4F57" w14:textId="77777777" w:rsidR="00EE1480" w:rsidRPr="00C64090" w:rsidRDefault="00EE1480" w:rsidP="006D5657">
            <w:pPr>
              <w:pStyle w:val="TableParagraph"/>
              <w:spacing w:before="47" w:line="189" w:lineRule="exact"/>
              <w:ind w:left="117"/>
              <w:rPr>
                <w:ins w:id="2679"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545C85CF" w14:textId="77777777" w:rsidR="00EE1480" w:rsidRPr="00C64090" w:rsidRDefault="00EE1480" w:rsidP="006D5657">
            <w:pPr>
              <w:pStyle w:val="TableParagraph"/>
              <w:spacing w:before="42" w:line="191" w:lineRule="exact"/>
              <w:rPr>
                <w:ins w:id="2680" w:author="Lenka Cârová" w:date="2026-07-08T11:41:00Z" w16du:dateUtc="2026-07-08T09:41:00Z"/>
                <w:rFonts w:ascii="Arial" w:hAnsi="Arial" w:cs="Arial"/>
                <w:sz w:val="18"/>
                <w:rPrChange w:id="2681" w:author="Lenka Cârová" w:date="2026-08-31T11:08:00Z" w16du:dateUtc="2026-08-31T09:08:00Z">
                  <w:rPr>
                    <w:ins w:id="2682" w:author="Lenka Cârová" w:date="2026-07-08T11:41:00Z" w16du:dateUtc="2026-07-08T09:41:00Z"/>
                    <w:sz w:val="18"/>
                  </w:rPr>
                </w:rPrChange>
              </w:rPr>
            </w:pPr>
            <w:ins w:id="2683" w:author="Lenka Cârová" w:date="2026-07-08T11:41:00Z" w16du:dateUtc="2026-07-08T09:41:00Z">
              <w:r w:rsidRPr="00C64090">
                <w:rPr>
                  <w:rFonts w:ascii="Arial" w:hAnsi="Arial" w:cs="Arial"/>
                  <w:sz w:val="18"/>
                  <w:rPrChange w:id="2684" w:author="Lenka Cârová" w:date="2026-08-31T11:08:00Z" w16du:dateUtc="2026-08-31T09:08:00Z">
                    <w:rPr>
                      <w:sz w:val="18"/>
                    </w:rPr>
                  </w:rPrChange>
                </w:rPr>
                <w:t>prvky drobné architektury a mobiliář</w:t>
              </w:r>
            </w:ins>
          </w:p>
        </w:tc>
      </w:tr>
      <w:tr w:rsidR="00EE1480" w:rsidRPr="00C64090" w:rsidDel="00AA67F5" w14:paraId="383B1BB9" w14:textId="77777777" w:rsidTr="006D5657">
        <w:trPr>
          <w:trHeight w:val="255"/>
          <w:ins w:id="2685" w:author="Lenka Cârová" w:date="2026-07-08T11:41:00Z"/>
        </w:trPr>
        <w:tc>
          <w:tcPr>
            <w:tcW w:w="3370" w:type="dxa"/>
            <w:tcBorders>
              <w:top w:val="single" w:sz="4" w:space="0" w:color="auto"/>
              <w:bottom w:val="single" w:sz="4" w:space="0" w:color="auto"/>
              <w:right w:val="single" w:sz="4" w:space="0" w:color="auto"/>
            </w:tcBorders>
          </w:tcPr>
          <w:p w14:paraId="459702A8" w14:textId="77777777" w:rsidR="00EE1480" w:rsidRPr="00C64090" w:rsidRDefault="00EE1480" w:rsidP="006D5657">
            <w:pPr>
              <w:pStyle w:val="TableParagraph"/>
              <w:spacing w:before="47" w:line="189" w:lineRule="exact"/>
              <w:ind w:left="117"/>
              <w:rPr>
                <w:ins w:id="2686"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4D4DAEE3" w14:textId="77777777" w:rsidR="00EE1480" w:rsidRPr="00C64090" w:rsidRDefault="00EE1480" w:rsidP="006D5657">
            <w:pPr>
              <w:pStyle w:val="TableParagraph"/>
              <w:spacing w:before="42" w:line="191" w:lineRule="exact"/>
              <w:rPr>
                <w:ins w:id="2687" w:author="Lenka Cârová" w:date="2026-07-08T11:41:00Z" w16du:dateUtc="2026-07-08T09:41:00Z"/>
                <w:rFonts w:ascii="Arial" w:hAnsi="Arial" w:cs="Arial"/>
                <w:sz w:val="18"/>
                <w:rPrChange w:id="2688" w:author="Lenka Cârová" w:date="2026-08-31T11:08:00Z" w16du:dateUtc="2026-08-31T09:08:00Z">
                  <w:rPr>
                    <w:ins w:id="2689" w:author="Lenka Cârová" w:date="2026-07-08T11:41:00Z" w16du:dateUtc="2026-07-08T09:41:00Z"/>
                    <w:sz w:val="18"/>
                  </w:rPr>
                </w:rPrChange>
              </w:rPr>
            </w:pPr>
            <w:ins w:id="2690" w:author="Lenka Cârová" w:date="2026-07-08T11:41:00Z" w16du:dateUtc="2026-07-08T09:41:00Z">
              <w:r w:rsidRPr="00C64090">
                <w:rPr>
                  <w:rFonts w:ascii="Arial" w:hAnsi="Arial" w:cs="Arial"/>
                  <w:sz w:val="18"/>
                  <w:rPrChange w:id="2691" w:author="Lenka Cârová" w:date="2026-08-31T11:08:00Z" w16du:dateUtc="2026-08-31T09:08:00Z">
                    <w:rPr>
                      <w:sz w:val="18"/>
                    </w:rPr>
                  </w:rPrChange>
                </w:rPr>
                <w:t>plochy pro tříděný odpad a velkoobjemové kontejnery</w:t>
              </w:r>
            </w:ins>
          </w:p>
        </w:tc>
      </w:tr>
      <w:tr w:rsidR="00EE1480" w:rsidRPr="00C64090" w:rsidDel="00AA67F5" w14:paraId="41FE9533" w14:textId="77777777" w:rsidTr="006D5657">
        <w:trPr>
          <w:trHeight w:val="255"/>
          <w:ins w:id="2692" w:author="Lenka Cârová" w:date="2026-07-08T11:41:00Z"/>
        </w:trPr>
        <w:tc>
          <w:tcPr>
            <w:tcW w:w="3370" w:type="dxa"/>
            <w:tcBorders>
              <w:top w:val="single" w:sz="4" w:space="0" w:color="auto"/>
              <w:bottom w:val="single" w:sz="4" w:space="0" w:color="auto"/>
              <w:right w:val="single" w:sz="4" w:space="0" w:color="auto"/>
            </w:tcBorders>
          </w:tcPr>
          <w:p w14:paraId="4EA35934" w14:textId="77777777" w:rsidR="00EE1480" w:rsidRPr="00C64090" w:rsidRDefault="00EE1480" w:rsidP="006D5657">
            <w:pPr>
              <w:pStyle w:val="TableParagraph"/>
              <w:spacing w:before="47" w:line="189" w:lineRule="exact"/>
              <w:ind w:left="117"/>
              <w:rPr>
                <w:ins w:id="2693"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6BA2074A" w14:textId="77777777" w:rsidR="00EE1480" w:rsidRPr="00C64090" w:rsidRDefault="00EE1480" w:rsidP="006D5657">
            <w:pPr>
              <w:pStyle w:val="TableParagraph"/>
              <w:spacing w:before="42" w:line="191" w:lineRule="exact"/>
              <w:rPr>
                <w:ins w:id="2694" w:author="Lenka Cârová" w:date="2026-07-08T11:41:00Z" w16du:dateUtc="2026-07-08T09:41:00Z"/>
                <w:rFonts w:ascii="Arial" w:hAnsi="Arial" w:cs="Arial"/>
                <w:sz w:val="18"/>
                <w:rPrChange w:id="2695" w:author="Lenka Cârová" w:date="2026-08-31T11:08:00Z" w16du:dateUtc="2026-08-31T09:08:00Z">
                  <w:rPr>
                    <w:ins w:id="2696" w:author="Lenka Cârová" w:date="2026-07-08T11:41:00Z" w16du:dateUtc="2026-07-08T09:41:00Z"/>
                    <w:sz w:val="18"/>
                  </w:rPr>
                </w:rPrChange>
              </w:rPr>
            </w:pPr>
            <w:ins w:id="2697" w:author="Lenka Cârová" w:date="2026-07-08T11:41:00Z" w16du:dateUtc="2026-07-08T09:41:00Z">
              <w:r w:rsidRPr="00C64090">
                <w:rPr>
                  <w:rFonts w:ascii="Arial" w:hAnsi="Arial" w:cs="Arial"/>
                  <w:sz w:val="18"/>
                  <w:rPrChange w:id="2698" w:author="Lenka Cârová" w:date="2026-08-31T11:08:00Z" w16du:dateUtc="2026-08-31T09:08:00Z">
                    <w:rPr>
                      <w:sz w:val="18"/>
                    </w:rPr>
                  </w:rPrChange>
                </w:rPr>
                <w:t>vodní plochy a toky</w:t>
              </w:r>
            </w:ins>
          </w:p>
        </w:tc>
      </w:tr>
      <w:tr w:rsidR="00EE1480" w:rsidRPr="00C64090" w:rsidDel="00AA67F5" w14:paraId="65EA1D0B" w14:textId="77777777" w:rsidTr="006D5657">
        <w:trPr>
          <w:trHeight w:val="255"/>
          <w:ins w:id="2699" w:author="Lenka Cârová" w:date="2026-07-08T11:41:00Z"/>
        </w:trPr>
        <w:tc>
          <w:tcPr>
            <w:tcW w:w="3370" w:type="dxa"/>
            <w:tcBorders>
              <w:top w:val="single" w:sz="4" w:space="0" w:color="auto"/>
              <w:bottom w:val="single" w:sz="4" w:space="0" w:color="auto"/>
              <w:right w:val="single" w:sz="4" w:space="0" w:color="auto"/>
            </w:tcBorders>
          </w:tcPr>
          <w:p w14:paraId="5EAE8DFB" w14:textId="77777777" w:rsidR="00EE1480" w:rsidRPr="00C64090" w:rsidRDefault="00EE1480" w:rsidP="006D5657">
            <w:pPr>
              <w:pStyle w:val="TableParagraph"/>
              <w:spacing w:before="47" w:line="189" w:lineRule="exact"/>
              <w:ind w:left="117"/>
              <w:rPr>
                <w:ins w:id="2700"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6989C8D2" w14:textId="77777777" w:rsidR="00EE1480" w:rsidRPr="00C64090" w:rsidRDefault="00EE1480" w:rsidP="006D5657">
            <w:pPr>
              <w:pStyle w:val="TableParagraph"/>
              <w:spacing w:before="42" w:line="191" w:lineRule="exact"/>
              <w:rPr>
                <w:ins w:id="2701" w:author="Lenka Cârová" w:date="2026-07-08T11:41:00Z" w16du:dateUtc="2026-07-08T09:41:00Z"/>
                <w:rFonts w:ascii="Arial" w:hAnsi="Arial" w:cs="Arial"/>
                <w:sz w:val="18"/>
                <w:rPrChange w:id="2702" w:author="Lenka Cârová" w:date="2026-08-31T11:08:00Z" w16du:dateUtc="2026-08-31T09:08:00Z">
                  <w:rPr>
                    <w:ins w:id="2703" w:author="Lenka Cârová" w:date="2026-07-08T11:41:00Z" w16du:dateUtc="2026-07-08T09:41:00Z"/>
                    <w:sz w:val="18"/>
                  </w:rPr>
                </w:rPrChange>
              </w:rPr>
            </w:pPr>
            <w:ins w:id="2704" w:author="Lenka Cârová" w:date="2026-07-08T11:41:00Z" w16du:dateUtc="2026-07-08T09:41:00Z">
              <w:r w:rsidRPr="00C64090">
                <w:rPr>
                  <w:rFonts w:ascii="Arial" w:hAnsi="Arial" w:cs="Arial"/>
                  <w:sz w:val="18"/>
                  <w:rPrChange w:id="2705" w:author="Lenka Cârová" w:date="2026-08-31T11:08:00Z" w16du:dateUtc="2026-08-31T09:08:00Z">
                    <w:rPr>
                      <w:sz w:val="18"/>
                    </w:rPr>
                  </w:rPrChange>
                </w:rPr>
                <w:t>dětské hřiště a hřiště pro míčové hry</w:t>
              </w:r>
            </w:ins>
          </w:p>
        </w:tc>
      </w:tr>
      <w:tr w:rsidR="00EE1480" w:rsidRPr="00C64090" w:rsidDel="00AA67F5" w14:paraId="5545E4BC" w14:textId="77777777" w:rsidTr="006D5657">
        <w:trPr>
          <w:trHeight w:val="255"/>
          <w:ins w:id="2706" w:author="Lenka Cârová" w:date="2026-07-08T11:41:00Z"/>
        </w:trPr>
        <w:tc>
          <w:tcPr>
            <w:tcW w:w="3370" w:type="dxa"/>
            <w:tcBorders>
              <w:top w:val="single" w:sz="4" w:space="0" w:color="auto"/>
              <w:bottom w:val="single" w:sz="4" w:space="0" w:color="auto"/>
              <w:right w:val="single" w:sz="4" w:space="0" w:color="auto"/>
            </w:tcBorders>
          </w:tcPr>
          <w:p w14:paraId="61691964" w14:textId="77777777" w:rsidR="00EE1480" w:rsidRPr="00C64090" w:rsidRDefault="00EE1480" w:rsidP="006D5657">
            <w:pPr>
              <w:pStyle w:val="TableParagraph"/>
              <w:spacing w:before="47" w:line="189" w:lineRule="exact"/>
              <w:ind w:left="117"/>
              <w:rPr>
                <w:ins w:id="2707"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18000ED6" w14:textId="77777777" w:rsidR="00EE1480" w:rsidRPr="00C64090" w:rsidRDefault="00EE1480" w:rsidP="006D5657">
            <w:pPr>
              <w:pStyle w:val="TableParagraph"/>
              <w:spacing w:before="42" w:line="191" w:lineRule="exact"/>
              <w:rPr>
                <w:ins w:id="2708" w:author="Lenka Cârová" w:date="2026-07-08T11:41:00Z" w16du:dateUtc="2026-07-08T09:41:00Z"/>
                <w:rFonts w:ascii="Arial" w:hAnsi="Arial" w:cs="Arial"/>
                <w:sz w:val="18"/>
                <w:rPrChange w:id="2709" w:author="Lenka Cârová" w:date="2026-08-31T11:08:00Z" w16du:dateUtc="2026-08-31T09:08:00Z">
                  <w:rPr>
                    <w:ins w:id="2710" w:author="Lenka Cârová" w:date="2026-07-08T11:41:00Z" w16du:dateUtc="2026-07-08T09:41:00Z"/>
                    <w:sz w:val="18"/>
                  </w:rPr>
                </w:rPrChange>
              </w:rPr>
            </w:pPr>
            <w:ins w:id="2711" w:author="Lenka Cârová" w:date="2026-07-08T11:41:00Z" w16du:dateUtc="2026-07-08T09:41:00Z">
              <w:r w:rsidRPr="00C64090">
                <w:rPr>
                  <w:rFonts w:ascii="Arial" w:hAnsi="Arial" w:cs="Arial"/>
                  <w:sz w:val="18"/>
                  <w:rPrChange w:id="2712" w:author="Lenka Cârová" w:date="2026-08-31T11:08:00Z" w16du:dateUtc="2026-08-31T09:08:00Z">
                    <w:rPr>
                      <w:sz w:val="18"/>
                    </w:rPr>
                  </w:rPrChange>
                </w:rPr>
                <w:t>veřejná zeleň</w:t>
              </w:r>
            </w:ins>
          </w:p>
        </w:tc>
      </w:tr>
      <w:tr w:rsidR="00EE1480" w:rsidRPr="00C64090" w:rsidDel="00AA67F5" w14:paraId="05D20D73" w14:textId="77777777" w:rsidTr="006D5657">
        <w:trPr>
          <w:trHeight w:val="255"/>
          <w:ins w:id="2713" w:author="Lenka Cârová" w:date="2026-07-08T11:41:00Z"/>
        </w:trPr>
        <w:tc>
          <w:tcPr>
            <w:tcW w:w="3370" w:type="dxa"/>
            <w:tcBorders>
              <w:top w:val="single" w:sz="4" w:space="0" w:color="auto"/>
              <w:bottom w:val="single" w:sz="4" w:space="0" w:color="auto"/>
              <w:right w:val="single" w:sz="4" w:space="0" w:color="auto"/>
            </w:tcBorders>
          </w:tcPr>
          <w:p w14:paraId="7564D497" w14:textId="77777777" w:rsidR="00EE1480" w:rsidRPr="00C64090" w:rsidRDefault="00EE1480" w:rsidP="006D5657">
            <w:pPr>
              <w:pStyle w:val="TableParagraph"/>
              <w:spacing w:before="47" w:line="189" w:lineRule="exact"/>
              <w:ind w:left="117"/>
              <w:rPr>
                <w:ins w:id="2714"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383C8BF5" w14:textId="77777777" w:rsidR="00EE1480" w:rsidRPr="00C64090" w:rsidRDefault="00EE1480" w:rsidP="006D5657">
            <w:pPr>
              <w:pStyle w:val="TableParagraph"/>
              <w:spacing w:before="42" w:line="191" w:lineRule="exact"/>
              <w:rPr>
                <w:ins w:id="2715" w:author="Lenka Cârová" w:date="2026-07-08T11:41:00Z" w16du:dateUtc="2026-07-08T09:41:00Z"/>
                <w:rFonts w:ascii="Arial" w:hAnsi="Arial" w:cs="Arial"/>
                <w:sz w:val="18"/>
                <w:rPrChange w:id="2716" w:author="Lenka Cârová" w:date="2026-08-31T11:08:00Z" w16du:dateUtc="2026-08-31T09:08:00Z">
                  <w:rPr>
                    <w:ins w:id="2717" w:author="Lenka Cârová" w:date="2026-07-08T11:41:00Z" w16du:dateUtc="2026-07-08T09:41:00Z"/>
                    <w:sz w:val="18"/>
                  </w:rPr>
                </w:rPrChange>
              </w:rPr>
            </w:pPr>
            <w:ins w:id="2718" w:author="Lenka Cârová" w:date="2026-07-08T11:41:00Z" w16du:dateUtc="2026-07-08T09:41:00Z">
              <w:r w:rsidRPr="00C64090">
                <w:rPr>
                  <w:rFonts w:ascii="Arial" w:hAnsi="Arial" w:cs="Arial"/>
                  <w:sz w:val="18"/>
                  <w:rPrChange w:id="2719" w:author="Lenka Cârová" w:date="2026-08-31T11:08:00Z" w16du:dateUtc="2026-08-31T09:08:00Z">
                    <w:rPr>
                      <w:sz w:val="18"/>
                    </w:rPr>
                  </w:rPrChange>
                </w:rPr>
                <w:t>dopravní a technická infrastruktura</w:t>
              </w:r>
            </w:ins>
          </w:p>
        </w:tc>
      </w:tr>
      <w:tr w:rsidR="00EE1480" w:rsidRPr="00C64090" w:rsidDel="00AA67F5" w14:paraId="55264454" w14:textId="77777777" w:rsidTr="006D5657">
        <w:trPr>
          <w:trHeight w:val="255"/>
          <w:ins w:id="2720" w:author="Lenka Cârová" w:date="2026-07-08T11:41:00Z"/>
        </w:trPr>
        <w:tc>
          <w:tcPr>
            <w:tcW w:w="3370" w:type="dxa"/>
            <w:vMerge w:val="restart"/>
            <w:tcBorders>
              <w:top w:val="single" w:sz="4" w:space="0" w:color="auto"/>
              <w:right w:val="single" w:sz="4" w:space="0" w:color="auto"/>
            </w:tcBorders>
          </w:tcPr>
          <w:p w14:paraId="665AA747" w14:textId="77777777" w:rsidR="00EE1480" w:rsidRPr="00C64090" w:rsidRDefault="00EE1480" w:rsidP="006D5657">
            <w:pPr>
              <w:pStyle w:val="TableParagraph"/>
              <w:spacing w:before="47" w:line="189" w:lineRule="exact"/>
              <w:ind w:left="117"/>
              <w:rPr>
                <w:ins w:id="2721" w:author="Lenka Cârová" w:date="2026-07-08T11:41:00Z" w16du:dateUtc="2026-07-08T09:41:00Z"/>
                <w:rFonts w:ascii="Arial" w:hAnsi="Arial" w:cs="Arial"/>
                <w:b/>
                <w:i/>
                <w:sz w:val="18"/>
              </w:rPr>
            </w:pPr>
            <w:ins w:id="2722" w:author="Lenka Cârová" w:date="2026-07-08T11:41:00Z" w16du:dateUtc="2026-07-08T09:41:00Z">
              <w:r w:rsidRPr="00C64090">
                <w:rPr>
                  <w:rFonts w:ascii="Arial" w:hAnsi="Arial" w:cs="Arial"/>
                  <w:b/>
                  <w:i/>
                  <w:sz w:val="18"/>
                </w:rPr>
                <w:t>Podmíněně přípustné využití</w:t>
              </w:r>
            </w:ins>
          </w:p>
        </w:tc>
        <w:tc>
          <w:tcPr>
            <w:tcW w:w="6171" w:type="dxa"/>
            <w:tcBorders>
              <w:top w:val="single" w:sz="4" w:space="0" w:color="auto"/>
              <w:left w:val="single" w:sz="4" w:space="0" w:color="auto"/>
              <w:bottom w:val="single" w:sz="4" w:space="0" w:color="auto"/>
            </w:tcBorders>
          </w:tcPr>
          <w:p w14:paraId="3ED038F7" w14:textId="77777777" w:rsidR="00EE1480" w:rsidRPr="00C64090" w:rsidRDefault="00EE1480" w:rsidP="006D5657">
            <w:pPr>
              <w:pStyle w:val="TableParagraph"/>
              <w:spacing w:before="42" w:line="191" w:lineRule="exact"/>
              <w:rPr>
                <w:ins w:id="2723" w:author="Lenka Cârová" w:date="2026-07-08T11:41:00Z" w16du:dateUtc="2026-07-08T09:41:00Z"/>
                <w:rFonts w:ascii="Arial" w:hAnsi="Arial" w:cs="Arial"/>
                <w:lang w:eastAsia="ar-SA"/>
              </w:rPr>
            </w:pPr>
            <w:ins w:id="2724" w:author="Lenka Cârová" w:date="2026-07-08T11:41:00Z" w16du:dateUtc="2026-07-08T09:41:00Z">
              <w:r w:rsidRPr="00C64090">
                <w:rPr>
                  <w:rFonts w:ascii="Arial" w:hAnsi="Arial" w:cs="Arial"/>
                  <w:sz w:val="18"/>
                  <w:rPrChange w:id="2725" w:author="Lenka Cârová" w:date="2026-08-31T11:08:00Z" w16du:dateUtc="2026-08-31T09:08:00Z">
                    <w:rPr>
                      <w:sz w:val="18"/>
                    </w:rPr>
                  </w:rPrChange>
                </w:rPr>
                <w:t>stavby a plochy občanského vybavení za podmínky, že je slučitelné s účelem veřejných prostranství a zvyšuje efektivitu funkce veřejného prostranství a nenaruší estetiku prostředí</w:t>
              </w:r>
            </w:ins>
          </w:p>
        </w:tc>
      </w:tr>
      <w:tr w:rsidR="00EE1480" w:rsidRPr="00C64090" w:rsidDel="00AA67F5" w14:paraId="62D60F65" w14:textId="77777777" w:rsidTr="006D5657">
        <w:trPr>
          <w:trHeight w:val="255"/>
          <w:ins w:id="2726" w:author="Lenka Cârová" w:date="2026-07-08T11:41:00Z"/>
        </w:trPr>
        <w:tc>
          <w:tcPr>
            <w:tcW w:w="3370" w:type="dxa"/>
            <w:vMerge/>
            <w:tcBorders>
              <w:bottom w:val="single" w:sz="4" w:space="0" w:color="auto"/>
              <w:right w:val="single" w:sz="4" w:space="0" w:color="auto"/>
            </w:tcBorders>
          </w:tcPr>
          <w:p w14:paraId="38183A3C" w14:textId="77777777" w:rsidR="00EE1480" w:rsidRPr="00C64090" w:rsidRDefault="00EE1480" w:rsidP="006D5657">
            <w:pPr>
              <w:pStyle w:val="TableParagraph"/>
              <w:spacing w:before="47" w:line="189" w:lineRule="exact"/>
              <w:ind w:left="117"/>
              <w:rPr>
                <w:ins w:id="2727"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147EE2F8" w14:textId="77777777" w:rsidR="00EE1480" w:rsidRPr="00C64090" w:rsidRDefault="00EE1480" w:rsidP="006D5657">
            <w:pPr>
              <w:pStyle w:val="TableParagraph"/>
              <w:spacing w:before="42" w:line="191" w:lineRule="exact"/>
              <w:rPr>
                <w:ins w:id="2728" w:author="Lenka Cârová" w:date="2026-07-08T11:41:00Z" w16du:dateUtc="2026-07-08T09:41:00Z"/>
                <w:rFonts w:ascii="Arial" w:hAnsi="Arial" w:cs="Arial"/>
                <w:lang w:eastAsia="ar-SA"/>
              </w:rPr>
            </w:pPr>
            <w:ins w:id="2729" w:author="Lenka Cârová" w:date="2026-07-08T11:41:00Z" w16du:dateUtc="2026-07-08T09:41:00Z">
              <w:r w:rsidRPr="00C64090">
                <w:rPr>
                  <w:rFonts w:ascii="Arial" w:hAnsi="Arial" w:cs="Arial"/>
                  <w:sz w:val="18"/>
                  <w:rPrChange w:id="2730" w:author="Lenka Cârová" w:date="2026-08-31T11:08:00Z" w16du:dateUtc="2026-08-31T09:08:00Z">
                    <w:rPr>
                      <w:sz w:val="18"/>
                    </w:rPr>
                  </w:rPrChange>
                </w:rPr>
                <w:t xml:space="preserve">předzahrádky rodinných domů, za podmínky že neomezuje </w:t>
              </w:r>
              <w:proofErr w:type="gramStart"/>
              <w:r w:rsidRPr="00C64090">
                <w:rPr>
                  <w:rFonts w:ascii="Arial" w:hAnsi="Arial" w:cs="Arial"/>
                  <w:sz w:val="18"/>
                  <w:rPrChange w:id="2731" w:author="Lenka Cârová" w:date="2026-08-31T11:08:00Z" w16du:dateUtc="2026-08-31T09:08:00Z">
                    <w:rPr>
                      <w:sz w:val="18"/>
                    </w:rPr>
                  </w:rPrChange>
                </w:rPr>
                <w:t>prostorové  a</w:t>
              </w:r>
              <w:proofErr w:type="gramEnd"/>
              <w:r w:rsidRPr="00C64090">
                <w:rPr>
                  <w:rFonts w:ascii="Arial" w:hAnsi="Arial" w:cs="Arial"/>
                  <w:sz w:val="18"/>
                  <w:rPrChange w:id="2732" w:author="Lenka Cârová" w:date="2026-08-31T11:08:00Z" w16du:dateUtc="2026-08-31T09:08:00Z">
                    <w:rPr>
                      <w:sz w:val="18"/>
                    </w:rPr>
                  </w:rPrChange>
                </w:rPr>
                <w:t xml:space="preserve"> komunikační funkce veřejného prostranství</w:t>
              </w:r>
              <w:r w:rsidRPr="00C64090">
                <w:rPr>
                  <w:rFonts w:ascii="Arial" w:hAnsi="Arial" w:cs="Arial"/>
                  <w:lang w:eastAsia="ar-SA"/>
                </w:rPr>
                <w:t xml:space="preserve"> </w:t>
              </w:r>
            </w:ins>
          </w:p>
        </w:tc>
      </w:tr>
      <w:tr w:rsidR="00EE1480" w:rsidRPr="00C64090" w:rsidDel="00AA67F5" w14:paraId="6BE6C1EE" w14:textId="77777777" w:rsidTr="006D5657">
        <w:trPr>
          <w:trHeight w:val="255"/>
          <w:ins w:id="2733" w:author="Lenka Cârová" w:date="2026-07-08T11:41:00Z"/>
        </w:trPr>
        <w:tc>
          <w:tcPr>
            <w:tcW w:w="3370" w:type="dxa"/>
            <w:tcBorders>
              <w:top w:val="single" w:sz="4" w:space="0" w:color="auto"/>
              <w:bottom w:val="single" w:sz="12" w:space="0" w:color="000000"/>
              <w:right w:val="single" w:sz="4" w:space="0" w:color="auto"/>
            </w:tcBorders>
          </w:tcPr>
          <w:p w14:paraId="49198496" w14:textId="77777777" w:rsidR="00EE1480" w:rsidRPr="00C64090" w:rsidDel="00AA67F5" w:rsidRDefault="00EE1480" w:rsidP="006D5657">
            <w:pPr>
              <w:pStyle w:val="TableParagraph"/>
              <w:spacing w:before="47" w:line="189" w:lineRule="exact"/>
              <w:ind w:left="117"/>
              <w:rPr>
                <w:ins w:id="2734" w:author="Lenka Cârová" w:date="2026-07-08T11:41:00Z" w16du:dateUtc="2026-07-08T09:41:00Z"/>
                <w:rFonts w:ascii="Arial" w:hAnsi="Arial" w:cs="Arial"/>
                <w:b/>
                <w:i/>
                <w:sz w:val="18"/>
              </w:rPr>
            </w:pPr>
            <w:ins w:id="2735" w:author="Lenka Cârová" w:date="2026-07-08T11:41:00Z" w16du:dateUtc="2026-07-08T09:41:00Z">
              <w:r w:rsidRPr="00C64090">
                <w:rPr>
                  <w:rFonts w:ascii="Arial" w:hAnsi="Arial" w:cs="Arial"/>
                  <w:b/>
                  <w:i/>
                  <w:sz w:val="18"/>
                </w:rPr>
                <w:t>Nepřípustné využití</w:t>
              </w:r>
            </w:ins>
          </w:p>
        </w:tc>
        <w:tc>
          <w:tcPr>
            <w:tcW w:w="6171" w:type="dxa"/>
            <w:tcBorders>
              <w:top w:val="single" w:sz="4" w:space="0" w:color="auto"/>
              <w:left w:val="single" w:sz="4" w:space="0" w:color="auto"/>
              <w:bottom w:val="single" w:sz="12" w:space="0" w:color="000000"/>
            </w:tcBorders>
          </w:tcPr>
          <w:p w14:paraId="730041BC" w14:textId="38A6FED3" w:rsidR="00EE1480" w:rsidRPr="00C64090" w:rsidDel="00AA67F5" w:rsidRDefault="00EE1480" w:rsidP="006D5657">
            <w:pPr>
              <w:pStyle w:val="TableParagraph"/>
              <w:spacing w:before="50" w:line="186" w:lineRule="exact"/>
              <w:rPr>
                <w:ins w:id="2736" w:author="Lenka Cârová" w:date="2026-07-08T11:41:00Z" w16du:dateUtc="2026-07-08T09:41:00Z"/>
                <w:rFonts w:ascii="Arial" w:hAnsi="Arial" w:cs="Arial"/>
                <w:sz w:val="18"/>
                <w:rPrChange w:id="2737" w:author="Lenka Cârová" w:date="2026-08-31T11:08:00Z" w16du:dateUtc="2026-08-31T09:08:00Z">
                  <w:rPr>
                    <w:ins w:id="2738" w:author="Lenka Cârová" w:date="2026-07-08T11:41:00Z" w16du:dateUtc="2026-07-08T09:41:00Z"/>
                    <w:sz w:val="18"/>
                  </w:rPr>
                </w:rPrChange>
              </w:rPr>
            </w:pPr>
            <w:proofErr w:type="spellStart"/>
            <w:ins w:id="2739" w:author="Lenka Cârová" w:date="2026-07-08T11:41:00Z" w16du:dateUtc="2026-07-08T09:41:00Z">
              <w:r w:rsidRPr="00C64090">
                <w:rPr>
                  <w:rFonts w:ascii="Arial" w:hAnsi="Arial" w:cs="Arial"/>
                  <w:sz w:val="18"/>
                  <w:rPrChange w:id="2740" w:author="Lenka Cârová" w:date="2026-08-31T11:08:00Z" w16du:dateUtc="2026-08-31T09:08:00Z">
                    <w:rPr>
                      <w:sz w:val="18"/>
                    </w:rPr>
                  </w:rPrChange>
                </w:rPr>
                <w:t>stavby</w:t>
              </w:r>
              <w:proofErr w:type="spellEnd"/>
              <w:r w:rsidRPr="00C64090">
                <w:rPr>
                  <w:rFonts w:ascii="Arial" w:hAnsi="Arial" w:cs="Arial"/>
                  <w:sz w:val="18"/>
                  <w:rPrChange w:id="2741" w:author="Lenka Cârová" w:date="2026-08-31T11:08:00Z" w16du:dateUtc="2026-08-31T09:08:00Z">
                    <w:rPr>
                      <w:sz w:val="18"/>
                    </w:rPr>
                  </w:rPrChange>
                </w:rPr>
                <w:t xml:space="preserve"> a </w:t>
              </w:r>
              <w:proofErr w:type="spellStart"/>
              <w:r w:rsidRPr="00C64090">
                <w:rPr>
                  <w:rFonts w:ascii="Arial" w:hAnsi="Arial" w:cs="Arial"/>
                  <w:sz w:val="18"/>
                  <w:rPrChange w:id="2742" w:author="Lenka Cârová" w:date="2026-08-31T11:08:00Z" w16du:dateUtc="2026-08-31T09:08:00Z">
                    <w:rPr>
                      <w:sz w:val="18"/>
                    </w:rPr>
                  </w:rPrChange>
                </w:rPr>
                <w:t>činnosti</w:t>
              </w:r>
              <w:proofErr w:type="spellEnd"/>
              <w:r w:rsidRPr="00C64090">
                <w:rPr>
                  <w:rFonts w:ascii="Arial" w:hAnsi="Arial" w:cs="Arial"/>
                  <w:sz w:val="18"/>
                  <w:rPrChange w:id="2743" w:author="Lenka Cârová" w:date="2026-08-31T11:08:00Z" w16du:dateUtc="2026-08-31T09:08:00Z">
                    <w:rPr>
                      <w:sz w:val="18"/>
                    </w:rPr>
                  </w:rPrChange>
                </w:rPr>
                <w:t xml:space="preserve"> </w:t>
              </w:r>
              <w:proofErr w:type="spellStart"/>
              <w:r w:rsidRPr="00C64090">
                <w:rPr>
                  <w:rFonts w:ascii="Arial" w:hAnsi="Arial" w:cs="Arial"/>
                  <w:sz w:val="18"/>
                  <w:rPrChange w:id="2744" w:author="Lenka Cârová" w:date="2026-08-31T11:08:00Z" w16du:dateUtc="2026-08-31T09:08:00Z">
                    <w:rPr>
                      <w:sz w:val="18"/>
                    </w:rPr>
                  </w:rPrChange>
                </w:rPr>
                <w:t>neslučitelné</w:t>
              </w:r>
              <w:proofErr w:type="spellEnd"/>
              <w:r w:rsidRPr="00C64090">
                <w:rPr>
                  <w:rFonts w:ascii="Arial" w:hAnsi="Arial" w:cs="Arial"/>
                  <w:sz w:val="18"/>
                  <w:rPrChange w:id="2745" w:author="Lenka Cârová" w:date="2026-08-31T11:08:00Z" w16du:dateUtc="2026-08-31T09:08:00Z">
                    <w:rPr>
                      <w:sz w:val="18"/>
                    </w:rPr>
                  </w:rPrChange>
                </w:rPr>
                <w:t xml:space="preserve"> s </w:t>
              </w:r>
              <w:proofErr w:type="spellStart"/>
              <w:r w:rsidRPr="00C64090">
                <w:rPr>
                  <w:rFonts w:ascii="Arial" w:hAnsi="Arial" w:cs="Arial"/>
                  <w:sz w:val="18"/>
                  <w:rPrChange w:id="2746" w:author="Lenka Cârová" w:date="2026-08-31T11:08:00Z" w16du:dateUtc="2026-08-31T09:08:00Z">
                    <w:rPr>
                      <w:sz w:val="18"/>
                    </w:rPr>
                  </w:rPrChange>
                </w:rPr>
                <w:t>hlavním</w:t>
              </w:r>
            </w:ins>
            <w:proofErr w:type="spellEnd"/>
            <w:ins w:id="2747" w:author="Lenka Cârová" w:date="2026-08-19T16:24:00Z" w16du:dateUtc="2026-08-19T14:24:00Z">
              <w:r w:rsidR="00276A26" w:rsidRPr="00C64090">
                <w:rPr>
                  <w:rFonts w:ascii="Arial" w:hAnsi="Arial" w:cs="Arial"/>
                  <w:sz w:val="18"/>
                  <w:rPrChange w:id="2748" w:author="Lenka Cârová" w:date="2026-08-31T11:08:00Z" w16du:dateUtc="2026-08-31T09:08:00Z">
                    <w:rPr>
                      <w:sz w:val="18"/>
                    </w:rPr>
                  </w:rPrChange>
                </w:rPr>
                <w:t xml:space="preserve">, </w:t>
              </w:r>
              <w:proofErr w:type="spellStart"/>
              <w:r w:rsidR="00276A26" w:rsidRPr="00C64090">
                <w:rPr>
                  <w:rFonts w:ascii="Arial" w:hAnsi="Arial" w:cs="Arial"/>
                  <w:sz w:val="18"/>
                  <w:rPrChange w:id="2749" w:author="Lenka Cârová" w:date="2026-08-31T11:08:00Z" w16du:dateUtc="2026-08-31T09:08:00Z">
                    <w:rPr>
                      <w:sz w:val="18"/>
                    </w:rPr>
                  </w:rPrChange>
                </w:rPr>
                <w:t>přípustným</w:t>
              </w:r>
              <w:proofErr w:type="spellEnd"/>
              <w:r w:rsidR="00276A26" w:rsidRPr="00C64090">
                <w:rPr>
                  <w:rFonts w:ascii="Arial" w:hAnsi="Arial" w:cs="Arial"/>
                  <w:sz w:val="18"/>
                  <w:rPrChange w:id="2750" w:author="Lenka Cârová" w:date="2026-08-31T11:08:00Z" w16du:dateUtc="2026-08-31T09:08:00Z">
                    <w:rPr>
                      <w:sz w:val="18"/>
                    </w:rPr>
                  </w:rPrChange>
                </w:rPr>
                <w:t xml:space="preserve"> </w:t>
              </w:r>
              <w:proofErr w:type="gramStart"/>
              <w:r w:rsidR="00276A26" w:rsidRPr="00C64090">
                <w:rPr>
                  <w:rFonts w:ascii="Arial" w:hAnsi="Arial" w:cs="Arial"/>
                  <w:sz w:val="18"/>
                  <w:rPrChange w:id="2751" w:author="Lenka Cârová" w:date="2026-08-31T11:08:00Z" w16du:dateUtc="2026-08-31T09:08:00Z">
                    <w:rPr>
                      <w:sz w:val="18"/>
                    </w:rPr>
                  </w:rPrChange>
                </w:rPr>
                <w:t xml:space="preserve">a </w:t>
              </w:r>
            </w:ins>
            <w:ins w:id="2752" w:author="Lenka Cârová" w:date="2026-08-19T16:23:00Z" w16du:dateUtc="2026-08-19T14:23:00Z">
              <w:r w:rsidR="00276A26" w:rsidRPr="00C64090">
                <w:rPr>
                  <w:rFonts w:ascii="Arial" w:hAnsi="Arial" w:cs="Arial"/>
                  <w:sz w:val="18"/>
                  <w:rPrChange w:id="2753" w:author="Lenka Cârová" w:date="2026-08-31T11:08:00Z" w16du:dateUtc="2026-08-31T09:08:00Z">
                    <w:rPr>
                      <w:sz w:val="18"/>
                    </w:rPr>
                  </w:rPrChange>
                </w:rPr>
                <w:t xml:space="preserve"> </w:t>
              </w:r>
            </w:ins>
            <w:proofErr w:type="spellStart"/>
            <w:ins w:id="2754" w:author="Lenka Cârová" w:date="2026-08-19T16:24:00Z" w16du:dateUtc="2026-08-19T14:24:00Z">
              <w:r w:rsidR="00276A26" w:rsidRPr="00C64090">
                <w:rPr>
                  <w:rFonts w:ascii="Arial" w:hAnsi="Arial" w:cs="Arial"/>
                  <w:sz w:val="18"/>
                  <w:rPrChange w:id="2755" w:author="Lenka Cârová" w:date="2026-08-31T11:08:00Z" w16du:dateUtc="2026-08-31T09:08:00Z">
                    <w:rPr>
                      <w:sz w:val="18"/>
                    </w:rPr>
                  </w:rPrChange>
                </w:rPr>
                <w:t>podmíněně</w:t>
              </w:r>
            </w:ins>
            <w:proofErr w:type="spellEnd"/>
            <w:proofErr w:type="gramEnd"/>
            <w:ins w:id="2756" w:author="Lenka Cârová" w:date="2026-08-19T16:23:00Z" w16du:dateUtc="2026-08-19T14:23:00Z">
              <w:r w:rsidR="00276A26" w:rsidRPr="00C64090">
                <w:rPr>
                  <w:rFonts w:ascii="Arial" w:hAnsi="Arial" w:cs="Arial"/>
                  <w:sz w:val="18"/>
                  <w:rPrChange w:id="2757" w:author="Lenka Cârová" w:date="2026-08-31T11:08:00Z" w16du:dateUtc="2026-08-31T09:08:00Z">
                    <w:rPr>
                      <w:sz w:val="18"/>
                    </w:rPr>
                  </w:rPrChange>
                </w:rPr>
                <w:t xml:space="preserve"> </w:t>
              </w:r>
              <w:proofErr w:type="spellStart"/>
              <w:r w:rsidR="00276A26" w:rsidRPr="00C64090">
                <w:rPr>
                  <w:rFonts w:ascii="Arial" w:hAnsi="Arial" w:cs="Arial"/>
                  <w:sz w:val="18"/>
                  <w:rPrChange w:id="2758" w:author="Lenka Cârová" w:date="2026-08-31T11:08:00Z" w16du:dateUtc="2026-08-31T09:08:00Z">
                    <w:rPr>
                      <w:sz w:val="18"/>
                    </w:rPr>
                  </w:rPrChange>
                </w:rPr>
                <w:t>přípustným</w:t>
              </w:r>
            </w:ins>
            <w:proofErr w:type="spellEnd"/>
            <w:ins w:id="2759" w:author="Lenka Cârová" w:date="2026-07-08T11:41:00Z" w16du:dateUtc="2026-07-08T09:41:00Z">
              <w:r w:rsidRPr="00C64090">
                <w:rPr>
                  <w:rFonts w:ascii="Arial" w:hAnsi="Arial" w:cs="Arial"/>
                  <w:sz w:val="18"/>
                  <w:rPrChange w:id="2760" w:author="Lenka Cârová" w:date="2026-08-31T11:08:00Z" w16du:dateUtc="2026-08-31T09:08:00Z">
                    <w:rPr>
                      <w:sz w:val="18"/>
                    </w:rPr>
                  </w:rPrChange>
                </w:rPr>
                <w:t xml:space="preserve"> </w:t>
              </w:r>
              <w:proofErr w:type="spellStart"/>
              <w:r w:rsidRPr="00C64090">
                <w:rPr>
                  <w:rFonts w:ascii="Arial" w:hAnsi="Arial" w:cs="Arial"/>
                  <w:sz w:val="18"/>
                  <w:rPrChange w:id="2761" w:author="Lenka Cârová" w:date="2026-08-31T11:08:00Z" w16du:dateUtc="2026-08-31T09:08:00Z">
                    <w:rPr>
                      <w:sz w:val="18"/>
                    </w:rPr>
                  </w:rPrChange>
                </w:rPr>
                <w:t>využitím</w:t>
              </w:r>
              <w:proofErr w:type="spellEnd"/>
              <w:r w:rsidRPr="00C64090">
                <w:rPr>
                  <w:rFonts w:ascii="Arial" w:hAnsi="Arial" w:cs="Arial"/>
                  <w:sz w:val="18"/>
                  <w:rPrChange w:id="2762" w:author="Lenka Cârová" w:date="2026-08-31T11:08:00Z" w16du:dateUtc="2026-08-31T09:08:00Z">
                    <w:rPr>
                      <w:sz w:val="18"/>
                    </w:rPr>
                  </w:rPrChange>
                </w:rPr>
                <w:t xml:space="preserve"> </w:t>
              </w:r>
              <w:proofErr w:type="spellStart"/>
              <w:r w:rsidRPr="00C64090">
                <w:rPr>
                  <w:rFonts w:ascii="Arial" w:hAnsi="Arial" w:cs="Arial"/>
                  <w:sz w:val="18"/>
                  <w:rPrChange w:id="2763" w:author="Lenka Cârová" w:date="2026-08-31T11:08:00Z" w16du:dateUtc="2026-08-31T09:08:00Z">
                    <w:rPr>
                      <w:sz w:val="18"/>
                    </w:rPr>
                  </w:rPrChange>
                </w:rPr>
                <w:t>ploch</w:t>
              </w:r>
              <w:proofErr w:type="spellEnd"/>
            </w:ins>
          </w:p>
        </w:tc>
      </w:tr>
      <w:tr w:rsidR="00EE1480" w:rsidRPr="00C64090" w14:paraId="630F3A45" w14:textId="77777777" w:rsidTr="006D5657">
        <w:trPr>
          <w:trHeight w:val="539"/>
          <w:ins w:id="2764" w:author="Lenka Cârová" w:date="2026-07-08T11:41:00Z"/>
        </w:trPr>
        <w:tc>
          <w:tcPr>
            <w:tcW w:w="9541" w:type="dxa"/>
            <w:gridSpan w:val="2"/>
            <w:tcBorders>
              <w:top w:val="single" w:sz="12" w:space="0" w:color="000000"/>
              <w:left w:val="single" w:sz="12" w:space="0" w:color="000000"/>
              <w:right w:val="single" w:sz="12" w:space="0" w:color="000000"/>
            </w:tcBorders>
          </w:tcPr>
          <w:p w14:paraId="0EAAB263" w14:textId="66DD69E3" w:rsidR="00EE1480" w:rsidRPr="00C64090" w:rsidRDefault="00EE1480" w:rsidP="006D5657">
            <w:pPr>
              <w:pStyle w:val="TableParagraph"/>
              <w:tabs>
                <w:tab w:val="left" w:pos="9524"/>
              </w:tabs>
              <w:spacing w:before="46"/>
              <w:ind w:left="13" w:right="-15"/>
              <w:rPr>
                <w:ins w:id="2765" w:author="Lenka Cârová" w:date="2026-07-08T11:41:00Z" w16du:dateUtc="2026-07-08T09:41:00Z"/>
                <w:rFonts w:ascii="Arial" w:hAnsi="Arial" w:cs="Arial"/>
                <w:b/>
                <w:sz w:val="18"/>
              </w:rPr>
            </w:pPr>
            <w:ins w:id="2766" w:author="Lenka Cârová" w:date="2026-07-08T11:41:00Z" w16du:dateUtc="2026-07-08T09:41:00Z">
              <w:r w:rsidRPr="00C64090">
                <w:rPr>
                  <w:rFonts w:ascii="Arial" w:hAnsi="Arial" w:cs="Arial"/>
                  <w:b/>
                  <w:spacing w:val="45"/>
                  <w:sz w:val="18"/>
                  <w:u w:val="thick"/>
                </w:rPr>
                <w:t xml:space="preserve"> </w:t>
              </w:r>
              <w:r w:rsidRPr="00C64090">
                <w:rPr>
                  <w:rFonts w:ascii="Arial" w:hAnsi="Arial" w:cs="Arial"/>
                  <w:b/>
                  <w:spacing w:val="-2"/>
                  <w:sz w:val="18"/>
                  <w:u w:val="thick"/>
                </w:rPr>
                <w:t>PLOCHY</w:t>
              </w:r>
              <w:r w:rsidRPr="00C64090">
                <w:rPr>
                  <w:rFonts w:ascii="Arial" w:hAnsi="Arial" w:cs="Arial"/>
                  <w:b/>
                  <w:spacing w:val="1"/>
                  <w:sz w:val="18"/>
                  <w:u w:val="thick"/>
                </w:rPr>
                <w:t xml:space="preserve"> </w:t>
              </w:r>
              <w:r w:rsidRPr="00C64090">
                <w:rPr>
                  <w:rFonts w:ascii="Arial" w:hAnsi="Arial" w:cs="Arial"/>
                  <w:b/>
                  <w:spacing w:val="-2"/>
                  <w:sz w:val="18"/>
                  <w:u w:val="thick"/>
                </w:rPr>
                <w:t>TECHNICKÉ</w:t>
              </w:r>
              <w:r w:rsidRPr="00C64090">
                <w:rPr>
                  <w:rFonts w:ascii="Arial" w:hAnsi="Arial" w:cs="Arial"/>
                  <w:b/>
                  <w:spacing w:val="1"/>
                  <w:sz w:val="18"/>
                  <w:u w:val="thick"/>
                </w:rPr>
                <w:t xml:space="preserve"> </w:t>
              </w:r>
              <w:r w:rsidRPr="00C64090">
                <w:rPr>
                  <w:rFonts w:ascii="Arial" w:hAnsi="Arial" w:cs="Arial"/>
                  <w:b/>
                  <w:spacing w:val="-2"/>
                  <w:sz w:val="18"/>
                  <w:u w:val="thick"/>
                </w:rPr>
                <w:t>INFRASTRUKTURY</w:t>
              </w:r>
            </w:ins>
            <w:r w:rsidR="003D7868" w:rsidRPr="00C64090">
              <w:rPr>
                <w:rFonts w:ascii="Arial" w:hAnsi="Arial" w:cs="Arial"/>
                <w:b/>
                <w:spacing w:val="-2"/>
                <w:sz w:val="18"/>
                <w:u w:val="thick"/>
              </w:rPr>
              <w:t xml:space="preserve"> </w:t>
            </w:r>
            <w:ins w:id="2767" w:author="Lenka Cârová" w:date="2026-07-08T11:41:00Z" w16du:dateUtc="2026-07-08T09:41:00Z">
              <w:r w:rsidRPr="00C64090">
                <w:rPr>
                  <w:rFonts w:ascii="Arial" w:hAnsi="Arial" w:cs="Arial"/>
                  <w:b/>
                  <w:sz w:val="18"/>
                  <w:u w:val="thick"/>
                </w:rPr>
                <w:tab/>
              </w:r>
            </w:ins>
          </w:p>
          <w:p w14:paraId="458A3B3C" w14:textId="77777777" w:rsidR="00EE1480" w:rsidRPr="00C64090" w:rsidRDefault="00EE1480" w:rsidP="006D5657">
            <w:pPr>
              <w:pStyle w:val="TableParagraph"/>
              <w:spacing w:before="79" w:line="187" w:lineRule="exact"/>
              <w:ind w:left="107"/>
              <w:rPr>
                <w:ins w:id="2768" w:author="Lenka Cârová" w:date="2026-07-08T11:41:00Z" w16du:dateUtc="2026-07-08T09:41:00Z"/>
                <w:rFonts w:ascii="Arial" w:hAnsi="Arial" w:cs="Arial"/>
                <w:b/>
                <w:sz w:val="18"/>
              </w:rPr>
            </w:pPr>
          </w:p>
        </w:tc>
      </w:tr>
      <w:tr w:rsidR="00EE1480" w:rsidRPr="00C64090" w14:paraId="333419E5" w14:textId="77777777" w:rsidTr="006D5657">
        <w:trPr>
          <w:trHeight w:val="253"/>
          <w:ins w:id="2769" w:author="Lenka Cârová" w:date="2026-07-08T11:41:00Z"/>
        </w:trPr>
        <w:tc>
          <w:tcPr>
            <w:tcW w:w="9541" w:type="dxa"/>
            <w:gridSpan w:val="2"/>
          </w:tcPr>
          <w:p w14:paraId="5A3B6239" w14:textId="3C25EE76" w:rsidR="00EE1480" w:rsidRPr="00C64090" w:rsidRDefault="00EE1480" w:rsidP="006D5657">
            <w:pPr>
              <w:pStyle w:val="TableParagraph"/>
              <w:spacing w:before="47" w:line="187" w:lineRule="exact"/>
              <w:ind w:left="117"/>
              <w:rPr>
                <w:ins w:id="2770" w:author="Lenka Cârová" w:date="2026-07-08T11:41:00Z" w16du:dateUtc="2026-07-08T09:41:00Z"/>
                <w:rFonts w:ascii="Arial" w:hAnsi="Arial" w:cs="Arial"/>
                <w:b/>
                <w:sz w:val="18"/>
              </w:rPr>
            </w:pPr>
            <w:ins w:id="2771" w:author="Lenka Cârová" w:date="2026-07-08T11:41:00Z" w16du:dateUtc="2026-07-08T09:41:00Z">
              <w:r w:rsidRPr="00C64090">
                <w:rPr>
                  <w:rFonts w:ascii="Arial" w:hAnsi="Arial" w:cs="Arial"/>
                  <w:b/>
                  <w:bCs/>
                  <w:spacing w:val="-2"/>
                  <w:sz w:val="18"/>
                </w:rPr>
                <w:t>VODNÍ HOSPODÁŘSTVÍ</w:t>
              </w:r>
            </w:ins>
            <w:r w:rsidR="003D7868" w:rsidRPr="00C64090">
              <w:rPr>
                <w:rFonts w:ascii="Arial" w:hAnsi="Arial" w:cs="Arial"/>
                <w:b/>
                <w:bCs/>
                <w:spacing w:val="-2"/>
                <w:sz w:val="18"/>
              </w:rPr>
              <w:t xml:space="preserve"> (TW)</w:t>
            </w:r>
          </w:p>
        </w:tc>
      </w:tr>
      <w:tr w:rsidR="00EE1480" w:rsidRPr="00C64090" w14:paraId="0640EE7F" w14:textId="77777777" w:rsidTr="006D5657">
        <w:trPr>
          <w:trHeight w:val="256"/>
          <w:ins w:id="2772" w:author="Lenka Cârová" w:date="2026-07-08T11:41:00Z"/>
        </w:trPr>
        <w:tc>
          <w:tcPr>
            <w:tcW w:w="3370" w:type="dxa"/>
          </w:tcPr>
          <w:p w14:paraId="70D24353" w14:textId="77777777" w:rsidR="00EE1480" w:rsidRPr="00C64090" w:rsidRDefault="00EE1480" w:rsidP="006D5657">
            <w:pPr>
              <w:pStyle w:val="TableParagraph"/>
              <w:spacing w:before="47" w:line="189" w:lineRule="exact"/>
              <w:ind w:left="117"/>
              <w:rPr>
                <w:ins w:id="2773" w:author="Lenka Cârová" w:date="2026-07-08T11:41:00Z" w16du:dateUtc="2026-07-08T09:41:00Z"/>
                <w:rFonts w:ascii="Arial" w:hAnsi="Arial" w:cs="Arial"/>
                <w:b/>
                <w:i/>
                <w:sz w:val="18"/>
              </w:rPr>
            </w:pPr>
            <w:ins w:id="2774" w:author="Lenka Cârová" w:date="2026-07-08T11:41:00Z" w16du:dateUtc="2026-07-08T09:41:00Z">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ins>
          </w:p>
        </w:tc>
        <w:tc>
          <w:tcPr>
            <w:tcW w:w="6171" w:type="dxa"/>
          </w:tcPr>
          <w:p w14:paraId="4D6DBEE3" w14:textId="77777777" w:rsidR="00EE1480" w:rsidRPr="00C64090" w:rsidRDefault="00EE1480" w:rsidP="006D5657">
            <w:pPr>
              <w:pStyle w:val="TableParagraph"/>
              <w:spacing w:before="50" w:line="187" w:lineRule="exact"/>
              <w:rPr>
                <w:ins w:id="2775" w:author="Lenka Cârová" w:date="2026-07-08T11:41:00Z" w16du:dateUtc="2026-07-08T09:41:00Z"/>
                <w:rFonts w:ascii="Arial" w:hAnsi="Arial" w:cs="Arial"/>
                <w:sz w:val="18"/>
                <w:rPrChange w:id="2776" w:author="Lenka Cârová" w:date="2026-08-31T11:08:00Z" w16du:dateUtc="2026-08-31T09:08:00Z">
                  <w:rPr>
                    <w:ins w:id="2777" w:author="Lenka Cârová" w:date="2026-07-08T11:41:00Z" w16du:dateUtc="2026-07-08T09:41:00Z"/>
                    <w:sz w:val="18"/>
                  </w:rPr>
                </w:rPrChange>
              </w:rPr>
            </w:pPr>
            <w:ins w:id="2778" w:author="Lenka Cârová" w:date="2026-07-08T11:41:00Z" w16du:dateUtc="2026-07-08T09:41:00Z">
              <w:r w:rsidRPr="00C64090">
                <w:rPr>
                  <w:rFonts w:ascii="Arial" w:hAnsi="Arial" w:cs="Arial"/>
                  <w:sz w:val="18"/>
                  <w:rPrChange w:id="2779" w:author="Lenka Cârová" w:date="2026-08-31T11:08:00Z" w16du:dateUtc="2026-08-31T09:08:00Z">
                    <w:rPr>
                      <w:sz w:val="18"/>
                    </w:rPr>
                  </w:rPrChange>
                </w:rPr>
                <w:t>čistírna</w:t>
              </w:r>
              <w:r w:rsidRPr="00C64090">
                <w:rPr>
                  <w:rFonts w:ascii="Arial" w:hAnsi="Arial" w:cs="Arial"/>
                  <w:spacing w:val="-1"/>
                  <w:sz w:val="18"/>
                  <w:rPrChange w:id="2780" w:author="Lenka Cârová" w:date="2026-08-31T11:08:00Z" w16du:dateUtc="2026-08-31T09:08:00Z">
                    <w:rPr>
                      <w:spacing w:val="-1"/>
                      <w:sz w:val="18"/>
                    </w:rPr>
                  </w:rPrChange>
                </w:rPr>
                <w:t xml:space="preserve"> </w:t>
              </w:r>
              <w:r w:rsidRPr="00C64090">
                <w:rPr>
                  <w:rFonts w:ascii="Arial" w:hAnsi="Arial" w:cs="Arial"/>
                  <w:sz w:val="18"/>
                  <w:rPrChange w:id="2781" w:author="Lenka Cârová" w:date="2026-08-31T11:08:00Z" w16du:dateUtc="2026-08-31T09:08:00Z">
                    <w:rPr>
                      <w:sz w:val="18"/>
                    </w:rPr>
                  </w:rPrChange>
                </w:rPr>
                <w:t>odpadních</w:t>
              </w:r>
              <w:r w:rsidRPr="00C64090">
                <w:rPr>
                  <w:rFonts w:ascii="Arial" w:hAnsi="Arial" w:cs="Arial"/>
                  <w:spacing w:val="-1"/>
                  <w:sz w:val="18"/>
                  <w:rPrChange w:id="2782" w:author="Lenka Cârová" w:date="2026-08-31T11:08:00Z" w16du:dateUtc="2026-08-31T09:08:00Z">
                    <w:rPr>
                      <w:spacing w:val="-1"/>
                      <w:sz w:val="18"/>
                    </w:rPr>
                  </w:rPrChange>
                </w:rPr>
                <w:t xml:space="preserve"> </w:t>
              </w:r>
              <w:r w:rsidRPr="00C64090">
                <w:rPr>
                  <w:rFonts w:ascii="Arial" w:hAnsi="Arial" w:cs="Arial"/>
                  <w:spacing w:val="-5"/>
                  <w:sz w:val="18"/>
                  <w:rPrChange w:id="2783" w:author="Lenka Cârová" w:date="2026-08-31T11:08:00Z" w16du:dateUtc="2026-08-31T09:08:00Z">
                    <w:rPr>
                      <w:spacing w:val="-5"/>
                      <w:sz w:val="18"/>
                    </w:rPr>
                  </w:rPrChange>
                </w:rPr>
                <w:t>vod</w:t>
              </w:r>
            </w:ins>
          </w:p>
        </w:tc>
      </w:tr>
      <w:tr w:rsidR="00EE1480" w:rsidRPr="00C64090" w14:paraId="3CA33CB3" w14:textId="77777777" w:rsidTr="006D5657">
        <w:trPr>
          <w:trHeight w:val="256"/>
          <w:ins w:id="2784" w:author="Lenka Cârová" w:date="2026-07-08T11:41:00Z"/>
        </w:trPr>
        <w:tc>
          <w:tcPr>
            <w:tcW w:w="3370" w:type="dxa"/>
          </w:tcPr>
          <w:p w14:paraId="040A446C" w14:textId="77777777" w:rsidR="00EE1480" w:rsidRPr="00C64090" w:rsidRDefault="00EE1480" w:rsidP="006D5657">
            <w:pPr>
              <w:pStyle w:val="TableParagraph"/>
              <w:spacing w:before="47" w:line="189" w:lineRule="exact"/>
              <w:ind w:left="117"/>
              <w:rPr>
                <w:ins w:id="2785" w:author="Lenka Cârová" w:date="2026-07-08T11:41:00Z" w16du:dateUtc="2026-07-08T09:41:00Z"/>
                <w:rFonts w:ascii="Arial" w:hAnsi="Arial" w:cs="Arial"/>
                <w:b/>
                <w:i/>
                <w:sz w:val="18"/>
              </w:rPr>
            </w:pPr>
          </w:p>
        </w:tc>
        <w:tc>
          <w:tcPr>
            <w:tcW w:w="6171" w:type="dxa"/>
          </w:tcPr>
          <w:p w14:paraId="18EFA540" w14:textId="77777777" w:rsidR="00EE1480" w:rsidRPr="00C64090" w:rsidRDefault="00EE1480" w:rsidP="006D5657">
            <w:pPr>
              <w:pStyle w:val="TableParagraph"/>
              <w:spacing w:before="50" w:line="187" w:lineRule="exact"/>
              <w:rPr>
                <w:ins w:id="2786" w:author="Lenka Cârová" w:date="2026-07-08T11:41:00Z" w16du:dateUtc="2026-07-08T09:41:00Z"/>
                <w:rFonts w:ascii="Arial" w:hAnsi="Arial" w:cs="Arial"/>
                <w:sz w:val="18"/>
                <w:rPrChange w:id="2787" w:author="Lenka Cârová" w:date="2026-08-31T11:08:00Z" w16du:dateUtc="2026-08-31T09:08:00Z">
                  <w:rPr>
                    <w:ins w:id="2788" w:author="Lenka Cârová" w:date="2026-07-08T11:41:00Z" w16du:dateUtc="2026-07-08T09:41:00Z"/>
                    <w:sz w:val="18"/>
                  </w:rPr>
                </w:rPrChange>
              </w:rPr>
            </w:pPr>
            <w:ins w:id="2789" w:author="Lenka Cârová" w:date="2026-07-08T11:41:00Z" w16du:dateUtc="2026-07-08T09:41:00Z">
              <w:r w:rsidRPr="00C64090">
                <w:rPr>
                  <w:rFonts w:ascii="Arial" w:hAnsi="Arial" w:cs="Arial"/>
                  <w:sz w:val="18"/>
                  <w:rPrChange w:id="2790" w:author="Lenka Cârová" w:date="2026-08-31T11:08:00Z" w16du:dateUtc="2026-08-31T09:08:00Z">
                    <w:rPr>
                      <w:sz w:val="18"/>
                    </w:rPr>
                  </w:rPrChange>
                </w:rPr>
                <w:t>vodojem</w:t>
              </w:r>
            </w:ins>
          </w:p>
        </w:tc>
      </w:tr>
      <w:tr w:rsidR="00EE1480" w:rsidRPr="00C64090" w14:paraId="2934C8DF" w14:textId="77777777" w:rsidTr="006D5657">
        <w:trPr>
          <w:trHeight w:val="256"/>
          <w:ins w:id="2791" w:author="Lenka Cârová" w:date="2026-07-08T11:41:00Z"/>
        </w:trPr>
        <w:tc>
          <w:tcPr>
            <w:tcW w:w="3370" w:type="dxa"/>
          </w:tcPr>
          <w:p w14:paraId="5D5C7E8F" w14:textId="77777777" w:rsidR="00EE1480" w:rsidRPr="00C64090" w:rsidRDefault="00EE1480" w:rsidP="006D5657">
            <w:pPr>
              <w:pStyle w:val="TableParagraph"/>
              <w:spacing w:before="47" w:line="189" w:lineRule="exact"/>
              <w:ind w:left="117"/>
              <w:rPr>
                <w:ins w:id="2792" w:author="Lenka Cârová" w:date="2026-07-08T11:41:00Z" w16du:dateUtc="2026-07-08T09:41:00Z"/>
                <w:rFonts w:ascii="Arial" w:hAnsi="Arial" w:cs="Arial"/>
                <w:b/>
                <w:i/>
                <w:sz w:val="18"/>
              </w:rPr>
            </w:pPr>
          </w:p>
        </w:tc>
        <w:tc>
          <w:tcPr>
            <w:tcW w:w="6171" w:type="dxa"/>
          </w:tcPr>
          <w:p w14:paraId="4070247E" w14:textId="77777777" w:rsidR="00EE1480" w:rsidRPr="00C64090" w:rsidRDefault="00EE1480" w:rsidP="006D5657">
            <w:pPr>
              <w:pStyle w:val="TableParagraph"/>
              <w:spacing w:before="50" w:line="187" w:lineRule="exact"/>
              <w:rPr>
                <w:ins w:id="2793" w:author="Lenka Cârová" w:date="2026-07-08T11:41:00Z" w16du:dateUtc="2026-07-08T09:41:00Z"/>
                <w:rFonts w:ascii="Arial" w:hAnsi="Arial" w:cs="Arial"/>
                <w:sz w:val="18"/>
                <w:rPrChange w:id="2794" w:author="Lenka Cârová" w:date="2026-08-31T11:08:00Z" w16du:dateUtc="2026-08-31T09:08:00Z">
                  <w:rPr>
                    <w:ins w:id="2795" w:author="Lenka Cârová" w:date="2026-07-08T11:41:00Z" w16du:dateUtc="2026-07-08T09:41:00Z"/>
                    <w:sz w:val="18"/>
                  </w:rPr>
                </w:rPrChange>
              </w:rPr>
            </w:pPr>
            <w:ins w:id="2796" w:author="Lenka Cârová" w:date="2026-07-08T11:41:00Z" w16du:dateUtc="2026-07-08T09:41:00Z">
              <w:r w:rsidRPr="00C64090">
                <w:rPr>
                  <w:rFonts w:ascii="Arial" w:hAnsi="Arial" w:cs="Arial"/>
                  <w:sz w:val="18"/>
                  <w:rPrChange w:id="2797" w:author="Lenka Cârová" w:date="2026-08-31T11:08:00Z" w16du:dateUtc="2026-08-31T09:08:00Z">
                    <w:rPr>
                      <w:sz w:val="18"/>
                    </w:rPr>
                  </w:rPrChange>
                </w:rPr>
                <w:t>vrt</w:t>
              </w:r>
            </w:ins>
          </w:p>
        </w:tc>
      </w:tr>
      <w:tr w:rsidR="00EE1480" w:rsidRPr="00C64090" w14:paraId="37FABF6B" w14:textId="77777777" w:rsidTr="006D5657">
        <w:trPr>
          <w:trHeight w:val="253"/>
          <w:ins w:id="2798" w:author="Lenka Cârová" w:date="2026-07-08T11:41:00Z"/>
        </w:trPr>
        <w:tc>
          <w:tcPr>
            <w:tcW w:w="3370" w:type="dxa"/>
          </w:tcPr>
          <w:p w14:paraId="690AD758" w14:textId="77777777" w:rsidR="00EE1480" w:rsidRPr="00C64090" w:rsidRDefault="00EE1480" w:rsidP="006D5657">
            <w:pPr>
              <w:pStyle w:val="TableParagraph"/>
              <w:spacing w:before="47" w:line="187" w:lineRule="exact"/>
              <w:ind w:left="117"/>
              <w:rPr>
                <w:ins w:id="2799" w:author="Lenka Cârová" w:date="2026-07-08T11:41:00Z" w16du:dateUtc="2026-07-08T09:41:00Z"/>
                <w:rFonts w:ascii="Arial" w:hAnsi="Arial" w:cs="Arial"/>
                <w:b/>
                <w:i/>
                <w:sz w:val="18"/>
              </w:rPr>
            </w:pPr>
            <w:ins w:id="2800" w:author="Lenka Cârová" w:date="2026-07-08T11:41:00Z" w16du:dateUtc="2026-07-08T09:41:00Z">
              <w:r w:rsidRPr="00C64090">
                <w:rPr>
                  <w:rFonts w:ascii="Arial" w:hAnsi="Arial" w:cs="Arial"/>
                  <w:b/>
                  <w:i/>
                  <w:sz w:val="18"/>
                </w:rPr>
                <w:t>P</w:t>
              </w:r>
              <w:r w:rsidRPr="00C64090">
                <w:rPr>
                  <w:rFonts w:ascii="Arial" w:hAnsi="Arial" w:cs="Arial"/>
                  <w:sz w:val="18"/>
                  <w:rPrChange w:id="2801"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ins>
          </w:p>
        </w:tc>
        <w:tc>
          <w:tcPr>
            <w:tcW w:w="6171" w:type="dxa"/>
          </w:tcPr>
          <w:p w14:paraId="5FF43DFB" w14:textId="77777777" w:rsidR="00EE1480" w:rsidRPr="00C64090" w:rsidRDefault="00EE1480" w:rsidP="006D5657">
            <w:pPr>
              <w:pStyle w:val="TableParagraph"/>
              <w:spacing w:before="42" w:line="191" w:lineRule="exact"/>
              <w:rPr>
                <w:ins w:id="2802" w:author="Lenka Cârová" w:date="2026-07-08T11:41:00Z" w16du:dateUtc="2026-07-08T09:41:00Z"/>
                <w:rFonts w:ascii="Arial" w:hAnsi="Arial" w:cs="Arial"/>
                <w:sz w:val="18"/>
                <w:rPrChange w:id="2803" w:author="Lenka Cârová" w:date="2026-08-31T11:08:00Z" w16du:dateUtc="2026-08-31T09:08:00Z">
                  <w:rPr>
                    <w:ins w:id="2804" w:author="Lenka Cârová" w:date="2026-07-08T11:41:00Z" w16du:dateUtc="2026-07-08T09:41:00Z"/>
                    <w:sz w:val="18"/>
                  </w:rPr>
                </w:rPrChange>
              </w:rPr>
            </w:pPr>
            <w:ins w:id="2805" w:author="Lenka Cârová" w:date="2026-07-08T11:41:00Z" w16du:dateUtc="2026-07-08T09:41:00Z">
              <w:r w:rsidRPr="00C64090">
                <w:rPr>
                  <w:rFonts w:ascii="Arial" w:hAnsi="Arial" w:cs="Arial"/>
                  <w:sz w:val="18"/>
                  <w:rPrChange w:id="2806" w:author="Lenka Cârová" w:date="2026-08-31T11:08:00Z" w16du:dateUtc="2026-08-31T09:08:00Z">
                    <w:rPr>
                      <w:sz w:val="18"/>
                    </w:rPr>
                  </w:rPrChange>
                </w:rPr>
                <w:t>přístupové</w:t>
              </w:r>
              <w:r w:rsidRPr="00C64090">
                <w:rPr>
                  <w:rFonts w:ascii="Arial" w:hAnsi="Arial" w:cs="Arial"/>
                  <w:spacing w:val="1"/>
                  <w:sz w:val="18"/>
                  <w:rPrChange w:id="2807" w:author="Lenka Cârová" w:date="2026-08-31T11:08:00Z" w16du:dateUtc="2026-08-31T09:08:00Z">
                    <w:rPr>
                      <w:spacing w:val="1"/>
                      <w:sz w:val="18"/>
                    </w:rPr>
                  </w:rPrChange>
                </w:rPr>
                <w:t xml:space="preserve"> </w:t>
              </w:r>
              <w:r w:rsidRPr="00C64090">
                <w:rPr>
                  <w:rFonts w:ascii="Arial" w:hAnsi="Arial" w:cs="Arial"/>
                  <w:spacing w:val="-2"/>
                  <w:sz w:val="18"/>
                  <w:rPrChange w:id="2808" w:author="Lenka Cârová" w:date="2026-08-31T11:08:00Z" w16du:dateUtc="2026-08-31T09:08:00Z">
                    <w:rPr>
                      <w:spacing w:val="-2"/>
                      <w:sz w:val="18"/>
                    </w:rPr>
                  </w:rPrChange>
                </w:rPr>
                <w:t>komunikace</w:t>
              </w:r>
            </w:ins>
          </w:p>
        </w:tc>
      </w:tr>
      <w:tr w:rsidR="00EE1480" w:rsidRPr="00C64090" w14:paraId="4DF050AD" w14:textId="77777777" w:rsidTr="006D5657">
        <w:trPr>
          <w:trHeight w:val="253"/>
          <w:ins w:id="2809" w:author="Lenka Cârová" w:date="2026-07-08T11:41:00Z"/>
        </w:trPr>
        <w:tc>
          <w:tcPr>
            <w:tcW w:w="3370" w:type="dxa"/>
          </w:tcPr>
          <w:p w14:paraId="298E41AA" w14:textId="77777777" w:rsidR="00EE1480" w:rsidRPr="00C64090" w:rsidRDefault="00EE1480" w:rsidP="006D5657">
            <w:pPr>
              <w:pStyle w:val="TableParagraph"/>
              <w:spacing w:before="0"/>
              <w:ind w:left="0"/>
              <w:rPr>
                <w:ins w:id="2810" w:author="Lenka Cârová" w:date="2026-07-08T11:41:00Z" w16du:dateUtc="2026-07-08T09:41:00Z"/>
                <w:rFonts w:ascii="Arial" w:hAnsi="Arial" w:cs="Arial"/>
                <w:sz w:val="18"/>
                <w:rPrChange w:id="2811" w:author="Lenka Cârová" w:date="2026-08-31T11:08:00Z" w16du:dateUtc="2026-08-31T09:08:00Z">
                  <w:rPr>
                    <w:ins w:id="2812" w:author="Lenka Cârová" w:date="2026-07-08T11:41:00Z" w16du:dateUtc="2026-07-08T09:41:00Z"/>
                    <w:rFonts w:ascii="Times New Roman"/>
                    <w:sz w:val="18"/>
                  </w:rPr>
                </w:rPrChange>
              </w:rPr>
            </w:pPr>
          </w:p>
        </w:tc>
        <w:tc>
          <w:tcPr>
            <w:tcW w:w="6171" w:type="dxa"/>
          </w:tcPr>
          <w:p w14:paraId="5179EFC6" w14:textId="77777777" w:rsidR="00EE1480" w:rsidRPr="00C64090" w:rsidRDefault="00EE1480" w:rsidP="006D5657">
            <w:pPr>
              <w:pStyle w:val="TableParagraph"/>
              <w:spacing w:before="50" w:line="184" w:lineRule="exact"/>
              <w:rPr>
                <w:ins w:id="2813" w:author="Lenka Cârová" w:date="2026-07-08T11:41:00Z" w16du:dateUtc="2026-07-08T09:41:00Z"/>
                <w:rFonts w:ascii="Arial" w:hAnsi="Arial" w:cs="Arial"/>
                <w:sz w:val="18"/>
                <w:rPrChange w:id="2814" w:author="Lenka Cârová" w:date="2026-08-31T11:08:00Z" w16du:dateUtc="2026-08-31T09:08:00Z">
                  <w:rPr>
                    <w:ins w:id="2815" w:author="Lenka Cârová" w:date="2026-07-08T11:41:00Z" w16du:dateUtc="2026-07-08T09:41:00Z"/>
                    <w:sz w:val="18"/>
                  </w:rPr>
                </w:rPrChange>
              </w:rPr>
            </w:pPr>
            <w:ins w:id="2816" w:author="Lenka Cârová" w:date="2026-07-08T11:41:00Z" w16du:dateUtc="2026-07-08T09:41:00Z">
              <w:r w:rsidRPr="00C64090">
                <w:rPr>
                  <w:rFonts w:ascii="Arial" w:hAnsi="Arial" w:cs="Arial"/>
                  <w:sz w:val="18"/>
                  <w:rPrChange w:id="2817" w:author="Lenka Cârová" w:date="2026-08-31T11:08:00Z" w16du:dateUtc="2026-08-31T09:08:00Z">
                    <w:rPr>
                      <w:sz w:val="18"/>
                    </w:rPr>
                  </w:rPrChange>
                </w:rPr>
                <w:t>ochranná</w:t>
              </w:r>
              <w:r w:rsidRPr="00C64090">
                <w:rPr>
                  <w:rFonts w:ascii="Arial" w:hAnsi="Arial" w:cs="Arial"/>
                  <w:spacing w:val="-9"/>
                  <w:sz w:val="18"/>
                  <w:rPrChange w:id="2818" w:author="Lenka Cârová" w:date="2026-08-31T11:08:00Z" w16du:dateUtc="2026-08-31T09:08:00Z">
                    <w:rPr>
                      <w:spacing w:val="-9"/>
                      <w:sz w:val="18"/>
                    </w:rPr>
                  </w:rPrChange>
                </w:rPr>
                <w:t xml:space="preserve"> </w:t>
              </w:r>
              <w:r w:rsidRPr="00C64090">
                <w:rPr>
                  <w:rFonts w:ascii="Arial" w:hAnsi="Arial" w:cs="Arial"/>
                  <w:spacing w:val="-2"/>
                  <w:sz w:val="18"/>
                  <w:rPrChange w:id="2819" w:author="Lenka Cârová" w:date="2026-08-31T11:08:00Z" w16du:dateUtc="2026-08-31T09:08:00Z">
                    <w:rPr>
                      <w:spacing w:val="-2"/>
                      <w:sz w:val="18"/>
                    </w:rPr>
                  </w:rPrChange>
                </w:rPr>
                <w:t>zeleň</w:t>
              </w:r>
            </w:ins>
          </w:p>
        </w:tc>
      </w:tr>
      <w:tr w:rsidR="00EE1480" w:rsidRPr="00C64090" w14:paraId="2366098D" w14:textId="77777777" w:rsidTr="006D5657">
        <w:trPr>
          <w:trHeight w:val="256"/>
          <w:ins w:id="2820" w:author="Lenka Cârová" w:date="2026-07-08T11:41:00Z"/>
        </w:trPr>
        <w:tc>
          <w:tcPr>
            <w:tcW w:w="3370" w:type="dxa"/>
          </w:tcPr>
          <w:p w14:paraId="1753DD35" w14:textId="77777777" w:rsidR="00EE1480" w:rsidRPr="00C64090" w:rsidRDefault="00EE1480" w:rsidP="006D5657">
            <w:pPr>
              <w:pStyle w:val="TableParagraph"/>
              <w:spacing w:before="0"/>
              <w:ind w:left="0"/>
              <w:rPr>
                <w:ins w:id="2821" w:author="Lenka Cârová" w:date="2026-07-08T11:41:00Z" w16du:dateUtc="2026-07-08T09:41:00Z"/>
                <w:rFonts w:ascii="Arial" w:hAnsi="Arial" w:cs="Arial"/>
                <w:sz w:val="18"/>
                <w:rPrChange w:id="2822" w:author="Lenka Cârová" w:date="2026-08-31T11:08:00Z" w16du:dateUtc="2026-08-31T09:08:00Z">
                  <w:rPr>
                    <w:ins w:id="2823" w:author="Lenka Cârová" w:date="2026-07-08T11:41:00Z" w16du:dateUtc="2026-07-08T09:41:00Z"/>
                    <w:rFonts w:ascii="Times New Roman"/>
                    <w:sz w:val="18"/>
                  </w:rPr>
                </w:rPrChange>
              </w:rPr>
            </w:pPr>
          </w:p>
        </w:tc>
        <w:tc>
          <w:tcPr>
            <w:tcW w:w="6171" w:type="dxa"/>
          </w:tcPr>
          <w:p w14:paraId="075A045D" w14:textId="77777777" w:rsidR="00EE1480" w:rsidRPr="00C64090" w:rsidRDefault="00EE1480" w:rsidP="006D5657">
            <w:pPr>
              <w:pStyle w:val="TableParagraph"/>
              <w:spacing w:before="52" w:line="184" w:lineRule="exact"/>
              <w:rPr>
                <w:ins w:id="2824" w:author="Lenka Cârová" w:date="2026-07-08T11:41:00Z" w16du:dateUtc="2026-07-08T09:41:00Z"/>
                <w:rFonts w:ascii="Arial" w:hAnsi="Arial" w:cs="Arial"/>
                <w:sz w:val="18"/>
                <w:rPrChange w:id="2825" w:author="Lenka Cârová" w:date="2026-08-31T11:08:00Z" w16du:dateUtc="2026-08-31T09:08:00Z">
                  <w:rPr>
                    <w:ins w:id="2826" w:author="Lenka Cârová" w:date="2026-07-08T11:41:00Z" w16du:dateUtc="2026-07-08T09:41:00Z"/>
                    <w:sz w:val="18"/>
                  </w:rPr>
                </w:rPrChange>
              </w:rPr>
            </w:pPr>
            <w:ins w:id="2827" w:author="Lenka Cârová" w:date="2026-07-08T11:41:00Z" w16du:dateUtc="2026-07-08T09:41:00Z">
              <w:r w:rsidRPr="00C64090">
                <w:rPr>
                  <w:rFonts w:ascii="Arial" w:hAnsi="Arial" w:cs="Arial"/>
                  <w:sz w:val="18"/>
                  <w:rPrChange w:id="2828" w:author="Lenka Cârová" w:date="2026-08-31T11:08:00Z" w16du:dateUtc="2026-08-31T09:08:00Z">
                    <w:rPr>
                      <w:sz w:val="18"/>
                    </w:rPr>
                  </w:rPrChange>
                </w:rPr>
                <w:t>nezbytná</w:t>
              </w:r>
              <w:r w:rsidRPr="00C64090">
                <w:rPr>
                  <w:rFonts w:ascii="Arial" w:hAnsi="Arial" w:cs="Arial"/>
                  <w:spacing w:val="-10"/>
                  <w:sz w:val="18"/>
                  <w:rPrChange w:id="2829" w:author="Lenka Cârová" w:date="2026-08-31T11:08:00Z" w16du:dateUtc="2026-08-31T09:08:00Z">
                    <w:rPr>
                      <w:spacing w:val="-10"/>
                      <w:sz w:val="18"/>
                    </w:rPr>
                  </w:rPrChange>
                </w:rPr>
                <w:t xml:space="preserve"> </w:t>
              </w:r>
              <w:r w:rsidRPr="00C64090">
                <w:rPr>
                  <w:rFonts w:ascii="Arial" w:hAnsi="Arial" w:cs="Arial"/>
                  <w:sz w:val="18"/>
                  <w:rPrChange w:id="2830" w:author="Lenka Cârová" w:date="2026-08-31T11:08:00Z" w16du:dateUtc="2026-08-31T09:08:00Z">
                    <w:rPr>
                      <w:sz w:val="18"/>
                    </w:rPr>
                  </w:rPrChange>
                </w:rPr>
                <w:t>technická</w:t>
              </w:r>
              <w:r w:rsidRPr="00C64090">
                <w:rPr>
                  <w:rFonts w:ascii="Arial" w:hAnsi="Arial" w:cs="Arial"/>
                  <w:spacing w:val="-10"/>
                  <w:sz w:val="18"/>
                  <w:rPrChange w:id="2831" w:author="Lenka Cârová" w:date="2026-08-31T11:08:00Z" w16du:dateUtc="2026-08-31T09:08:00Z">
                    <w:rPr>
                      <w:spacing w:val="-10"/>
                      <w:sz w:val="18"/>
                    </w:rPr>
                  </w:rPrChange>
                </w:rPr>
                <w:t xml:space="preserve"> </w:t>
              </w:r>
              <w:r w:rsidRPr="00C64090">
                <w:rPr>
                  <w:rFonts w:ascii="Arial" w:hAnsi="Arial" w:cs="Arial"/>
                  <w:sz w:val="18"/>
                  <w:rPrChange w:id="2832" w:author="Lenka Cârová" w:date="2026-08-31T11:08:00Z" w16du:dateUtc="2026-08-31T09:08:00Z">
                    <w:rPr>
                      <w:sz w:val="18"/>
                    </w:rPr>
                  </w:rPrChange>
                </w:rPr>
                <w:t>infrastruktura,</w:t>
              </w:r>
              <w:r w:rsidRPr="00C64090">
                <w:rPr>
                  <w:rFonts w:ascii="Arial" w:hAnsi="Arial" w:cs="Arial"/>
                  <w:spacing w:val="-10"/>
                  <w:sz w:val="18"/>
                  <w:rPrChange w:id="2833" w:author="Lenka Cârová" w:date="2026-08-31T11:08:00Z" w16du:dateUtc="2026-08-31T09:08:00Z">
                    <w:rPr>
                      <w:spacing w:val="-10"/>
                      <w:sz w:val="18"/>
                    </w:rPr>
                  </w:rPrChange>
                </w:rPr>
                <w:t xml:space="preserve"> </w:t>
              </w:r>
              <w:r w:rsidRPr="00C64090">
                <w:rPr>
                  <w:rFonts w:ascii="Arial" w:hAnsi="Arial" w:cs="Arial"/>
                  <w:spacing w:val="-2"/>
                  <w:sz w:val="18"/>
                  <w:rPrChange w:id="2834" w:author="Lenka Cârová" w:date="2026-08-31T11:08:00Z" w16du:dateUtc="2026-08-31T09:08:00Z">
                    <w:rPr>
                      <w:spacing w:val="-2"/>
                      <w:sz w:val="18"/>
                    </w:rPr>
                  </w:rPrChange>
                </w:rPr>
                <w:t>oplocení</w:t>
              </w:r>
            </w:ins>
          </w:p>
        </w:tc>
      </w:tr>
      <w:tr w:rsidR="00EE1480" w:rsidRPr="00C64090" w14:paraId="3E03B2CE" w14:textId="77777777" w:rsidTr="006D5657">
        <w:trPr>
          <w:trHeight w:val="256"/>
          <w:ins w:id="2835" w:author="Lenka Cârová" w:date="2026-07-08T11:41:00Z"/>
        </w:trPr>
        <w:tc>
          <w:tcPr>
            <w:tcW w:w="3370" w:type="dxa"/>
          </w:tcPr>
          <w:p w14:paraId="1C892EAE" w14:textId="77777777" w:rsidR="00EE1480" w:rsidRPr="00C64090" w:rsidRDefault="00EE1480" w:rsidP="006D5657">
            <w:pPr>
              <w:pStyle w:val="TableParagraph"/>
              <w:spacing w:before="0"/>
              <w:ind w:left="0"/>
              <w:rPr>
                <w:ins w:id="2836" w:author="Lenka Cârová" w:date="2026-07-08T11:41:00Z" w16du:dateUtc="2026-07-08T09:41:00Z"/>
                <w:rFonts w:ascii="Arial" w:hAnsi="Arial" w:cs="Arial"/>
                <w:sz w:val="18"/>
                <w:rPrChange w:id="2837" w:author="Lenka Cârová" w:date="2026-08-31T11:08:00Z" w16du:dateUtc="2026-08-31T09:08:00Z">
                  <w:rPr>
                    <w:ins w:id="2838" w:author="Lenka Cârová" w:date="2026-07-08T11:41:00Z" w16du:dateUtc="2026-07-08T09:41:00Z"/>
                    <w:rFonts w:ascii="Times New Roman"/>
                    <w:sz w:val="18"/>
                  </w:rPr>
                </w:rPrChange>
              </w:rPr>
            </w:pPr>
          </w:p>
        </w:tc>
        <w:tc>
          <w:tcPr>
            <w:tcW w:w="6171" w:type="dxa"/>
          </w:tcPr>
          <w:p w14:paraId="55D0957D" w14:textId="77777777" w:rsidR="00EE1480" w:rsidRPr="00C64090" w:rsidRDefault="00EE1480" w:rsidP="006D5657">
            <w:pPr>
              <w:pStyle w:val="TableParagraph"/>
              <w:spacing w:before="52" w:line="184" w:lineRule="exact"/>
              <w:rPr>
                <w:ins w:id="2839" w:author="Lenka Cârová" w:date="2026-07-08T11:41:00Z" w16du:dateUtc="2026-07-08T09:41:00Z"/>
                <w:rFonts w:ascii="Arial" w:hAnsi="Arial" w:cs="Arial"/>
                <w:sz w:val="18"/>
                <w:rPrChange w:id="2840" w:author="Lenka Cârová" w:date="2026-08-31T11:08:00Z" w16du:dateUtc="2026-08-31T09:08:00Z">
                  <w:rPr>
                    <w:ins w:id="2841" w:author="Lenka Cârová" w:date="2026-07-08T11:41:00Z" w16du:dateUtc="2026-07-08T09:41:00Z"/>
                    <w:sz w:val="18"/>
                  </w:rPr>
                </w:rPrChange>
              </w:rPr>
            </w:pPr>
            <w:ins w:id="2842" w:author="Lenka Cârová" w:date="2026-07-08T11:41:00Z" w16du:dateUtc="2026-07-08T09:41:00Z">
              <w:r w:rsidRPr="00C64090">
                <w:rPr>
                  <w:rFonts w:ascii="Arial" w:hAnsi="Arial" w:cs="Arial"/>
                  <w:sz w:val="18"/>
                  <w:rPrChange w:id="2843" w:author="Lenka Cârová" w:date="2026-08-31T11:08:00Z" w16du:dateUtc="2026-08-31T09:08:00Z">
                    <w:rPr>
                      <w:sz w:val="18"/>
                    </w:rPr>
                  </w:rPrChange>
                </w:rPr>
                <w:t>objekty</w:t>
              </w:r>
              <w:r w:rsidRPr="00C64090">
                <w:rPr>
                  <w:rFonts w:ascii="Arial" w:hAnsi="Arial" w:cs="Arial"/>
                  <w:spacing w:val="-2"/>
                  <w:sz w:val="18"/>
                  <w:rPrChange w:id="2844" w:author="Lenka Cârová" w:date="2026-08-31T11:08:00Z" w16du:dateUtc="2026-08-31T09:08:00Z">
                    <w:rPr>
                      <w:spacing w:val="-2"/>
                      <w:sz w:val="18"/>
                    </w:rPr>
                  </w:rPrChange>
                </w:rPr>
                <w:t xml:space="preserve"> </w:t>
              </w:r>
              <w:r w:rsidRPr="00C64090">
                <w:rPr>
                  <w:rFonts w:ascii="Arial" w:hAnsi="Arial" w:cs="Arial"/>
                  <w:sz w:val="18"/>
                  <w:rPrChange w:id="2845" w:author="Lenka Cârová" w:date="2026-08-31T11:08:00Z" w16du:dateUtc="2026-08-31T09:08:00Z">
                    <w:rPr>
                      <w:sz w:val="18"/>
                    </w:rPr>
                  </w:rPrChange>
                </w:rPr>
                <w:t>související</w:t>
              </w:r>
              <w:r w:rsidRPr="00C64090">
                <w:rPr>
                  <w:rFonts w:ascii="Arial" w:hAnsi="Arial" w:cs="Arial"/>
                  <w:spacing w:val="-3"/>
                  <w:sz w:val="18"/>
                  <w:rPrChange w:id="2846" w:author="Lenka Cârová" w:date="2026-08-31T11:08:00Z" w16du:dateUtc="2026-08-31T09:08:00Z">
                    <w:rPr>
                      <w:spacing w:val="-3"/>
                      <w:sz w:val="18"/>
                    </w:rPr>
                  </w:rPrChange>
                </w:rPr>
                <w:t xml:space="preserve"> </w:t>
              </w:r>
              <w:r w:rsidRPr="00C64090">
                <w:rPr>
                  <w:rFonts w:ascii="Arial" w:hAnsi="Arial" w:cs="Arial"/>
                  <w:sz w:val="18"/>
                  <w:rPrChange w:id="2847" w:author="Lenka Cârová" w:date="2026-08-31T11:08:00Z" w16du:dateUtc="2026-08-31T09:08:00Z">
                    <w:rPr>
                      <w:sz w:val="18"/>
                    </w:rPr>
                  </w:rPrChange>
                </w:rPr>
                <w:t>bezprostředně</w:t>
              </w:r>
              <w:r w:rsidRPr="00C64090">
                <w:rPr>
                  <w:rFonts w:ascii="Arial" w:hAnsi="Arial" w:cs="Arial"/>
                  <w:spacing w:val="-3"/>
                  <w:sz w:val="18"/>
                  <w:rPrChange w:id="2848" w:author="Lenka Cârová" w:date="2026-08-31T11:08:00Z" w16du:dateUtc="2026-08-31T09:08:00Z">
                    <w:rPr>
                      <w:spacing w:val="-3"/>
                      <w:sz w:val="18"/>
                    </w:rPr>
                  </w:rPrChange>
                </w:rPr>
                <w:t xml:space="preserve"> </w:t>
              </w:r>
              <w:r w:rsidRPr="00C64090">
                <w:rPr>
                  <w:rFonts w:ascii="Arial" w:hAnsi="Arial" w:cs="Arial"/>
                  <w:sz w:val="18"/>
                  <w:rPrChange w:id="2849" w:author="Lenka Cârová" w:date="2026-08-31T11:08:00Z" w16du:dateUtc="2026-08-31T09:08:00Z">
                    <w:rPr>
                      <w:sz w:val="18"/>
                    </w:rPr>
                  </w:rPrChange>
                </w:rPr>
                <w:t>s hlavním</w:t>
              </w:r>
              <w:r w:rsidRPr="00C64090">
                <w:rPr>
                  <w:rFonts w:ascii="Arial" w:hAnsi="Arial" w:cs="Arial"/>
                  <w:spacing w:val="-2"/>
                  <w:sz w:val="18"/>
                  <w:rPrChange w:id="2850" w:author="Lenka Cârová" w:date="2026-08-31T11:08:00Z" w16du:dateUtc="2026-08-31T09:08:00Z">
                    <w:rPr>
                      <w:spacing w:val="-2"/>
                      <w:sz w:val="18"/>
                    </w:rPr>
                  </w:rPrChange>
                </w:rPr>
                <w:t xml:space="preserve"> </w:t>
              </w:r>
              <w:r w:rsidRPr="00C64090">
                <w:rPr>
                  <w:rFonts w:ascii="Arial" w:hAnsi="Arial" w:cs="Arial"/>
                  <w:sz w:val="18"/>
                  <w:rPrChange w:id="2851" w:author="Lenka Cârová" w:date="2026-08-31T11:08:00Z" w16du:dateUtc="2026-08-31T09:08:00Z">
                    <w:rPr>
                      <w:sz w:val="18"/>
                    </w:rPr>
                  </w:rPrChange>
                </w:rPr>
                <w:t>využitím</w:t>
              </w:r>
              <w:r w:rsidRPr="00C64090">
                <w:rPr>
                  <w:rFonts w:ascii="Arial" w:hAnsi="Arial" w:cs="Arial"/>
                  <w:spacing w:val="-2"/>
                  <w:sz w:val="18"/>
                  <w:rPrChange w:id="2852" w:author="Lenka Cârová" w:date="2026-08-31T11:08:00Z" w16du:dateUtc="2026-08-31T09:08:00Z">
                    <w:rPr>
                      <w:spacing w:val="-2"/>
                      <w:sz w:val="18"/>
                    </w:rPr>
                  </w:rPrChange>
                </w:rPr>
                <w:t xml:space="preserve"> plochy</w:t>
              </w:r>
            </w:ins>
          </w:p>
        </w:tc>
      </w:tr>
      <w:tr w:rsidR="00EE1480" w:rsidRPr="00C64090" w14:paraId="11AB6187" w14:textId="77777777" w:rsidTr="006D5657">
        <w:trPr>
          <w:trHeight w:val="253"/>
          <w:ins w:id="2853" w:author="Lenka Cârová" w:date="2026-07-08T11:41:00Z"/>
        </w:trPr>
        <w:tc>
          <w:tcPr>
            <w:tcW w:w="3370" w:type="dxa"/>
          </w:tcPr>
          <w:p w14:paraId="2EEF4CDF" w14:textId="77777777" w:rsidR="00EE1480" w:rsidRPr="00C64090" w:rsidRDefault="00EE1480" w:rsidP="006D5657">
            <w:pPr>
              <w:pStyle w:val="TableParagraph"/>
              <w:spacing w:before="47" w:line="187" w:lineRule="exact"/>
              <w:ind w:left="117"/>
              <w:rPr>
                <w:ins w:id="2854" w:author="Lenka Cârová" w:date="2026-07-08T11:41:00Z" w16du:dateUtc="2026-07-08T09:41:00Z"/>
                <w:rFonts w:ascii="Arial" w:hAnsi="Arial" w:cs="Arial"/>
                <w:b/>
                <w:i/>
                <w:sz w:val="18"/>
              </w:rPr>
            </w:pPr>
            <w:ins w:id="2855" w:author="Lenka Cârová" w:date="2026-07-08T11:41:00Z" w16du:dateUtc="2026-07-08T09:41:00Z">
              <w:r w:rsidRPr="00C64090">
                <w:rPr>
                  <w:rFonts w:ascii="Arial" w:hAnsi="Arial" w:cs="Arial"/>
                  <w:b/>
                  <w:i/>
                  <w:sz w:val="18"/>
                </w:rPr>
                <w:t>Nep</w:t>
              </w:r>
              <w:r w:rsidRPr="00C64090">
                <w:rPr>
                  <w:rFonts w:ascii="Arial" w:hAnsi="Arial" w:cs="Arial"/>
                  <w:sz w:val="18"/>
                  <w:rPrChange w:id="2856"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ins>
          </w:p>
        </w:tc>
        <w:tc>
          <w:tcPr>
            <w:tcW w:w="6171" w:type="dxa"/>
          </w:tcPr>
          <w:p w14:paraId="2D64DE28" w14:textId="77777777" w:rsidR="00EE1480" w:rsidRPr="00C64090" w:rsidRDefault="00EE1480" w:rsidP="006D5657">
            <w:pPr>
              <w:pStyle w:val="TableParagraph"/>
              <w:spacing w:before="50" w:line="184" w:lineRule="exact"/>
              <w:rPr>
                <w:ins w:id="2857" w:author="Lenka Cârová" w:date="2026-07-08T11:41:00Z" w16du:dateUtc="2026-07-08T09:41:00Z"/>
                <w:rFonts w:ascii="Arial" w:hAnsi="Arial" w:cs="Arial"/>
                <w:sz w:val="18"/>
                <w:rPrChange w:id="2858" w:author="Lenka Cârová" w:date="2026-08-31T11:08:00Z" w16du:dateUtc="2026-08-31T09:08:00Z">
                  <w:rPr>
                    <w:ins w:id="2859" w:author="Lenka Cârová" w:date="2026-07-08T11:41:00Z" w16du:dateUtc="2026-07-08T09:41:00Z"/>
                    <w:sz w:val="18"/>
                  </w:rPr>
                </w:rPrChange>
              </w:rPr>
            </w:pPr>
            <w:ins w:id="2860" w:author="Lenka Cârová" w:date="2026-07-08T11:41:00Z" w16du:dateUtc="2026-07-08T09:41:00Z">
              <w:r w:rsidRPr="00C64090">
                <w:rPr>
                  <w:rFonts w:ascii="Arial" w:hAnsi="Arial" w:cs="Arial"/>
                  <w:sz w:val="18"/>
                  <w:rPrChange w:id="2861" w:author="Lenka Cârová" w:date="2026-08-31T11:08:00Z" w16du:dateUtc="2026-08-31T09:08:00Z">
                    <w:rPr>
                      <w:sz w:val="18"/>
                    </w:rPr>
                  </w:rPrChange>
                </w:rPr>
                <w:t>jakékoli</w:t>
              </w:r>
              <w:r w:rsidRPr="00C64090">
                <w:rPr>
                  <w:rFonts w:ascii="Arial" w:hAnsi="Arial" w:cs="Arial"/>
                  <w:spacing w:val="-1"/>
                  <w:sz w:val="18"/>
                  <w:rPrChange w:id="2862" w:author="Lenka Cârová" w:date="2026-08-31T11:08:00Z" w16du:dateUtc="2026-08-31T09:08:00Z">
                    <w:rPr>
                      <w:spacing w:val="-1"/>
                      <w:sz w:val="18"/>
                    </w:rPr>
                  </w:rPrChange>
                </w:rPr>
                <w:t xml:space="preserve"> </w:t>
              </w:r>
              <w:r w:rsidRPr="00C64090">
                <w:rPr>
                  <w:rFonts w:ascii="Arial" w:hAnsi="Arial" w:cs="Arial"/>
                  <w:sz w:val="18"/>
                  <w:rPrChange w:id="2863" w:author="Lenka Cârová" w:date="2026-08-31T11:08:00Z" w16du:dateUtc="2026-08-31T09:08:00Z">
                    <w:rPr>
                      <w:sz w:val="18"/>
                    </w:rPr>
                  </w:rPrChange>
                </w:rPr>
                <w:t>jiné</w:t>
              </w:r>
              <w:r w:rsidRPr="00C64090">
                <w:rPr>
                  <w:rFonts w:ascii="Arial" w:hAnsi="Arial" w:cs="Arial"/>
                  <w:spacing w:val="-4"/>
                  <w:sz w:val="18"/>
                  <w:rPrChange w:id="2864" w:author="Lenka Cârová" w:date="2026-08-31T11:08:00Z" w16du:dateUtc="2026-08-31T09:08:00Z">
                    <w:rPr>
                      <w:spacing w:val="-4"/>
                      <w:sz w:val="18"/>
                    </w:rPr>
                  </w:rPrChange>
                </w:rPr>
                <w:t xml:space="preserve"> </w:t>
              </w:r>
              <w:r w:rsidRPr="00C64090">
                <w:rPr>
                  <w:rFonts w:ascii="Arial" w:hAnsi="Arial" w:cs="Arial"/>
                  <w:sz w:val="18"/>
                  <w:rPrChange w:id="2865" w:author="Lenka Cârová" w:date="2026-08-31T11:08:00Z" w16du:dateUtc="2026-08-31T09:08:00Z">
                    <w:rPr>
                      <w:sz w:val="18"/>
                    </w:rPr>
                  </w:rPrChange>
                </w:rPr>
                <w:t>než</w:t>
              </w:r>
              <w:r w:rsidRPr="00C64090">
                <w:rPr>
                  <w:rFonts w:ascii="Arial" w:hAnsi="Arial" w:cs="Arial"/>
                  <w:spacing w:val="-3"/>
                  <w:sz w:val="18"/>
                  <w:rPrChange w:id="2866" w:author="Lenka Cârová" w:date="2026-08-31T11:08:00Z" w16du:dateUtc="2026-08-31T09:08:00Z">
                    <w:rPr>
                      <w:spacing w:val="-3"/>
                      <w:sz w:val="18"/>
                    </w:rPr>
                  </w:rPrChange>
                </w:rPr>
                <w:t xml:space="preserve"> </w:t>
              </w:r>
              <w:r w:rsidRPr="00C64090">
                <w:rPr>
                  <w:rFonts w:ascii="Arial" w:hAnsi="Arial" w:cs="Arial"/>
                  <w:sz w:val="18"/>
                  <w:rPrChange w:id="2867" w:author="Lenka Cârová" w:date="2026-08-31T11:08:00Z" w16du:dateUtc="2026-08-31T09:08:00Z">
                    <w:rPr>
                      <w:sz w:val="18"/>
                    </w:rPr>
                  </w:rPrChange>
                </w:rPr>
                <w:t>hlavní</w:t>
              </w:r>
              <w:r w:rsidRPr="00C64090">
                <w:rPr>
                  <w:rFonts w:ascii="Arial" w:hAnsi="Arial" w:cs="Arial"/>
                  <w:spacing w:val="-1"/>
                  <w:sz w:val="18"/>
                  <w:rPrChange w:id="2868" w:author="Lenka Cârová" w:date="2026-08-31T11:08:00Z" w16du:dateUtc="2026-08-31T09:08:00Z">
                    <w:rPr>
                      <w:spacing w:val="-1"/>
                      <w:sz w:val="18"/>
                    </w:rPr>
                  </w:rPrChange>
                </w:rPr>
                <w:t xml:space="preserve"> </w:t>
              </w:r>
              <w:r w:rsidRPr="00C64090">
                <w:rPr>
                  <w:rFonts w:ascii="Arial" w:hAnsi="Arial" w:cs="Arial"/>
                  <w:sz w:val="18"/>
                  <w:rPrChange w:id="2869" w:author="Lenka Cârová" w:date="2026-08-31T11:08:00Z" w16du:dateUtc="2026-08-31T09:08:00Z">
                    <w:rPr>
                      <w:sz w:val="18"/>
                    </w:rPr>
                  </w:rPrChange>
                </w:rPr>
                <w:t>a</w:t>
              </w:r>
              <w:r w:rsidRPr="00C64090">
                <w:rPr>
                  <w:rFonts w:ascii="Arial" w:hAnsi="Arial" w:cs="Arial"/>
                  <w:spacing w:val="-1"/>
                  <w:sz w:val="18"/>
                  <w:rPrChange w:id="2870" w:author="Lenka Cârová" w:date="2026-08-31T11:08:00Z" w16du:dateUtc="2026-08-31T09:08:00Z">
                    <w:rPr>
                      <w:spacing w:val="-1"/>
                      <w:sz w:val="18"/>
                    </w:rPr>
                  </w:rPrChange>
                </w:rPr>
                <w:t xml:space="preserve"> </w:t>
              </w:r>
              <w:r w:rsidRPr="00C64090">
                <w:rPr>
                  <w:rFonts w:ascii="Arial" w:hAnsi="Arial" w:cs="Arial"/>
                  <w:sz w:val="18"/>
                  <w:rPrChange w:id="2871" w:author="Lenka Cârová" w:date="2026-08-31T11:08:00Z" w16du:dateUtc="2026-08-31T09:08:00Z">
                    <w:rPr>
                      <w:sz w:val="18"/>
                    </w:rPr>
                  </w:rPrChange>
                </w:rPr>
                <w:t>přípustné</w:t>
              </w:r>
              <w:r w:rsidRPr="00C64090">
                <w:rPr>
                  <w:rFonts w:ascii="Arial" w:hAnsi="Arial" w:cs="Arial"/>
                  <w:spacing w:val="-4"/>
                  <w:sz w:val="18"/>
                  <w:rPrChange w:id="2872" w:author="Lenka Cârová" w:date="2026-08-31T11:08:00Z" w16du:dateUtc="2026-08-31T09:08:00Z">
                    <w:rPr>
                      <w:spacing w:val="-4"/>
                      <w:sz w:val="18"/>
                    </w:rPr>
                  </w:rPrChange>
                </w:rPr>
                <w:t xml:space="preserve"> </w:t>
              </w:r>
              <w:r w:rsidRPr="00C64090">
                <w:rPr>
                  <w:rFonts w:ascii="Arial" w:hAnsi="Arial" w:cs="Arial"/>
                  <w:spacing w:val="-2"/>
                  <w:sz w:val="18"/>
                  <w:rPrChange w:id="2873" w:author="Lenka Cârová" w:date="2026-08-31T11:08:00Z" w16du:dateUtc="2026-08-31T09:08:00Z">
                    <w:rPr>
                      <w:spacing w:val="-2"/>
                      <w:sz w:val="18"/>
                    </w:rPr>
                  </w:rPrChange>
                </w:rPr>
                <w:t>využití</w:t>
              </w:r>
            </w:ins>
          </w:p>
        </w:tc>
      </w:tr>
      <w:tr w:rsidR="00EE1480" w:rsidRPr="00C64090" w14:paraId="1DC2A890" w14:textId="77777777" w:rsidTr="006D5657">
        <w:trPr>
          <w:trHeight w:val="256"/>
          <w:ins w:id="2874" w:author="Lenka Cârová" w:date="2026-07-08T11:41:00Z"/>
        </w:trPr>
        <w:tc>
          <w:tcPr>
            <w:tcW w:w="9541" w:type="dxa"/>
            <w:gridSpan w:val="2"/>
          </w:tcPr>
          <w:p w14:paraId="76C925F9" w14:textId="2FF4C1F6" w:rsidR="00EE1480" w:rsidRPr="00C64090" w:rsidRDefault="00EE1480" w:rsidP="006D5657">
            <w:pPr>
              <w:pStyle w:val="TableParagraph"/>
              <w:spacing w:before="47" w:line="189" w:lineRule="exact"/>
              <w:ind w:left="117"/>
              <w:rPr>
                <w:ins w:id="2875" w:author="Lenka Cârová" w:date="2026-07-08T11:41:00Z" w16du:dateUtc="2026-07-08T09:41:00Z"/>
                <w:rFonts w:ascii="Arial" w:hAnsi="Arial" w:cs="Arial"/>
                <w:b/>
                <w:sz w:val="18"/>
              </w:rPr>
            </w:pPr>
            <w:ins w:id="2876" w:author="Lenka Cârová" w:date="2026-07-08T11:41:00Z" w16du:dateUtc="2026-07-08T09:41:00Z">
              <w:r w:rsidRPr="00C64090">
                <w:rPr>
                  <w:rFonts w:ascii="Arial" w:hAnsi="Arial" w:cs="Arial"/>
                  <w:b/>
                  <w:sz w:val="18"/>
                </w:rPr>
                <w:t>NAKLÁDÁNÍ S ODPADY</w:t>
              </w:r>
            </w:ins>
            <w:r w:rsidR="003D7868" w:rsidRPr="00C64090">
              <w:rPr>
                <w:rFonts w:ascii="Arial" w:hAnsi="Arial" w:cs="Arial"/>
                <w:b/>
                <w:sz w:val="18"/>
              </w:rPr>
              <w:t xml:space="preserve"> (TO)</w:t>
            </w:r>
          </w:p>
        </w:tc>
      </w:tr>
      <w:tr w:rsidR="00EE1480" w:rsidRPr="00C64090" w14:paraId="4BB517F9" w14:textId="77777777" w:rsidTr="006D5657">
        <w:trPr>
          <w:trHeight w:val="253"/>
          <w:ins w:id="2877" w:author="Lenka Cârová" w:date="2026-07-08T11:41:00Z"/>
        </w:trPr>
        <w:tc>
          <w:tcPr>
            <w:tcW w:w="3370" w:type="dxa"/>
          </w:tcPr>
          <w:p w14:paraId="4FC94D64" w14:textId="77777777" w:rsidR="00EE1480" w:rsidRPr="00C64090" w:rsidRDefault="00EE1480" w:rsidP="006D5657">
            <w:pPr>
              <w:pStyle w:val="TableParagraph"/>
              <w:spacing w:before="47" w:line="187" w:lineRule="exact"/>
              <w:ind w:left="117"/>
              <w:rPr>
                <w:ins w:id="2878" w:author="Lenka Cârová" w:date="2026-07-08T11:41:00Z" w16du:dateUtc="2026-07-08T09:41:00Z"/>
                <w:rFonts w:ascii="Arial" w:hAnsi="Arial" w:cs="Arial"/>
                <w:b/>
                <w:i/>
                <w:sz w:val="18"/>
              </w:rPr>
            </w:pPr>
            <w:ins w:id="2879" w:author="Lenka Cârová" w:date="2026-07-08T11:41:00Z" w16du:dateUtc="2026-07-08T09:41:00Z">
              <w:r w:rsidRPr="00C64090">
                <w:rPr>
                  <w:rFonts w:ascii="Arial" w:hAnsi="Arial" w:cs="Arial"/>
                  <w:b/>
                  <w:i/>
                  <w:sz w:val="18"/>
                </w:rPr>
                <w:t>Hlavní</w:t>
              </w:r>
              <w:r w:rsidRPr="00C64090">
                <w:rPr>
                  <w:rFonts w:ascii="Arial" w:hAnsi="Arial" w:cs="Arial"/>
                  <w:b/>
                  <w:i/>
                  <w:spacing w:val="-6"/>
                  <w:sz w:val="18"/>
                </w:rPr>
                <w:t xml:space="preserve"> </w:t>
              </w:r>
              <w:r w:rsidRPr="00C64090">
                <w:rPr>
                  <w:rFonts w:ascii="Arial" w:hAnsi="Arial" w:cs="Arial"/>
                  <w:b/>
                  <w:i/>
                  <w:spacing w:val="-2"/>
                  <w:sz w:val="18"/>
                </w:rPr>
                <w:t>využití</w:t>
              </w:r>
            </w:ins>
          </w:p>
        </w:tc>
        <w:tc>
          <w:tcPr>
            <w:tcW w:w="6171" w:type="dxa"/>
          </w:tcPr>
          <w:p w14:paraId="78AACE31" w14:textId="77777777" w:rsidR="00EE1480" w:rsidRPr="00C64090" w:rsidRDefault="00EE1480" w:rsidP="006D5657">
            <w:pPr>
              <w:pStyle w:val="TableParagraph"/>
              <w:spacing w:before="50" w:line="184" w:lineRule="exact"/>
              <w:rPr>
                <w:ins w:id="2880" w:author="Lenka Cârová" w:date="2026-07-08T11:41:00Z" w16du:dateUtc="2026-07-08T09:41:00Z"/>
                <w:rFonts w:ascii="Arial" w:hAnsi="Arial" w:cs="Arial"/>
                <w:sz w:val="18"/>
                <w:rPrChange w:id="2881" w:author="Lenka Cârová" w:date="2026-08-31T11:08:00Z" w16du:dateUtc="2026-08-31T09:08:00Z">
                  <w:rPr>
                    <w:ins w:id="2882" w:author="Lenka Cârová" w:date="2026-07-08T11:41:00Z" w16du:dateUtc="2026-07-08T09:41:00Z"/>
                    <w:sz w:val="18"/>
                  </w:rPr>
                </w:rPrChange>
              </w:rPr>
            </w:pPr>
            <w:ins w:id="2883" w:author="Lenka Cârová" w:date="2026-07-08T11:41:00Z" w16du:dateUtc="2026-07-08T09:41:00Z">
              <w:r w:rsidRPr="00C64090">
                <w:rPr>
                  <w:rFonts w:ascii="Arial" w:hAnsi="Arial" w:cs="Arial"/>
                  <w:sz w:val="18"/>
                  <w:rPrChange w:id="2884" w:author="Lenka Cârová" w:date="2026-08-31T11:08:00Z" w16du:dateUtc="2026-08-31T09:08:00Z">
                    <w:rPr>
                      <w:sz w:val="18"/>
                    </w:rPr>
                  </w:rPrChange>
                </w:rPr>
                <w:t>Plocha</w:t>
              </w:r>
              <w:r w:rsidRPr="00C64090">
                <w:rPr>
                  <w:rFonts w:ascii="Arial" w:hAnsi="Arial" w:cs="Arial"/>
                  <w:spacing w:val="-5"/>
                  <w:sz w:val="18"/>
                  <w:rPrChange w:id="2885" w:author="Lenka Cârová" w:date="2026-08-31T11:08:00Z" w16du:dateUtc="2026-08-31T09:08:00Z">
                    <w:rPr>
                      <w:spacing w:val="-5"/>
                      <w:sz w:val="18"/>
                    </w:rPr>
                  </w:rPrChange>
                </w:rPr>
                <w:t xml:space="preserve"> </w:t>
              </w:r>
              <w:r w:rsidRPr="00C64090">
                <w:rPr>
                  <w:rFonts w:ascii="Arial" w:hAnsi="Arial" w:cs="Arial"/>
                  <w:sz w:val="18"/>
                  <w:rPrChange w:id="2886" w:author="Lenka Cârová" w:date="2026-08-31T11:08:00Z" w16du:dateUtc="2026-08-31T09:08:00Z">
                    <w:rPr>
                      <w:sz w:val="18"/>
                    </w:rPr>
                  </w:rPrChange>
                </w:rPr>
                <w:t>pro</w:t>
              </w:r>
              <w:r w:rsidRPr="00C64090">
                <w:rPr>
                  <w:rFonts w:ascii="Arial" w:hAnsi="Arial" w:cs="Arial"/>
                  <w:spacing w:val="-8"/>
                  <w:sz w:val="18"/>
                  <w:rPrChange w:id="2887" w:author="Lenka Cârová" w:date="2026-08-31T11:08:00Z" w16du:dateUtc="2026-08-31T09:08:00Z">
                    <w:rPr>
                      <w:spacing w:val="-8"/>
                      <w:sz w:val="18"/>
                    </w:rPr>
                  </w:rPrChange>
                </w:rPr>
                <w:t xml:space="preserve"> </w:t>
              </w:r>
              <w:r w:rsidRPr="00C64090">
                <w:rPr>
                  <w:rFonts w:ascii="Arial" w:hAnsi="Arial" w:cs="Arial"/>
                  <w:sz w:val="18"/>
                  <w:rPrChange w:id="2888" w:author="Lenka Cârová" w:date="2026-08-31T11:08:00Z" w16du:dateUtc="2026-08-31T09:08:00Z">
                    <w:rPr>
                      <w:sz w:val="18"/>
                    </w:rPr>
                  </w:rPrChange>
                </w:rPr>
                <w:t>kontejnery</w:t>
              </w:r>
              <w:r w:rsidRPr="00C64090">
                <w:rPr>
                  <w:rFonts w:ascii="Arial" w:hAnsi="Arial" w:cs="Arial"/>
                  <w:spacing w:val="-5"/>
                  <w:sz w:val="18"/>
                  <w:rPrChange w:id="2889" w:author="Lenka Cârová" w:date="2026-08-31T11:08:00Z" w16du:dateUtc="2026-08-31T09:08:00Z">
                    <w:rPr>
                      <w:spacing w:val="-5"/>
                      <w:sz w:val="18"/>
                    </w:rPr>
                  </w:rPrChange>
                </w:rPr>
                <w:t xml:space="preserve"> </w:t>
              </w:r>
              <w:r w:rsidRPr="00C64090">
                <w:rPr>
                  <w:rFonts w:ascii="Arial" w:hAnsi="Arial" w:cs="Arial"/>
                  <w:sz w:val="18"/>
                  <w:rPrChange w:id="2890" w:author="Lenka Cârová" w:date="2026-08-31T11:08:00Z" w16du:dateUtc="2026-08-31T09:08:00Z">
                    <w:rPr>
                      <w:sz w:val="18"/>
                    </w:rPr>
                  </w:rPrChange>
                </w:rPr>
                <w:t>na</w:t>
              </w:r>
              <w:r w:rsidRPr="00C64090">
                <w:rPr>
                  <w:rFonts w:ascii="Arial" w:hAnsi="Arial" w:cs="Arial"/>
                  <w:spacing w:val="-8"/>
                  <w:sz w:val="18"/>
                  <w:rPrChange w:id="2891" w:author="Lenka Cârová" w:date="2026-08-31T11:08:00Z" w16du:dateUtc="2026-08-31T09:08:00Z">
                    <w:rPr>
                      <w:spacing w:val="-8"/>
                      <w:sz w:val="18"/>
                    </w:rPr>
                  </w:rPrChange>
                </w:rPr>
                <w:t xml:space="preserve"> </w:t>
              </w:r>
              <w:r w:rsidRPr="00C64090">
                <w:rPr>
                  <w:rFonts w:ascii="Arial" w:hAnsi="Arial" w:cs="Arial"/>
                  <w:sz w:val="18"/>
                  <w:rPrChange w:id="2892" w:author="Lenka Cârová" w:date="2026-08-31T11:08:00Z" w16du:dateUtc="2026-08-31T09:08:00Z">
                    <w:rPr>
                      <w:sz w:val="18"/>
                    </w:rPr>
                  </w:rPrChange>
                </w:rPr>
                <w:t>separovaný</w:t>
              </w:r>
              <w:r w:rsidRPr="00C64090">
                <w:rPr>
                  <w:rFonts w:ascii="Arial" w:hAnsi="Arial" w:cs="Arial"/>
                  <w:spacing w:val="-5"/>
                  <w:sz w:val="18"/>
                  <w:rPrChange w:id="2893" w:author="Lenka Cârová" w:date="2026-08-31T11:08:00Z" w16du:dateUtc="2026-08-31T09:08:00Z">
                    <w:rPr>
                      <w:spacing w:val="-5"/>
                      <w:sz w:val="18"/>
                    </w:rPr>
                  </w:rPrChange>
                </w:rPr>
                <w:t xml:space="preserve"> </w:t>
              </w:r>
              <w:r w:rsidRPr="00C64090">
                <w:rPr>
                  <w:rFonts w:ascii="Arial" w:hAnsi="Arial" w:cs="Arial"/>
                  <w:spacing w:val="-2"/>
                  <w:sz w:val="18"/>
                  <w:rPrChange w:id="2894" w:author="Lenka Cârová" w:date="2026-08-31T11:08:00Z" w16du:dateUtc="2026-08-31T09:08:00Z">
                    <w:rPr>
                      <w:spacing w:val="-2"/>
                      <w:sz w:val="18"/>
                    </w:rPr>
                  </w:rPrChange>
                </w:rPr>
                <w:t>odpad</w:t>
              </w:r>
            </w:ins>
          </w:p>
        </w:tc>
      </w:tr>
      <w:tr w:rsidR="00EE1480" w:rsidRPr="00C64090" w14:paraId="781D37E5" w14:textId="77777777" w:rsidTr="006D5657">
        <w:trPr>
          <w:trHeight w:val="253"/>
          <w:ins w:id="2895" w:author="Lenka Cârová" w:date="2026-07-08T11:41:00Z"/>
        </w:trPr>
        <w:tc>
          <w:tcPr>
            <w:tcW w:w="3370" w:type="dxa"/>
          </w:tcPr>
          <w:p w14:paraId="7D659421" w14:textId="77777777" w:rsidR="00EE1480" w:rsidRPr="00C64090" w:rsidRDefault="00EE1480" w:rsidP="006D5657">
            <w:pPr>
              <w:pStyle w:val="TableParagraph"/>
              <w:spacing w:before="47" w:line="187" w:lineRule="exact"/>
              <w:ind w:left="117"/>
              <w:rPr>
                <w:ins w:id="2896" w:author="Lenka Cârová" w:date="2026-07-08T11:41:00Z" w16du:dateUtc="2026-07-08T09:41:00Z"/>
                <w:rFonts w:ascii="Arial" w:hAnsi="Arial" w:cs="Arial"/>
                <w:b/>
                <w:i/>
                <w:sz w:val="18"/>
              </w:rPr>
            </w:pPr>
            <w:ins w:id="2897" w:author="Lenka Cârová" w:date="2026-07-08T11:41:00Z" w16du:dateUtc="2026-07-08T09:41:00Z">
              <w:r w:rsidRPr="00C64090">
                <w:rPr>
                  <w:rFonts w:ascii="Arial" w:hAnsi="Arial" w:cs="Arial"/>
                  <w:b/>
                  <w:i/>
                  <w:sz w:val="18"/>
                </w:rPr>
                <w:t>P</w:t>
              </w:r>
              <w:r w:rsidRPr="00C64090">
                <w:rPr>
                  <w:rFonts w:ascii="Arial" w:hAnsi="Arial" w:cs="Arial"/>
                  <w:sz w:val="18"/>
                  <w:rPrChange w:id="2898"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1"/>
                  <w:sz w:val="18"/>
                </w:rPr>
                <w:t xml:space="preserve"> </w:t>
              </w:r>
              <w:r w:rsidRPr="00C64090">
                <w:rPr>
                  <w:rFonts w:ascii="Arial" w:hAnsi="Arial" w:cs="Arial"/>
                  <w:b/>
                  <w:i/>
                  <w:spacing w:val="-2"/>
                  <w:sz w:val="18"/>
                </w:rPr>
                <w:t>využití</w:t>
              </w:r>
            </w:ins>
          </w:p>
        </w:tc>
        <w:tc>
          <w:tcPr>
            <w:tcW w:w="6171" w:type="dxa"/>
          </w:tcPr>
          <w:p w14:paraId="3CF0ACAD" w14:textId="77777777" w:rsidR="00EE1480" w:rsidRPr="00C64090" w:rsidRDefault="00EE1480" w:rsidP="006D5657">
            <w:pPr>
              <w:pStyle w:val="TableParagraph"/>
              <w:spacing w:before="50" w:line="184" w:lineRule="exact"/>
              <w:rPr>
                <w:ins w:id="2899" w:author="Lenka Cârová" w:date="2026-07-08T11:41:00Z" w16du:dateUtc="2026-07-08T09:41:00Z"/>
                <w:rFonts w:ascii="Arial" w:hAnsi="Arial" w:cs="Arial"/>
                <w:sz w:val="18"/>
                <w:rPrChange w:id="2900" w:author="Lenka Cârová" w:date="2026-08-31T11:08:00Z" w16du:dateUtc="2026-08-31T09:08:00Z">
                  <w:rPr>
                    <w:ins w:id="2901" w:author="Lenka Cârová" w:date="2026-07-08T11:41:00Z" w16du:dateUtc="2026-07-08T09:41:00Z"/>
                    <w:sz w:val="18"/>
                  </w:rPr>
                </w:rPrChange>
              </w:rPr>
            </w:pPr>
            <w:ins w:id="2902" w:author="Lenka Cârová" w:date="2026-07-08T11:41:00Z" w16du:dateUtc="2026-07-08T09:41:00Z">
              <w:r w:rsidRPr="00C64090">
                <w:rPr>
                  <w:rFonts w:ascii="Arial" w:hAnsi="Arial" w:cs="Arial"/>
                  <w:sz w:val="18"/>
                  <w:rPrChange w:id="2903" w:author="Lenka Cârová" w:date="2026-08-31T11:08:00Z" w16du:dateUtc="2026-08-31T09:08:00Z">
                    <w:rPr>
                      <w:sz w:val="18"/>
                    </w:rPr>
                  </w:rPrChange>
                </w:rPr>
                <w:t>nezbytná</w:t>
              </w:r>
              <w:r w:rsidRPr="00C64090">
                <w:rPr>
                  <w:rFonts w:ascii="Arial" w:hAnsi="Arial" w:cs="Arial"/>
                  <w:spacing w:val="-4"/>
                  <w:sz w:val="18"/>
                  <w:rPrChange w:id="2904" w:author="Lenka Cârová" w:date="2026-08-31T11:08:00Z" w16du:dateUtc="2026-08-31T09:08:00Z">
                    <w:rPr>
                      <w:spacing w:val="-4"/>
                      <w:sz w:val="18"/>
                    </w:rPr>
                  </w:rPrChange>
                </w:rPr>
                <w:t xml:space="preserve"> </w:t>
              </w:r>
              <w:r w:rsidRPr="00C64090">
                <w:rPr>
                  <w:rFonts w:ascii="Arial" w:hAnsi="Arial" w:cs="Arial"/>
                  <w:sz w:val="18"/>
                  <w:rPrChange w:id="2905" w:author="Lenka Cârová" w:date="2026-08-31T11:08:00Z" w16du:dateUtc="2026-08-31T09:08:00Z">
                    <w:rPr>
                      <w:sz w:val="18"/>
                    </w:rPr>
                  </w:rPrChange>
                </w:rPr>
                <w:t>technická</w:t>
              </w:r>
              <w:r w:rsidRPr="00C64090">
                <w:rPr>
                  <w:rFonts w:ascii="Arial" w:hAnsi="Arial" w:cs="Arial"/>
                  <w:spacing w:val="-3"/>
                  <w:sz w:val="18"/>
                  <w:rPrChange w:id="2906" w:author="Lenka Cârová" w:date="2026-08-31T11:08:00Z" w16du:dateUtc="2026-08-31T09:08:00Z">
                    <w:rPr>
                      <w:spacing w:val="-3"/>
                      <w:sz w:val="18"/>
                    </w:rPr>
                  </w:rPrChange>
                </w:rPr>
                <w:t xml:space="preserve"> </w:t>
              </w:r>
              <w:r w:rsidRPr="00C64090">
                <w:rPr>
                  <w:rFonts w:ascii="Arial" w:hAnsi="Arial" w:cs="Arial"/>
                  <w:sz w:val="18"/>
                  <w:rPrChange w:id="2907" w:author="Lenka Cârová" w:date="2026-08-31T11:08:00Z" w16du:dateUtc="2026-08-31T09:08:00Z">
                    <w:rPr>
                      <w:sz w:val="18"/>
                    </w:rPr>
                  </w:rPrChange>
                </w:rPr>
                <w:t>a</w:t>
              </w:r>
              <w:r w:rsidRPr="00C64090">
                <w:rPr>
                  <w:rFonts w:ascii="Arial" w:hAnsi="Arial" w:cs="Arial"/>
                  <w:spacing w:val="-5"/>
                  <w:sz w:val="18"/>
                  <w:rPrChange w:id="2908" w:author="Lenka Cârová" w:date="2026-08-31T11:08:00Z" w16du:dateUtc="2026-08-31T09:08:00Z">
                    <w:rPr>
                      <w:spacing w:val="-5"/>
                      <w:sz w:val="18"/>
                    </w:rPr>
                  </w:rPrChange>
                </w:rPr>
                <w:t xml:space="preserve"> </w:t>
              </w:r>
              <w:r w:rsidRPr="00C64090">
                <w:rPr>
                  <w:rFonts w:ascii="Arial" w:hAnsi="Arial" w:cs="Arial"/>
                  <w:sz w:val="18"/>
                  <w:rPrChange w:id="2909" w:author="Lenka Cârová" w:date="2026-08-31T11:08:00Z" w16du:dateUtc="2026-08-31T09:08:00Z">
                    <w:rPr>
                      <w:sz w:val="18"/>
                    </w:rPr>
                  </w:rPrChange>
                </w:rPr>
                <w:t>dopravní</w:t>
              </w:r>
              <w:r w:rsidRPr="00C64090">
                <w:rPr>
                  <w:rFonts w:ascii="Arial" w:hAnsi="Arial" w:cs="Arial"/>
                  <w:spacing w:val="-6"/>
                  <w:sz w:val="18"/>
                  <w:rPrChange w:id="2910" w:author="Lenka Cârová" w:date="2026-08-31T11:08:00Z" w16du:dateUtc="2026-08-31T09:08:00Z">
                    <w:rPr>
                      <w:spacing w:val="-6"/>
                      <w:sz w:val="18"/>
                    </w:rPr>
                  </w:rPrChange>
                </w:rPr>
                <w:t xml:space="preserve"> </w:t>
              </w:r>
              <w:r w:rsidRPr="00C64090">
                <w:rPr>
                  <w:rFonts w:ascii="Arial" w:hAnsi="Arial" w:cs="Arial"/>
                  <w:spacing w:val="-2"/>
                  <w:sz w:val="18"/>
                  <w:rPrChange w:id="2911" w:author="Lenka Cârová" w:date="2026-08-31T11:08:00Z" w16du:dateUtc="2026-08-31T09:08:00Z">
                    <w:rPr>
                      <w:spacing w:val="-2"/>
                      <w:sz w:val="18"/>
                    </w:rPr>
                  </w:rPrChange>
                </w:rPr>
                <w:t>infrastruktura</w:t>
              </w:r>
            </w:ins>
          </w:p>
        </w:tc>
      </w:tr>
      <w:tr w:rsidR="00EE1480" w:rsidRPr="00C64090" w14:paraId="6701AB94" w14:textId="77777777" w:rsidTr="006D5657">
        <w:trPr>
          <w:trHeight w:val="256"/>
          <w:ins w:id="2912" w:author="Lenka Cârová" w:date="2026-07-08T11:41:00Z"/>
        </w:trPr>
        <w:tc>
          <w:tcPr>
            <w:tcW w:w="3370" w:type="dxa"/>
          </w:tcPr>
          <w:p w14:paraId="13F63E3C" w14:textId="77777777" w:rsidR="00EE1480" w:rsidRPr="00C64090" w:rsidRDefault="00EE1480" w:rsidP="006D5657">
            <w:pPr>
              <w:pStyle w:val="TableParagraph"/>
              <w:spacing w:before="0"/>
              <w:ind w:left="0"/>
              <w:rPr>
                <w:ins w:id="2913" w:author="Lenka Cârová" w:date="2026-07-08T11:41:00Z" w16du:dateUtc="2026-07-08T09:41:00Z"/>
                <w:rFonts w:ascii="Arial" w:hAnsi="Arial" w:cs="Arial"/>
                <w:sz w:val="18"/>
                <w:rPrChange w:id="2914" w:author="Lenka Cârová" w:date="2026-08-31T11:08:00Z" w16du:dateUtc="2026-08-31T09:08:00Z">
                  <w:rPr>
                    <w:ins w:id="2915" w:author="Lenka Cârová" w:date="2026-07-08T11:41:00Z" w16du:dateUtc="2026-07-08T09:41:00Z"/>
                    <w:rFonts w:ascii="Times New Roman"/>
                    <w:sz w:val="18"/>
                  </w:rPr>
                </w:rPrChange>
              </w:rPr>
            </w:pPr>
          </w:p>
        </w:tc>
        <w:tc>
          <w:tcPr>
            <w:tcW w:w="6171" w:type="dxa"/>
          </w:tcPr>
          <w:p w14:paraId="68BE48F4" w14:textId="77777777" w:rsidR="00EE1480" w:rsidRPr="00C64090" w:rsidRDefault="00EE1480" w:rsidP="006D5657">
            <w:pPr>
              <w:pStyle w:val="TableParagraph"/>
              <w:spacing w:before="52" w:line="184" w:lineRule="exact"/>
              <w:rPr>
                <w:ins w:id="2916" w:author="Lenka Cârová" w:date="2026-07-08T11:41:00Z" w16du:dateUtc="2026-07-08T09:41:00Z"/>
                <w:rFonts w:ascii="Arial" w:hAnsi="Arial" w:cs="Arial"/>
                <w:sz w:val="18"/>
                <w:rPrChange w:id="2917" w:author="Lenka Cârová" w:date="2026-08-31T11:08:00Z" w16du:dateUtc="2026-08-31T09:08:00Z">
                  <w:rPr>
                    <w:ins w:id="2918" w:author="Lenka Cârová" w:date="2026-07-08T11:41:00Z" w16du:dateUtc="2026-07-08T09:41:00Z"/>
                    <w:sz w:val="18"/>
                  </w:rPr>
                </w:rPrChange>
              </w:rPr>
            </w:pPr>
            <w:ins w:id="2919" w:author="Lenka Cârová" w:date="2026-07-08T11:41:00Z" w16du:dateUtc="2026-07-08T09:41:00Z">
              <w:r w:rsidRPr="00C64090">
                <w:rPr>
                  <w:rFonts w:ascii="Arial" w:hAnsi="Arial" w:cs="Arial"/>
                  <w:spacing w:val="-2"/>
                  <w:sz w:val="18"/>
                  <w:rPrChange w:id="2920" w:author="Lenka Cârová" w:date="2026-08-31T11:08:00Z" w16du:dateUtc="2026-08-31T09:08:00Z">
                    <w:rPr>
                      <w:spacing w:val="-2"/>
                      <w:sz w:val="18"/>
                    </w:rPr>
                  </w:rPrChange>
                </w:rPr>
                <w:t>oplocení</w:t>
              </w:r>
            </w:ins>
          </w:p>
        </w:tc>
      </w:tr>
      <w:tr w:rsidR="00EE1480" w:rsidRPr="00C64090" w14:paraId="63E323ED" w14:textId="77777777" w:rsidTr="006D5657">
        <w:trPr>
          <w:trHeight w:val="253"/>
          <w:ins w:id="2921" w:author="Lenka Cârová" w:date="2026-07-08T11:41:00Z"/>
        </w:trPr>
        <w:tc>
          <w:tcPr>
            <w:tcW w:w="3370" w:type="dxa"/>
          </w:tcPr>
          <w:p w14:paraId="46203F08" w14:textId="77777777" w:rsidR="00EE1480" w:rsidRPr="00C64090" w:rsidRDefault="00EE1480" w:rsidP="006D5657">
            <w:pPr>
              <w:pStyle w:val="TableParagraph"/>
              <w:spacing w:before="0"/>
              <w:ind w:left="0"/>
              <w:rPr>
                <w:ins w:id="2922" w:author="Lenka Cârová" w:date="2026-07-08T11:41:00Z" w16du:dateUtc="2026-07-08T09:41:00Z"/>
                <w:rFonts w:ascii="Arial" w:hAnsi="Arial" w:cs="Arial"/>
                <w:sz w:val="18"/>
                <w:rPrChange w:id="2923" w:author="Lenka Cârová" w:date="2026-08-31T11:08:00Z" w16du:dateUtc="2026-08-31T09:08:00Z">
                  <w:rPr>
                    <w:ins w:id="2924" w:author="Lenka Cârová" w:date="2026-07-08T11:41:00Z" w16du:dateUtc="2026-07-08T09:41:00Z"/>
                    <w:rFonts w:ascii="Times New Roman"/>
                    <w:sz w:val="18"/>
                  </w:rPr>
                </w:rPrChange>
              </w:rPr>
            </w:pPr>
          </w:p>
        </w:tc>
        <w:tc>
          <w:tcPr>
            <w:tcW w:w="6171" w:type="dxa"/>
          </w:tcPr>
          <w:p w14:paraId="5E1EEFD2" w14:textId="77777777" w:rsidR="00EE1480" w:rsidRPr="00C64090" w:rsidRDefault="00EE1480" w:rsidP="006D5657">
            <w:pPr>
              <w:pStyle w:val="TableParagraph"/>
              <w:spacing w:before="50" w:line="184" w:lineRule="exact"/>
              <w:rPr>
                <w:ins w:id="2925" w:author="Lenka Cârová" w:date="2026-07-08T11:41:00Z" w16du:dateUtc="2026-07-08T09:41:00Z"/>
                <w:rFonts w:ascii="Arial" w:hAnsi="Arial" w:cs="Arial"/>
                <w:sz w:val="18"/>
                <w:rPrChange w:id="2926" w:author="Lenka Cârová" w:date="2026-08-31T11:08:00Z" w16du:dateUtc="2026-08-31T09:08:00Z">
                  <w:rPr>
                    <w:ins w:id="2927" w:author="Lenka Cârová" w:date="2026-07-08T11:41:00Z" w16du:dateUtc="2026-07-08T09:41:00Z"/>
                    <w:sz w:val="18"/>
                  </w:rPr>
                </w:rPrChange>
              </w:rPr>
            </w:pPr>
            <w:ins w:id="2928" w:author="Lenka Cârová" w:date="2026-07-08T11:41:00Z" w16du:dateUtc="2026-07-08T09:41:00Z">
              <w:r w:rsidRPr="00C64090">
                <w:rPr>
                  <w:rFonts w:ascii="Arial" w:hAnsi="Arial" w:cs="Arial"/>
                  <w:sz w:val="18"/>
                  <w:rPrChange w:id="2929" w:author="Lenka Cârová" w:date="2026-08-31T11:08:00Z" w16du:dateUtc="2026-08-31T09:08:00Z">
                    <w:rPr>
                      <w:sz w:val="18"/>
                    </w:rPr>
                  </w:rPrChange>
                </w:rPr>
                <w:t xml:space="preserve">izolační </w:t>
              </w:r>
              <w:r w:rsidRPr="00C64090">
                <w:rPr>
                  <w:rFonts w:ascii="Arial" w:hAnsi="Arial" w:cs="Arial"/>
                  <w:spacing w:val="-2"/>
                  <w:sz w:val="18"/>
                  <w:rPrChange w:id="2930" w:author="Lenka Cârová" w:date="2026-08-31T11:08:00Z" w16du:dateUtc="2026-08-31T09:08:00Z">
                    <w:rPr>
                      <w:spacing w:val="-2"/>
                      <w:sz w:val="18"/>
                    </w:rPr>
                  </w:rPrChange>
                </w:rPr>
                <w:t>zeleň</w:t>
              </w:r>
            </w:ins>
          </w:p>
        </w:tc>
      </w:tr>
      <w:tr w:rsidR="00EE1480" w:rsidRPr="00C64090" w14:paraId="300CBA00" w14:textId="77777777" w:rsidTr="006D5657">
        <w:trPr>
          <w:trHeight w:val="256"/>
          <w:ins w:id="2931" w:author="Lenka Cârová" w:date="2026-07-08T11:41:00Z"/>
        </w:trPr>
        <w:tc>
          <w:tcPr>
            <w:tcW w:w="3370" w:type="dxa"/>
          </w:tcPr>
          <w:p w14:paraId="1BE636BB" w14:textId="77777777" w:rsidR="00EE1480" w:rsidRPr="00C64090" w:rsidRDefault="00EE1480" w:rsidP="006D5657">
            <w:pPr>
              <w:pStyle w:val="TableParagraph"/>
              <w:spacing w:before="0"/>
              <w:ind w:left="0"/>
              <w:rPr>
                <w:ins w:id="2932" w:author="Lenka Cârová" w:date="2026-07-08T11:41:00Z" w16du:dateUtc="2026-07-08T09:41:00Z"/>
                <w:rFonts w:ascii="Arial" w:hAnsi="Arial" w:cs="Arial"/>
                <w:sz w:val="18"/>
                <w:rPrChange w:id="2933" w:author="Lenka Cârová" w:date="2026-08-31T11:08:00Z" w16du:dateUtc="2026-08-31T09:08:00Z">
                  <w:rPr>
                    <w:ins w:id="2934" w:author="Lenka Cârová" w:date="2026-07-08T11:41:00Z" w16du:dateUtc="2026-07-08T09:41:00Z"/>
                    <w:rFonts w:ascii="Times New Roman"/>
                    <w:sz w:val="18"/>
                  </w:rPr>
                </w:rPrChange>
              </w:rPr>
            </w:pPr>
          </w:p>
        </w:tc>
        <w:tc>
          <w:tcPr>
            <w:tcW w:w="6171" w:type="dxa"/>
          </w:tcPr>
          <w:p w14:paraId="69CE7288" w14:textId="77777777" w:rsidR="00EE1480" w:rsidRPr="00C64090" w:rsidRDefault="00EE1480" w:rsidP="006D5657">
            <w:pPr>
              <w:pStyle w:val="TableParagraph"/>
              <w:spacing w:before="50" w:line="187" w:lineRule="exact"/>
              <w:rPr>
                <w:ins w:id="2935" w:author="Lenka Cârová" w:date="2026-07-08T11:41:00Z" w16du:dateUtc="2026-07-08T09:41:00Z"/>
                <w:rFonts w:ascii="Arial" w:hAnsi="Arial" w:cs="Arial"/>
                <w:sz w:val="18"/>
                <w:rPrChange w:id="2936" w:author="Lenka Cârová" w:date="2026-08-31T11:08:00Z" w16du:dateUtc="2026-08-31T09:08:00Z">
                  <w:rPr>
                    <w:ins w:id="2937" w:author="Lenka Cârová" w:date="2026-07-08T11:41:00Z" w16du:dateUtc="2026-07-08T09:41:00Z"/>
                    <w:sz w:val="18"/>
                  </w:rPr>
                </w:rPrChange>
              </w:rPr>
            </w:pPr>
            <w:ins w:id="2938" w:author="Lenka Cârová" w:date="2026-07-08T11:41:00Z" w16du:dateUtc="2026-07-08T09:41:00Z">
              <w:r w:rsidRPr="00C64090">
                <w:rPr>
                  <w:rFonts w:ascii="Arial" w:hAnsi="Arial" w:cs="Arial"/>
                  <w:sz w:val="18"/>
                  <w:rPrChange w:id="2939" w:author="Lenka Cârová" w:date="2026-08-31T11:08:00Z" w16du:dateUtc="2026-08-31T09:08:00Z">
                    <w:rPr>
                      <w:sz w:val="18"/>
                    </w:rPr>
                  </w:rPrChange>
                </w:rPr>
                <w:t>objekty</w:t>
              </w:r>
              <w:r w:rsidRPr="00C64090">
                <w:rPr>
                  <w:rFonts w:ascii="Arial" w:hAnsi="Arial" w:cs="Arial"/>
                  <w:spacing w:val="-2"/>
                  <w:sz w:val="18"/>
                  <w:rPrChange w:id="2940" w:author="Lenka Cârová" w:date="2026-08-31T11:08:00Z" w16du:dateUtc="2026-08-31T09:08:00Z">
                    <w:rPr>
                      <w:spacing w:val="-2"/>
                      <w:sz w:val="18"/>
                    </w:rPr>
                  </w:rPrChange>
                </w:rPr>
                <w:t xml:space="preserve"> </w:t>
              </w:r>
              <w:r w:rsidRPr="00C64090">
                <w:rPr>
                  <w:rFonts w:ascii="Arial" w:hAnsi="Arial" w:cs="Arial"/>
                  <w:sz w:val="18"/>
                  <w:rPrChange w:id="2941" w:author="Lenka Cârová" w:date="2026-08-31T11:08:00Z" w16du:dateUtc="2026-08-31T09:08:00Z">
                    <w:rPr>
                      <w:sz w:val="18"/>
                    </w:rPr>
                  </w:rPrChange>
                </w:rPr>
                <w:t>související</w:t>
              </w:r>
              <w:r w:rsidRPr="00C64090">
                <w:rPr>
                  <w:rFonts w:ascii="Arial" w:hAnsi="Arial" w:cs="Arial"/>
                  <w:spacing w:val="-3"/>
                  <w:sz w:val="18"/>
                  <w:rPrChange w:id="2942" w:author="Lenka Cârová" w:date="2026-08-31T11:08:00Z" w16du:dateUtc="2026-08-31T09:08:00Z">
                    <w:rPr>
                      <w:spacing w:val="-3"/>
                      <w:sz w:val="18"/>
                    </w:rPr>
                  </w:rPrChange>
                </w:rPr>
                <w:t xml:space="preserve"> </w:t>
              </w:r>
              <w:r w:rsidRPr="00C64090">
                <w:rPr>
                  <w:rFonts w:ascii="Arial" w:hAnsi="Arial" w:cs="Arial"/>
                  <w:sz w:val="18"/>
                  <w:rPrChange w:id="2943" w:author="Lenka Cârová" w:date="2026-08-31T11:08:00Z" w16du:dateUtc="2026-08-31T09:08:00Z">
                    <w:rPr>
                      <w:sz w:val="18"/>
                    </w:rPr>
                  </w:rPrChange>
                </w:rPr>
                <w:t>bezprostředně</w:t>
              </w:r>
              <w:r w:rsidRPr="00C64090">
                <w:rPr>
                  <w:rFonts w:ascii="Arial" w:hAnsi="Arial" w:cs="Arial"/>
                  <w:spacing w:val="-3"/>
                  <w:sz w:val="18"/>
                  <w:rPrChange w:id="2944" w:author="Lenka Cârová" w:date="2026-08-31T11:08:00Z" w16du:dateUtc="2026-08-31T09:08:00Z">
                    <w:rPr>
                      <w:spacing w:val="-3"/>
                      <w:sz w:val="18"/>
                    </w:rPr>
                  </w:rPrChange>
                </w:rPr>
                <w:t xml:space="preserve"> </w:t>
              </w:r>
              <w:r w:rsidRPr="00C64090">
                <w:rPr>
                  <w:rFonts w:ascii="Arial" w:hAnsi="Arial" w:cs="Arial"/>
                  <w:sz w:val="18"/>
                  <w:rPrChange w:id="2945" w:author="Lenka Cârová" w:date="2026-08-31T11:08:00Z" w16du:dateUtc="2026-08-31T09:08:00Z">
                    <w:rPr>
                      <w:sz w:val="18"/>
                    </w:rPr>
                  </w:rPrChange>
                </w:rPr>
                <w:t>s hlavním</w:t>
              </w:r>
              <w:r w:rsidRPr="00C64090">
                <w:rPr>
                  <w:rFonts w:ascii="Arial" w:hAnsi="Arial" w:cs="Arial"/>
                  <w:spacing w:val="-2"/>
                  <w:sz w:val="18"/>
                  <w:rPrChange w:id="2946" w:author="Lenka Cârová" w:date="2026-08-31T11:08:00Z" w16du:dateUtc="2026-08-31T09:08:00Z">
                    <w:rPr>
                      <w:spacing w:val="-2"/>
                      <w:sz w:val="18"/>
                    </w:rPr>
                  </w:rPrChange>
                </w:rPr>
                <w:t xml:space="preserve"> </w:t>
              </w:r>
              <w:r w:rsidRPr="00C64090">
                <w:rPr>
                  <w:rFonts w:ascii="Arial" w:hAnsi="Arial" w:cs="Arial"/>
                  <w:sz w:val="18"/>
                  <w:rPrChange w:id="2947" w:author="Lenka Cârová" w:date="2026-08-31T11:08:00Z" w16du:dateUtc="2026-08-31T09:08:00Z">
                    <w:rPr>
                      <w:sz w:val="18"/>
                    </w:rPr>
                  </w:rPrChange>
                </w:rPr>
                <w:t>využitím</w:t>
              </w:r>
              <w:r w:rsidRPr="00C64090">
                <w:rPr>
                  <w:rFonts w:ascii="Arial" w:hAnsi="Arial" w:cs="Arial"/>
                  <w:spacing w:val="-2"/>
                  <w:sz w:val="18"/>
                  <w:rPrChange w:id="2948" w:author="Lenka Cârová" w:date="2026-08-31T11:08:00Z" w16du:dateUtc="2026-08-31T09:08:00Z">
                    <w:rPr>
                      <w:spacing w:val="-2"/>
                      <w:sz w:val="18"/>
                    </w:rPr>
                  </w:rPrChange>
                </w:rPr>
                <w:t xml:space="preserve"> plochy</w:t>
              </w:r>
            </w:ins>
          </w:p>
        </w:tc>
      </w:tr>
      <w:tr w:rsidR="00EE1480" w:rsidRPr="00C64090" w14:paraId="60057625" w14:textId="77777777" w:rsidTr="006D5657">
        <w:trPr>
          <w:trHeight w:val="253"/>
          <w:ins w:id="2949" w:author="Lenka Cârová" w:date="2026-07-08T11:41:00Z"/>
        </w:trPr>
        <w:tc>
          <w:tcPr>
            <w:tcW w:w="3370" w:type="dxa"/>
          </w:tcPr>
          <w:p w14:paraId="73486FBC" w14:textId="77777777" w:rsidR="00EE1480" w:rsidRPr="00C64090" w:rsidRDefault="00EE1480" w:rsidP="006D5657">
            <w:pPr>
              <w:pStyle w:val="TableParagraph"/>
              <w:spacing w:before="47" w:line="187" w:lineRule="exact"/>
              <w:ind w:left="117"/>
              <w:rPr>
                <w:ins w:id="2950" w:author="Lenka Cârová" w:date="2026-07-08T11:41:00Z" w16du:dateUtc="2026-07-08T09:41:00Z"/>
                <w:rFonts w:ascii="Arial" w:hAnsi="Arial" w:cs="Arial"/>
                <w:b/>
                <w:i/>
                <w:sz w:val="18"/>
              </w:rPr>
            </w:pPr>
            <w:ins w:id="2951" w:author="Lenka Cârová" w:date="2026-07-08T11:41:00Z" w16du:dateUtc="2026-07-08T09:41:00Z">
              <w:r w:rsidRPr="00C64090">
                <w:rPr>
                  <w:rFonts w:ascii="Arial" w:hAnsi="Arial" w:cs="Arial"/>
                  <w:b/>
                  <w:i/>
                  <w:sz w:val="18"/>
                </w:rPr>
                <w:t>Nep</w:t>
              </w:r>
              <w:r w:rsidRPr="00C64090">
                <w:rPr>
                  <w:rFonts w:ascii="Arial" w:hAnsi="Arial" w:cs="Arial"/>
                  <w:sz w:val="18"/>
                  <w:rPrChange w:id="2952" w:author="Lenka Cârová" w:date="2026-08-31T11:08:00Z" w16du:dateUtc="2026-08-31T09:08:00Z">
                    <w:rPr>
                      <w:sz w:val="18"/>
                    </w:rPr>
                  </w:rPrChange>
                </w:rPr>
                <w:t>ř</w:t>
              </w:r>
              <w:r w:rsidRPr="00C64090">
                <w:rPr>
                  <w:rFonts w:ascii="Arial" w:hAnsi="Arial" w:cs="Arial"/>
                  <w:b/>
                  <w:i/>
                  <w:sz w:val="18"/>
                </w:rPr>
                <w:t>ípustné</w:t>
              </w:r>
              <w:r w:rsidRPr="00C64090">
                <w:rPr>
                  <w:rFonts w:ascii="Arial" w:hAnsi="Arial" w:cs="Arial"/>
                  <w:b/>
                  <w:i/>
                  <w:spacing w:val="-4"/>
                  <w:sz w:val="18"/>
                </w:rPr>
                <w:t xml:space="preserve"> </w:t>
              </w:r>
              <w:r w:rsidRPr="00C64090">
                <w:rPr>
                  <w:rFonts w:ascii="Arial" w:hAnsi="Arial" w:cs="Arial"/>
                  <w:b/>
                  <w:i/>
                  <w:spacing w:val="-2"/>
                  <w:sz w:val="18"/>
                </w:rPr>
                <w:t>využití</w:t>
              </w:r>
            </w:ins>
          </w:p>
        </w:tc>
        <w:tc>
          <w:tcPr>
            <w:tcW w:w="6171" w:type="dxa"/>
          </w:tcPr>
          <w:p w14:paraId="3CF3620E" w14:textId="77777777" w:rsidR="00EE1480" w:rsidRPr="00C64090" w:rsidRDefault="00EE1480" w:rsidP="006D5657">
            <w:pPr>
              <w:pStyle w:val="TableParagraph"/>
              <w:spacing w:before="50" w:line="184" w:lineRule="exact"/>
              <w:rPr>
                <w:ins w:id="2953" w:author="Lenka Cârová" w:date="2026-07-08T11:41:00Z" w16du:dateUtc="2026-07-08T09:41:00Z"/>
                <w:rFonts w:ascii="Arial" w:hAnsi="Arial" w:cs="Arial"/>
                <w:sz w:val="18"/>
                <w:rPrChange w:id="2954" w:author="Lenka Cârová" w:date="2026-08-31T11:08:00Z" w16du:dateUtc="2026-08-31T09:08:00Z">
                  <w:rPr>
                    <w:ins w:id="2955" w:author="Lenka Cârová" w:date="2026-07-08T11:41:00Z" w16du:dateUtc="2026-07-08T09:41:00Z"/>
                    <w:sz w:val="18"/>
                  </w:rPr>
                </w:rPrChange>
              </w:rPr>
            </w:pPr>
            <w:ins w:id="2956" w:author="Lenka Cârová" w:date="2026-07-08T11:41:00Z" w16du:dateUtc="2026-07-08T09:41:00Z">
              <w:r w:rsidRPr="00C64090">
                <w:rPr>
                  <w:rFonts w:ascii="Arial" w:hAnsi="Arial" w:cs="Arial"/>
                  <w:sz w:val="18"/>
                  <w:rPrChange w:id="2957" w:author="Lenka Cârová" w:date="2026-08-31T11:08:00Z" w16du:dateUtc="2026-08-31T09:08:00Z">
                    <w:rPr>
                      <w:sz w:val="18"/>
                    </w:rPr>
                  </w:rPrChange>
                </w:rPr>
                <w:t>jakékoli</w:t>
              </w:r>
              <w:r w:rsidRPr="00C64090">
                <w:rPr>
                  <w:rFonts w:ascii="Arial" w:hAnsi="Arial" w:cs="Arial"/>
                  <w:spacing w:val="-1"/>
                  <w:sz w:val="18"/>
                  <w:rPrChange w:id="2958" w:author="Lenka Cârová" w:date="2026-08-31T11:08:00Z" w16du:dateUtc="2026-08-31T09:08:00Z">
                    <w:rPr>
                      <w:spacing w:val="-1"/>
                      <w:sz w:val="18"/>
                    </w:rPr>
                  </w:rPrChange>
                </w:rPr>
                <w:t xml:space="preserve"> </w:t>
              </w:r>
              <w:r w:rsidRPr="00C64090">
                <w:rPr>
                  <w:rFonts w:ascii="Arial" w:hAnsi="Arial" w:cs="Arial"/>
                  <w:sz w:val="18"/>
                  <w:rPrChange w:id="2959" w:author="Lenka Cârová" w:date="2026-08-31T11:08:00Z" w16du:dateUtc="2026-08-31T09:08:00Z">
                    <w:rPr>
                      <w:sz w:val="18"/>
                    </w:rPr>
                  </w:rPrChange>
                </w:rPr>
                <w:t>jiné</w:t>
              </w:r>
              <w:r w:rsidRPr="00C64090">
                <w:rPr>
                  <w:rFonts w:ascii="Arial" w:hAnsi="Arial" w:cs="Arial"/>
                  <w:spacing w:val="-4"/>
                  <w:sz w:val="18"/>
                  <w:rPrChange w:id="2960" w:author="Lenka Cârová" w:date="2026-08-31T11:08:00Z" w16du:dateUtc="2026-08-31T09:08:00Z">
                    <w:rPr>
                      <w:spacing w:val="-4"/>
                      <w:sz w:val="18"/>
                    </w:rPr>
                  </w:rPrChange>
                </w:rPr>
                <w:t xml:space="preserve"> </w:t>
              </w:r>
              <w:r w:rsidRPr="00C64090">
                <w:rPr>
                  <w:rFonts w:ascii="Arial" w:hAnsi="Arial" w:cs="Arial"/>
                  <w:sz w:val="18"/>
                  <w:rPrChange w:id="2961" w:author="Lenka Cârová" w:date="2026-08-31T11:08:00Z" w16du:dateUtc="2026-08-31T09:08:00Z">
                    <w:rPr>
                      <w:sz w:val="18"/>
                    </w:rPr>
                  </w:rPrChange>
                </w:rPr>
                <w:t>než</w:t>
              </w:r>
              <w:r w:rsidRPr="00C64090">
                <w:rPr>
                  <w:rFonts w:ascii="Arial" w:hAnsi="Arial" w:cs="Arial"/>
                  <w:spacing w:val="-3"/>
                  <w:sz w:val="18"/>
                  <w:rPrChange w:id="2962" w:author="Lenka Cârová" w:date="2026-08-31T11:08:00Z" w16du:dateUtc="2026-08-31T09:08:00Z">
                    <w:rPr>
                      <w:spacing w:val="-3"/>
                      <w:sz w:val="18"/>
                    </w:rPr>
                  </w:rPrChange>
                </w:rPr>
                <w:t xml:space="preserve"> </w:t>
              </w:r>
              <w:r w:rsidRPr="00C64090">
                <w:rPr>
                  <w:rFonts w:ascii="Arial" w:hAnsi="Arial" w:cs="Arial"/>
                  <w:sz w:val="18"/>
                  <w:rPrChange w:id="2963" w:author="Lenka Cârová" w:date="2026-08-31T11:08:00Z" w16du:dateUtc="2026-08-31T09:08:00Z">
                    <w:rPr>
                      <w:sz w:val="18"/>
                    </w:rPr>
                  </w:rPrChange>
                </w:rPr>
                <w:t>hlavní</w:t>
              </w:r>
              <w:r w:rsidRPr="00C64090">
                <w:rPr>
                  <w:rFonts w:ascii="Arial" w:hAnsi="Arial" w:cs="Arial"/>
                  <w:spacing w:val="-1"/>
                  <w:sz w:val="18"/>
                  <w:rPrChange w:id="2964" w:author="Lenka Cârová" w:date="2026-08-31T11:08:00Z" w16du:dateUtc="2026-08-31T09:08:00Z">
                    <w:rPr>
                      <w:spacing w:val="-1"/>
                      <w:sz w:val="18"/>
                    </w:rPr>
                  </w:rPrChange>
                </w:rPr>
                <w:t xml:space="preserve"> </w:t>
              </w:r>
              <w:r w:rsidRPr="00C64090">
                <w:rPr>
                  <w:rFonts w:ascii="Arial" w:hAnsi="Arial" w:cs="Arial"/>
                  <w:sz w:val="18"/>
                  <w:rPrChange w:id="2965" w:author="Lenka Cârová" w:date="2026-08-31T11:08:00Z" w16du:dateUtc="2026-08-31T09:08:00Z">
                    <w:rPr>
                      <w:sz w:val="18"/>
                    </w:rPr>
                  </w:rPrChange>
                </w:rPr>
                <w:t>a</w:t>
              </w:r>
              <w:r w:rsidRPr="00C64090">
                <w:rPr>
                  <w:rFonts w:ascii="Arial" w:hAnsi="Arial" w:cs="Arial"/>
                  <w:spacing w:val="-1"/>
                  <w:sz w:val="18"/>
                  <w:rPrChange w:id="2966" w:author="Lenka Cârová" w:date="2026-08-31T11:08:00Z" w16du:dateUtc="2026-08-31T09:08:00Z">
                    <w:rPr>
                      <w:spacing w:val="-1"/>
                      <w:sz w:val="18"/>
                    </w:rPr>
                  </w:rPrChange>
                </w:rPr>
                <w:t xml:space="preserve"> </w:t>
              </w:r>
              <w:r w:rsidRPr="00C64090">
                <w:rPr>
                  <w:rFonts w:ascii="Arial" w:hAnsi="Arial" w:cs="Arial"/>
                  <w:sz w:val="18"/>
                  <w:rPrChange w:id="2967" w:author="Lenka Cârová" w:date="2026-08-31T11:08:00Z" w16du:dateUtc="2026-08-31T09:08:00Z">
                    <w:rPr>
                      <w:sz w:val="18"/>
                    </w:rPr>
                  </w:rPrChange>
                </w:rPr>
                <w:t>přípustné</w:t>
              </w:r>
              <w:r w:rsidRPr="00C64090">
                <w:rPr>
                  <w:rFonts w:ascii="Arial" w:hAnsi="Arial" w:cs="Arial"/>
                  <w:spacing w:val="-4"/>
                  <w:sz w:val="18"/>
                  <w:rPrChange w:id="2968" w:author="Lenka Cârová" w:date="2026-08-31T11:08:00Z" w16du:dateUtc="2026-08-31T09:08:00Z">
                    <w:rPr>
                      <w:spacing w:val="-4"/>
                      <w:sz w:val="18"/>
                    </w:rPr>
                  </w:rPrChange>
                </w:rPr>
                <w:t xml:space="preserve"> </w:t>
              </w:r>
              <w:r w:rsidRPr="00C64090">
                <w:rPr>
                  <w:rFonts w:ascii="Arial" w:hAnsi="Arial" w:cs="Arial"/>
                  <w:spacing w:val="-2"/>
                  <w:sz w:val="18"/>
                  <w:rPrChange w:id="2969" w:author="Lenka Cârová" w:date="2026-08-31T11:08:00Z" w16du:dateUtc="2026-08-31T09:08:00Z">
                    <w:rPr>
                      <w:spacing w:val="-2"/>
                      <w:sz w:val="18"/>
                    </w:rPr>
                  </w:rPrChange>
                </w:rPr>
                <w:t>využití</w:t>
              </w:r>
            </w:ins>
          </w:p>
        </w:tc>
      </w:tr>
    </w:tbl>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6171"/>
      </w:tblGrid>
      <w:tr w:rsidR="00EE1480" w:rsidRPr="00C64090" w:rsidDel="00571BDE" w14:paraId="2DAFF703" w14:textId="77777777" w:rsidTr="006D5657">
        <w:trPr>
          <w:trHeight w:val="253"/>
          <w:del w:id="2970" w:author="Lenka Cârová" w:date="2026-07-08T11:41:00Z"/>
        </w:trPr>
        <w:tc>
          <w:tcPr>
            <w:tcW w:w="3370" w:type="dxa"/>
          </w:tcPr>
          <w:p w14:paraId="25706D32" w14:textId="77777777" w:rsidR="00EE1480" w:rsidRPr="00C64090" w:rsidDel="00571BDE" w:rsidRDefault="00EE1480" w:rsidP="006D5657">
            <w:pPr>
              <w:pStyle w:val="TableParagraph"/>
              <w:spacing w:before="47" w:line="187" w:lineRule="exact"/>
              <w:ind w:left="117"/>
              <w:rPr>
                <w:del w:id="2971" w:author="Lenka Cârová" w:date="2026-07-08T11:41:00Z" w16du:dateUtc="2026-07-08T09:41:00Z"/>
                <w:rFonts w:ascii="Arial" w:hAnsi="Arial" w:cs="Arial"/>
                <w:b/>
                <w:i/>
                <w:sz w:val="18"/>
              </w:rPr>
            </w:pPr>
            <w:del w:id="2972" w:author="Lenka Cârová" w:date="2026-07-08T11:41:00Z" w16du:dateUtc="2026-07-08T09:41:00Z">
              <w:r w:rsidRPr="00C64090" w:rsidDel="00571BDE">
                <w:rPr>
                  <w:rFonts w:ascii="Arial" w:hAnsi="Arial" w:cs="Arial"/>
                  <w:b/>
                  <w:i/>
                  <w:sz w:val="18"/>
                </w:rPr>
                <w:delText>P</w:delText>
              </w:r>
              <w:r w:rsidRPr="00C64090" w:rsidDel="00571BDE">
                <w:rPr>
                  <w:rFonts w:ascii="Arial" w:hAnsi="Arial" w:cs="Arial"/>
                  <w:sz w:val="18"/>
                  <w:rPrChange w:id="2973"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1"/>
                  <w:sz w:val="18"/>
                </w:rPr>
                <w:delText xml:space="preserve"> </w:delText>
              </w:r>
              <w:r w:rsidRPr="00C64090" w:rsidDel="00571BDE">
                <w:rPr>
                  <w:rFonts w:ascii="Arial" w:hAnsi="Arial" w:cs="Arial"/>
                  <w:b/>
                  <w:i/>
                  <w:spacing w:val="-2"/>
                  <w:sz w:val="18"/>
                </w:rPr>
                <w:delText>využití</w:delText>
              </w:r>
            </w:del>
          </w:p>
        </w:tc>
        <w:tc>
          <w:tcPr>
            <w:tcW w:w="6171" w:type="dxa"/>
          </w:tcPr>
          <w:p w14:paraId="6519E696" w14:textId="77777777" w:rsidR="00EE1480" w:rsidRPr="00C64090" w:rsidDel="00571BDE" w:rsidRDefault="00EE1480" w:rsidP="006D5657">
            <w:pPr>
              <w:pStyle w:val="TableParagraph"/>
              <w:spacing w:before="42" w:line="191" w:lineRule="exact"/>
              <w:rPr>
                <w:del w:id="2974" w:author="Lenka Cârová" w:date="2026-07-08T11:41:00Z" w16du:dateUtc="2026-07-08T09:41:00Z"/>
                <w:rFonts w:ascii="Arial" w:hAnsi="Arial" w:cs="Arial"/>
                <w:sz w:val="18"/>
                <w:rPrChange w:id="2975" w:author="Lenka Cârová" w:date="2026-08-31T11:08:00Z" w16du:dateUtc="2026-08-31T09:08:00Z">
                  <w:rPr>
                    <w:del w:id="2976" w:author="Lenka Cârová" w:date="2026-07-08T11:41:00Z" w16du:dateUtc="2026-07-08T09:41:00Z"/>
                    <w:sz w:val="18"/>
                  </w:rPr>
                </w:rPrChange>
              </w:rPr>
            </w:pPr>
            <w:del w:id="2977" w:author="Lenka Cârová" w:date="2026-07-08T11:41:00Z" w16du:dateUtc="2026-07-08T09:41:00Z">
              <w:r w:rsidRPr="00C64090" w:rsidDel="00571BDE">
                <w:rPr>
                  <w:rFonts w:ascii="Arial" w:hAnsi="Arial" w:cs="Arial"/>
                  <w:sz w:val="18"/>
                  <w:rPrChange w:id="2978" w:author="Lenka Cârová" w:date="2026-08-31T11:08:00Z" w16du:dateUtc="2026-08-31T09:08:00Z">
                    <w:rPr>
                      <w:sz w:val="18"/>
                    </w:rPr>
                  </w:rPrChange>
                </w:rPr>
                <w:delText>mostky</w:delText>
              </w:r>
              <w:r w:rsidRPr="00C64090" w:rsidDel="00571BDE">
                <w:rPr>
                  <w:rFonts w:ascii="Arial" w:hAnsi="Arial" w:cs="Arial"/>
                  <w:spacing w:val="-3"/>
                  <w:sz w:val="18"/>
                  <w:rPrChange w:id="2979" w:author="Lenka Cârová" w:date="2026-08-31T11:08:00Z" w16du:dateUtc="2026-08-31T09:08:00Z">
                    <w:rPr>
                      <w:spacing w:val="-3"/>
                      <w:sz w:val="18"/>
                    </w:rPr>
                  </w:rPrChange>
                </w:rPr>
                <w:delText xml:space="preserve"> </w:delText>
              </w:r>
              <w:r w:rsidRPr="00C64090" w:rsidDel="00571BDE">
                <w:rPr>
                  <w:rFonts w:ascii="Arial" w:hAnsi="Arial" w:cs="Arial"/>
                  <w:sz w:val="18"/>
                  <w:rPrChange w:id="2980" w:author="Lenka Cârová" w:date="2026-08-31T11:08:00Z" w16du:dateUtc="2026-08-31T09:08:00Z">
                    <w:rPr>
                      <w:sz w:val="18"/>
                    </w:rPr>
                  </w:rPrChange>
                </w:rPr>
                <w:delText xml:space="preserve">a </w:delText>
              </w:r>
              <w:r w:rsidRPr="00C64090" w:rsidDel="00571BDE">
                <w:rPr>
                  <w:rFonts w:ascii="Arial" w:hAnsi="Arial" w:cs="Arial"/>
                  <w:spacing w:val="-2"/>
                  <w:sz w:val="18"/>
                  <w:rPrChange w:id="2981" w:author="Lenka Cârová" w:date="2026-08-31T11:08:00Z" w16du:dateUtc="2026-08-31T09:08:00Z">
                    <w:rPr>
                      <w:spacing w:val="-2"/>
                      <w:sz w:val="18"/>
                    </w:rPr>
                  </w:rPrChange>
                </w:rPr>
                <w:delText>propustky</w:delText>
              </w:r>
            </w:del>
          </w:p>
        </w:tc>
      </w:tr>
      <w:tr w:rsidR="00EE1480" w:rsidRPr="00C64090" w:rsidDel="00571BDE" w14:paraId="39C48739" w14:textId="77777777" w:rsidTr="006D5657">
        <w:trPr>
          <w:trHeight w:val="256"/>
          <w:del w:id="2982" w:author="Lenka Cârová" w:date="2026-07-08T11:41:00Z"/>
        </w:trPr>
        <w:tc>
          <w:tcPr>
            <w:tcW w:w="3370" w:type="dxa"/>
          </w:tcPr>
          <w:p w14:paraId="52A404DB" w14:textId="77777777" w:rsidR="00EE1480" w:rsidRPr="00C64090" w:rsidDel="00571BDE" w:rsidRDefault="00EE1480" w:rsidP="006D5657">
            <w:pPr>
              <w:pStyle w:val="TableParagraph"/>
              <w:spacing w:before="0"/>
              <w:ind w:left="0"/>
              <w:rPr>
                <w:del w:id="2983" w:author="Lenka Cârová" w:date="2026-07-08T11:41:00Z" w16du:dateUtc="2026-07-08T09:41:00Z"/>
                <w:rFonts w:ascii="Arial" w:hAnsi="Arial" w:cs="Arial"/>
                <w:sz w:val="18"/>
                <w:rPrChange w:id="2984" w:author="Lenka Cârová" w:date="2026-08-31T11:08:00Z" w16du:dateUtc="2026-08-31T09:08:00Z">
                  <w:rPr>
                    <w:del w:id="2985" w:author="Lenka Cârová" w:date="2026-07-08T11:41:00Z" w16du:dateUtc="2026-07-08T09:41:00Z"/>
                    <w:rFonts w:ascii="Times New Roman"/>
                    <w:sz w:val="18"/>
                  </w:rPr>
                </w:rPrChange>
              </w:rPr>
            </w:pPr>
          </w:p>
        </w:tc>
        <w:tc>
          <w:tcPr>
            <w:tcW w:w="6171" w:type="dxa"/>
          </w:tcPr>
          <w:p w14:paraId="795B2C6F" w14:textId="77777777" w:rsidR="00EE1480" w:rsidRPr="00C64090" w:rsidDel="00571BDE" w:rsidRDefault="00EE1480" w:rsidP="006D5657">
            <w:pPr>
              <w:pStyle w:val="TableParagraph"/>
              <w:spacing w:before="50" w:line="187" w:lineRule="exact"/>
              <w:rPr>
                <w:del w:id="2986" w:author="Lenka Cârová" w:date="2026-07-08T11:41:00Z" w16du:dateUtc="2026-07-08T09:41:00Z"/>
                <w:rFonts w:ascii="Arial" w:hAnsi="Arial" w:cs="Arial"/>
                <w:sz w:val="18"/>
                <w:rPrChange w:id="2987" w:author="Lenka Cârová" w:date="2026-08-31T11:08:00Z" w16du:dateUtc="2026-08-31T09:08:00Z">
                  <w:rPr>
                    <w:del w:id="2988" w:author="Lenka Cârová" w:date="2026-07-08T11:41:00Z" w16du:dateUtc="2026-07-08T09:41:00Z"/>
                    <w:sz w:val="18"/>
                  </w:rPr>
                </w:rPrChange>
              </w:rPr>
            </w:pPr>
            <w:del w:id="2989" w:author="Lenka Cârová" w:date="2026-07-08T11:41:00Z" w16du:dateUtc="2026-07-08T09:41:00Z">
              <w:r w:rsidRPr="00C64090" w:rsidDel="00571BDE">
                <w:rPr>
                  <w:rFonts w:ascii="Arial" w:hAnsi="Arial" w:cs="Arial"/>
                  <w:spacing w:val="-2"/>
                  <w:sz w:val="18"/>
                  <w:rPrChange w:id="2990" w:author="Lenka Cârová" w:date="2026-08-31T11:08:00Z" w16du:dateUtc="2026-08-31T09:08:00Z">
                    <w:rPr>
                      <w:spacing w:val="-2"/>
                      <w:sz w:val="18"/>
                    </w:rPr>
                  </w:rPrChange>
                </w:rPr>
                <w:delText>parkoviště</w:delText>
              </w:r>
            </w:del>
          </w:p>
        </w:tc>
      </w:tr>
      <w:tr w:rsidR="00EE1480" w:rsidRPr="00C64090" w:rsidDel="00571BDE" w14:paraId="0E6D5D2E" w14:textId="77777777" w:rsidTr="006D5657">
        <w:trPr>
          <w:trHeight w:val="253"/>
          <w:del w:id="2991" w:author="Lenka Cârová" w:date="2026-07-08T11:41:00Z"/>
        </w:trPr>
        <w:tc>
          <w:tcPr>
            <w:tcW w:w="3370" w:type="dxa"/>
          </w:tcPr>
          <w:p w14:paraId="43847AEF" w14:textId="77777777" w:rsidR="00EE1480" w:rsidRPr="00C64090" w:rsidDel="00571BDE" w:rsidRDefault="00EE1480" w:rsidP="006D5657">
            <w:pPr>
              <w:pStyle w:val="TableParagraph"/>
              <w:spacing w:before="0"/>
              <w:ind w:left="0"/>
              <w:rPr>
                <w:del w:id="2992" w:author="Lenka Cârová" w:date="2026-07-08T11:41:00Z" w16du:dateUtc="2026-07-08T09:41:00Z"/>
                <w:rFonts w:ascii="Arial" w:hAnsi="Arial" w:cs="Arial"/>
                <w:sz w:val="18"/>
                <w:rPrChange w:id="2993" w:author="Lenka Cârová" w:date="2026-08-31T11:08:00Z" w16du:dateUtc="2026-08-31T09:08:00Z">
                  <w:rPr>
                    <w:del w:id="2994" w:author="Lenka Cârová" w:date="2026-07-08T11:41:00Z" w16du:dateUtc="2026-07-08T09:41:00Z"/>
                    <w:rFonts w:ascii="Times New Roman"/>
                    <w:sz w:val="18"/>
                  </w:rPr>
                </w:rPrChange>
              </w:rPr>
            </w:pPr>
          </w:p>
        </w:tc>
        <w:tc>
          <w:tcPr>
            <w:tcW w:w="6171" w:type="dxa"/>
          </w:tcPr>
          <w:p w14:paraId="4C6D0BE0" w14:textId="77777777" w:rsidR="00EE1480" w:rsidRPr="00C64090" w:rsidDel="00571BDE" w:rsidRDefault="00EE1480" w:rsidP="006D5657">
            <w:pPr>
              <w:pStyle w:val="TableParagraph"/>
              <w:spacing w:before="50" w:line="184" w:lineRule="exact"/>
              <w:rPr>
                <w:del w:id="2995" w:author="Lenka Cârová" w:date="2026-07-08T11:41:00Z" w16du:dateUtc="2026-07-08T09:41:00Z"/>
                <w:rFonts w:ascii="Arial" w:hAnsi="Arial" w:cs="Arial"/>
                <w:sz w:val="18"/>
                <w:rPrChange w:id="2996" w:author="Lenka Cârová" w:date="2026-08-31T11:08:00Z" w16du:dateUtc="2026-08-31T09:08:00Z">
                  <w:rPr>
                    <w:del w:id="2997" w:author="Lenka Cârová" w:date="2026-07-08T11:41:00Z" w16du:dateUtc="2026-07-08T09:41:00Z"/>
                    <w:sz w:val="18"/>
                  </w:rPr>
                </w:rPrChange>
              </w:rPr>
            </w:pPr>
            <w:del w:id="2998" w:author="Lenka Cârová" w:date="2026-07-08T11:41:00Z" w16du:dateUtc="2026-07-08T09:41:00Z">
              <w:r w:rsidRPr="00C64090" w:rsidDel="00571BDE">
                <w:rPr>
                  <w:rFonts w:ascii="Arial" w:hAnsi="Arial" w:cs="Arial"/>
                  <w:sz w:val="18"/>
                  <w:rPrChange w:id="2999" w:author="Lenka Cârová" w:date="2026-08-31T11:08:00Z" w16du:dateUtc="2026-08-31T09:08:00Z">
                    <w:rPr>
                      <w:sz w:val="18"/>
                    </w:rPr>
                  </w:rPrChange>
                </w:rPr>
                <w:delText>podzemní</w:delText>
              </w:r>
              <w:r w:rsidRPr="00C64090" w:rsidDel="00571BDE">
                <w:rPr>
                  <w:rFonts w:ascii="Arial" w:hAnsi="Arial" w:cs="Arial"/>
                  <w:spacing w:val="-5"/>
                  <w:sz w:val="18"/>
                  <w:rPrChange w:id="3000" w:author="Lenka Cârová" w:date="2026-08-31T11:08:00Z" w16du:dateUtc="2026-08-31T09:08:00Z">
                    <w:rPr>
                      <w:spacing w:val="-5"/>
                      <w:sz w:val="18"/>
                    </w:rPr>
                  </w:rPrChange>
                </w:rPr>
                <w:delText xml:space="preserve"> </w:delText>
              </w:r>
              <w:r w:rsidRPr="00C64090" w:rsidDel="00571BDE">
                <w:rPr>
                  <w:rFonts w:ascii="Arial" w:hAnsi="Arial" w:cs="Arial"/>
                  <w:sz w:val="18"/>
                  <w:rPrChange w:id="3001" w:author="Lenka Cârová" w:date="2026-08-31T11:08:00Z" w16du:dateUtc="2026-08-31T09:08:00Z">
                    <w:rPr>
                      <w:sz w:val="18"/>
                    </w:rPr>
                  </w:rPrChange>
                </w:rPr>
                <w:delText>vedení</w:delText>
              </w:r>
              <w:r w:rsidRPr="00C64090" w:rsidDel="00571BDE">
                <w:rPr>
                  <w:rFonts w:ascii="Arial" w:hAnsi="Arial" w:cs="Arial"/>
                  <w:spacing w:val="-3"/>
                  <w:sz w:val="18"/>
                  <w:rPrChange w:id="3002" w:author="Lenka Cârová" w:date="2026-08-31T11:08:00Z" w16du:dateUtc="2026-08-31T09:08:00Z">
                    <w:rPr>
                      <w:spacing w:val="-3"/>
                      <w:sz w:val="18"/>
                    </w:rPr>
                  </w:rPrChange>
                </w:rPr>
                <w:delText xml:space="preserve"> </w:delText>
              </w:r>
              <w:r w:rsidRPr="00C64090" w:rsidDel="00571BDE">
                <w:rPr>
                  <w:rFonts w:ascii="Arial" w:hAnsi="Arial" w:cs="Arial"/>
                  <w:sz w:val="18"/>
                  <w:rPrChange w:id="3003" w:author="Lenka Cârová" w:date="2026-08-31T11:08:00Z" w16du:dateUtc="2026-08-31T09:08:00Z">
                    <w:rPr>
                      <w:sz w:val="18"/>
                    </w:rPr>
                  </w:rPrChange>
                </w:rPr>
                <w:delText>technické</w:delText>
              </w:r>
              <w:r w:rsidRPr="00C64090" w:rsidDel="00571BDE">
                <w:rPr>
                  <w:rFonts w:ascii="Arial" w:hAnsi="Arial" w:cs="Arial"/>
                  <w:spacing w:val="-1"/>
                  <w:sz w:val="18"/>
                  <w:rPrChange w:id="3004" w:author="Lenka Cârová" w:date="2026-08-31T11:08:00Z" w16du:dateUtc="2026-08-31T09:08:00Z">
                    <w:rPr>
                      <w:spacing w:val="-1"/>
                      <w:sz w:val="18"/>
                    </w:rPr>
                  </w:rPrChange>
                </w:rPr>
                <w:delText xml:space="preserve"> </w:delText>
              </w:r>
              <w:r w:rsidRPr="00C64090" w:rsidDel="00571BDE">
                <w:rPr>
                  <w:rFonts w:ascii="Arial" w:hAnsi="Arial" w:cs="Arial"/>
                  <w:spacing w:val="-2"/>
                  <w:sz w:val="18"/>
                  <w:rPrChange w:id="3005" w:author="Lenka Cârová" w:date="2026-08-31T11:08:00Z" w16du:dateUtc="2026-08-31T09:08:00Z">
                    <w:rPr>
                      <w:spacing w:val="-2"/>
                      <w:sz w:val="18"/>
                    </w:rPr>
                  </w:rPrChange>
                </w:rPr>
                <w:delText>infrastruktury</w:delText>
              </w:r>
            </w:del>
          </w:p>
        </w:tc>
      </w:tr>
      <w:tr w:rsidR="00EE1480" w:rsidRPr="00C64090" w:rsidDel="00571BDE" w14:paraId="7AC1C364" w14:textId="77777777" w:rsidTr="006D5657">
        <w:trPr>
          <w:trHeight w:val="253"/>
          <w:del w:id="3006" w:author="Lenka Cârová" w:date="2026-07-08T11:41:00Z"/>
        </w:trPr>
        <w:tc>
          <w:tcPr>
            <w:tcW w:w="3370" w:type="dxa"/>
          </w:tcPr>
          <w:p w14:paraId="149C6828" w14:textId="77777777" w:rsidR="00EE1480" w:rsidRPr="00C64090" w:rsidDel="00571BDE" w:rsidRDefault="00EE1480" w:rsidP="006D5657">
            <w:pPr>
              <w:pStyle w:val="TableParagraph"/>
              <w:spacing w:before="0"/>
              <w:ind w:left="0"/>
              <w:rPr>
                <w:del w:id="3007" w:author="Lenka Cârová" w:date="2026-07-08T11:41:00Z" w16du:dateUtc="2026-07-08T09:41:00Z"/>
                <w:rFonts w:ascii="Arial" w:hAnsi="Arial" w:cs="Arial"/>
                <w:sz w:val="18"/>
                <w:rPrChange w:id="3008" w:author="Lenka Cârová" w:date="2026-08-31T11:08:00Z" w16du:dateUtc="2026-08-31T09:08:00Z">
                  <w:rPr>
                    <w:del w:id="3009" w:author="Lenka Cârová" w:date="2026-07-08T11:41:00Z" w16du:dateUtc="2026-07-08T09:41:00Z"/>
                    <w:rFonts w:ascii="Times New Roman"/>
                    <w:sz w:val="18"/>
                  </w:rPr>
                </w:rPrChange>
              </w:rPr>
            </w:pPr>
          </w:p>
        </w:tc>
        <w:tc>
          <w:tcPr>
            <w:tcW w:w="6171" w:type="dxa"/>
          </w:tcPr>
          <w:p w14:paraId="4F549415" w14:textId="77777777" w:rsidR="00EE1480" w:rsidRPr="00C64090" w:rsidDel="00571BDE" w:rsidRDefault="00EE1480" w:rsidP="006D5657">
            <w:pPr>
              <w:pStyle w:val="TableParagraph"/>
              <w:spacing w:before="50" w:line="184" w:lineRule="exact"/>
              <w:rPr>
                <w:del w:id="3010" w:author="Lenka Cârová" w:date="2026-07-08T11:41:00Z" w16du:dateUtc="2026-07-08T09:41:00Z"/>
                <w:rFonts w:ascii="Arial" w:hAnsi="Arial" w:cs="Arial"/>
                <w:sz w:val="18"/>
                <w:rPrChange w:id="3011" w:author="Lenka Cârová" w:date="2026-08-31T11:08:00Z" w16du:dateUtc="2026-08-31T09:08:00Z">
                  <w:rPr>
                    <w:del w:id="3012" w:author="Lenka Cârová" w:date="2026-07-08T11:41:00Z" w16du:dateUtc="2026-07-08T09:41:00Z"/>
                    <w:sz w:val="18"/>
                  </w:rPr>
                </w:rPrChange>
              </w:rPr>
            </w:pPr>
            <w:del w:id="3013" w:author="Lenka Cârová" w:date="2026-07-08T11:41:00Z" w16du:dateUtc="2026-07-08T09:41:00Z">
              <w:r w:rsidRPr="00C64090" w:rsidDel="00571BDE">
                <w:rPr>
                  <w:rFonts w:ascii="Arial" w:hAnsi="Arial" w:cs="Arial"/>
                  <w:sz w:val="18"/>
                  <w:rPrChange w:id="3014" w:author="Lenka Cârová" w:date="2026-08-31T11:08:00Z" w16du:dateUtc="2026-08-31T09:08:00Z">
                    <w:rPr>
                      <w:sz w:val="18"/>
                    </w:rPr>
                  </w:rPrChange>
                </w:rPr>
                <w:delText>veřejné</w:delText>
              </w:r>
              <w:r w:rsidRPr="00C64090" w:rsidDel="00571BDE">
                <w:rPr>
                  <w:rFonts w:ascii="Arial" w:hAnsi="Arial" w:cs="Arial"/>
                  <w:spacing w:val="-5"/>
                  <w:sz w:val="18"/>
                  <w:rPrChange w:id="3015" w:author="Lenka Cârová" w:date="2026-08-31T11:08:00Z" w16du:dateUtc="2026-08-31T09:08:00Z">
                    <w:rPr>
                      <w:spacing w:val="-5"/>
                      <w:sz w:val="18"/>
                    </w:rPr>
                  </w:rPrChange>
                </w:rPr>
                <w:delText xml:space="preserve"> </w:delText>
              </w:r>
              <w:r w:rsidRPr="00C64090" w:rsidDel="00571BDE">
                <w:rPr>
                  <w:rFonts w:ascii="Arial" w:hAnsi="Arial" w:cs="Arial"/>
                  <w:spacing w:val="-2"/>
                  <w:sz w:val="18"/>
                  <w:rPrChange w:id="3016" w:author="Lenka Cârová" w:date="2026-08-31T11:08:00Z" w16du:dateUtc="2026-08-31T09:08:00Z">
                    <w:rPr>
                      <w:spacing w:val="-2"/>
                      <w:sz w:val="18"/>
                    </w:rPr>
                  </w:rPrChange>
                </w:rPr>
                <w:delText>osvětlení</w:delText>
              </w:r>
            </w:del>
          </w:p>
        </w:tc>
      </w:tr>
      <w:tr w:rsidR="00EE1480" w:rsidRPr="00C64090" w:rsidDel="00571BDE" w14:paraId="554A5CB0" w14:textId="77777777" w:rsidTr="006D5657">
        <w:trPr>
          <w:trHeight w:val="253"/>
          <w:ins w:id="3017" w:author="Lukáš Veselý" w:date="2026-07-01T11:52:00Z"/>
          <w:del w:id="3018" w:author="Lenka Cârová" w:date="2026-07-08T11:41:00Z"/>
        </w:trPr>
        <w:tc>
          <w:tcPr>
            <w:tcW w:w="3370" w:type="dxa"/>
          </w:tcPr>
          <w:p w14:paraId="7671C464" w14:textId="77777777" w:rsidR="00EE1480" w:rsidRPr="00C64090" w:rsidDel="00571BDE" w:rsidRDefault="00EE1480" w:rsidP="006D5657">
            <w:pPr>
              <w:pStyle w:val="TableParagraph"/>
              <w:spacing w:before="0"/>
              <w:ind w:left="0"/>
              <w:rPr>
                <w:ins w:id="3019" w:author="Lukáš Veselý" w:date="2026-07-01T11:52:00Z" w16du:dateUtc="2026-07-01T09:52:00Z"/>
                <w:del w:id="3020" w:author="Lenka Cârová" w:date="2026-07-08T11:41:00Z" w16du:dateUtc="2026-07-08T09:41:00Z"/>
                <w:rFonts w:ascii="Arial" w:hAnsi="Arial" w:cs="Arial"/>
                <w:sz w:val="18"/>
                <w:rPrChange w:id="3021" w:author="Lenka Cârová" w:date="2026-08-31T11:08:00Z" w16du:dateUtc="2026-08-31T09:08:00Z">
                  <w:rPr>
                    <w:ins w:id="3022" w:author="Lukáš Veselý" w:date="2026-07-01T11:52:00Z" w16du:dateUtc="2026-07-01T09:52:00Z"/>
                    <w:del w:id="3023" w:author="Lenka Cârová" w:date="2026-07-08T11:41:00Z" w16du:dateUtc="2026-07-08T09:41:00Z"/>
                    <w:rFonts w:ascii="Times New Roman"/>
                    <w:sz w:val="18"/>
                  </w:rPr>
                </w:rPrChange>
              </w:rPr>
            </w:pPr>
          </w:p>
        </w:tc>
        <w:tc>
          <w:tcPr>
            <w:tcW w:w="6171" w:type="dxa"/>
          </w:tcPr>
          <w:p w14:paraId="05883448" w14:textId="77777777" w:rsidR="00EE1480" w:rsidRPr="00C64090" w:rsidDel="00571BDE" w:rsidRDefault="00EE1480" w:rsidP="006D5657">
            <w:pPr>
              <w:pStyle w:val="TableParagraph"/>
              <w:spacing w:before="50" w:line="184" w:lineRule="exact"/>
              <w:rPr>
                <w:ins w:id="3024" w:author="Lukáš Veselý" w:date="2026-07-01T11:52:00Z" w16du:dateUtc="2026-07-01T09:52:00Z"/>
                <w:del w:id="3025" w:author="Lenka Cârová" w:date="2026-07-08T11:41:00Z" w16du:dateUtc="2026-07-08T09:41:00Z"/>
                <w:rFonts w:ascii="Arial" w:hAnsi="Arial" w:cs="Arial"/>
                <w:sz w:val="18"/>
                <w:rPrChange w:id="3026" w:author="Lenka Cârová" w:date="2026-08-31T11:08:00Z" w16du:dateUtc="2026-08-31T09:08:00Z">
                  <w:rPr>
                    <w:ins w:id="3027" w:author="Lukáš Veselý" w:date="2026-07-01T11:52:00Z" w16du:dateUtc="2026-07-01T09:52:00Z"/>
                    <w:del w:id="3028" w:author="Lenka Cârová" w:date="2026-07-08T11:41:00Z" w16du:dateUtc="2026-07-08T09:41:00Z"/>
                    <w:sz w:val="18"/>
                  </w:rPr>
                </w:rPrChange>
              </w:rPr>
            </w:pPr>
          </w:p>
        </w:tc>
      </w:tr>
      <w:tr w:rsidR="00EE1480" w:rsidRPr="00C64090" w:rsidDel="00571BDE" w14:paraId="53C10661" w14:textId="77777777" w:rsidTr="006D5657">
        <w:trPr>
          <w:trHeight w:val="253"/>
          <w:ins w:id="3029" w:author="Lukáš Veselý" w:date="2026-07-01T11:52:00Z"/>
          <w:del w:id="3030" w:author="Lenka Cârová" w:date="2026-07-08T11:41:00Z"/>
        </w:trPr>
        <w:tc>
          <w:tcPr>
            <w:tcW w:w="3370" w:type="dxa"/>
          </w:tcPr>
          <w:p w14:paraId="20D29E10" w14:textId="77777777" w:rsidR="00EE1480" w:rsidRPr="00C64090" w:rsidDel="00571BDE" w:rsidRDefault="00EE1480" w:rsidP="006D5657">
            <w:pPr>
              <w:pStyle w:val="TableParagraph"/>
              <w:spacing w:before="0"/>
              <w:ind w:left="0"/>
              <w:rPr>
                <w:ins w:id="3031" w:author="Lukáš Veselý" w:date="2026-07-01T11:52:00Z" w16du:dateUtc="2026-07-01T09:52:00Z"/>
                <w:del w:id="3032" w:author="Lenka Cârová" w:date="2026-07-08T11:41:00Z" w16du:dateUtc="2026-07-08T09:41:00Z"/>
                <w:rFonts w:ascii="Arial" w:hAnsi="Arial" w:cs="Arial"/>
                <w:sz w:val="18"/>
                <w:rPrChange w:id="3033" w:author="Lenka Cârová" w:date="2026-08-31T11:08:00Z" w16du:dateUtc="2026-08-31T09:08:00Z">
                  <w:rPr>
                    <w:ins w:id="3034" w:author="Lukáš Veselý" w:date="2026-07-01T11:52:00Z" w16du:dateUtc="2026-07-01T09:52:00Z"/>
                    <w:del w:id="3035" w:author="Lenka Cârová" w:date="2026-07-08T11:41:00Z" w16du:dateUtc="2026-07-08T09:41:00Z"/>
                    <w:rFonts w:ascii="Times New Roman"/>
                    <w:sz w:val="18"/>
                  </w:rPr>
                </w:rPrChange>
              </w:rPr>
            </w:pPr>
          </w:p>
        </w:tc>
        <w:tc>
          <w:tcPr>
            <w:tcW w:w="6171" w:type="dxa"/>
          </w:tcPr>
          <w:p w14:paraId="4B068249" w14:textId="77777777" w:rsidR="00EE1480" w:rsidRPr="00C64090" w:rsidDel="00571BDE" w:rsidRDefault="00EE1480" w:rsidP="006D5657">
            <w:pPr>
              <w:pStyle w:val="TableParagraph"/>
              <w:spacing w:before="50" w:line="184" w:lineRule="exact"/>
              <w:rPr>
                <w:ins w:id="3036" w:author="Lukáš Veselý" w:date="2026-07-01T11:52:00Z" w16du:dateUtc="2026-07-01T09:52:00Z"/>
                <w:del w:id="3037" w:author="Lenka Cârová" w:date="2026-07-08T11:41:00Z" w16du:dateUtc="2026-07-08T09:41:00Z"/>
                <w:rFonts w:ascii="Arial" w:hAnsi="Arial" w:cs="Arial"/>
                <w:sz w:val="18"/>
                <w:rPrChange w:id="3038" w:author="Lenka Cârová" w:date="2026-08-31T11:08:00Z" w16du:dateUtc="2026-08-31T09:08:00Z">
                  <w:rPr>
                    <w:ins w:id="3039" w:author="Lukáš Veselý" w:date="2026-07-01T11:52:00Z" w16du:dateUtc="2026-07-01T09:52:00Z"/>
                    <w:del w:id="3040" w:author="Lenka Cârová" w:date="2026-07-08T11:41:00Z" w16du:dateUtc="2026-07-08T09:41:00Z"/>
                    <w:sz w:val="18"/>
                  </w:rPr>
                </w:rPrChange>
              </w:rPr>
            </w:pPr>
          </w:p>
        </w:tc>
      </w:tr>
      <w:tr w:rsidR="00EE1480" w:rsidRPr="00C64090" w:rsidDel="00571BDE" w14:paraId="053AA6E0" w14:textId="77777777" w:rsidTr="006D5657">
        <w:trPr>
          <w:trHeight w:val="253"/>
          <w:ins w:id="3041" w:author="Lukáš Veselý" w:date="2026-07-01T11:52:00Z"/>
          <w:del w:id="3042" w:author="Lenka Cârová" w:date="2026-07-08T11:41:00Z"/>
        </w:trPr>
        <w:tc>
          <w:tcPr>
            <w:tcW w:w="3370" w:type="dxa"/>
          </w:tcPr>
          <w:p w14:paraId="2F1EAB9A" w14:textId="77777777" w:rsidR="00EE1480" w:rsidRPr="00C64090" w:rsidDel="00571BDE" w:rsidRDefault="00EE1480" w:rsidP="006D5657">
            <w:pPr>
              <w:pStyle w:val="TableParagraph"/>
              <w:spacing w:before="0"/>
              <w:ind w:left="0"/>
              <w:rPr>
                <w:ins w:id="3043" w:author="Lukáš Veselý" w:date="2026-07-01T11:52:00Z" w16du:dateUtc="2026-07-01T09:52:00Z"/>
                <w:del w:id="3044" w:author="Lenka Cârová" w:date="2026-07-08T11:41:00Z" w16du:dateUtc="2026-07-08T09:41:00Z"/>
                <w:rFonts w:ascii="Arial" w:hAnsi="Arial" w:cs="Arial"/>
                <w:sz w:val="18"/>
                <w:rPrChange w:id="3045" w:author="Lenka Cârová" w:date="2026-08-31T11:08:00Z" w16du:dateUtc="2026-08-31T09:08:00Z">
                  <w:rPr>
                    <w:ins w:id="3046" w:author="Lukáš Veselý" w:date="2026-07-01T11:52:00Z" w16du:dateUtc="2026-07-01T09:52:00Z"/>
                    <w:del w:id="3047" w:author="Lenka Cârová" w:date="2026-07-08T11:41:00Z" w16du:dateUtc="2026-07-08T09:41:00Z"/>
                    <w:rFonts w:ascii="Times New Roman"/>
                    <w:sz w:val="18"/>
                  </w:rPr>
                </w:rPrChange>
              </w:rPr>
            </w:pPr>
          </w:p>
        </w:tc>
        <w:tc>
          <w:tcPr>
            <w:tcW w:w="6171" w:type="dxa"/>
          </w:tcPr>
          <w:p w14:paraId="46AA1028" w14:textId="77777777" w:rsidR="00EE1480" w:rsidRPr="00C64090" w:rsidDel="00571BDE" w:rsidRDefault="00EE1480" w:rsidP="006D5657">
            <w:pPr>
              <w:pStyle w:val="TableParagraph"/>
              <w:spacing w:before="50" w:line="184" w:lineRule="exact"/>
              <w:rPr>
                <w:ins w:id="3048" w:author="Lukáš Veselý" w:date="2026-07-01T11:52:00Z" w16du:dateUtc="2026-07-01T09:52:00Z"/>
                <w:del w:id="3049" w:author="Lenka Cârová" w:date="2026-07-08T11:41:00Z" w16du:dateUtc="2026-07-08T09:41:00Z"/>
                <w:rFonts w:ascii="Arial" w:hAnsi="Arial" w:cs="Arial"/>
                <w:sz w:val="18"/>
                <w:rPrChange w:id="3050" w:author="Lenka Cârová" w:date="2026-08-31T11:08:00Z" w16du:dateUtc="2026-08-31T09:08:00Z">
                  <w:rPr>
                    <w:ins w:id="3051" w:author="Lukáš Veselý" w:date="2026-07-01T11:52:00Z" w16du:dateUtc="2026-07-01T09:52:00Z"/>
                    <w:del w:id="3052" w:author="Lenka Cârová" w:date="2026-07-08T11:41:00Z" w16du:dateUtc="2026-07-08T09:41:00Z"/>
                    <w:sz w:val="18"/>
                  </w:rPr>
                </w:rPrChange>
              </w:rPr>
            </w:pPr>
          </w:p>
        </w:tc>
      </w:tr>
      <w:tr w:rsidR="00EE1480" w:rsidRPr="00C64090" w:rsidDel="00571BDE" w14:paraId="3C337967" w14:textId="77777777" w:rsidTr="006D5657">
        <w:trPr>
          <w:trHeight w:val="253"/>
          <w:ins w:id="3053" w:author="Lukáš Veselý" w:date="2026-07-01T11:53:00Z"/>
          <w:del w:id="3054" w:author="Lenka Cârová" w:date="2026-07-08T11:41:00Z"/>
        </w:trPr>
        <w:tc>
          <w:tcPr>
            <w:tcW w:w="3370" w:type="dxa"/>
          </w:tcPr>
          <w:p w14:paraId="362098C5" w14:textId="77777777" w:rsidR="00EE1480" w:rsidRPr="00C64090" w:rsidDel="00571BDE" w:rsidRDefault="00EE1480" w:rsidP="006D5657">
            <w:pPr>
              <w:pStyle w:val="TableParagraph"/>
              <w:spacing w:before="0"/>
              <w:ind w:left="0"/>
              <w:rPr>
                <w:ins w:id="3055" w:author="Lukáš Veselý" w:date="2026-07-01T11:53:00Z" w16du:dateUtc="2026-07-01T09:53:00Z"/>
                <w:del w:id="3056" w:author="Lenka Cârová" w:date="2026-07-08T11:41:00Z" w16du:dateUtc="2026-07-08T09:41:00Z"/>
                <w:rFonts w:ascii="Arial" w:hAnsi="Arial" w:cs="Arial"/>
                <w:sz w:val="18"/>
                <w:rPrChange w:id="3057" w:author="Lenka Cârová" w:date="2026-08-31T11:08:00Z" w16du:dateUtc="2026-08-31T09:08:00Z">
                  <w:rPr>
                    <w:ins w:id="3058" w:author="Lukáš Veselý" w:date="2026-07-01T11:53:00Z" w16du:dateUtc="2026-07-01T09:53:00Z"/>
                    <w:del w:id="3059" w:author="Lenka Cârová" w:date="2026-07-08T11:41:00Z" w16du:dateUtc="2026-07-08T09:41:00Z"/>
                    <w:rFonts w:ascii="Times New Roman"/>
                    <w:sz w:val="18"/>
                  </w:rPr>
                </w:rPrChange>
              </w:rPr>
            </w:pPr>
          </w:p>
        </w:tc>
        <w:tc>
          <w:tcPr>
            <w:tcW w:w="6171" w:type="dxa"/>
          </w:tcPr>
          <w:p w14:paraId="1B919CA7" w14:textId="77777777" w:rsidR="00EE1480" w:rsidRPr="00C64090" w:rsidDel="00571BDE" w:rsidRDefault="00EE1480" w:rsidP="006D5657">
            <w:pPr>
              <w:pStyle w:val="TableParagraph"/>
              <w:spacing w:before="50" w:line="184" w:lineRule="exact"/>
              <w:rPr>
                <w:ins w:id="3060" w:author="Lukáš Veselý" w:date="2026-07-01T11:53:00Z" w16du:dateUtc="2026-07-01T09:53:00Z"/>
                <w:del w:id="3061" w:author="Lenka Cârová" w:date="2026-07-08T11:41:00Z" w16du:dateUtc="2026-07-08T09:41:00Z"/>
                <w:rFonts w:ascii="Arial" w:hAnsi="Arial" w:cs="Arial"/>
                <w:sz w:val="18"/>
                <w:rPrChange w:id="3062" w:author="Lenka Cârová" w:date="2026-08-31T11:08:00Z" w16du:dateUtc="2026-08-31T09:08:00Z">
                  <w:rPr>
                    <w:ins w:id="3063" w:author="Lukáš Veselý" w:date="2026-07-01T11:53:00Z" w16du:dateUtc="2026-07-01T09:53:00Z"/>
                    <w:del w:id="3064" w:author="Lenka Cârová" w:date="2026-07-08T11:41:00Z" w16du:dateUtc="2026-07-08T09:41:00Z"/>
                    <w:sz w:val="18"/>
                  </w:rPr>
                </w:rPrChange>
              </w:rPr>
            </w:pPr>
          </w:p>
        </w:tc>
      </w:tr>
      <w:tr w:rsidR="00EE1480" w:rsidRPr="00C64090" w:rsidDel="00571BDE" w14:paraId="6716A66F" w14:textId="77777777" w:rsidTr="006D5657">
        <w:trPr>
          <w:trHeight w:val="253"/>
          <w:ins w:id="3065" w:author="Lukáš Veselý" w:date="2026-07-01T11:53:00Z"/>
          <w:del w:id="3066" w:author="Lenka Cârová" w:date="2026-07-08T11:41:00Z"/>
        </w:trPr>
        <w:tc>
          <w:tcPr>
            <w:tcW w:w="3370" w:type="dxa"/>
          </w:tcPr>
          <w:p w14:paraId="1DC529E1" w14:textId="77777777" w:rsidR="00EE1480" w:rsidRPr="00C64090" w:rsidDel="00571BDE" w:rsidRDefault="00EE1480" w:rsidP="006D5657">
            <w:pPr>
              <w:pStyle w:val="TableParagraph"/>
              <w:spacing w:before="0"/>
              <w:ind w:left="0"/>
              <w:rPr>
                <w:ins w:id="3067" w:author="Lukáš Veselý" w:date="2026-07-01T11:53:00Z" w16du:dateUtc="2026-07-01T09:53:00Z"/>
                <w:del w:id="3068" w:author="Lenka Cârová" w:date="2026-07-08T11:41:00Z" w16du:dateUtc="2026-07-08T09:41:00Z"/>
                <w:rFonts w:ascii="Arial" w:hAnsi="Arial" w:cs="Arial"/>
                <w:sz w:val="18"/>
                <w:rPrChange w:id="3069" w:author="Lenka Cârová" w:date="2026-08-31T11:08:00Z" w16du:dateUtc="2026-08-31T09:08:00Z">
                  <w:rPr>
                    <w:ins w:id="3070" w:author="Lukáš Veselý" w:date="2026-07-01T11:53:00Z" w16du:dateUtc="2026-07-01T09:53:00Z"/>
                    <w:del w:id="3071" w:author="Lenka Cârová" w:date="2026-07-08T11:41:00Z" w16du:dateUtc="2026-07-08T09:41:00Z"/>
                    <w:rFonts w:ascii="Times New Roman"/>
                    <w:sz w:val="18"/>
                  </w:rPr>
                </w:rPrChange>
              </w:rPr>
            </w:pPr>
          </w:p>
        </w:tc>
        <w:tc>
          <w:tcPr>
            <w:tcW w:w="6171" w:type="dxa"/>
          </w:tcPr>
          <w:p w14:paraId="2FE45ED4" w14:textId="77777777" w:rsidR="00EE1480" w:rsidRPr="00C64090" w:rsidDel="00571BDE" w:rsidRDefault="00EE1480" w:rsidP="006D5657">
            <w:pPr>
              <w:pStyle w:val="TableParagraph"/>
              <w:spacing w:before="50" w:line="184" w:lineRule="exact"/>
              <w:rPr>
                <w:ins w:id="3072" w:author="Lukáš Veselý" w:date="2026-07-01T11:53:00Z" w16du:dateUtc="2026-07-01T09:53:00Z"/>
                <w:del w:id="3073" w:author="Lenka Cârová" w:date="2026-07-08T11:41:00Z" w16du:dateUtc="2026-07-08T09:41:00Z"/>
                <w:rFonts w:ascii="Arial" w:hAnsi="Arial" w:cs="Arial"/>
                <w:sz w:val="18"/>
                <w:rPrChange w:id="3074" w:author="Lenka Cârová" w:date="2026-08-31T11:08:00Z" w16du:dateUtc="2026-08-31T09:08:00Z">
                  <w:rPr>
                    <w:ins w:id="3075" w:author="Lukáš Veselý" w:date="2026-07-01T11:53:00Z" w16du:dateUtc="2026-07-01T09:53:00Z"/>
                    <w:del w:id="3076" w:author="Lenka Cârová" w:date="2026-07-08T11:41:00Z" w16du:dateUtc="2026-07-08T09:41:00Z"/>
                    <w:sz w:val="18"/>
                  </w:rPr>
                </w:rPrChange>
              </w:rPr>
            </w:pPr>
          </w:p>
        </w:tc>
      </w:tr>
      <w:tr w:rsidR="00EE1480" w:rsidRPr="00C64090" w:rsidDel="00571BDE" w14:paraId="6CE3F9A0" w14:textId="77777777" w:rsidTr="006D5657">
        <w:trPr>
          <w:trHeight w:val="253"/>
          <w:ins w:id="3077" w:author="Lukáš Veselý" w:date="2026-07-01T11:54:00Z"/>
          <w:del w:id="3078" w:author="Lenka Cârová" w:date="2026-07-08T11:41:00Z"/>
        </w:trPr>
        <w:tc>
          <w:tcPr>
            <w:tcW w:w="3370" w:type="dxa"/>
          </w:tcPr>
          <w:p w14:paraId="6AFBCBBC" w14:textId="77777777" w:rsidR="00EE1480" w:rsidRPr="00C64090" w:rsidDel="00571BDE" w:rsidRDefault="00EE1480" w:rsidP="006D5657">
            <w:pPr>
              <w:pStyle w:val="TableParagraph"/>
              <w:spacing w:before="0"/>
              <w:ind w:left="0"/>
              <w:rPr>
                <w:ins w:id="3079" w:author="Lukáš Veselý" w:date="2026-07-01T11:54:00Z" w16du:dateUtc="2026-07-01T09:54:00Z"/>
                <w:del w:id="3080" w:author="Lenka Cârová" w:date="2026-07-08T11:41:00Z" w16du:dateUtc="2026-07-08T09:41:00Z"/>
                <w:rFonts w:ascii="Arial" w:hAnsi="Arial" w:cs="Arial"/>
                <w:sz w:val="18"/>
                <w:rPrChange w:id="3081" w:author="Lenka Cârová" w:date="2026-08-31T11:08:00Z" w16du:dateUtc="2026-08-31T09:08:00Z">
                  <w:rPr>
                    <w:ins w:id="3082" w:author="Lukáš Veselý" w:date="2026-07-01T11:54:00Z" w16du:dateUtc="2026-07-01T09:54:00Z"/>
                    <w:del w:id="3083" w:author="Lenka Cârová" w:date="2026-07-08T11:41:00Z" w16du:dateUtc="2026-07-08T09:41:00Z"/>
                    <w:rFonts w:ascii="Times New Roman"/>
                    <w:sz w:val="18"/>
                  </w:rPr>
                </w:rPrChange>
              </w:rPr>
            </w:pPr>
          </w:p>
        </w:tc>
        <w:tc>
          <w:tcPr>
            <w:tcW w:w="6171" w:type="dxa"/>
          </w:tcPr>
          <w:p w14:paraId="58C3DC36" w14:textId="77777777" w:rsidR="00EE1480" w:rsidRPr="00C64090" w:rsidDel="00571BDE" w:rsidRDefault="00EE1480" w:rsidP="006D5657">
            <w:pPr>
              <w:pStyle w:val="TableParagraph"/>
              <w:spacing w:before="50" w:line="184" w:lineRule="exact"/>
              <w:rPr>
                <w:ins w:id="3084" w:author="Lukáš Veselý" w:date="2026-07-01T11:54:00Z" w16du:dateUtc="2026-07-01T09:54:00Z"/>
                <w:del w:id="3085" w:author="Lenka Cârová" w:date="2026-07-08T11:41:00Z" w16du:dateUtc="2026-07-08T09:41:00Z"/>
                <w:rFonts w:ascii="Arial" w:hAnsi="Arial" w:cs="Arial"/>
                <w:sz w:val="18"/>
                <w:rPrChange w:id="3086" w:author="Lenka Cârová" w:date="2026-08-31T11:08:00Z" w16du:dateUtc="2026-08-31T09:08:00Z">
                  <w:rPr>
                    <w:ins w:id="3087" w:author="Lukáš Veselý" w:date="2026-07-01T11:54:00Z" w16du:dateUtc="2026-07-01T09:54:00Z"/>
                    <w:del w:id="3088" w:author="Lenka Cârová" w:date="2026-07-08T11:41:00Z" w16du:dateUtc="2026-07-08T09:41:00Z"/>
                    <w:sz w:val="18"/>
                  </w:rPr>
                </w:rPrChange>
              </w:rPr>
            </w:pPr>
          </w:p>
        </w:tc>
      </w:tr>
      <w:tr w:rsidR="00EE1480" w:rsidRPr="00C64090" w:rsidDel="00571BDE" w14:paraId="572E82DE" w14:textId="77777777" w:rsidTr="006D5657">
        <w:trPr>
          <w:trHeight w:val="256"/>
          <w:del w:id="3089" w:author="Lenka Cârová" w:date="2026-07-08T11:41:00Z"/>
        </w:trPr>
        <w:tc>
          <w:tcPr>
            <w:tcW w:w="3370" w:type="dxa"/>
          </w:tcPr>
          <w:p w14:paraId="00EC728E" w14:textId="77777777" w:rsidR="00EE1480" w:rsidRPr="00C64090" w:rsidDel="00571BDE" w:rsidRDefault="00EE1480" w:rsidP="006D5657">
            <w:pPr>
              <w:pStyle w:val="TableParagraph"/>
              <w:spacing w:before="49" w:line="187" w:lineRule="exact"/>
              <w:ind w:left="117"/>
              <w:rPr>
                <w:del w:id="3090" w:author="Lenka Cârová" w:date="2026-07-08T11:41:00Z" w16du:dateUtc="2026-07-08T09:41:00Z"/>
                <w:rFonts w:ascii="Arial" w:hAnsi="Arial" w:cs="Arial"/>
                <w:b/>
                <w:i/>
                <w:sz w:val="18"/>
              </w:rPr>
            </w:pPr>
            <w:del w:id="3091" w:author="Lenka Cârová" w:date="2026-07-08T11:41:00Z" w16du:dateUtc="2026-07-08T09:41:00Z">
              <w:r w:rsidRPr="00C64090" w:rsidDel="00571BDE">
                <w:rPr>
                  <w:rFonts w:ascii="Arial" w:hAnsi="Arial" w:cs="Arial"/>
                  <w:b/>
                  <w:i/>
                  <w:sz w:val="18"/>
                </w:rPr>
                <w:delText>Podmín</w:delText>
              </w:r>
              <w:r w:rsidRPr="00C64090" w:rsidDel="00571BDE">
                <w:rPr>
                  <w:rFonts w:ascii="Arial" w:hAnsi="Arial" w:cs="Arial"/>
                  <w:sz w:val="18"/>
                  <w:rPrChange w:id="3092" w:author="Lenka Cârová" w:date="2026-08-31T11:08:00Z" w16du:dateUtc="2026-08-31T09:08:00Z">
                    <w:rPr>
                      <w:sz w:val="18"/>
                    </w:rPr>
                  </w:rPrChange>
                </w:rPr>
                <w:delText>ě</w:delText>
              </w:r>
              <w:r w:rsidRPr="00C64090" w:rsidDel="00571BDE">
                <w:rPr>
                  <w:rFonts w:ascii="Arial" w:hAnsi="Arial" w:cs="Arial"/>
                  <w:b/>
                  <w:i/>
                  <w:sz w:val="18"/>
                </w:rPr>
                <w:delText>n</w:delText>
              </w:r>
              <w:r w:rsidRPr="00C64090" w:rsidDel="00571BDE">
                <w:rPr>
                  <w:rFonts w:ascii="Arial" w:hAnsi="Arial" w:cs="Arial"/>
                  <w:sz w:val="18"/>
                  <w:rPrChange w:id="3093" w:author="Lenka Cârová" w:date="2026-08-31T11:08:00Z" w16du:dateUtc="2026-08-31T09:08:00Z">
                    <w:rPr>
                      <w:sz w:val="18"/>
                    </w:rPr>
                  </w:rPrChange>
                </w:rPr>
                <w:delText>ě</w:delText>
              </w:r>
              <w:r w:rsidRPr="00C64090" w:rsidDel="00571BDE">
                <w:rPr>
                  <w:rFonts w:ascii="Arial" w:hAnsi="Arial" w:cs="Arial"/>
                  <w:spacing w:val="-3"/>
                  <w:sz w:val="18"/>
                  <w:rPrChange w:id="3094" w:author="Lenka Cârová" w:date="2026-08-31T11:08:00Z" w16du:dateUtc="2026-08-31T09:08:00Z">
                    <w:rPr>
                      <w:spacing w:val="-3"/>
                      <w:sz w:val="18"/>
                    </w:rPr>
                  </w:rPrChange>
                </w:rPr>
                <w:delText xml:space="preserve"> </w:delText>
              </w:r>
              <w:r w:rsidRPr="00C64090" w:rsidDel="00571BDE">
                <w:rPr>
                  <w:rFonts w:ascii="Arial" w:hAnsi="Arial" w:cs="Arial"/>
                  <w:b/>
                  <w:i/>
                  <w:sz w:val="18"/>
                </w:rPr>
                <w:delText>p</w:delText>
              </w:r>
              <w:r w:rsidRPr="00C64090" w:rsidDel="00571BDE">
                <w:rPr>
                  <w:rFonts w:ascii="Arial" w:hAnsi="Arial" w:cs="Arial"/>
                  <w:sz w:val="18"/>
                  <w:rPrChange w:id="3095"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8"/>
                  <w:sz w:val="18"/>
                </w:rPr>
                <w:delText xml:space="preserve"> </w:delText>
              </w:r>
              <w:r w:rsidRPr="00C64090" w:rsidDel="00571BDE">
                <w:rPr>
                  <w:rFonts w:ascii="Arial" w:hAnsi="Arial" w:cs="Arial"/>
                  <w:b/>
                  <w:i/>
                  <w:spacing w:val="-2"/>
                  <w:sz w:val="18"/>
                </w:rPr>
                <w:delText>využití</w:delText>
              </w:r>
            </w:del>
          </w:p>
        </w:tc>
        <w:tc>
          <w:tcPr>
            <w:tcW w:w="6171" w:type="dxa"/>
          </w:tcPr>
          <w:p w14:paraId="09F355C8" w14:textId="77777777" w:rsidR="00EE1480" w:rsidRPr="00C64090" w:rsidDel="00571BDE" w:rsidRDefault="00EE1480" w:rsidP="006D5657">
            <w:pPr>
              <w:pStyle w:val="TableParagraph"/>
              <w:spacing w:before="45" w:line="191" w:lineRule="exact"/>
              <w:rPr>
                <w:del w:id="3096" w:author="Lenka Cârová" w:date="2026-07-08T11:41:00Z" w16du:dateUtc="2026-07-08T09:41:00Z"/>
                <w:rFonts w:ascii="Arial" w:hAnsi="Arial" w:cs="Arial"/>
                <w:sz w:val="18"/>
                <w:rPrChange w:id="3097" w:author="Lenka Cârová" w:date="2026-08-31T11:08:00Z" w16du:dateUtc="2026-08-31T09:08:00Z">
                  <w:rPr>
                    <w:del w:id="3098" w:author="Lenka Cârová" w:date="2026-07-08T11:41:00Z" w16du:dateUtc="2026-07-08T09:41:00Z"/>
                    <w:sz w:val="18"/>
                  </w:rPr>
                </w:rPrChange>
              </w:rPr>
            </w:pPr>
            <w:del w:id="3099" w:author="Lenka Cârová" w:date="2026-07-08T11:41:00Z" w16du:dateUtc="2026-07-08T09:41:00Z">
              <w:r w:rsidRPr="00C64090" w:rsidDel="00571BDE">
                <w:rPr>
                  <w:rFonts w:ascii="Arial" w:hAnsi="Arial" w:cs="Arial"/>
                  <w:sz w:val="18"/>
                  <w:rPrChange w:id="3100" w:author="Lenka Cârová" w:date="2026-08-31T11:08:00Z" w16du:dateUtc="2026-08-31T09:08:00Z">
                    <w:rPr>
                      <w:sz w:val="18"/>
                    </w:rPr>
                  </w:rPrChange>
                </w:rPr>
                <w:delText>cyklistická</w:delText>
              </w:r>
              <w:r w:rsidRPr="00C64090" w:rsidDel="00571BDE">
                <w:rPr>
                  <w:rFonts w:ascii="Arial" w:hAnsi="Arial" w:cs="Arial"/>
                  <w:spacing w:val="-6"/>
                  <w:sz w:val="18"/>
                  <w:rPrChange w:id="3101" w:author="Lenka Cârová" w:date="2026-08-31T11:08:00Z" w16du:dateUtc="2026-08-31T09:08:00Z">
                    <w:rPr>
                      <w:spacing w:val="-6"/>
                      <w:sz w:val="18"/>
                    </w:rPr>
                  </w:rPrChange>
                </w:rPr>
                <w:delText xml:space="preserve"> </w:delText>
              </w:r>
              <w:r w:rsidRPr="00C64090" w:rsidDel="00571BDE">
                <w:rPr>
                  <w:rFonts w:ascii="Arial" w:hAnsi="Arial" w:cs="Arial"/>
                  <w:sz w:val="18"/>
                  <w:rPrChange w:id="3102" w:author="Lenka Cârová" w:date="2026-08-31T11:08:00Z" w16du:dateUtc="2026-08-31T09:08:00Z">
                    <w:rPr>
                      <w:sz w:val="18"/>
                    </w:rPr>
                  </w:rPrChange>
                </w:rPr>
                <w:delText>doprava,</w:delText>
              </w:r>
              <w:r w:rsidRPr="00C64090" w:rsidDel="00571BDE">
                <w:rPr>
                  <w:rFonts w:ascii="Arial" w:hAnsi="Arial" w:cs="Arial"/>
                  <w:spacing w:val="-4"/>
                  <w:sz w:val="18"/>
                  <w:rPrChange w:id="3103" w:author="Lenka Cârová" w:date="2026-08-31T11:08:00Z" w16du:dateUtc="2026-08-31T09:08:00Z">
                    <w:rPr>
                      <w:spacing w:val="-4"/>
                      <w:sz w:val="18"/>
                    </w:rPr>
                  </w:rPrChange>
                </w:rPr>
                <w:delText xml:space="preserve"> </w:delText>
              </w:r>
              <w:r w:rsidRPr="00C64090" w:rsidDel="00571BDE">
                <w:rPr>
                  <w:rFonts w:ascii="Arial" w:hAnsi="Arial" w:cs="Arial"/>
                  <w:sz w:val="18"/>
                  <w:rPrChange w:id="3104" w:author="Lenka Cârová" w:date="2026-08-31T11:08:00Z" w16du:dateUtc="2026-08-31T09:08:00Z">
                    <w:rPr>
                      <w:sz w:val="18"/>
                    </w:rPr>
                  </w:rPrChange>
                </w:rPr>
                <w:delText>pokud</w:delText>
              </w:r>
              <w:r w:rsidRPr="00C64090" w:rsidDel="00571BDE">
                <w:rPr>
                  <w:rFonts w:ascii="Arial" w:hAnsi="Arial" w:cs="Arial"/>
                  <w:spacing w:val="-3"/>
                  <w:sz w:val="18"/>
                  <w:rPrChange w:id="3105" w:author="Lenka Cârová" w:date="2026-08-31T11:08:00Z" w16du:dateUtc="2026-08-31T09:08:00Z">
                    <w:rPr>
                      <w:spacing w:val="-3"/>
                      <w:sz w:val="18"/>
                    </w:rPr>
                  </w:rPrChange>
                </w:rPr>
                <w:delText xml:space="preserve"> </w:delText>
              </w:r>
              <w:r w:rsidRPr="00C64090" w:rsidDel="00571BDE">
                <w:rPr>
                  <w:rFonts w:ascii="Arial" w:hAnsi="Arial" w:cs="Arial"/>
                  <w:sz w:val="18"/>
                  <w:rPrChange w:id="3106" w:author="Lenka Cârová" w:date="2026-08-31T11:08:00Z" w16du:dateUtc="2026-08-31T09:08:00Z">
                    <w:rPr>
                      <w:sz w:val="18"/>
                    </w:rPr>
                  </w:rPrChange>
                </w:rPr>
                <w:delText>v</w:delText>
              </w:r>
              <w:r w:rsidRPr="00C64090" w:rsidDel="00571BDE">
                <w:rPr>
                  <w:rFonts w:ascii="Arial" w:hAnsi="Arial" w:cs="Arial"/>
                  <w:spacing w:val="-5"/>
                  <w:sz w:val="18"/>
                  <w:rPrChange w:id="3107" w:author="Lenka Cârová" w:date="2026-08-31T11:08:00Z" w16du:dateUtc="2026-08-31T09:08:00Z">
                    <w:rPr>
                      <w:spacing w:val="-5"/>
                      <w:sz w:val="18"/>
                    </w:rPr>
                  </w:rPrChange>
                </w:rPr>
                <w:delText xml:space="preserve"> </w:delText>
              </w:r>
              <w:r w:rsidRPr="00C64090" w:rsidDel="00571BDE">
                <w:rPr>
                  <w:rFonts w:ascii="Arial" w:hAnsi="Arial" w:cs="Arial"/>
                  <w:sz w:val="18"/>
                  <w:rPrChange w:id="3108" w:author="Lenka Cârová" w:date="2026-08-31T11:08:00Z" w16du:dateUtc="2026-08-31T09:08:00Z">
                    <w:rPr>
                      <w:sz w:val="18"/>
                    </w:rPr>
                  </w:rPrChange>
                </w:rPr>
                <w:delText>místě</w:delText>
              </w:r>
              <w:r w:rsidRPr="00C64090" w:rsidDel="00571BDE">
                <w:rPr>
                  <w:rFonts w:ascii="Arial" w:hAnsi="Arial" w:cs="Arial"/>
                  <w:spacing w:val="-5"/>
                  <w:sz w:val="18"/>
                  <w:rPrChange w:id="3109" w:author="Lenka Cârová" w:date="2026-08-31T11:08:00Z" w16du:dateUtc="2026-08-31T09:08:00Z">
                    <w:rPr>
                      <w:spacing w:val="-5"/>
                      <w:sz w:val="18"/>
                    </w:rPr>
                  </w:rPrChange>
                </w:rPr>
                <w:delText xml:space="preserve"> </w:delText>
              </w:r>
              <w:r w:rsidRPr="00C64090" w:rsidDel="00571BDE">
                <w:rPr>
                  <w:rFonts w:ascii="Arial" w:hAnsi="Arial" w:cs="Arial"/>
                  <w:sz w:val="18"/>
                  <w:rPrChange w:id="3110" w:author="Lenka Cârová" w:date="2026-08-31T11:08:00Z" w16du:dateUtc="2026-08-31T09:08:00Z">
                    <w:rPr>
                      <w:sz w:val="18"/>
                    </w:rPr>
                  </w:rPrChange>
                </w:rPr>
                <w:delText>nejsou</w:delText>
              </w:r>
              <w:r w:rsidRPr="00C64090" w:rsidDel="00571BDE">
                <w:rPr>
                  <w:rFonts w:ascii="Arial" w:hAnsi="Arial" w:cs="Arial"/>
                  <w:spacing w:val="-6"/>
                  <w:sz w:val="18"/>
                  <w:rPrChange w:id="3111" w:author="Lenka Cârová" w:date="2026-08-31T11:08:00Z" w16du:dateUtc="2026-08-31T09:08:00Z">
                    <w:rPr>
                      <w:spacing w:val="-6"/>
                      <w:sz w:val="18"/>
                    </w:rPr>
                  </w:rPrChange>
                </w:rPr>
                <w:delText xml:space="preserve"> </w:delText>
              </w:r>
              <w:r w:rsidRPr="00C64090" w:rsidDel="00571BDE">
                <w:rPr>
                  <w:rFonts w:ascii="Arial" w:hAnsi="Arial" w:cs="Arial"/>
                  <w:spacing w:val="-2"/>
                  <w:sz w:val="18"/>
                  <w:rPrChange w:id="3112" w:author="Lenka Cârová" w:date="2026-08-31T11:08:00Z" w16du:dateUtc="2026-08-31T09:08:00Z">
                    <w:rPr>
                      <w:spacing w:val="-2"/>
                      <w:sz w:val="18"/>
                    </w:rPr>
                  </w:rPrChange>
                </w:rPr>
                <w:delText>cyklostezky</w:delText>
              </w:r>
            </w:del>
          </w:p>
        </w:tc>
      </w:tr>
      <w:tr w:rsidR="00EE1480" w:rsidRPr="00C64090" w:rsidDel="00571BDE" w14:paraId="2EC18FA4" w14:textId="77777777" w:rsidTr="006D5657">
        <w:trPr>
          <w:trHeight w:val="253"/>
          <w:del w:id="3113" w:author="Lenka Cârová" w:date="2026-07-08T11:41:00Z"/>
        </w:trPr>
        <w:tc>
          <w:tcPr>
            <w:tcW w:w="3370" w:type="dxa"/>
          </w:tcPr>
          <w:p w14:paraId="2E5F603E" w14:textId="77777777" w:rsidR="00EE1480" w:rsidRPr="00C64090" w:rsidDel="00571BDE" w:rsidRDefault="00EE1480" w:rsidP="006D5657">
            <w:pPr>
              <w:pStyle w:val="TableParagraph"/>
              <w:spacing w:before="0"/>
              <w:ind w:left="0"/>
              <w:rPr>
                <w:del w:id="3114" w:author="Lenka Cârová" w:date="2026-07-08T11:41:00Z" w16du:dateUtc="2026-07-08T09:41:00Z"/>
                <w:rFonts w:ascii="Arial" w:hAnsi="Arial" w:cs="Arial"/>
                <w:sz w:val="18"/>
                <w:rPrChange w:id="3115" w:author="Lenka Cârová" w:date="2026-08-31T11:08:00Z" w16du:dateUtc="2026-08-31T09:08:00Z">
                  <w:rPr>
                    <w:del w:id="3116" w:author="Lenka Cârová" w:date="2026-07-08T11:41:00Z" w16du:dateUtc="2026-07-08T09:41:00Z"/>
                    <w:rFonts w:ascii="Times New Roman"/>
                    <w:sz w:val="18"/>
                  </w:rPr>
                </w:rPrChange>
              </w:rPr>
            </w:pPr>
          </w:p>
        </w:tc>
        <w:tc>
          <w:tcPr>
            <w:tcW w:w="6171" w:type="dxa"/>
          </w:tcPr>
          <w:p w14:paraId="1BFC07BD" w14:textId="77777777" w:rsidR="00EE1480" w:rsidRPr="00C64090" w:rsidDel="00571BDE" w:rsidRDefault="00EE1480" w:rsidP="006D5657">
            <w:pPr>
              <w:pStyle w:val="TableParagraph"/>
              <w:spacing w:before="42" w:line="191" w:lineRule="exact"/>
              <w:rPr>
                <w:del w:id="3117" w:author="Lenka Cârová" w:date="2026-07-08T11:41:00Z" w16du:dateUtc="2026-07-08T09:41:00Z"/>
                <w:rFonts w:ascii="Arial" w:hAnsi="Arial" w:cs="Arial"/>
                <w:sz w:val="18"/>
                <w:rPrChange w:id="3118" w:author="Lenka Cârová" w:date="2026-08-31T11:08:00Z" w16du:dateUtc="2026-08-31T09:08:00Z">
                  <w:rPr>
                    <w:del w:id="3119" w:author="Lenka Cârová" w:date="2026-07-08T11:41:00Z" w16du:dateUtc="2026-07-08T09:41:00Z"/>
                    <w:sz w:val="18"/>
                  </w:rPr>
                </w:rPrChange>
              </w:rPr>
            </w:pPr>
            <w:del w:id="3120" w:author="Lenka Cârová" w:date="2026-07-08T11:41:00Z" w16du:dateUtc="2026-07-08T09:41:00Z">
              <w:r w:rsidRPr="00C64090" w:rsidDel="00571BDE">
                <w:rPr>
                  <w:rFonts w:ascii="Arial" w:hAnsi="Arial" w:cs="Arial"/>
                  <w:sz w:val="18"/>
                  <w:rPrChange w:id="3121" w:author="Lenka Cârová" w:date="2026-08-31T11:08:00Z" w16du:dateUtc="2026-08-31T09:08:00Z">
                    <w:rPr>
                      <w:sz w:val="18"/>
                    </w:rPr>
                  </w:rPrChange>
                </w:rPr>
                <w:delText>pěší</w:delText>
              </w:r>
              <w:r w:rsidRPr="00C64090" w:rsidDel="00571BDE">
                <w:rPr>
                  <w:rFonts w:ascii="Arial" w:hAnsi="Arial" w:cs="Arial"/>
                  <w:spacing w:val="-3"/>
                  <w:sz w:val="18"/>
                  <w:rPrChange w:id="3122" w:author="Lenka Cârová" w:date="2026-08-31T11:08:00Z" w16du:dateUtc="2026-08-31T09:08:00Z">
                    <w:rPr>
                      <w:spacing w:val="-3"/>
                      <w:sz w:val="18"/>
                    </w:rPr>
                  </w:rPrChange>
                </w:rPr>
                <w:delText xml:space="preserve"> </w:delText>
              </w:r>
              <w:r w:rsidRPr="00C64090" w:rsidDel="00571BDE">
                <w:rPr>
                  <w:rFonts w:ascii="Arial" w:hAnsi="Arial" w:cs="Arial"/>
                  <w:sz w:val="18"/>
                  <w:rPrChange w:id="3123" w:author="Lenka Cârová" w:date="2026-08-31T11:08:00Z" w16du:dateUtc="2026-08-31T09:08:00Z">
                    <w:rPr>
                      <w:sz w:val="18"/>
                    </w:rPr>
                  </w:rPrChange>
                </w:rPr>
                <w:delText>doprava,</w:delText>
              </w:r>
              <w:r w:rsidRPr="00C64090" w:rsidDel="00571BDE">
                <w:rPr>
                  <w:rFonts w:ascii="Arial" w:hAnsi="Arial" w:cs="Arial"/>
                  <w:spacing w:val="-2"/>
                  <w:sz w:val="18"/>
                  <w:rPrChange w:id="3124" w:author="Lenka Cârová" w:date="2026-08-31T11:08:00Z" w16du:dateUtc="2026-08-31T09:08:00Z">
                    <w:rPr>
                      <w:spacing w:val="-2"/>
                      <w:sz w:val="18"/>
                    </w:rPr>
                  </w:rPrChange>
                </w:rPr>
                <w:delText xml:space="preserve"> </w:delText>
              </w:r>
              <w:r w:rsidRPr="00C64090" w:rsidDel="00571BDE">
                <w:rPr>
                  <w:rFonts w:ascii="Arial" w:hAnsi="Arial" w:cs="Arial"/>
                  <w:sz w:val="18"/>
                  <w:rPrChange w:id="3125" w:author="Lenka Cârová" w:date="2026-08-31T11:08:00Z" w16du:dateUtc="2026-08-31T09:08:00Z">
                    <w:rPr>
                      <w:sz w:val="18"/>
                    </w:rPr>
                  </w:rPrChange>
                </w:rPr>
                <w:delText>pokud</w:delText>
              </w:r>
              <w:r w:rsidRPr="00C64090" w:rsidDel="00571BDE">
                <w:rPr>
                  <w:rFonts w:ascii="Arial" w:hAnsi="Arial" w:cs="Arial"/>
                  <w:spacing w:val="-2"/>
                  <w:sz w:val="18"/>
                  <w:rPrChange w:id="3126" w:author="Lenka Cârová" w:date="2026-08-31T11:08:00Z" w16du:dateUtc="2026-08-31T09:08:00Z">
                    <w:rPr>
                      <w:spacing w:val="-2"/>
                      <w:sz w:val="18"/>
                    </w:rPr>
                  </w:rPrChange>
                </w:rPr>
                <w:delText xml:space="preserve"> </w:delText>
              </w:r>
              <w:r w:rsidRPr="00C64090" w:rsidDel="00571BDE">
                <w:rPr>
                  <w:rFonts w:ascii="Arial" w:hAnsi="Arial" w:cs="Arial"/>
                  <w:sz w:val="18"/>
                  <w:rPrChange w:id="3127" w:author="Lenka Cârová" w:date="2026-08-31T11:08:00Z" w16du:dateUtc="2026-08-31T09:08:00Z">
                    <w:rPr>
                      <w:sz w:val="18"/>
                    </w:rPr>
                  </w:rPrChange>
                </w:rPr>
                <w:delText>v</w:delText>
              </w:r>
              <w:r w:rsidRPr="00C64090" w:rsidDel="00571BDE">
                <w:rPr>
                  <w:rFonts w:ascii="Arial" w:hAnsi="Arial" w:cs="Arial"/>
                  <w:spacing w:val="-1"/>
                  <w:sz w:val="18"/>
                  <w:rPrChange w:id="3128" w:author="Lenka Cârová" w:date="2026-08-31T11:08:00Z" w16du:dateUtc="2026-08-31T09:08:00Z">
                    <w:rPr>
                      <w:spacing w:val="-1"/>
                      <w:sz w:val="18"/>
                    </w:rPr>
                  </w:rPrChange>
                </w:rPr>
                <w:delText xml:space="preserve"> </w:delText>
              </w:r>
              <w:r w:rsidRPr="00C64090" w:rsidDel="00571BDE">
                <w:rPr>
                  <w:rFonts w:ascii="Arial" w:hAnsi="Arial" w:cs="Arial"/>
                  <w:sz w:val="18"/>
                  <w:rPrChange w:id="3129" w:author="Lenka Cârová" w:date="2026-08-31T11:08:00Z" w16du:dateUtc="2026-08-31T09:08:00Z">
                    <w:rPr>
                      <w:sz w:val="18"/>
                    </w:rPr>
                  </w:rPrChange>
                </w:rPr>
                <w:delText>místě nejsou</w:delText>
              </w:r>
              <w:r w:rsidRPr="00C64090" w:rsidDel="00571BDE">
                <w:rPr>
                  <w:rFonts w:ascii="Arial" w:hAnsi="Arial" w:cs="Arial"/>
                  <w:spacing w:val="1"/>
                  <w:sz w:val="18"/>
                  <w:rPrChange w:id="3130" w:author="Lenka Cârová" w:date="2026-08-31T11:08:00Z" w16du:dateUtc="2026-08-31T09:08:00Z">
                    <w:rPr>
                      <w:spacing w:val="1"/>
                      <w:sz w:val="18"/>
                    </w:rPr>
                  </w:rPrChange>
                </w:rPr>
                <w:delText xml:space="preserve"> </w:delText>
              </w:r>
              <w:r w:rsidRPr="00C64090" w:rsidDel="00571BDE">
                <w:rPr>
                  <w:rFonts w:ascii="Arial" w:hAnsi="Arial" w:cs="Arial"/>
                  <w:spacing w:val="-2"/>
                  <w:sz w:val="18"/>
                  <w:rPrChange w:id="3131" w:author="Lenka Cârová" w:date="2026-08-31T11:08:00Z" w16du:dateUtc="2026-08-31T09:08:00Z">
                    <w:rPr>
                      <w:spacing w:val="-2"/>
                      <w:sz w:val="18"/>
                    </w:rPr>
                  </w:rPrChange>
                </w:rPr>
                <w:delText>chodníky</w:delText>
              </w:r>
            </w:del>
          </w:p>
        </w:tc>
      </w:tr>
      <w:tr w:rsidR="00EE1480" w:rsidRPr="00C64090" w:rsidDel="00571BDE" w14:paraId="7B3B253A" w14:textId="77777777" w:rsidTr="006D5657">
        <w:trPr>
          <w:trHeight w:val="256"/>
          <w:del w:id="3132" w:author="Lenka Cârová" w:date="2026-07-08T11:41:00Z"/>
        </w:trPr>
        <w:tc>
          <w:tcPr>
            <w:tcW w:w="3370" w:type="dxa"/>
          </w:tcPr>
          <w:p w14:paraId="52B03FF9" w14:textId="77777777" w:rsidR="00EE1480" w:rsidRPr="00C64090" w:rsidDel="00571BDE" w:rsidRDefault="00EE1480" w:rsidP="006D5657">
            <w:pPr>
              <w:pStyle w:val="TableParagraph"/>
              <w:spacing w:before="47" w:line="189" w:lineRule="exact"/>
              <w:ind w:left="117"/>
              <w:rPr>
                <w:del w:id="3133" w:author="Lenka Cârová" w:date="2026-07-08T11:41:00Z" w16du:dateUtc="2026-07-08T09:41:00Z"/>
                <w:rFonts w:ascii="Arial" w:hAnsi="Arial" w:cs="Arial"/>
                <w:b/>
                <w:i/>
                <w:sz w:val="18"/>
              </w:rPr>
            </w:pPr>
            <w:del w:id="3134" w:author="Lenka Cârová" w:date="2026-07-08T11:41:00Z" w16du:dateUtc="2026-07-08T09:41:00Z">
              <w:r w:rsidRPr="00C64090" w:rsidDel="00571BDE">
                <w:rPr>
                  <w:rFonts w:ascii="Arial" w:hAnsi="Arial" w:cs="Arial"/>
                  <w:b/>
                  <w:i/>
                  <w:sz w:val="18"/>
                </w:rPr>
                <w:delText>Nep</w:delText>
              </w:r>
              <w:r w:rsidRPr="00C64090" w:rsidDel="00571BDE">
                <w:rPr>
                  <w:rFonts w:ascii="Arial" w:hAnsi="Arial" w:cs="Arial"/>
                  <w:sz w:val="18"/>
                  <w:rPrChange w:id="3135"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4"/>
                  <w:sz w:val="18"/>
                </w:rPr>
                <w:delText xml:space="preserve"> </w:delText>
              </w:r>
              <w:r w:rsidRPr="00C64090" w:rsidDel="00571BDE">
                <w:rPr>
                  <w:rFonts w:ascii="Arial" w:hAnsi="Arial" w:cs="Arial"/>
                  <w:b/>
                  <w:i/>
                  <w:spacing w:val="-2"/>
                  <w:sz w:val="18"/>
                </w:rPr>
                <w:delText>využití</w:delText>
              </w:r>
            </w:del>
          </w:p>
        </w:tc>
        <w:tc>
          <w:tcPr>
            <w:tcW w:w="6171" w:type="dxa"/>
          </w:tcPr>
          <w:p w14:paraId="4E93128A" w14:textId="77777777" w:rsidR="00EE1480" w:rsidRPr="00C64090" w:rsidDel="00571BDE" w:rsidRDefault="00EE1480" w:rsidP="006D5657">
            <w:pPr>
              <w:pStyle w:val="TableParagraph"/>
              <w:spacing w:before="50" w:line="187" w:lineRule="exact"/>
              <w:rPr>
                <w:del w:id="3136" w:author="Lenka Cârová" w:date="2026-07-08T11:41:00Z" w16du:dateUtc="2026-07-08T09:41:00Z"/>
                <w:rFonts w:ascii="Arial" w:hAnsi="Arial" w:cs="Arial"/>
                <w:sz w:val="18"/>
                <w:rPrChange w:id="3137" w:author="Lenka Cârová" w:date="2026-08-31T11:08:00Z" w16du:dateUtc="2026-08-31T09:08:00Z">
                  <w:rPr>
                    <w:del w:id="3138" w:author="Lenka Cârová" w:date="2026-07-08T11:41:00Z" w16du:dateUtc="2026-07-08T09:41:00Z"/>
                    <w:sz w:val="18"/>
                  </w:rPr>
                </w:rPrChange>
              </w:rPr>
            </w:pPr>
            <w:del w:id="3139" w:author="Lenka Cârová" w:date="2026-07-08T11:41:00Z" w16du:dateUtc="2026-07-08T09:41:00Z">
              <w:r w:rsidRPr="00C64090" w:rsidDel="00571BDE">
                <w:rPr>
                  <w:rFonts w:ascii="Arial" w:hAnsi="Arial" w:cs="Arial"/>
                  <w:sz w:val="18"/>
                  <w:rPrChange w:id="3140" w:author="Lenka Cârová" w:date="2026-08-31T11:08:00Z" w16du:dateUtc="2026-08-31T09:08:00Z">
                    <w:rPr>
                      <w:sz w:val="18"/>
                    </w:rPr>
                  </w:rPrChange>
                </w:rPr>
                <w:delText>jakékoli</w:delText>
              </w:r>
              <w:r w:rsidRPr="00C64090" w:rsidDel="00571BDE">
                <w:rPr>
                  <w:rFonts w:ascii="Arial" w:hAnsi="Arial" w:cs="Arial"/>
                  <w:spacing w:val="-2"/>
                  <w:sz w:val="18"/>
                  <w:rPrChange w:id="3141" w:author="Lenka Cârová" w:date="2026-08-31T11:08:00Z" w16du:dateUtc="2026-08-31T09:08:00Z">
                    <w:rPr>
                      <w:spacing w:val="-2"/>
                      <w:sz w:val="18"/>
                    </w:rPr>
                  </w:rPrChange>
                </w:rPr>
                <w:delText xml:space="preserve"> </w:delText>
              </w:r>
              <w:r w:rsidRPr="00C64090" w:rsidDel="00571BDE">
                <w:rPr>
                  <w:rFonts w:ascii="Arial" w:hAnsi="Arial" w:cs="Arial"/>
                  <w:sz w:val="18"/>
                  <w:rPrChange w:id="3142" w:author="Lenka Cârová" w:date="2026-08-31T11:08:00Z" w16du:dateUtc="2026-08-31T09:08:00Z">
                    <w:rPr>
                      <w:sz w:val="18"/>
                    </w:rPr>
                  </w:rPrChange>
                </w:rPr>
                <w:delText>jiné</w:delText>
              </w:r>
              <w:r w:rsidRPr="00C64090" w:rsidDel="00571BDE">
                <w:rPr>
                  <w:rFonts w:ascii="Arial" w:hAnsi="Arial" w:cs="Arial"/>
                  <w:spacing w:val="-4"/>
                  <w:sz w:val="18"/>
                  <w:rPrChange w:id="3143" w:author="Lenka Cârová" w:date="2026-08-31T11:08:00Z" w16du:dateUtc="2026-08-31T09:08:00Z">
                    <w:rPr>
                      <w:spacing w:val="-4"/>
                      <w:sz w:val="18"/>
                    </w:rPr>
                  </w:rPrChange>
                </w:rPr>
                <w:delText xml:space="preserve"> </w:delText>
              </w:r>
              <w:r w:rsidRPr="00C64090" w:rsidDel="00571BDE">
                <w:rPr>
                  <w:rFonts w:ascii="Arial" w:hAnsi="Arial" w:cs="Arial"/>
                  <w:sz w:val="18"/>
                  <w:rPrChange w:id="3144" w:author="Lenka Cârová" w:date="2026-08-31T11:08:00Z" w16du:dateUtc="2026-08-31T09:08:00Z">
                    <w:rPr>
                      <w:sz w:val="18"/>
                    </w:rPr>
                  </w:rPrChange>
                </w:rPr>
                <w:delText>než</w:delText>
              </w:r>
              <w:r w:rsidRPr="00C64090" w:rsidDel="00571BDE">
                <w:rPr>
                  <w:rFonts w:ascii="Arial" w:hAnsi="Arial" w:cs="Arial"/>
                  <w:spacing w:val="-3"/>
                  <w:sz w:val="18"/>
                  <w:rPrChange w:id="3145" w:author="Lenka Cârová" w:date="2026-08-31T11:08:00Z" w16du:dateUtc="2026-08-31T09:08:00Z">
                    <w:rPr>
                      <w:spacing w:val="-3"/>
                      <w:sz w:val="18"/>
                    </w:rPr>
                  </w:rPrChange>
                </w:rPr>
                <w:delText xml:space="preserve"> </w:delText>
              </w:r>
              <w:r w:rsidRPr="00C64090" w:rsidDel="00571BDE">
                <w:rPr>
                  <w:rFonts w:ascii="Arial" w:hAnsi="Arial" w:cs="Arial"/>
                  <w:sz w:val="18"/>
                  <w:rPrChange w:id="3146" w:author="Lenka Cârová" w:date="2026-08-31T11:08:00Z" w16du:dateUtc="2026-08-31T09:08:00Z">
                    <w:rPr>
                      <w:sz w:val="18"/>
                    </w:rPr>
                  </w:rPrChange>
                </w:rPr>
                <w:delText>hlavní,</w:delText>
              </w:r>
              <w:r w:rsidRPr="00C64090" w:rsidDel="00571BDE">
                <w:rPr>
                  <w:rFonts w:ascii="Arial" w:hAnsi="Arial" w:cs="Arial"/>
                  <w:spacing w:val="-2"/>
                  <w:sz w:val="18"/>
                  <w:rPrChange w:id="3147" w:author="Lenka Cârová" w:date="2026-08-31T11:08:00Z" w16du:dateUtc="2026-08-31T09:08:00Z">
                    <w:rPr>
                      <w:spacing w:val="-2"/>
                      <w:sz w:val="18"/>
                    </w:rPr>
                  </w:rPrChange>
                </w:rPr>
                <w:delText xml:space="preserve"> </w:delText>
              </w:r>
              <w:r w:rsidRPr="00C64090" w:rsidDel="00571BDE">
                <w:rPr>
                  <w:rFonts w:ascii="Arial" w:hAnsi="Arial" w:cs="Arial"/>
                  <w:sz w:val="18"/>
                  <w:rPrChange w:id="3148" w:author="Lenka Cârová" w:date="2026-08-31T11:08:00Z" w16du:dateUtc="2026-08-31T09:08:00Z">
                    <w:rPr>
                      <w:sz w:val="18"/>
                    </w:rPr>
                  </w:rPrChange>
                </w:rPr>
                <w:delText>přípustné</w:delText>
              </w:r>
              <w:r w:rsidRPr="00C64090" w:rsidDel="00571BDE">
                <w:rPr>
                  <w:rFonts w:ascii="Arial" w:hAnsi="Arial" w:cs="Arial"/>
                  <w:spacing w:val="-1"/>
                  <w:sz w:val="18"/>
                  <w:rPrChange w:id="3149" w:author="Lenka Cârová" w:date="2026-08-31T11:08:00Z" w16du:dateUtc="2026-08-31T09:08:00Z">
                    <w:rPr>
                      <w:spacing w:val="-1"/>
                      <w:sz w:val="18"/>
                    </w:rPr>
                  </w:rPrChange>
                </w:rPr>
                <w:delText xml:space="preserve"> </w:delText>
              </w:r>
              <w:r w:rsidRPr="00C64090" w:rsidDel="00571BDE">
                <w:rPr>
                  <w:rFonts w:ascii="Arial" w:hAnsi="Arial" w:cs="Arial"/>
                  <w:sz w:val="18"/>
                  <w:rPrChange w:id="3150" w:author="Lenka Cârová" w:date="2026-08-31T11:08:00Z" w16du:dateUtc="2026-08-31T09:08:00Z">
                    <w:rPr>
                      <w:sz w:val="18"/>
                    </w:rPr>
                  </w:rPrChange>
                </w:rPr>
                <w:delText>a</w:delText>
              </w:r>
              <w:r w:rsidRPr="00C64090" w:rsidDel="00571BDE">
                <w:rPr>
                  <w:rFonts w:ascii="Arial" w:hAnsi="Arial" w:cs="Arial"/>
                  <w:spacing w:val="-1"/>
                  <w:sz w:val="18"/>
                  <w:rPrChange w:id="3151" w:author="Lenka Cârová" w:date="2026-08-31T11:08:00Z" w16du:dateUtc="2026-08-31T09:08:00Z">
                    <w:rPr>
                      <w:spacing w:val="-1"/>
                      <w:sz w:val="18"/>
                    </w:rPr>
                  </w:rPrChange>
                </w:rPr>
                <w:delText xml:space="preserve"> </w:delText>
              </w:r>
              <w:r w:rsidRPr="00C64090" w:rsidDel="00571BDE">
                <w:rPr>
                  <w:rFonts w:ascii="Arial" w:hAnsi="Arial" w:cs="Arial"/>
                  <w:sz w:val="18"/>
                  <w:rPrChange w:id="3152" w:author="Lenka Cârová" w:date="2026-08-31T11:08:00Z" w16du:dateUtc="2026-08-31T09:08:00Z">
                    <w:rPr>
                      <w:sz w:val="18"/>
                    </w:rPr>
                  </w:rPrChange>
                </w:rPr>
                <w:delText>podmíněně</w:delText>
              </w:r>
              <w:r w:rsidRPr="00C64090" w:rsidDel="00571BDE">
                <w:rPr>
                  <w:rFonts w:ascii="Arial" w:hAnsi="Arial" w:cs="Arial"/>
                  <w:spacing w:val="-2"/>
                  <w:sz w:val="18"/>
                  <w:rPrChange w:id="3153" w:author="Lenka Cârová" w:date="2026-08-31T11:08:00Z" w16du:dateUtc="2026-08-31T09:08:00Z">
                    <w:rPr>
                      <w:spacing w:val="-2"/>
                      <w:sz w:val="18"/>
                    </w:rPr>
                  </w:rPrChange>
                </w:rPr>
                <w:delText xml:space="preserve"> </w:delText>
              </w:r>
              <w:r w:rsidRPr="00C64090" w:rsidDel="00571BDE">
                <w:rPr>
                  <w:rFonts w:ascii="Arial" w:hAnsi="Arial" w:cs="Arial"/>
                  <w:sz w:val="18"/>
                  <w:rPrChange w:id="3154" w:author="Lenka Cârová" w:date="2026-08-31T11:08:00Z" w16du:dateUtc="2026-08-31T09:08:00Z">
                    <w:rPr>
                      <w:sz w:val="18"/>
                    </w:rPr>
                  </w:rPrChange>
                </w:rPr>
                <w:delText>přípustné</w:delText>
              </w:r>
              <w:r w:rsidRPr="00C64090" w:rsidDel="00571BDE">
                <w:rPr>
                  <w:rFonts w:ascii="Arial" w:hAnsi="Arial" w:cs="Arial"/>
                  <w:spacing w:val="-4"/>
                  <w:sz w:val="18"/>
                  <w:rPrChange w:id="3155"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3156" w:author="Lenka Cârová" w:date="2026-08-31T11:08:00Z" w16du:dateUtc="2026-08-31T09:08:00Z">
                    <w:rPr>
                      <w:spacing w:val="-2"/>
                      <w:sz w:val="18"/>
                    </w:rPr>
                  </w:rPrChange>
                </w:rPr>
                <w:delText>využití</w:delText>
              </w:r>
            </w:del>
          </w:p>
        </w:tc>
      </w:tr>
      <w:tr w:rsidR="00EE1480" w:rsidRPr="00C64090" w:rsidDel="00571BDE" w14:paraId="2DF1CC5B" w14:textId="77777777" w:rsidTr="006D5657">
        <w:trPr>
          <w:trHeight w:val="253"/>
          <w:del w:id="3157" w:author="Lenka Cârová" w:date="2026-07-08T11:41:00Z"/>
        </w:trPr>
        <w:tc>
          <w:tcPr>
            <w:tcW w:w="9541" w:type="dxa"/>
            <w:gridSpan w:val="2"/>
          </w:tcPr>
          <w:p w14:paraId="27100DE5" w14:textId="77777777" w:rsidR="00EE1480" w:rsidRPr="00C64090" w:rsidDel="00571BDE" w:rsidRDefault="00EE1480" w:rsidP="006D5657">
            <w:pPr>
              <w:pStyle w:val="TableParagraph"/>
              <w:spacing w:before="47" w:line="187" w:lineRule="exact"/>
              <w:ind w:left="117"/>
              <w:rPr>
                <w:del w:id="3158" w:author="Lenka Cârová" w:date="2026-07-08T11:41:00Z" w16du:dateUtc="2026-07-08T09:41:00Z"/>
                <w:rFonts w:ascii="Arial" w:hAnsi="Arial" w:cs="Arial"/>
                <w:sz w:val="18"/>
                <w:rPrChange w:id="3159" w:author="Lenka Cârová" w:date="2026-08-31T11:08:00Z" w16du:dateUtc="2026-08-31T09:08:00Z">
                  <w:rPr>
                    <w:del w:id="3160" w:author="Lenka Cârová" w:date="2026-07-08T11:41:00Z" w16du:dateUtc="2026-07-08T09:41:00Z"/>
                    <w:sz w:val="18"/>
                  </w:rPr>
                </w:rPrChange>
              </w:rPr>
            </w:pPr>
            <w:del w:id="3161" w:author="Lenka Cârová" w:date="2026-07-08T11:41:00Z" w16du:dateUtc="2026-07-08T09:41:00Z">
              <w:r w:rsidRPr="00C64090" w:rsidDel="00571BDE">
                <w:rPr>
                  <w:rFonts w:ascii="Arial" w:hAnsi="Arial" w:cs="Arial"/>
                  <w:b/>
                  <w:sz w:val="18"/>
                </w:rPr>
                <w:delText>MÍSTNÍ</w:delText>
              </w:r>
              <w:r w:rsidRPr="00C64090" w:rsidDel="00571BDE">
                <w:rPr>
                  <w:rFonts w:ascii="Arial" w:hAnsi="Arial" w:cs="Arial"/>
                  <w:b/>
                  <w:spacing w:val="-12"/>
                  <w:sz w:val="18"/>
                </w:rPr>
                <w:delText xml:space="preserve"> </w:delText>
              </w:r>
              <w:r w:rsidRPr="00C64090" w:rsidDel="00571BDE">
                <w:rPr>
                  <w:rFonts w:ascii="Arial" w:hAnsi="Arial" w:cs="Arial"/>
                  <w:b/>
                  <w:sz w:val="18"/>
                </w:rPr>
                <w:delText>KOMUNIKACE</w:delText>
              </w:r>
              <w:r w:rsidRPr="00C64090" w:rsidDel="00571BDE">
                <w:rPr>
                  <w:rFonts w:ascii="Arial" w:hAnsi="Arial" w:cs="Arial"/>
                  <w:b/>
                  <w:spacing w:val="-11"/>
                  <w:sz w:val="18"/>
                </w:rPr>
                <w:delText xml:space="preserve"> </w:delText>
              </w:r>
              <w:r w:rsidRPr="00C64090" w:rsidDel="00571BDE">
                <w:rPr>
                  <w:rFonts w:ascii="Arial" w:hAnsi="Arial" w:cs="Arial"/>
                  <w:sz w:val="18"/>
                  <w:rPrChange w:id="3162" w:author="Lenka Cârová" w:date="2026-08-31T11:08:00Z" w16du:dateUtc="2026-08-31T09:08:00Z">
                    <w:rPr>
                      <w:sz w:val="18"/>
                    </w:rPr>
                  </w:rPrChange>
                </w:rPr>
                <w:delText>(sběrné,</w:delText>
              </w:r>
              <w:r w:rsidRPr="00C64090" w:rsidDel="00571BDE">
                <w:rPr>
                  <w:rFonts w:ascii="Arial" w:hAnsi="Arial" w:cs="Arial"/>
                  <w:spacing w:val="-9"/>
                  <w:sz w:val="18"/>
                  <w:rPrChange w:id="3163" w:author="Lenka Cârová" w:date="2026-08-31T11:08:00Z" w16du:dateUtc="2026-08-31T09:08:00Z">
                    <w:rPr>
                      <w:spacing w:val="-9"/>
                      <w:sz w:val="18"/>
                    </w:rPr>
                  </w:rPrChange>
                </w:rPr>
                <w:delText xml:space="preserve"> </w:delText>
              </w:r>
              <w:r w:rsidRPr="00C64090" w:rsidDel="00571BDE">
                <w:rPr>
                  <w:rFonts w:ascii="Arial" w:hAnsi="Arial" w:cs="Arial"/>
                  <w:sz w:val="18"/>
                  <w:rPrChange w:id="3164" w:author="Lenka Cârová" w:date="2026-08-31T11:08:00Z" w16du:dateUtc="2026-08-31T09:08:00Z">
                    <w:rPr>
                      <w:sz w:val="18"/>
                    </w:rPr>
                  </w:rPrChange>
                </w:rPr>
                <w:delText>obslužné,</w:delText>
              </w:r>
              <w:r w:rsidRPr="00C64090" w:rsidDel="00571BDE">
                <w:rPr>
                  <w:rFonts w:ascii="Arial" w:hAnsi="Arial" w:cs="Arial"/>
                  <w:spacing w:val="-10"/>
                  <w:sz w:val="18"/>
                  <w:rPrChange w:id="3165" w:author="Lenka Cârová" w:date="2026-08-31T11:08:00Z" w16du:dateUtc="2026-08-31T09:08:00Z">
                    <w:rPr>
                      <w:spacing w:val="-10"/>
                      <w:sz w:val="18"/>
                    </w:rPr>
                  </w:rPrChange>
                </w:rPr>
                <w:delText xml:space="preserve"> </w:delText>
              </w:r>
              <w:r w:rsidRPr="00C64090" w:rsidDel="00571BDE">
                <w:rPr>
                  <w:rFonts w:ascii="Arial" w:hAnsi="Arial" w:cs="Arial"/>
                  <w:spacing w:val="-2"/>
                  <w:sz w:val="18"/>
                  <w:rPrChange w:id="3166" w:author="Lenka Cârová" w:date="2026-08-31T11:08:00Z" w16du:dateUtc="2026-08-31T09:08:00Z">
                    <w:rPr>
                      <w:spacing w:val="-2"/>
                      <w:sz w:val="18"/>
                    </w:rPr>
                  </w:rPrChange>
                </w:rPr>
                <w:delText>účelové)</w:delText>
              </w:r>
            </w:del>
          </w:p>
        </w:tc>
      </w:tr>
      <w:tr w:rsidR="00EE1480" w:rsidRPr="00C64090" w:rsidDel="00571BDE" w14:paraId="7671EFAE" w14:textId="77777777" w:rsidTr="006D5657">
        <w:trPr>
          <w:trHeight w:val="256"/>
          <w:del w:id="3167" w:author="Lenka Cârová" w:date="2026-07-08T11:41:00Z"/>
        </w:trPr>
        <w:tc>
          <w:tcPr>
            <w:tcW w:w="3370" w:type="dxa"/>
          </w:tcPr>
          <w:p w14:paraId="30398172" w14:textId="77777777" w:rsidR="00EE1480" w:rsidRPr="00C64090" w:rsidDel="00571BDE" w:rsidRDefault="00EE1480" w:rsidP="006D5657">
            <w:pPr>
              <w:pStyle w:val="TableParagraph"/>
              <w:spacing w:before="47" w:line="189" w:lineRule="exact"/>
              <w:ind w:left="117"/>
              <w:rPr>
                <w:del w:id="3168" w:author="Lenka Cârová" w:date="2026-07-08T11:41:00Z" w16du:dateUtc="2026-07-08T09:41:00Z"/>
                <w:rFonts w:ascii="Arial" w:hAnsi="Arial" w:cs="Arial"/>
                <w:b/>
                <w:i/>
                <w:sz w:val="18"/>
              </w:rPr>
            </w:pPr>
            <w:del w:id="3169" w:author="Lenka Cârová" w:date="2026-07-08T11:41:00Z" w16du:dateUtc="2026-07-08T09:41:00Z">
              <w:r w:rsidRPr="00C64090" w:rsidDel="00571BDE">
                <w:rPr>
                  <w:rFonts w:ascii="Arial" w:hAnsi="Arial" w:cs="Arial"/>
                  <w:b/>
                  <w:i/>
                  <w:sz w:val="18"/>
                </w:rPr>
                <w:delText>Hlavní</w:delText>
              </w:r>
              <w:r w:rsidRPr="00C64090" w:rsidDel="00571BDE">
                <w:rPr>
                  <w:rFonts w:ascii="Arial" w:hAnsi="Arial" w:cs="Arial"/>
                  <w:b/>
                  <w:i/>
                  <w:spacing w:val="-6"/>
                  <w:sz w:val="18"/>
                </w:rPr>
                <w:delText xml:space="preserve"> </w:delText>
              </w:r>
              <w:r w:rsidRPr="00C64090" w:rsidDel="00571BDE">
                <w:rPr>
                  <w:rFonts w:ascii="Arial" w:hAnsi="Arial" w:cs="Arial"/>
                  <w:b/>
                  <w:i/>
                  <w:spacing w:val="-2"/>
                  <w:sz w:val="18"/>
                </w:rPr>
                <w:delText>využití</w:delText>
              </w:r>
            </w:del>
          </w:p>
        </w:tc>
        <w:tc>
          <w:tcPr>
            <w:tcW w:w="6171" w:type="dxa"/>
          </w:tcPr>
          <w:p w14:paraId="2927C9B5" w14:textId="77777777" w:rsidR="00EE1480" w:rsidRPr="00C64090" w:rsidDel="00571BDE" w:rsidRDefault="00EE1480" w:rsidP="006D5657">
            <w:pPr>
              <w:pStyle w:val="TableParagraph"/>
              <w:spacing w:before="50" w:line="187" w:lineRule="exact"/>
              <w:rPr>
                <w:del w:id="3170" w:author="Lenka Cârová" w:date="2026-07-08T11:41:00Z" w16du:dateUtc="2026-07-08T09:41:00Z"/>
                <w:rFonts w:ascii="Arial" w:hAnsi="Arial" w:cs="Arial"/>
                <w:sz w:val="18"/>
                <w:rPrChange w:id="3171" w:author="Lenka Cârová" w:date="2026-08-31T11:08:00Z" w16du:dateUtc="2026-08-31T09:08:00Z">
                  <w:rPr>
                    <w:del w:id="3172" w:author="Lenka Cârová" w:date="2026-07-08T11:41:00Z" w16du:dateUtc="2026-07-08T09:41:00Z"/>
                    <w:sz w:val="18"/>
                  </w:rPr>
                </w:rPrChange>
              </w:rPr>
            </w:pPr>
            <w:del w:id="3173" w:author="Lenka Cârová" w:date="2026-07-08T11:41:00Z" w16du:dateUtc="2026-07-08T09:41:00Z">
              <w:r w:rsidRPr="00C64090" w:rsidDel="00571BDE">
                <w:rPr>
                  <w:rFonts w:ascii="Arial" w:hAnsi="Arial" w:cs="Arial"/>
                  <w:sz w:val="18"/>
                  <w:rPrChange w:id="3174" w:author="Lenka Cârová" w:date="2026-08-31T11:08:00Z" w16du:dateUtc="2026-08-31T09:08:00Z">
                    <w:rPr>
                      <w:sz w:val="18"/>
                    </w:rPr>
                  </w:rPrChange>
                </w:rPr>
                <w:delText>příjezdy</w:delText>
              </w:r>
              <w:r w:rsidRPr="00C64090" w:rsidDel="00571BDE">
                <w:rPr>
                  <w:rFonts w:ascii="Arial" w:hAnsi="Arial" w:cs="Arial"/>
                  <w:spacing w:val="1"/>
                  <w:sz w:val="18"/>
                  <w:rPrChange w:id="3175" w:author="Lenka Cârová" w:date="2026-08-31T11:08:00Z" w16du:dateUtc="2026-08-31T09:08:00Z">
                    <w:rPr>
                      <w:spacing w:val="1"/>
                      <w:sz w:val="18"/>
                    </w:rPr>
                  </w:rPrChange>
                </w:rPr>
                <w:delText xml:space="preserve"> </w:delText>
              </w:r>
              <w:r w:rsidRPr="00C64090" w:rsidDel="00571BDE">
                <w:rPr>
                  <w:rFonts w:ascii="Arial" w:hAnsi="Arial" w:cs="Arial"/>
                  <w:sz w:val="18"/>
                  <w:rPrChange w:id="3176" w:author="Lenka Cârová" w:date="2026-08-31T11:08:00Z" w16du:dateUtc="2026-08-31T09:08:00Z">
                    <w:rPr>
                      <w:sz w:val="18"/>
                    </w:rPr>
                  </w:rPrChange>
                </w:rPr>
                <w:delText>k</w:delText>
              </w:r>
              <w:r w:rsidRPr="00C64090" w:rsidDel="00571BDE">
                <w:rPr>
                  <w:rFonts w:ascii="Arial" w:hAnsi="Arial" w:cs="Arial"/>
                  <w:spacing w:val="3"/>
                  <w:sz w:val="18"/>
                  <w:rPrChange w:id="3177" w:author="Lenka Cârová" w:date="2026-08-31T11:08:00Z" w16du:dateUtc="2026-08-31T09:08:00Z">
                    <w:rPr>
                      <w:spacing w:val="3"/>
                      <w:sz w:val="18"/>
                    </w:rPr>
                  </w:rPrChange>
                </w:rPr>
                <w:delText xml:space="preserve"> </w:delText>
              </w:r>
              <w:r w:rsidRPr="00C64090" w:rsidDel="00571BDE">
                <w:rPr>
                  <w:rFonts w:ascii="Arial" w:hAnsi="Arial" w:cs="Arial"/>
                  <w:spacing w:val="-2"/>
                  <w:sz w:val="18"/>
                  <w:rPrChange w:id="3178" w:author="Lenka Cârová" w:date="2026-08-31T11:08:00Z" w16du:dateUtc="2026-08-31T09:08:00Z">
                    <w:rPr>
                      <w:spacing w:val="-2"/>
                      <w:sz w:val="18"/>
                    </w:rPr>
                  </w:rPrChange>
                </w:rPr>
                <w:delText>objektům</w:delText>
              </w:r>
            </w:del>
          </w:p>
        </w:tc>
      </w:tr>
      <w:tr w:rsidR="00EE1480" w:rsidRPr="00C64090" w:rsidDel="00571BDE" w14:paraId="1C467C17" w14:textId="77777777" w:rsidTr="006D5657">
        <w:trPr>
          <w:trHeight w:val="253"/>
          <w:del w:id="3179" w:author="Lenka Cârová" w:date="2026-07-08T11:41:00Z"/>
        </w:trPr>
        <w:tc>
          <w:tcPr>
            <w:tcW w:w="3370" w:type="dxa"/>
          </w:tcPr>
          <w:p w14:paraId="0C04D8A1" w14:textId="77777777" w:rsidR="00EE1480" w:rsidRPr="00C64090" w:rsidDel="00571BDE" w:rsidRDefault="00EE1480" w:rsidP="006D5657">
            <w:pPr>
              <w:pStyle w:val="TableParagraph"/>
              <w:spacing w:before="0"/>
              <w:ind w:left="0"/>
              <w:rPr>
                <w:del w:id="3180" w:author="Lenka Cârová" w:date="2026-07-08T11:41:00Z" w16du:dateUtc="2026-07-08T09:41:00Z"/>
                <w:rFonts w:ascii="Arial" w:hAnsi="Arial" w:cs="Arial"/>
                <w:sz w:val="18"/>
                <w:rPrChange w:id="3181" w:author="Lenka Cârová" w:date="2026-08-31T11:08:00Z" w16du:dateUtc="2026-08-31T09:08:00Z">
                  <w:rPr>
                    <w:del w:id="3182" w:author="Lenka Cârová" w:date="2026-07-08T11:41:00Z" w16du:dateUtc="2026-07-08T09:41:00Z"/>
                    <w:rFonts w:ascii="Times New Roman"/>
                    <w:sz w:val="18"/>
                  </w:rPr>
                </w:rPrChange>
              </w:rPr>
            </w:pPr>
          </w:p>
        </w:tc>
        <w:tc>
          <w:tcPr>
            <w:tcW w:w="6171" w:type="dxa"/>
          </w:tcPr>
          <w:p w14:paraId="30F75A0D" w14:textId="77777777" w:rsidR="00EE1480" w:rsidRPr="00C64090" w:rsidDel="00571BDE" w:rsidRDefault="00EE1480" w:rsidP="006D5657">
            <w:pPr>
              <w:pStyle w:val="TableParagraph"/>
              <w:spacing w:before="50" w:line="184" w:lineRule="exact"/>
              <w:rPr>
                <w:del w:id="3183" w:author="Lenka Cârová" w:date="2026-07-08T11:41:00Z" w16du:dateUtc="2026-07-08T09:41:00Z"/>
                <w:rFonts w:ascii="Arial" w:hAnsi="Arial" w:cs="Arial"/>
                <w:sz w:val="18"/>
                <w:rPrChange w:id="3184" w:author="Lenka Cârová" w:date="2026-08-31T11:08:00Z" w16du:dateUtc="2026-08-31T09:08:00Z">
                  <w:rPr>
                    <w:del w:id="3185" w:author="Lenka Cârová" w:date="2026-07-08T11:41:00Z" w16du:dateUtc="2026-07-08T09:41:00Z"/>
                    <w:sz w:val="18"/>
                  </w:rPr>
                </w:rPrChange>
              </w:rPr>
            </w:pPr>
            <w:del w:id="3186" w:author="Lenka Cârová" w:date="2026-07-08T11:41:00Z" w16du:dateUtc="2026-07-08T09:41:00Z">
              <w:r w:rsidRPr="00C64090" w:rsidDel="00571BDE">
                <w:rPr>
                  <w:rFonts w:ascii="Arial" w:hAnsi="Arial" w:cs="Arial"/>
                  <w:spacing w:val="-2"/>
                  <w:sz w:val="18"/>
                  <w:rPrChange w:id="3187" w:author="Lenka Cârová" w:date="2026-08-31T11:08:00Z" w16du:dateUtc="2026-08-31T09:08:00Z">
                    <w:rPr>
                      <w:spacing w:val="-2"/>
                      <w:sz w:val="18"/>
                    </w:rPr>
                  </w:rPrChange>
                </w:rPr>
                <w:delText>parkování</w:delText>
              </w:r>
            </w:del>
          </w:p>
        </w:tc>
      </w:tr>
      <w:tr w:rsidR="00EE1480" w:rsidRPr="00C64090" w:rsidDel="00571BDE" w14:paraId="1A47DDB9" w14:textId="77777777" w:rsidTr="006D5657">
        <w:trPr>
          <w:trHeight w:val="253"/>
          <w:del w:id="3188" w:author="Lenka Cârová" w:date="2026-07-08T11:41:00Z"/>
        </w:trPr>
        <w:tc>
          <w:tcPr>
            <w:tcW w:w="3370" w:type="dxa"/>
          </w:tcPr>
          <w:p w14:paraId="57135040" w14:textId="77777777" w:rsidR="00EE1480" w:rsidRPr="00C64090" w:rsidDel="00571BDE" w:rsidRDefault="00EE1480" w:rsidP="006D5657">
            <w:pPr>
              <w:pStyle w:val="TableParagraph"/>
              <w:spacing w:before="47" w:line="187" w:lineRule="exact"/>
              <w:ind w:left="117"/>
              <w:rPr>
                <w:del w:id="3189" w:author="Lenka Cârová" w:date="2026-07-08T11:41:00Z" w16du:dateUtc="2026-07-08T09:41:00Z"/>
                <w:rFonts w:ascii="Arial" w:hAnsi="Arial" w:cs="Arial"/>
                <w:b/>
                <w:i/>
                <w:sz w:val="18"/>
              </w:rPr>
            </w:pPr>
            <w:del w:id="3190" w:author="Lenka Cârová" w:date="2026-07-08T11:41:00Z" w16du:dateUtc="2026-07-08T09:41:00Z">
              <w:r w:rsidRPr="00C64090" w:rsidDel="00571BDE">
                <w:rPr>
                  <w:rFonts w:ascii="Arial" w:hAnsi="Arial" w:cs="Arial"/>
                  <w:b/>
                  <w:i/>
                  <w:sz w:val="18"/>
                </w:rPr>
                <w:delText>P</w:delText>
              </w:r>
              <w:r w:rsidRPr="00C64090" w:rsidDel="00571BDE">
                <w:rPr>
                  <w:rFonts w:ascii="Arial" w:hAnsi="Arial" w:cs="Arial"/>
                  <w:sz w:val="18"/>
                  <w:rPrChange w:id="3191"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1"/>
                  <w:sz w:val="18"/>
                </w:rPr>
                <w:delText xml:space="preserve"> </w:delText>
              </w:r>
              <w:r w:rsidRPr="00C64090" w:rsidDel="00571BDE">
                <w:rPr>
                  <w:rFonts w:ascii="Arial" w:hAnsi="Arial" w:cs="Arial"/>
                  <w:b/>
                  <w:i/>
                  <w:spacing w:val="-2"/>
                  <w:sz w:val="18"/>
                </w:rPr>
                <w:delText>využití</w:delText>
              </w:r>
            </w:del>
          </w:p>
        </w:tc>
        <w:tc>
          <w:tcPr>
            <w:tcW w:w="6171" w:type="dxa"/>
          </w:tcPr>
          <w:p w14:paraId="1AFA958C" w14:textId="77777777" w:rsidR="00EE1480" w:rsidRPr="00C64090" w:rsidDel="00571BDE" w:rsidRDefault="00EE1480" w:rsidP="006D5657">
            <w:pPr>
              <w:pStyle w:val="TableParagraph"/>
              <w:spacing w:before="50" w:line="184" w:lineRule="exact"/>
              <w:rPr>
                <w:del w:id="3192" w:author="Lenka Cârová" w:date="2026-07-08T11:41:00Z" w16du:dateUtc="2026-07-08T09:41:00Z"/>
                <w:rFonts w:ascii="Arial" w:hAnsi="Arial" w:cs="Arial"/>
                <w:sz w:val="18"/>
                <w:rPrChange w:id="3193" w:author="Lenka Cârová" w:date="2026-08-31T11:08:00Z" w16du:dateUtc="2026-08-31T09:08:00Z">
                  <w:rPr>
                    <w:del w:id="3194" w:author="Lenka Cârová" w:date="2026-07-08T11:41:00Z" w16du:dateUtc="2026-07-08T09:41:00Z"/>
                    <w:sz w:val="18"/>
                  </w:rPr>
                </w:rPrChange>
              </w:rPr>
            </w:pPr>
            <w:del w:id="3195" w:author="Lenka Cârová" w:date="2026-07-08T11:41:00Z" w16du:dateUtc="2026-07-08T09:41:00Z">
              <w:r w:rsidRPr="00C64090" w:rsidDel="00571BDE">
                <w:rPr>
                  <w:rFonts w:ascii="Arial" w:hAnsi="Arial" w:cs="Arial"/>
                  <w:spacing w:val="-2"/>
                  <w:sz w:val="18"/>
                  <w:rPrChange w:id="3196" w:author="Lenka Cârová" w:date="2026-08-31T11:08:00Z" w16du:dateUtc="2026-08-31T09:08:00Z">
                    <w:rPr>
                      <w:spacing w:val="-2"/>
                      <w:sz w:val="18"/>
                    </w:rPr>
                  </w:rPrChange>
                </w:rPr>
                <w:delText>vozovky</w:delText>
              </w:r>
            </w:del>
          </w:p>
        </w:tc>
      </w:tr>
      <w:tr w:rsidR="00EE1480" w:rsidRPr="00C64090" w:rsidDel="00571BDE" w14:paraId="58AD9F36" w14:textId="77777777" w:rsidTr="006D5657">
        <w:trPr>
          <w:trHeight w:val="256"/>
          <w:del w:id="3197" w:author="Lenka Cârová" w:date="2026-07-08T11:41:00Z"/>
        </w:trPr>
        <w:tc>
          <w:tcPr>
            <w:tcW w:w="3370" w:type="dxa"/>
          </w:tcPr>
          <w:p w14:paraId="5211CF15" w14:textId="77777777" w:rsidR="00EE1480" w:rsidRPr="00C64090" w:rsidDel="00571BDE" w:rsidRDefault="00EE1480" w:rsidP="006D5657">
            <w:pPr>
              <w:pStyle w:val="TableParagraph"/>
              <w:spacing w:before="0"/>
              <w:ind w:left="0"/>
              <w:rPr>
                <w:del w:id="3198" w:author="Lenka Cârová" w:date="2026-07-08T11:41:00Z" w16du:dateUtc="2026-07-08T09:41:00Z"/>
                <w:rFonts w:ascii="Arial" w:hAnsi="Arial" w:cs="Arial"/>
                <w:sz w:val="18"/>
                <w:rPrChange w:id="3199" w:author="Lenka Cârová" w:date="2026-08-31T11:08:00Z" w16du:dateUtc="2026-08-31T09:08:00Z">
                  <w:rPr>
                    <w:del w:id="3200" w:author="Lenka Cârová" w:date="2026-07-08T11:41:00Z" w16du:dateUtc="2026-07-08T09:41:00Z"/>
                    <w:rFonts w:ascii="Times New Roman"/>
                    <w:sz w:val="18"/>
                  </w:rPr>
                </w:rPrChange>
              </w:rPr>
            </w:pPr>
          </w:p>
        </w:tc>
        <w:tc>
          <w:tcPr>
            <w:tcW w:w="6171" w:type="dxa"/>
          </w:tcPr>
          <w:p w14:paraId="10424068" w14:textId="77777777" w:rsidR="00EE1480" w:rsidRPr="00C64090" w:rsidDel="00571BDE" w:rsidRDefault="00EE1480" w:rsidP="006D5657">
            <w:pPr>
              <w:pStyle w:val="TableParagraph"/>
              <w:spacing w:before="50" w:line="187" w:lineRule="exact"/>
              <w:rPr>
                <w:del w:id="3201" w:author="Lenka Cârová" w:date="2026-07-08T11:41:00Z" w16du:dateUtc="2026-07-08T09:41:00Z"/>
                <w:rFonts w:ascii="Arial" w:hAnsi="Arial" w:cs="Arial"/>
                <w:sz w:val="18"/>
                <w:rPrChange w:id="3202" w:author="Lenka Cârová" w:date="2026-08-31T11:08:00Z" w16du:dateUtc="2026-08-31T09:08:00Z">
                  <w:rPr>
                    <w:del w:id="3203" w:author="Lenka Cârová" w:date="2026-07-08T11:41:00Z" w16du:dateUtc="2026-07-08T09:41:00Z"/>
                    <w:sz w:val="18"/>
                  </w:rPr>
                </w:rPrChange>
              </w:rPr>
            </w:pPr>
            <w:del w:id="3204" w:author="Lenka Cârová" w:date="2026-07-08T11:41:00Z" w16du:dateUtc="2026-07-08T09:41:00Z">
              <w:r w:rsidRPr="00C64090" w:rsidDel="00571BDE">
                <w:rPr>
                  <w:rFonts w:ascii="Arial" w:hAnsi="Arial" w:cs="Arial"/>
                  <w:spacing w:val="-2"/>
                  <w:sz w:val="18"/>
                  <w:rPrChange w:id="3205" w:author="Lenka Cârová" w:date="2026-08-31T11:08:00Z" w16du:dateUtc="2026-08-31T09:08:00Z">
                    <w:rPr>
                      <w:spacing w:val="-2"/>
                      <w:sz w:val="18"/>
                    </w:rPr>
                  </w:rPrChange>
                </w:rPr>
                <w:delText>chodníky</w:delText>
              </w:r>
            </w:del>
          </w:p>
        </w:tc>
      </w:tr>
      <w:tr w:rsidR="00EE1480" w:rsidRPr="00C64090" w:rsidDel="00571BDE" w14:paraId="248A454D" w14:textId="77777777" w:rsidTr="006D5657">
        <w:trPr>
          <w:trHeight w:val="253"/>
          <w:del w:id="3206" w:author="Lenka Cârová" w:date="2026-07-08T11:41:00Z"/>
        </w:trPr>
        <w:tc>
          <w:tcPr>
            <w:tcW w:w="3370" w:type="dxa"/>
          </w:tcPr>
          <w:p w14:paraId="17C1B4C2" w14:textId="77777777" w:rsidR="00EE1480" w:rsidRPr="00C64090" w:rsidDel="00571BDE" w:rsidRDefault="00EE1480" w:rsidP="006D5657">
            <w:pPr>
              <w:pStyle w:val="TableParagraph"/>
              <w:spacing w:before="0"/>
              <w:ind w:left="0"/>
              <w:rPr>
                <w:del w:id="3207" w:author="Lenka Cârová" w:date="2026-07-08T11:41:00Z" w16du:dateUtc="2026-07-08T09:41:00Z"/>
                <w:rFonts w:ascii="Arial" w:hAnsi="Arial" w:cs="Arial"/>
                <w:sz w:val="18"/>
                <w:rPrChange w:id="3208" w:author="Lenka Cârová" w:date="2026-08-31T11:08:00Z" w16du:dateUtc="2026-08-31T09:08:00Z">
                  <w:rPr>
                    <w:del w:id="3209" w:author="Lenka Cârová" w:date="2026-07-08T11:41:00Z" w16du:dateUtc="2026-07-08T09:41:00Z"/>
                    <w:rFonts w:ascii="Times New Roman"/>
                    <w:sz w:val="18"/>
                  </w:rPr>
                </w:rPrChange>
              </w:rPr>
            </w:pPr>
          </w:p>
        </w:tc>
        <w:tc>
          <w:tcPr>
            <w:tcW w:w="6171" w:type="dxa"/>
          </w:tcPr>
          <w:p w14:paraId="7D403DA8" w14:textId="77777777" w:rsidR="00EE1480" w:rsidRPr="00C64090" w:rsidDel="00571BDE" w:rsidRDefault="00EE1480" w:rsidP="006D5657">
            <w:pPr>
              <w:pStyle w:val="TableParagraph"/>
              <w:spacing w:before="50" w:line="184" w:lineRule="exact"/>
              <w:rPr>
                <w:del w:id="3210" w:author="Lenka Cârová" w:date="2026-07-08T11:41:00Z" w16du:dateUtc="2026-07-08T09:41:00Z"/>
                <w:rFonts w:ascii="Arial" w:hAnsi="Arial" w:cs="Arial"/>
                <w:sz w:val="18"/>
                <w:rPrChange w:id="3211" w:author="Lenka Cârová" w:date="2026-08-31T11:08:00Z" w16du:dateUtc="2026-08-31T09:08:00Z">
                  <w:rPr>
                    <w:del w:id="3212" w:author="Lenka Cârová" w:date="2026-07-08T11:41:00Z" w16du:dateUtc="2026-07-08T09:41:00Z"/>
                    <w:sz w:val="18"/>
                  </w:rPr>
                </w:rPrChange>
              </w:rPr>
            </w:pPr>
            <w:del w:id="3213" w:author="Lenka Cârová" w:date="2026-07-08T11:41:00Z" w16du:dateUtc="2026-07-08T09:41:00Z">
              <w:r w:rsidRPr="00C64090" w:rsidDel="00571BDE">
                <w:rPr>
                  <w:rFonts w:ascii="Arial" w:hAnsi="Arial" w:cs="Arial"/>
                  <w:sz w:val="18"/>
                  <w:rPrChange w:id="3214" w:author="Lenka Cârová" w:date="2026-08-31T11:08:00Z" w16du:dateUtc="2026-08-31T09:08:00Z">
                    <w:rPr>
                      <w:sz w:val="18"/>
                    </w:rPr>
                  </w:rPrChange>
                </w:rPr>
                <w:delText>veřejné</w:delText>
              </w:r>
              <w:r w:rsidRPr="00C64090" w:rsidDel="00571BDE">
                <w:rPr>
                  <w:rFonts w:ascii="Arial" w:hAnsi="Arial" w:cs="Arial"/>
                  <w:spacing w:val="-5"/>
                  <w:sz w:val="18"/>
                  <w:rPrChange w:id="3215" w:author="Lenka Cârová" w:date="2026-08-31T11:08:00Z" w16du:dateUtc="2026-08-31T09:08:00Z">
                    <w:rPr>
                      <w:spacing w:val="-5"/>
                      <w:sz w:val="18"/>
                    </w:rPr>
                  </w:rPrChange>
                </w:rPr>
                <w:delText xml:space="preserve"> </w:delText>
              </w:r>
              <w:r w:rsidRPr="00C64090" w:rsidDel="00571BDE">
                <w:rPr>
                  <w:rFonts w:ascii="Arial" w:hAnsi="Arial" w:cs="Arial"/>
                  <w:spacing w:val="-2"/>
                  <w:sz w:val="18"/>
                  <w:rPrChange w:id="3216" w:author="Lenka Cârová" w:date="2026-08-31T11:08:00Z" w16du:dateUtc="2026-08-31T09:08:00Z">
                    <w:rPr>
                      <w:spacing w:val="-2"/>
                      <w:sz w:val="18"/>
                    </w:rPr>
                  </w:rPrChange>
                </w:rPr>
                <w:delText>osvětlení</w:delText>
              </w:r>
            </w:del>
          </w:p>
        </w:tc>
      </w:tr>
      <w:tr w:rsidR="00EE1480" w:rsidRPr="00C64090" w:rsidDel="00571BDE" w14:paraId="089B66D7" w14:textId="77777777" w:rsidTr="006D5657">
        <w:trPr>
          <w:trHeight w:val="256"/>
          <w:del w:id="3217" w:author="Lenka Cârová" w:date="2026-07-08T11:41:00Z"/>
        </w:trPr>
        <w:tc>
          <w:tcPr>
            <w:tcW w:w="3370" w:type="dxa"/>
          </w:tcPr>
          <w:p w14:paraId="67916AC5" w14:textId="77777777" w:rsidR="00EE1480" w:rsidRPr="00C64090" w:rsidDel="00571BDE" w:rsidRDefault="00EE1480" w:rsidP="006D5657">
            <w:pPr>
              <w:pStyle w:val="TableParagraph"/>
              <w:spacing w:before="0"/>
              <w:ind w:left="0"/>
              <w:rPr>
                <w:del w:id="3218" w:author="Lenka Cârová" w:date="2026-07-08T11:41:00Z" w16du:dateUtc="2026-07-08T09:41:00Z"/>
                <w:rFonts w:ascii="Arial" w:hAnsi="Arial" w:cs="Arial"/>
                <w:sz w:val="18"/>
                <w:rPrChange w:id="3219" w:author="Lenka Cârová" w:date="2026-08-31T11:08:00Z" w16du:dateUtc="2026-08-31T09:08:00Z">
                  <w:rPr>
                    <w:del w:id="3220" w:author="Lenka Cârová" w:date="2026-07-08T11:41:00Z" w16du:dateUtc="2026-07-08T09:41:00Z"/>
                    <w:rFonts w:ascii="Times New Roman"/>
                    <w:sz w:val="18"/>
                  </w:rPr>
                </w:rPrChange>
              </w:rPr>
            </w:pPr>
          </w:p>
        </w:tc>
        <w:tc>
          <w:tcPr>
            <w:tcW w:w="6171" w:type="dxa"/>
          </w:tcPr>
          <w:p w14:paraId="50B9F290" w14:textId="77777777" w:rsidR="00EE1480" w:rsidRPr="00C64090" w:rsidDel="00571BDE" w:rsidRDefault="00EE1480" w:rsidP="006D5657">
            <w:pPr>
              <w:pStyle w:val="TableParagraph"/>
              <w:spacing w:before="50" w:line="187" w:lineRule="exact"/>
              <w:rPr>
                <w:del w:id="3221" w:author="Lenka Cârová" w:date="2026-07-08T11:41:00Z" w16du:dateUtc="2026-07-08T09:41:00Z"/>
                <w:rFonts w:ascii="Arial" w:hAnsi="Arial" w:cs="Arial"/>
                <w:sz w:val="18"/>
                <w:rPrChange w:id="3222" w:author="Lenka Cârová" w:date="2026-08-31T11:08:00Z" w16du:dateUtc="2026-08-31T09:08:00Z">
                  <w:rPr>
                    <w:del w:id="3223" w:author="Lenka Cârová" w:date="2026-07-08T11:41:00Z" w16du:dateUtc="2026-07-08T09:41:00Z"/>
                    <w:sz w:val="18"/>
                  </w:rPr>
                </w:rPrChange>
              </w:rPr>
            </w:pPr>
            <w:del w:id="3224" w:author="Lenka Cârová" w:date="2026-07-08T11:41:00Z" w16du:dateUtc="2026-07-08T09:41:00Z">
              <w:r w:rsidRPr="00C64090" w:rsidDel="00571BDE">
                <w:rPr>
                  <w:rFonts w:ascii="Arial" w:hAnsi="Arial" w:cs="Arial"/>
                  <w:sz w:val="18"/>
                  <w:rPrChange w:id="3225" w:author="Lenka Cârová" w:date="2026-08-31T11:08:00Z" w16du:dateUtc="2026-08-31T09:08:00Z">
                    <w:rPr>
                      <w:sz w:val="18"/>
                    </w:rPr>
                  </w:rPrChange>
                </w:rPr>
                <w:delText>stojany</w:delText>
              </w:r>
              <w:r w:rsidRPr="00C64090" w:rsidDel="00571BDE">
                <w:rPr>
                  <w:rFonts w:ascii="Arial" w:hAnsi="Arial" w:cs="Arial"/>
                  <w:spacing w:val="-4"/>
                  <w:sz w:val="18"/>
                  <w:rPrChange w:id="3226" w:author="Lenka Cârová" w:date="2026-08-31T11:08:00Z" w16du:dateUtc="2026-08-31T09:08:00Z">
                    <w:rPr>
                      <w:spacing w:val="-4"/>
                      <w:sz w:val="18"/>
                    </w:rPr>
                  </w:rPrChange>
                </w:rPr>
                <w:delText xml:space="preserve"> </w:delText>
              </w:r>
              <w:r w:rsidRPr="00C64090" w:rsidDel="00571BDE">
                <w:rPr>
                  <w:rFonts w:ascii="Arial" w:hAnsi="Arial" w:cs="Arial"/>
                  <w:sz w:val="18"/>
                  <w:rPrChange w:id="3227" w:author="Lenka Cârová" w:date="2026-08-31T11:08:00Z" w16du:dateUtc="2026-08-31T09:08:00Z">
                    <w:rPr>
                      <w:sz w:val="18"/>
                    </w:rPr>
                  </w:rPrChange>
                </w:rPr>
                <w:delText>na</w:delText>
              </w:r>
              <w:r w:rsidRPr="00C64090" w:rsidDel="00571BDE">
                <w:rPr>
                  <w:rFonts w:ascii="Arial" w:hAnsi="Arial" w:cs="Arial"/>
                  <w:spacing w:val="-5"/>
                  <w:sz w:val="18"/>
                  <w:rPrChange w:id="3228" w:author="Lenka Cârová" w:date="2026-08-31T11:08:00Z" w16du:dateUtc="2026-08-31T09:08:00Z">
                    <w:rPr>
                      <w:spacing w:val="-5"/>
                      <w:sz w:val="18"/>
                    </w:rPr>
                  </w:rPrChange>
                </w:rPr>
                <w:delText xml:space="preserve"> </w:delText>
              </w:r>
              <w:r w:rsidRPr="00C64090" w:rsidDel="00571BDE">
                <w:rPr>
                  <w:rFonts w:ascii="Arial" w:hAnsi="Arial" w:cs="Arial"/>
                  <w:spacing w:val="-4"/>
                  <w:sz w:val="18"/>
                  <w:rPrChange w:id="3229" w:author="Lenka Cârová" w:date="2026-08-31T11:08:00Z" w16du:dateUtc="2026-08-31T09:08:00Z">
                    <w:rPr>
                      <w:spacing w:val="-4"/>
                      <w:sz w:val="18"/>
                    </w:rPr>
                  </w:rPrChange>
                </w:rPr>
                <w:delText>kola</w:delText>
              </w:r>
            </w:del>
          </w:p>
        </w:tc>
      </w:tr>
      <w:tr w:rsidR="00EE1480" w:rsidRPr="00C64090" w:rsidDel="00571BDE" w14:paraId="60A6D41A" w14:textId="77777777" w:rsidTr="006D5657">
        <w:trPr>
          <w:trHeight w:val="253"/>
          <w:del w:id="3230" w:author="Lenka Cârová" w:date="2026-07-08T11:41:00Z"/>
        </w:trPr>
        <w:tc>
          <w:tcPr>
            <w:tcW w:w="3370" w:type="dxa"/>
          </w:tcPr>
          <w:p w14:paraId="4CC5087E" w14:textId="77777777" w:rsidR="00EE1480" w:rsidRPr="00C64090" w:rsidDel="00571BDE" w:rsidRDefault="00EE1480" w:rsidP="006D5657">
            <w:pPr>
              <w:pStyle w:val="TableParagraph"/>
              <w:spacing w:before="0"/>
              <w:ind w:left="0"/>
              <w:rPr>
                <w:del w:id="3231" w:author="Lenka Cârová" w:date="2026-07-08T11:41:00Z" w16du:dateUtc="2026-07-08T09:41:00Z"/>
                <w:rFonts w:ascii="Arial" w:hAnsi="Arial" w:cs="Arial"/>
                <w:sz w:val="18"/>
                <w:rPrChange w:id="3232" w:author="Lenka Cârová" w:date="2026-08-31T11:08:00Z" w16du:dateUtc="2026-08-31T09:08:00Z">
                  <w:rPr>
                    <w:del w:id="3233" w:author="Lenka Cârová" w:date="2026-07-08T11:41:00Z" w16du:dateUtc="2026-07-08T09:41:00Z"/>
                    <w:rFonts w:ascii="Times New Roman"/>
                    <w:sz w:val="18"/>
                  </w:rPr>
                </w:rPrChange>
              </w:rPr>
            </w:pPr>
          </w:p>
        </w:tc>
        <w:tc>
          <w:tcPr>
            <w:tcW w:w="6171" w:type="dxa"/>
          </w:tcPr>
          <w:p w14:paraId="3DE3A111" w14:textId="77777777" w:rsidR="00EE1480" w:rsidRPr="00C64090" w:rsidDel="00571BDE" w:rsidRDefault="00EE1480" w:rsidP="006D5657">
            <w:pPr>
              <w:pStyle w:val="TableParagraph"/>
              <w:spacing w:before="50" w:line="184" w:lineRule="exact"/>
              <w:rPr>
                <w:del w:id="3234" w:author="Lenka Cârová" w:date="2026-07-08T11:41:00Z" w16du:dateUtc="2026-07-08T09:41:00Z"/>
                <w:rFonts w:ascii="Arial" w:hAnsi="Arial" w:cs="Arial"/>
                <w:sz w:val="18"/>
                <w:rPrChange w:id="3235" w:author="Lenka Cârová" w:date="2026-08-31T11:08:00Z" w16du:dateUtc="2026-08-31T09:08:00Z">
                  <w:rPr>
                    <w:del w:id="3236" w:author="Lenka Cârová" w:date="2026-07-08T11:41:00Z" w16du:dateUtc="2026-07-08T09:41:00Z"/>
                    <w:sz w:val="18"/>
                  </w:rPr>
                </w:rPrChange>
              </w:rPr>
            </w:pPr>
            <w:del w:id="3237" w:author="Lenka Cârová" w:date="2026-07-08T11:41:00Z" w16du:dateUtc="2026-07-08T09:41:00Z">
              <w:r w:rsidRPr="00C64090" w:rsidDel="00571BDE">
                <w:rPr>
                  <w:rFonts w:ascii="Arial" w:hAnsi="Arial" w:cs="Arial"/>
                  <w:spacing w:val="-2"/>
                  <w:sz w:val="18"/>
                  <w:rPrChange w:id="3238" w:author="Lenka Cârová" w:date="2026-08-31T11:08:00Z" w16du:dateUtc="2026-08-31T09:08:00Z">
                    <w:rPr>
                      <w:spacing w:val="-2"/>
                      <w:sz w:val="18"/>
                    </w:rPr>
                  </w:rPrChange>
                </w:rPr>
                <w:delText>mobiliář</w:delText>
              </w:r>
            </w:del>
          </w:p>
        </w:tc>
      </w:tr>
      <w:tr w:rsidR="00EE1480" w:rsidRPr="00C64090" w:rsidDel="00571BDE" w14:paraId="56C4727A" w14:textId="77777777" w:rsidTr="006D5657">
        <w:trPr>
          <w:trHeight w:val="253"/>
          <w:del w:id="3239" w:author="Lenka Cârová" w:date="2026-07-08T11:41:00Z"/>
        </w:trPr>
        <w:tc>
          <w:tcPr>
            <w:tcW w:w="3370" w:type="dxa"/>
          </w:tcPr>
          <w:p w14:paraId="7B23DBDC" w14:textId="77777777" w:rsidR="00EE1480" w:rsidRPr="00C64090" w:rsidDel="00571BDE" w:rsidRDefault="00EE1480" w:rsidP="006D5657">
            <w:pPr>
              <w:pStyle w:val="TableParagraph"/>
              <w:spacing w:before="0"/>
              <w:ind w:left="0"/>
              <w:rPr>
                <w:del w:id="3240" w:author="Lenka Cârová" w:date="2026-07-08T11:41:00Z" w16du:dateUtc="2026-07-08T09:41:00Z"/>
                <w:rFonts w:ascii="Arial" w:hAnsi="Arial" w:cs="Arial"/>
                <w:sz w:val="18"/>
                <w:rPrChange w:id="3241" w:author="Lenka Cârová" w:date="2026-08-31T11:08:00Z" w16du:dateUtc="2026-08-31T09:08:00Z">
                  <w:rPr>
                    <w:del w:id="3242" w:author="Lenka Cârová" w:date="2026-07-08T11:41:00Z" w16du:dateUtc="2026-07-08T09:41:00Z"/>
                    <w:rFonts w:ascii="Times New Roman"/>
                    <w:sz w:val="18"/>
                  </w:rPr>
                </w:rPrChange>
              </w:rPr>
            </w:pPr>
          </w:p>
        </w:tc>
        <w:tc>
          <w:tcPr>
            <w:tcW w:w="6171" w:type="dxa"/>
          </w:tcPr>
          <w:p w14:paraId="29B66EC6" w14:textId="77777777" w:rsidR="00EE1480" w:rsidRPr="00C64090" w:rsidDel="00571BDE" w:rsidRDefault="00EE1480" w:rsidP="006D5657">
            <w:pPr>
              <w:pStyle w:val="TableParagraph"/>
              <w:spacing w:before="50" w:line="184" w:lineRule="exact"/>
              <w:rPr>
                <w:del w:id="3243" w:author="Lenka Cârová" w:date="2026-07-08T11:41:00Z" w16du:dateUtc="2026-07-08T09:41:00Z"/>
                <w:rFonts w:ascii="Arial" w:hAnsi="Arial" w:cs="Arial"/>
                <w:sz w:val="18"/>
                <w:rPrChange w:id="3244" w:author="Lenka Cârová" w:date="2026-08-31T11:08:00Z" w16du:dateUtc="2026-08-31T09:08:00Z">
                  <w:rPr>
                    <w:del w:id="3245" w:author="Lenka Cârová" w:date="2026-07-08T11:41:00Z" w16du:dateUtc="2026-07-08T09:41:00Z"/>
                    <w:sz w:val="18"/>
                  </w:rPr>
                </w:rPrChange>
              </w:rPr>
            </w:pPr>
            <w:del w:id="3246" w:author="Lenka Cârová" w:date="2026-07-08T11:41:00Z" w16du:dateUtc="2026-07-08T09:41:00Z">
              <w:r w:rsidRPr="00C64090" w:rsidDel="00571BDE">
                <w:rPr>
                  <w:rFonts w:ascii="Arial" w:hAnsi="Arial" w:cs="Arial"/>
                  <w:spacing w:val="-2"/>
                  <w:sz w:val="18"/>
                  <w:rPrChange w:id="3247" w:author="Lenka Cârová" w:date="2026-08-31T11:08:00Z" w16du:dateUtc="2026-08-31T09:08:00Z">
                    <w:rPr>
                      <w:spacing w:val="-2"/>
                      <w:sz w:val="18"/>
                    </w:rPr>
                  </w:rPrChange>
                </w:rPr>
                <w:delText>odvodnění</w:delText>
              </w:r>
            </w:del>
          </w:p>
        </w:tc>
      </w:tr>
      <w:tr w:rsidR="00EE1480" w:rsidRPr="00C64090" w:rsidDel="00571BDE" w14:paraId="2F1DB54E" w14:textId="77777777" w:rsidTr="006D5657">
        <w:trPr>
          <w:trHeight w:val="256"/>
          <w:del w:id="3248" w:author="Lenka Cârová" w:date="2026-07-08T11:41:00Z"/>
        </w:trPr>
        <w:tc>
          <w:tcPr>
            <w:tcW w:w="3370" w:type="dxa"/>
          </w:tcPr>
          <w:p w14:paraId="49689646" w14:textId="77777777" w:rsidR="00EE1480" w:rsidRPr="00C64090" w:rsidDel="00571BDE" w:rsidRDefault="00EE1480" w:rsidP="006D5657">
            <w:pPr>
              <w:pStyle w:val="TableParagraph"/>
              <w:spacing w:before="0"/>
              <w:ind w:left="0"/>
              <w:rPr>
                <w:del w:id="3249" w:author="Lenka Cârová" w:date="2026-07-08T11:41:00Z" w16du:dateUtc="2026-07-08T09:41:00Z"/>
                <w:rFonts w:ascii="Arial" w:hAnsi="Arial" w:cs="Arial"/>
                <w:sz w:val="18"/>
                <w:rPrChange w:id="3250" w:author="Lenka Cârová" w:date="2026-08-31T11:08:00Z" w16du:dateUtc="2026-08-31T09:08:00Z">
                  <w:rPr>
                    <w:del w:id="3251" w:author="Lenka Cârová" w:date="2026-07-08T11:41:00Z" w16du:dateUtc="2026-07-08T09:41:00Z"/>
                    <w:rFonts w:ascii="Times New Roman"/>
                    <w:sz w:val="18"/>
                  </w:rPr>
                </w:rPrChange>
              </w:rPr>
            </w:pPr>
          </w:p>
        </w:tc>
        <w:tc>
          <w:tcPr>
            <w:tcW w:w="6171" w:type="dxa"/>
          </w:tcPr>
          <w:p w14:paraId="4C59E11B" w14:textId="77777777" w:rsidR="00EE1480" w:rsidRPr="00C64090" w:rsidDel="00571BDE" w:rsidRDefault="00EE1480" w:rsidP="006D5657">
            <w:pPr>
              <w:pStyle w:val="TableParagraph"/>
              <w:spacing w:before="52" w:line="184" w:lineRule="exact"/>
              <w:rPr>
                <w:del w:id="3252" w:author="Lenka Cârová" w:date="2026-07-08T11:41:00Z" w16du:dateUtc="2026-07-08T09:41:00Z"/>
                <w:rFonts w:ascii="Arial" w:hAnsi="Arial" w:cs="Arial"/>
                <w:sz w:val="18"/>
                <w:rPrChange w:id="3253" w:author="Lenka Cârová" w:date="2026-08-31T11:08:00Z" w16du:dateUtc="2026-08-31T09:08:00Z">
                  <w:rPr>
                    <w:del w:id="3254" w:author="Lenka Cârová" w:date="2026-07-08T11:41:00Z" w16du:dateUtc="2026-07-08T09:41:00Z"/>
                    <w:sz w:val="18"/>
                  </w:rPr>
                </w:rPrChange>
              </w:rPr>
            </w:pPr>
            <w:del w:id="3255" w:author="Lenka Cârová" w:date="2026-07-08T11:41:00Z" w16du:dateUtc="2026-07-08T09:41:00Z">
              <w:r w:rsidRPr="00C64090" w:rsidDel="00571BDE">
                <w:rPr>
                  <w:rFonts w:ascii="Arial" w:hAnsi="Arial" w:cs="Arial"/>
                  <w:sz w:val="18"/>
                  <w:rPrChange w:id="3256" w:author="Lenka Cârová" w:date="2026-08-31T11:08:00Z" w16du:dateUtc="2026-08-31T09:08:00Z">
                    <w:rPr>
                      <w:sz w:val="18"/>
                    </w:rPr>
                  </w:rPrChange>
                </w:rPr>
                <w:delText>podzemní</w:delText>
              </w:r>
              <w:r w:rsidRPr="00C64090" w:rsidDel="00571BDE">
                <w:rPr>
                  <w:rFonts w:ascii="Arial" w:hAnsi="Arial" w:cs="Arial"/>
                  <w:spacing w:val="-5"/>
                  <w:sz w:val="18"/>
                  <w:rPrChange w:id="3257" w:author="Lenka Cârová" w:date="2026-08-31T11:08:00Z" w16du:dateUtc="2026-08-31T09:08:00Z">
                    <w:rPr>
                      <w:spacing w:val="-5"/>
                      <w:sz w:val="18"/>
                    </w:rPr>
                  </w:rPrChange>
                </w:rPr>
                <w:delText xml:space="preserve"> </w:delText>
              </w:r>
              <w:r w:rsidRPr="00C64090" w:rsidDel="00571BDE">
                <w:rPr>
                  <w:rFonts w:ascii="Arial" w:hAnsi="Arial" w:cs="Arial"/>
                  <w:sz w:val="18"/>
                  <w:rPrChange w:id="3258" w:author="Lenka Cârová" w:date="2026-08-31T11:08:00Z" w16du:dateUtc="2026-08-31T09:08:00Z">
                    <w:rPr>
                      <w:sz w:val="18"/>
                    </w:rPr>
                  </w:rPrChange>
                </w:rPr>
                <w:delText>vedení</w:delText>
              </w:r>
              <w:r w:rsidRPr="00C64090" w:rsidDel="00571BDE">
                <w:rPr>
                  <w:rFonts w:ascii="Arial" w:hAnsi="Arial" w:cs="Arial"/>
                  <w:spacing w:val="-3"/>
                  <w:sz w:val="18"/>
                  <w:rPrChange w:id="3259" w:author="Lenka Cârová" w:date="2026-08-31T11:08:00Z" w16du:dateUtc="2026-08-31T09:08:00Z">
                    <w:rPr>
                      <w:spacing w:val="-3"/>
                      <w:sz w:val="18"/>
                    </w:rPr>
                  </w:rPrChange>
                </w:rPr>
                <w:delText xml:space="preserve"> </w:delText>
              </w:r>
              <w:r w:rsidRPr="00C64090" w:rsidDel="00571BDE">
                <w:rPr>
                  <w:rFonts w:ascii="Arial" w:hAnsi="Arial" w:cs="Arial"/>
                  <w:sz w:val="18"/>
                  <w:rPrChange w:id="3260" w:author="Lenka Cârová" w:date="2026-08-31T11:08:00Z" w16du:dateUtc="2026-08-31T09:08:00Z">
                    <w:rPr>
                      <w:sz w:val="18"/>
                    </w:rPr>
                  </w:rPrChange>
                </w:rPr>
                <w:delText>technické</w:delText>
              </w:r>
              <w:r w:rsidRPr="00C64090" w:rsidDel="00571BDE">
                <w:rPr>
                  <w:rFonts w:ascii="Arial" w:hAnsi="Arial" w:cs="Arial"/>
                  <w:spacing w:val="-1"/>
                  <w:sz w:val="18"/>
                  <w:rPrChange w:id="3261" w:author="Lenka Cârová" w:date="2026-08-31T11:08:00Z" w16du:dateUtc="2026-08-31T09:08:00Z">
                    <w:rPr>
                      <w:spacing w:val="-1"/>
                      <w:sz w:val="18"/>
                    </w:rPr>
                  </w:rPrChange>
                </w:rPr>
                <w:delText xml:space="preserve"> </w:delText>
              </w:r>
              <w:r w:rsidRPr="00C64090" w:rsidDel="00571BDE">
                <w:rPr>
                  <w:rFonts w:ascii="Arial" w:hAnsi="Arial" w:cs="Arial"/>
                  <w:spacing w:val="-2"/>
                  <w:sz w:val="18"/>
                  <w:rPrChange w:id="3262" w:author="Lenka Cârová" w:date="2026-08-31T11:08:00Z" w16du:dateUtc="2026-08-31T09:08:00Z">
                    <w:rPr>
                      <w:spacing w:val="-2"/>
                      <w:sz w:val="18"/>
                    </w:rPr>
                  </w:rPrChange>
                </w:rPr>
                <w:delText>infrastruktury</w:delText>
              </w:r>
            </w:del>
          </w:p>
        </w:tc>
      </w:tr>
      <w:tr w:rsidR="00EE1480" w:rsidRPr="00C64090" w:rsidDel="00571BDE" w14:paraId="74DF1B54" w14:textId="77777777" w:rsidTr="006D5657">
        <w:trPr>
          <w:trHeight w:val="253"/>
          <w:del w:id="3263" w:author="Lenka Cârová" w:date="2026-07-08T11:41:00Z"/>
        </w:trPr>
        <w:tc>
          <w:tcPr>
            <w:tcW w:w="3370" w:type="dxa"/>
          </w:tcPr>
          <w:p w14:paraId="21C14BC7" w14:textId="77777777" w:rsidR="00EE1480" w:rsidRPr="00C64090" w:rsidDel="00571BDE" w:rsidRDefault="00EE1480" w:rsidP="006D5657">
            <w:pPr>
              <w:pStyle w:val="TableParagraph"/>
              <w:spacing w:before="0"/>
              <w:ind w:left="0"/>
              <w:rPr>
                <w:del w:id="3264" w:author="Lenka Cârová" w:date="2026-07-08T11:41:00Z" w16du:dateUtc="2026-07-08T09:41:00Z"/>
                <w:rFonts w:ascii="Arial" w:hAnsi="Arial" w:cs="Arial"/>
                <w:sz w:val="18"/>
                <w:rPrChange w:id="3265" w:author="Lenka Cârová" w:date="2026-08-31T11:08:00Z" w16du:dateUtc="2026-08-31T09:08:00Z">
                  <w:rPr>
                    <w:del w:id="3266" w:author="Lenka Cârová" w:date="2026-07-08T11:41:00Z" w16du:dateUtc="2026-07-08T09:41:00Z"/>
                    <w:rFonts w:ascii="Times New Roman"/>
                    <w:sz w:val="18"/>
                  </w:rPr>
                </w:rPrChange>
              </w:rPr>
            </w:pPr>
          </w:p>
        </w:tc>
        <w:tc>
          <w:tcPr>
            <w:tcW w:w="6171" w:type="dxa"/>
          </w:tcPr>
          <w:p w14:paraId="0F84CDFD" w14:textId="77777777" w:rsidR="00EE1480" w:rsidRPr="00C64090" w:rsidDel="00571BDE" w:rsidRDefault="00EE1480" w:rsidP="006D5657">
            <w:pPr>
              <w:pStyle w:val="TableParagraph"/>
              <w:spacing w:before="50" w:line="184" w:lineRule="exact"/>
              <w:rPr>
                <w:del w:id="3267" w:author="Lenka Cârová" w:date="2026-07-08T11:41:00Z" w16du:dateUtc="2026-07-08T09:41:00Z"/>
                <w:rFonts w:ascii="Arial" w:hAnsi="Arial" w:cs="Arial"/>
                <w:sz w:val="18"/>
                <w:rPrChange w:id="3268" w:author="Lenka Cârová" w:date="2026-08-31T11:08:00Z" w16du:dateUtc="2026-08-31T09:08:00Z">
                  <w:rPr>
                    <w:del w:id="3269" w:author="Lenka Cârová" w:date="2026-07-08T11:41:00Z" w16du:dateUtc="2026-07-08T09:41:00Z"/>
                    <w:sz w:val="18"/>
                  </w:rPr>
                </w:rPrChange>
              </w:rPr>
            </w:pPr>
            <w:del w:id="3270" w:author="Lenka Cârová" w:date="2026-07-08T11:41:00Z" w16du:dateUtc="2026-07-08T09:41:00Z">
              <w:r w:rsidRPr="00C64090" w:rsidDel="00571BDE">
                <w:rPr>
                  <w:rFonts w:ascii="Arial" w:hAnsi="Arial" w:cs="Arial"/>
                  <w:sz w:val="18"/>
                  <w:rPrChange w:id="3271" w:author="Lenka Cârová" w:date="2026-08-31T11:08:00Z" w16du:dateUtc="2026-08-31T09:08:00Z">
                    <w:rPr>
                      <w:sz w:val="18"/>
                    </w:rPr>
                  </w:rPrChange>
                </w:rPr>
                <w:delText>bezbariérové</w:delText>
              </w:r>
              <w:r w:rsidRPr="00C64090" w:rsidDel="00571BDE">
                <w:rPr>
                  <w:rFonts w:ascii="Arial" w:hAnsi="Arial" w:cs="Arial"/>
                  <w:spacing w:val="-10"/>
                  <w:sz w:val="18"/>
                  <w:rPrChange w:id="3272" w:author="Lenka Cârová" w:date="2026-08-31T11:08:00Z" w16du:dateUtc="2026-08-31T09:08:00Z">
                    <w:rPr>
                      <w:spacing w:val="-10"/>
                      <w:sz w:val="18"/>
                    </w:rPr>
                  </w:rPrChange>
                </w:rPr>
                <w:delText xml:space="preserve"> </w:delText>
              </w:r>
              <w:r w:rsidRPr="00C64090" w:rsidDel="00571BDE">
                <w:rPr>
                  <w:rFonts w:ascii="Arial" w:hAnsi="Arial" w:cs="Arial"/>
                  <w:sz w:val="18"/>
                  <w:rPrChange w:id="3273" w:author="Lenka Cârová" w:date="2026-08-31T11:08:00Z" w16du:dateUtc="2026-08-31T09:08:00Z">
                    <w:rPr>
                      <w:sz w:val="18"/>
                    </w:rPr>
                  </w:rPrChange>
                </w:rPr>
                <w:delText>přechody</w:delText>
              </w:r>
              <w:r w:rsidRPr="00C64090" w:rsidDel="00571BDE">
                <w:rPr>
                  <w:rFonts w:ascii="Arial" w:hAnsi="Arial" w:cs="Arial"/>
                  <w:spacing w:val="-7"/>
                  <w:sz w:val="18"/>
                  <w:rPrChange w:id="3274" w:author="Lenka Cârová" w:date="2026-08-31T11:08:00Z" w16du:dateUtc="2026-08-31T09:08:00Z">
                    <w:rPr>
                      <w:spacing w:val="-7"/>
                      <w:sz w:val="18"/>
                    </w:rPr>
                  </w:rPrChange>
                </w:rPr>
                <w:delText xml:space="preserve"> </w:delText>
              </w:r>
              <w:r w:rsidRPr="00C64090" w:rsidDel="00571BDE">
                <w:rPr>
                  <w:rFonts w:ascii="Arial" w:hAnsi="Arial" w:cs="Arial"/>
                  <w:sz w:val="18"/>
                  <w:rPrChange w:id="3275" w:author="Lenka Cârová" w:date="2026-08-31T11:08:00Z" w16du:dateUtc="2026-08-31T09:08:00Z">
                    <w:rPr>
                      <w:sz w:val="18"/>
                    </w:rPr>
                  </w:rPrChange>
                </w:rPr>
                <w:delText>pro</w:delText>
              </w:r>
              <w:r w:rsidRPr="00C64090" w:rsidDel="00571BDE">
                <w:rPr>
                  <w:rFonts w:ascii="Arial" w:hAnsi="Arial" w:cs="Arial"/>
                  <w:spacing w:val="-8"/>
                  <w:sz w:val="18"/>
                  <w:rPrChange w:id="3276" w:author="Lenka Cârová" w:date="2026-08-31T11:08:00Z" w16du:dateUtc="2026-08-31T09:08:00Z">
                    <w:rPr>
                      <w:spacing w:val="-8"/>
                      <w:sz w:val="18"/>
                    </w:rPr>
                  </w:rPrChange>
                </w:rPr>
                <w:delText xml:space="preserve"> </w:delText>
              </w:r>
              <w:r w:rsidRPr="00C64090" w:rsidDel="00571BDE">
                <w:rPr>
                  <w:rFonts w:ascii="Arial" w:hAnsi="Arial" w:cs="Arial"/>
                  <w:spacing w:val="-2"/>
                  <w:sz w:val="18"/>
                  <w:rPrChange w:id="3277" w:author="Lenka Cârová" w:date="2026-08-31T11:08:00Z" w16du:dateUtc="2026-08-31T09:08:00Z">
                    <w:rPr>
                      <w:spacing w:val="-2"/>
                      <w:sz w:val="18"/>
                    </w:rPr>
                  </w:rPrChange>
                </w:rPr>
                <w:delText>chodce</w:delText>
              </w:r>
            </w:del>
          </w:p>
        </w:tc>
      </w:tr>
      <w:tr w:rsidR="00EE1480" w:rsidRPr="00C64090" w:rsidDel="00571BDE" w14:paraId="594BB0EA" w14:textId="77777777" w:rsidTr="006D5657">
        <w:trPr>
          <w:trHeight w:val="255"/>
          <w:del w:id="3278" w:author="Lenka Cârová" w:date="2026-07-08T11:41:00Z"/>
        </w:trPr>
        <w:tc>
          <w:tcPr>
            <w:tcW w:w="3370" w:type="dxa"/>
            <w:tcBorders>
              <w:bottom w:val="single" w:sz="12" w:space="0" w:color="000000"/>
            </w:tcBorders>
          </w:tcPr>
          <w:p w14:paraId="2E285D1A" w14:textId="77777777" w:rsidR="00EE1480" w:rsidRPr="00C64090" w:rsidDel="00571BDE" w:rsidRDefault="00EE1480" w:rsidP="006D5657">
            <w:pPr>
              <w:pStyle w:val="TableParagraph"/>
              <w:spacing w:before="47" w:line="189" w:lineRule="exact"/>
              <w:ind w:left="117"/>
              <w:rPr>
                <w:del w:id="3279" w:author="Lenka Cârová" w:date="2026-07-08T11:41:00Z" w16du:dateUtc="2026-07-08T09:41:00Z"/>
                <w:rFonts w:ascii="Arial" w:hAnsi="Arial" w:cs="Arial"/>
                <w:b/>
                <w:i/>
                <w:sz w:val="18"/>
              </w:rPr>
            </w:pPr>
            <w:del w:id="3280" w:author="Lenka Cârová" w:date="2026-07-08T11:41:00Z" w16du:dateUtc="2026-07-08T09:41:00Z">
              <w:r w:rsidRPr="00C64090" w:rsidDel="00571BDE">
                <w:rPr>
                  <w:rFonts w:ascii="Arial" w:hAnsi="Arial" w:cs="Arial"/>
                  <w:b/>
                  <w:i/>
                  <w:sz w:val="18"/>
                </w:rPr>
                <w:delText>Nep</w:delText>
              </w:r>
              <w:r w:rsidRPr="00C64090" w:rsidDel="00571BDE">
                <w:rPr>
                  <w:rFonts w:ascii="Arial" w:hAnsi="Arial" w:cs="Arial"/>
                  <w:sz w:val="18"/>
                  <w:rPrChange w:id="3281"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4"/>
                  <w:sz w:val="18"/>
                </w:rPr>
                <w:delText xml:space="preserve"> </w:delText>
              </w:r>
              <w:r w:rsidRPr="00C64090" w:rsidDel="00571BDE">
                <w:rPr>
                  <w:rFonts w:ascii="Arial" w:hAnsi="Arial" w:cs="Arial"/>
                  <w:b/>
                  <w:i/>
                  <w:spacing w:val="-2"/>
                  <w:sz w:val="18"/>
                </w:rPr>
                <w:delText>využití</w:delText>
              </w:r>
            </w:del>
          </w:p>
        </w:tc>
        <w:tc>
          <w:tcPr>
            <w:tcW w:w="6171" w:type="dxa"/>
            <w:tcBorders>
              <w:bottom w:val="single" w:sz="12" w:space="0" w:color="000000"/>
            </w:tcBorders>
          </w:tcPr>
          <w:p w14:paraId="5D888463" w14:textId="77777777" w:rsidR="00EE1480" w:rsidRPr="00C64090" w:rsidDel="00571BDE" w:rsidRDefault="00EE1480" w:rsidP="006D5657">
            <w:pPr>
              <w:pStyle w:val="TableParagraph"/>
              <w:spacing w:before="50" w:line="186" w:lineRule="exact"/>
              <w:rPr>
                <w:del w:id="3282" w:author="Lenka Cârová" w:date="2026-07-08T11:41:00Z" w16du:dateUtc="2026-07-08T09:41:00Z"/>
                <w:rFonts w:ascii="Arial" w:hAnsi="Arial" w:cs="Arial"/>
                <w:sz w:val="18"/>
                <w:rPrChange w:id="3283" w:author="Lenka Cârová" w:date="2026-08-31T11:08:00Z" w16du:dateUtc="2026-08-31T09:08:00Z">
                  <w:rPr>
                    <w:del w:id="3284" w:author="Lenka Cârová" w:date="2026-07-08T11:41:00Z" w16du:dateUtc="2026-07-08T09:41:00Z"/>
                    <w:sz w:val="18"/>
                  </w:rPr>
                </w:rPrChange>
              </w:rPr>
            </w:pPr>
            <w:del w:id="3285" w:author="Lenka Cârová" w:date="2026-07-08T11:41:00Z" w16du:dateUtc="2026-07-08T09:41:00Z">
              <w:r w:rsidRPr="00C64090" w:rsidDel="00571BDE">
                <w:rPr>
                  <w:rFonts w:ascii="Arial" w:hAnsi="Arial" w:cs="Arial"/>
                  <w:sz w:val="18"/>
                  <w:rPrChange w:id="3286" w:author="Lenka Cârová" w:date="2026-08-31T11:08:00Z" w16du:dateUtc="2026-08-31T09:08:00Z">
                    <w:rPr>
                      <w:sz w:val="18"/>
                    </w:rPr>
                  </w:rPrChange>
                </w:rPr>
                <w:delText>jakékoli</w:delText>
              </w:r>
              <w:r w:rsidRPr="00C64090" w:rsidDel="00571BDE">
                <w:rPr>
                  <w:rFonts w:ascii="Arial" w:hAnsi="Arial" w:cs="Arial"/>
                  <w:spacing w:val="-1"/>
                  <w:sz w:val="18"/>
                  <w:rPrChange w:id="3287" w:author="Lenka Cârová" w:date="2026-08-31T11:08:00Z" w16du:dateUtc="2026-08-31T09:08:00Z">
                    <w:rPr>
                      <w:spacing w:val="-1"/>
                      <w:sz w:val="18"/>
                    </w:rPr>
                  </w:rPrChange>
                </w:rPr>
                <w:delText xml:space="preserve"> </w:delText>
              </w:r>
              <w:r w:rsidRPr="00C64090" w:rsidDel="00571BDE">
                <w:rPr>
                  <w:rFonts w:ascii="Arial" w:hAnsi="Arial" w:cs="Arial"/>
                  <w:sz w:val="18"/>
                  <w:rPrChange w:id="3288" w:author="Lenka Cârová" w:date="2026-08-31T11:08:00Z" w16du:dateUtc="2026-08-31T09:08:00Z">
                    <w:rPr>
                      <w:sz w:val="18"/>
                    </w:rPr>
                  </w:rPrChange>
                </w:rPr>
                <w:delText>jiné</w:delText>
              </w:r>
              <w:r w:rsidRPr="00C64090" w:rsidDel="00571BDE">
                <w:rPr>
                  <w:rFonts w:ascii="Arial" w:hAnsi="Arial" w:cs="Arial"/>
                  <w:spacing w:val="-4"/>
                  <w:sz w:val="18"/>
                  <w:rPrChange w:id="3289" w:author="Lenka Cârová" w:date="2026-08-31T11:08:00Z" w16du:dateUtc="2026-08-31T09:08:00Z">
                    <w:rPr>
                      <w:spacing w:val="-4"/>
                      <w:sz w:val="18"/>
                    </w:rPr>
                  </w:rPrChange>
                </w:rPr>
                <w:delText xml:space="preserve"> </w:delText>
              </w:r>
              <w:r w:rsidRPr="00C64090" w:rsidDel="00571BDE">
                <w:rPr>
                  <w:rFonts w:ascii="Arial" w:hAnsi="Arial" w:cs="Arial"/>
                  <w:sz w:val="18"/>
                  <w:rPrChange w:id="3290" w:author="Lenka Cârová" w:date="2026-08-31T11:08:00Z" w16du:dateUtc="2026-08-31T09:08:00Z">
                    <w:rPr>
                      <w:sz w:val="18"/>
                    </w:rPr>
                  </w:rPrChange>
                </w:rPr>
                <w:delText>než</w:delText>
              </w:r>
              <w:r w:rsidRPr="00C64090" w:rsidDel="00571BDE">
                <w:rPr>
                  <w:rFonts w:ascii="Arial" w:hAnsi="Arial" w:cs="Arial"/>
                  <w:spacing w:val="-3"/>
                  <w:sz w:val="18"/>
                  <w:rPrChange w:id="3291" w:author="Lenka Cârová" w:date="2026-08-31T11:08:00Z" w16du:dateUtc="2026-08-31T09:08:00Z">
                    <w:rPr>
                      <w:spacing w:val="-3"/>
                      <w:sz w:val="18"/>
                    </w:rPr>
                  </w:rPrChange>
                </w:rPr>
                <w:delText xml:space="preserve"> </w:delText>
              </w:r>
              <w:r w:rsidRPr="00C64090" w:rsidDel="00571BDE">
                <w:rPr>
                  <w:rFonts w:ascii="Arial" w:hAnsi="Arial" w:cs="Arial"/>
                  <w:sz w:val="18"/>
                  <w:rPrChange w:id="3292" w:author="Lenka Cârová" w:date="2026-08-31T11:08:00Z" w16du:dateUtc="2026-08-31T09:08:00Z">
                    <w:rPr>
                      <w:sz w:val="18"/>
                    </w:rPr>
                  </w:rPrChange>
                </w:rPr>
                <w:delText>hlavní</w:delText>
              </w:r>
              <w:r w:rsidRPr="00C64090" w:rsidDel="00571BDE">
                <w:rPr>
                  <w:rFonts w:ascii="Arial" w:hAnsi="Arial" w:cs="Arial"/>
                  <w:spacing w:val="-1"/>
                  <w:sz w:val="18"/>
                  <w:rPrChange w:id="3293" w:author="Lenka Cârová" w:date="2026-08-31T11:08:00Z" w16du:dateUtc="2026-08-31T09:08:00Z">
                    <w:rPr>
                      <w:spacing w:val="-1"/>
                      <w:sz w:val="18"/>
                    </w:rPr>
                  </w:rPrChange>
                </w:rPr>
                <w:delText xml:space="preserve"> </w:delText>
              </w:r>
              <w:r w:rsidRPr="00C64090" w:rsidDel="00571BDE">
                <w:rPr>
                  <w:rFonts w:ascii="Arial" w:hAnsi="Arial" w:cs="Arial"/>
                  <w:sz w:val="18"/>
                  <w:rPrChange w:id="3294" w:author="Lenka Cârová" w:date="2026-08-31T11:08:00Z" w16du:dateUtc="2026-08-31T09:08:00Z">
                    <w:rPr>
                      <w:sz w:val="18"/>
                    </w:rPr>
                  </w:rPrChange>
                </w:rPr>
                <w:delText>a</w:delText>
              </w:r>
              <w:r w:rsidRPr="00C64090" w:rsidDel="00571BDE">
                <w:rPr>
                  <w:rFonts w:ascii="Arial" w:hAnsi="Arial" w:cs="Arial"/>
                  <w:spacing w:val="-1"/>
                  <w:sz w:val="18"/>
                  <w:rPrChange w:id="3295" w:author="Lenka Cârová" w:date="2026-08-31T11:08:00Z" w16du:dateUtc="2026-08-31T09:08:00Z">
                    <w:rPr>
                      <w:spacing w:val="-1"/>
                      <w:sz w:val="18"/>
                    </w:rPr>
                  </w:rPrChange>
                </w:rPr>
                <w:delText xml:space="preserve"> </w:delText>
              </w:r>
              <w:r w:rsidRPr="00C64090" w:rsidDel="00571BDE">
                <w:rPr>
                  <w:rFonts w:ascii="Arial" w:hAnsi="Arial" w:cs="Arial"/>
                  <w:sz w:val="18"/>
                  <w:rPrChange w:id="3296" w:author="Lenka Cârová" w:date="2026-08-31T11:08:00Z" w16du:dateUtc="2026-08-31T09:08:00Z">
                    <w:rPr>
                      <w:sz w:val="18"/>
                    </w:rPr>
                  </w:rPrChange>
                </w:rPr>
                <w:delText>přípustné</w:delText>
              </w:r>
              <w:r w:rsidRPr="00C64090" w:rsidDel="00571BDE">
                <w:rPr>
                  <w:rFonts w:ascii="Arial" w:hAnsi="Arial" w:cs="Arial"/>
                  <w:spacing w:val="-4"/>
                  <w:sz w:val="18"/>
                  <w:rPrChange w:id="3297"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3298" w:author="Lenka Cârová" w:date="2026-08-31T11:08:00Z" w16du:dateUtc="2026-08-31T09:08:00Z">
                    <w:rPr>
                      <w:spacing w:val="-2"/>
                      <w:sz w:val="18"/>
                    </w:rPr>
                  </w:rPrChange>
                </w:rPr>
                <w:delText>využití</w:delText>
              </w:r>
            </w:del>
          </w:p>
        </w:tc>
      </w:tr>
      <w:tr w:rsidR="00EE1480" w:rsidRPr="00C64090" w:rsidDel="00571BDE" w14:paraId="68FBA27B" w14:textId="77777777" w:rsidTr="006D5657">
        <w:trPr>
          <w:trHeight w:val="255"/>
          <w:ins w:id="3299" w:author="Lukáš Veselý" w:date="2026-07-01T13:54:00Z"/>
          <w:del w:id="3300" w:author="Lenka Cârová" w:date="2026-07-08T11:41:00Z"/>
        </w:trPr>
        <w:tc>
          <w:tcPr>
            <w:tcW w:w="9541" w:type="dxa"/>
            <w:gridSpan w:val="2"/>
            <w:tcBorders>
              <w:top w:val="single" w:sz="12" w:space="0" w:color="000000"/>
              <w:bottom w:val="single" w:sz="4" w:space="0" w:color="auto"/>
            </w:tcBorders>
          </w:tcPr>
          <w:p w14:paraId="47CEF0E0" w14:textId="77777777" w:rsidR="00EE1480" w:rsidRPr="00C64090" w:rsidDel="00571BDE" w:rsidRDefault="00EE1480" w:rsidP="006D5657">
            <w:pPr>
              <w:pStyle w:val="TableParagraph"/>
              <w:spacing w:before="50" w:line="186" w:lineRule="exact"/>
              <w:rPr>
                <w:ins w:id="3301" w:author="Lukáš Veselý" w:date="2026-07-01T13:54:00Z" w16du:dateUtc="2026-07-01T11:54:00Z"/>
                <w:del w:id="3302" w:author="Lenka Cârová" w:date="2026-07-08T11:41:00Z" w16du:dateUtc="2026-07-08T09:41:00Z"/>
                <w:rFonts w:ascii="Arial" w:hAnsi="Arial" w:cs="Arial"/>
                <w:b/>
                <w:bCs/>
                <w:sz w:val="18"/>
              </w:rPr>
            </w:pPr>
            <w:ins w:id="3303" w:author="Lukáš Veselý" w:date="2026-07-01T13:56:00Z" w16du:dateUtc="2026-07-01T11:56:00Z">
              <w:del w:id="3304" w:author="Lenka Cârová" w:date="2026-07-08T11:41:00Z" w16du:dateUtc="2026-07-08T09:41:00Z">
                <w:r w:rsidRPr="00C64090" w:rsidDel="00571BDE">
                  <w:rPr>
                    <w:rFonts w:ascii="Arial" w:hAnsi="Arial" w:cs="Arial"/>
                    <w:b/>
                    <w:bCs/>
                    <w:sz w:val="18"/>
                  </w:rPr>
                  <w:delText>PLOCHY VEŘEJNÝCH PROSTRANSTVÍ</w:delText>
                </w:r>
              </w:del>
            </w:ins>
          </w:p>
        </w:tc>
      </w:tr>
      <w:tr w:rsidR="00EE1480" w:rsidRPr="00C64090" w:rsidDel="00571BDE" w14:paraId="2EB02574" w14:textId="77777777" w:rsidTr="006D5657">
        <w:trPr>
          <w:trHeight w:val="255"/>
          <w:ins w:id="3305" w:author="Lukáš Veselý" w:date="2026-07-01T13:56:00Z"/>
          <w:del w:id="3306" w:author="Lenka Cârová" w:date="2026-07-08T11:41:00Z"/>
        </w:trPr>
        <w:tc>
          <w:tcPr>
            <w:tcW w:w="9541" w:type="dxa"/>
            <w:gridSpan w:val="2"/>
            <w:tcBorders>
              <w:top w:val="single" w:sz="12" w:space="0" w:color="000000"/>
              <w:bottom w:val="single" w:sz="4" w:space="0" w:color="auto"/>
            </w:tcBorders>
          </w:tcPr>
          <w:p w14:paraId="1895321C" w14:textId="77777777" w:rsidR="00EE1480" w:rsidRPr="00C64090" w:rsidDel="00571BDE" w:rsidRDefault="00EE1480" w:rsidP="006D5657">
            <w:pPr>
              <w:pStyle w:val="TableParagraph"/>
              <w:spacing w:before="50" w:line="186" w:lineRule="exact"/>
              <w:rPr>
                <w:ins w:id="3307" w:author="Lukáš Veselý" w:date="2026-07-01T13:56:00Z" w16du:dateUtc="2026-07-01T11:56:00Z"/>
                <w:del w:id="3308" w:author="Lenka Cârová" w:date="2026-07-08T11:41:00Z" w16du:dateUtc="2026-07-08T09:41:00Z"/>
                <w:rFonts w:ascii="Arial" w:hAnsi="Arial" w:cs="Arial"/>
                <w:b/>
                <w:bCs/>
                <w:sz w:val="18"/>
              </w:rPr>
            </w:pPr>
            <w:ins w:id="3309" w:author="Lukáš Veselý" w:date="2026-07-01T13:57:00Z" w16du:dateUtc="2026-07-01T11:57:00Z">
              <w:del w:id="3310" w:author="Lenka Cârová" w:date="2026-07-08T11:41:00Z" w16du:dateUtc="2026-07-08T09:41:00Z">
                <w:r w:rsidRPr="00C64090" w:rsidDel="00571BDE">
                  <w:rPr>
                    <w:rFonts w:ascii="Arial" w:hAnsi="Arial" w:cs="Arial"/>
                    <w:b/>
                    <w:bCs/>
                    <w:sz w:val="18"/>
                  </w:rPr>
                  <w:delText>VEŘEJNÁ PROSTRANSTVÍ VŠEOBECNÁ</w:delText>
                </w:r>
              </w:del>
            </w:ins>
          </w:p>
        </w:tc>
      </w:tr>
      <w:tr w:rsidR="00EE1480" w:rsidRPr="00C64090" w:rsidDel="00571BDE" w14:paraId="74F1AF99" w14:textId="77777777" w:rsidTr="006D5657">
        <w:trPr>
          <w:trHeight w:val="255"/>
          <w:ins w:id="3311" w:author="Lukáš Veselý" w:date="2026-07-01T13:54:00Z"/>
          <w:del w:id="3312" w:author="Lenka Cârová" w:date="2026-07-08T11:41:00Z"/>
        </w:trPr>
        <w:tc>
          <w:tcPr>
            <w:tcW w:w="3370" w:type="dxa"/>
            <w:tcBorders>
              <w:top w:val="single" w:sz="4" w:space="0" w:color="auto"/>
              <w:bottom w:val="single" w:sz="4" w:space="0" w:color="auto"/>
              <w:right w:val="single" w:sz="4" w:space="0" w:color="auto"/>
            </w:tcBorders>
          </w:tcPr>
          <w:p w14:paraId="36999F58" w14:textId="77777777" w:rsidR="00EE1480" w:rsidRPr="00C64090" w:rsidDel="00571BDE" w:rsidRDefault="00EE1480" w:rsidP="006D5657">
            <w:pPr>
              <w:pStyle w:val="TableParagraph"/>
              <w:spacing w:before="47" w:line="189" w:lineRule="exact"/>
              <w:ind w:left="117"/>
              <w:rPr>
                <w:ins w:id="3313" w:author="Lukáš Veselý" w:date="2026-07-01T13:54:00Z" w16du:dateUtc="2026-07-01T11:54:00Z"/>
                <w:del w:id="3314" w:author="Lenka Cârová" w:date="2026-07-08T11:41:00Z" w16du:dateUtc="2026-07-08T09:41:00Z"/>
                <w:rFonts w:ascii="Arial" w:hAnsi="Arial" w:cs="Arial"/>
                <w:b/>
                <w:i/>
                <w:sz w:val="18"/>
              </w:rPr>
            </w:pPr>
            <w:ins w:id="3315" w:author="Lukáš Veselý" w:date="2026-07-01T13:57:00Z" w16du:dateUtc="2026-07-01T11:57:00Z">
              <w:del w:id="3316" w:author="Lenka Cârová" w:date="2026-07-08T11:41:00Z" w16du:dateUtc="2026-07-08T09:41:00Z">
                <w:r w:rsidRPr="00C64090" w:rsidDel="00571BDE">
                  <w:rPr>
                    <w:rFonts w:ascii="Arial" w:hAnsi="Arial" w:cs="Arial"/>
                    <w:b/>
                    <w:i/>
                    <w:sz w:val="18"/>
                  </w:rPr>
                  <w:delText>Hlavní využití</w:delText>
                </w:r>
              </w:del>
            </w:ins>
          </w:p>
        </w:tc>
        <w:tc>
          <w:tcPr>
            <w:tcW w:w="6171" w:type="dxa"/>
            <w:tcBorders>
              <w:top w:val="single" w:sz="4" w:space="0" w:color="auto"/>
              <w:left w:val="single" w:sz="4" w:space="0" w:color="auto"/>
              <w:bottom w:val="single" w:sz="4" w:space="0" w:color="auto"/>
            </w:tcBorders>
          </w:tcPr>
          <w:p w14:paraId="3E82C265" w14:textId="77777777" w:rsidR="00EE1480" w:rsidRPr="00C64090" w:rsidDel="00571BDE" w:rsidRDefault="00EE1480" w:rsidP="006D5657">
            <w:pPr>
              <w:pStyle w:val="TableParagraph"/>
              <w:spacing w:before="42" w:line="191" w:lineRule="exact"/>
              <w:rPr>
                <w:del w:id="3317" w:author="Lenka Cârová" w:date="2026-07-08T11:41:00Z" w16du:dateUtc="2026-07-08T09:41:00Z"/>
                <w:rFonts w:ascii="Arial" w:hAnsi="Arial" w:cs="Arial"/>
                <w:sz w:val="18"/>
                <w:rPrChange w:id="3318" w:author="Lenka Cârová" w:date="2026-08-31T11:08:00Z" w16du:dateUtc="2026-08-31T09:08:00Z">
                  <w:rPr>
                    <w:del w:id="3319" w:author="Lenka Cârová" w:date="2026-07-08T11:41:00Z" w16du:dateUtc="2026-07-08T09:41:00Z"/>
                    <w:sz w:val="18"/>
                  </w:rPr>
                </w:rPrChange>
              </w:rPr>
            </w:pPr>
            <w:del w:id="3320" w:author="Lenka Cârová" w:date="2026-07-08T11:41:00Z" w16du:dateUtc="2026-07-08T09:41:00Z">
              <w:r w:rsidRPr="00C64090" w:rsidDel="00571BDE">
                <w:rPr>
                  <w:rFonts w:ascii="Arial" w:hAnsi="Arial" w:cs="Arial"/>
                  <w:sz w:val="18"/>
                  <w:rPrChange w:id="3321" w:author="Lenka Cârová" w:date="2026-08-31T11:08:00Z" w16du:dateUtc="2026-08-31T09:08:00Z">
                    <w:rPr>
                      <w:sz w:val="18"/>
                    </w:rPr>
                  </w:rPrChange>
                </w:rPr>
                <w:delText>plochy významné prostorotvorné a komunikační funkce</w:delText>
              </w:r>
            </w:del>
          </w:p>
          <w:p w14:paraId="396864D9" w14:textId="77777777" w:rsidR="00EE1480" w:rsidRPr="00C64090" w:rsidDel="00571BDE" w:rsidRDefault="00EE1480" w:rsidP="006D5657">
            <w:pPr>
              <w:pStyle w:val="TableParagraph"/>
              <w:spacing w:before="42" w:line="191" w:lineRule="exact"/>
              <w:rPr>
                <w:ins w:id="3322" w:author="Lukáš Veselý" w:date="2026-07-01T13:54:00Z" w16du:dateUtc="2026-07-01T11:54:00Z"/>
                <w:del w:id="3323" w:author="Lenka Cârová" w:date="2026-07-08T11:41:00Z" w16du:dateUtc="2026-07-08T09:41:00Z"/>
                <w:rFonts w:ascii="Arial" w:hAnsi="Arial" w:cs="Arial"/>
                <w:sz w:val="18"/>
                <w:rPrChange w:id="3324" w:author="Lenka Cârová" w:date="2026-08-31T11:08:00Z" w16du:dateUtc="2026-08-31T09:08:00Z">
                  <w:rPr>
                    <w:ins w:id="3325" w:author="Lukáš Veselý" w:date="2026-07-01T13:54:00Z" w16du:dateUtc="2026-07-01T11:54:00Z"/>
                    <w:del w:id="3326" w:author="Lenka Cârová" w:date="2026-07-08T11:41:00Z" w16du:dateUtc="2026-07-08T09:41:00Z"/>
                    <w:sz w:val="18"/>
                  </w:rPr>
                </w:rPrChange>
              </w:rPr>
            </w:pPr>
          </w:p>
        </w:tc>
      </w:tr>
      <w:tr w:rsidR="00EE1480" w:rsidRPr="00C64090" w:rsidDel="00571BDE" w14:paraId="02912CC2" w14:textId="77777777" w:rsidTr="006D5657">
        <w:trPr>
          <w:trHeight w:val="255"/>
          <w:ins w:id="3327" w:author="Lukáš Veselý" w:date="2026-07-01T13:54:00Z"/>
          <w:del w:id="3328" w:author="Lenka Cârová" w:date="2026-07-08T11:41:00Z"/>
        </w:trPr>
        <w:tc>
          <w:tcPr>
            <w:tcW w:w="3370" w:type="dxa"/>
            <w:tcBorders>
              <w:top w:val="single" w:sz="4" w:space="0" w:color="auto"/>
              <w:bottom w:val="single" w:sz="4" w:space="0" w:color="auto"/>
              <w:right w:val="single" w:sz="4" w:space="0" w:color="auto"/>
            </w:tcBorders>
          </w:tcPr>
          <w:p w14:paraId="76EA6775" w14:textId="77777777" w:rsidR="00EE1480" w:rsidRPr="00C64090" w:rsidDel="00571BDE" w:rsidRDefault="00EE1480" w:rsidP="006D5657">
            <w:pPr>
              <w:pStyle w:val="TableParagraph"/>
              <w:spacing w:before="47" w:line="189" w:lineRule="exact"/>
              <w:ind w:left="117"/>
              <w:rPr>
                <w:ins w:id="3329" w:author="Lukáš Veselý" w:date="2026-07-01T13:54:00Z" w16du:dateUtc="2026-07-01T11:54:00Z"/>
                <w:del w:id="3330" w:author="Lenka Cârová" w:date="2026-07-08T11:41:00Z" w16du:dateUtc="2026-07-08T09:41:00Z"/>
                <w:rFonts w:ascii="Arial" w:hAnsi="Arial" w:cs="Arial"/>
                <w:b/>
                <w:i/>
                <w:sz w:val="18"/>
              </w:rPr>
            </w:pPr>
            <w:ins w:id="3331" w:author="Lukáš Veselý" w:date="2026-07-01T13:57:00Z" w16du:dateUtc="2026-07-01T11:57:00Z">
              <w:del w:id="3332" w:author="Lenka Cârová" w:date="2026-07-08T11:41:00Z" w16du:dateUtc="2026-07-08T09:41:00Z">
                <w:r w:rsidRPr="00C64090" w:rsidDel="00571BDE">
                  <w:rPr>
                    <w:rFonts w:ascii="Arial" w:hAnsi="Arial" w:cs="Arial"/>
                    <w:b/>
                    <w:i/>
                    <w:sz w:val="18"/>
                  </w:rPr>
                  <w:delText>Přípustn</w:delText>
                </w:r>
              </w:del>
            </w:ins>
            <w:del w:id="3333" w:author="Lenka Cârová" w:date="2026-07-08T11:41:00Z" w16du:dateUtc="2026-07-08T09:41:00Z">
              <w:r w:rsidRPr="00C64090" w:rsidDel="00571BDE">
                <w:rPr>
                  <w:rFonts w:ascii="Arial" w:hAnsi="Arial" w:cs="Arial"/>
                  <w:b/>
                  <w:i/>
                  <w:sz w:val="18"/>
                </w:rPr>
                <w:delText>é</w:delText>
              </w:r>
            </w:del>
            <w:ins w:id="3334" w:author="Lukáš Veselý" w:date="2026-07-01T13:57:00Z" w16du:dateUtc="2026-07-01T11:57:00Z">
              <w:del w:id="3335" w:author="Lenka Cârová" w:date="2026-07-08T11:41:00Z" w16du:dateUtc="2026-07-08T09:41:00Z">
                <w:r w:rsidRPr="00C64090" w:rsidDel="00571BDE">
                  <w:rPr>
                    <w:rFonts w:ascii="Arial" w:hAnsi="Arial" w:cs="Arial"/>
                    <w:b/>
                    <w:i/>
                    <w:sz w:val="18"/>
                  </w:rPr>
                  <w:delText xml:space="preserve"> využití</w:delText>
                </w:r>
              </w:del>
            </w:ins>
          </w:p>
        </w:tc>
        <w:tc>
          <w:tcPr>
            <w:tcW w:w="6171" w:type="dxa"/>
            <w:tcBorders>
              <w:top w:val="single" w:sz="4" w:space="0" w:color="auto"/>
              <w:left w:val="single" w:sz="4" w:space="0" w:color="auto"/>
              <w:bottom w:val="single" w:sz="4" w:space="0" w:color="auto"/>
            </w:tcBorders>
          </w:tcPr>
          <w:p w14:paraId="198FDC7B" w14:textId="77777777" w:rsidR="00EE1480" w:rsidRPr="00C64090" w:rsidDel="00571BDE" w:rsidRDefault="00EE1480" w:rsidP="006D5657">
            <w:pPr>
              <w:pStyle w:val="TableParagraph"/>
              <w:spacing w:before="42" w:line="191" w:lineRule="exact"/>
              <w:rPr>
                <w:del w:id="3336" w:author="Lenka Cârová" w:date="2026-07-08T11:41:00Z" w16du:dateUtc="2026-07-08T09:41:00Z"/>
                <w:rFonts w:ascii="Arial" w:hAnsi="Arial" w:cs="Arial"/>
                <w:sz w:val="18"/>
                <w:rPrChange w:id="3337" w:author="Lenka Cârová" w:date="2026-08-31T11:08:00Z" w16du:dateUtc="2026-08-31T09:08:00Z">
                  <w:rPr>
                    <w:del w:id="3338" w:author="Lenka Cârová" w:date="2026-07-08T11:41:00Z" w16du:dateUtc="2026-07-08T09:41:00Z"/>
                    <w:sz w:val="18"/>
                  </w:rPr>
                </w:rPrChange>
              </w:rPr>
            </w:pPr>
            <w:del w:id="3339" w:author="Lenka Cârová" w:date="2026-07-08T11:41:00Z" w16du:dateUtc="2026-07-08T09:41:00Z">
              <w:r w:rsidRPr="00C64090" w:rsidDel="00571BDE">
                <w:rPr>
                  <w:rFonts w:ascii="Arial" w:hAnsi="Arial" w:cs="Arial"/>
                  <w:sz w:val="18"/>
                  <w:rPrChange w:id="3340" w:author="Lenka Cârová" w:date="2026-08-31T11:08:00Z" w16du:dateUtc="2026-08-31T09:08:00Z">
                    <w:rPr>
                      <w:sz w:val="18"/>
                    </w:rPr>
                  </w:rPrChange>
                </w:rPr>
                <w:delText>stávající způsob využívání</w:delText>
              </w:r>
            </w:del>
          </w:p>
          <w:p w14:paraId="3F0A2098" w14:textId="77777777" w:rsidR="00EE1480" w:rsidRPr="00C64090" w:rsidDel="00571BDE" w:rsidRDefault="00EE1480" w:rsidP="006D5657">
            <w:pPr>
              <w:pStyle w:val="TableParagraph"/>
              <w:spacing w:before="42" w:line="191" w:lineRule="exact"/>
              <w:rPr>
                <w:ins w:id="3341" w:author="Lukáš Veselý" w:date="2026-07-01T13:54:00Z" w16du:dateUtc="2026-07-01T11:54:00Z"/>
                <w:del w:id="3342" w:author="Lenka Cârová" w:date="2026-07-08T11:41:00Z" w16du:dateUtc="2026-07-08T09:41:00Z"/>
                <w:rFonts w:ascii="Arial" w:hAnsi="Arial" w:cs="Arial"/>
                <w:sz w:val="18"/>
                <w:rPrChange w:id="3343" w:author="Lenka Cârová" w:date="2026-08-31T11:08:00Z" w16du:dateUtc="2026-08-31T09:08:00Z">
                  <w:rPr>
                    <w:ins w:id="3344" w:author="Lukáš Veselý" w:date="2026-07-01T13:54:00Z" w16du:dateUtc="2026-07-01T11:54:00Z"/>
                    <w:del w:id="3345" w:author="Lenka Cârová" w:date="2026-07-08T11:41:00Z" w16du:dateUtc="2026-07-08T09:41:00Z"/>
                    <w:sz w:val="18"/>
                  </w:rPr>
                </w:rPrChange>
              </w:rPr>
            </w:pPr>
          </w:p>
        </w:tc>
      </w:tr>
      <w:tr w:rsidR="00EE1480" w:rsidRPr="00C64090" w:rsidDel="00571BDE" w14:paraId="336B68F3" w14:textId="77777777" w:rsidTr="006D5657">
        <w:trPr>
          <w:trHeight w:val="255"/>
          <w:del w:id="3346" w:author="Lenka Cârová" w:date="2026-07-08T11:41:00Z"/>
        </w:trPr>
        <w:tc>
          <w:tcPr>
            <w:tcW w:w="3370" w:type="dxa"/>
            <w:tcBorders>
              <w:top w:val="single" w:sz="4" w:space="0" w:color="auto"/>
              <w:bottom w:val="single" w:sz="4" w:space="0" w:color="auto"/>
              <w:right w:val="single" w:sz="4" w:space="0" w:color="auto"/>
            </w:tcBorders>
          </w:tcPr>
          <w:p w14:paraId="166EB12C" w14:textId="77777777" w:rsidR="00EE1480" w:rsidRPr="00C64090" w:rsidDel="00571BDE" w:rsidRDefault="00EE1480" w:rsidP="006D5657">
            <w:pPr>
              <w:pStyle w:val="TableParagraph"/>
              <w:spacing w:before="47" w:line="189" w:lineRule="exact"/>
              <w:ind w:left="117"/>
              <w:rPr>
                <w:del w:id="3347"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2F8F9C49" w14:textId="77777777" w:rsidR="00EE1480" w:rsidRPr="00C64090" w:rsidDel="00571BDE" w:rsidRDefault="00EE1480" w:rsidP="006D5657">
            <w:pPr>
              <w:pStyle w:val="TableParagraph"/>
              <w:spacing w:before="42" w:line="191" w:lineRule="exact"/>
              <w:rPr>
                <w:del w:id="3348" w:author="Lenka Cârová" w:date="2026-07-08T11:41:00Z" w16du:dateUtc="2026-07-08T09:41:00Z"/>
                <w:rFonts w:ascii="Arial" w:hAnsi="Arial" w:cs="Arial"/>
                <w:sz w:val="18"/>
                <w:rPrChange w:id="3349" w:author="Lenka Cârová" w:date="2026-08-31T11:08:00Z" w16du:dateUtc="2026-08-31T09:08:00Z">
                  <w:rPr>
                    <w:del w:id="3350" w:author="Lenka Cârová" w:date="2026-07-08T11:41:00Z" w16du:dateUtc="2026-07-08T09:41:00Z"/>
                    <w:sz w:val="18"/>
                  </w:rPr>
                </w:rPrChange>
              </w:rPr>
            </w:pPr>
            <w:del w:id="3351" w:author="Lenka Cârová" w:date="2026-07-08T11:41:00Z" w16du:dateUtc="2026-07-08T09:41:00Z">
              <w:r w:rsidRPr="00C64090" w:rsidDel="00571BDE">
                <w:rPr>
                  <w:rFonts w:ascii="Arial" w:hAnsi="Arial" w:cs="Arial"/>
                  <w:sz w:val="18"/>
                  <w:rPrChange w:id="3352" w:author="Lenka Cârová" w:date="2026-08-31T11:08:00Z" w16du:dateUtc="2026-08-31T09:08:00Z">
                    <w:rPr>
                      <w:sz w:val="18"/>
                    </w:rPr>
                  </w:rPrChange>
                </w:rPr>
                <w:delText>komunikace místního významu, účelové a pěší cesty</w:delText>
              </w:r>
            </w:del>
          </w:p>
        </w:tc>
      </w:tr>
      <w:tr w:rsidR="00EE1480" w:rsidRPr="00C64090" w:rsidDel="00571BDE" w14:paraId="5B36571A" w14:textId="77777777" w:rsidTr="006D5657">
        <w:trPr>
          <w:trHeight w:val="255"/>
          <w:del w:id="3353" w:author="Lenka Cârová" w:date="2026-07-08T11:41:00Z"/>
        </w:trPr>
        <w:tc>
          <w:tcPr>
            <w:tcW w:w="3370" w:type="dxa"/>
            <w:tcBorders>
              <w:top w:val="single" w:sz="4" w:space="0" w:color="auto"/>
              <w:bottom w:val="single" w:sz="4" w:space="0" w:color="auto"/>
              <w:right w:val="single" w:sz="4" w:space="0" w:color="auto"/>
            </w:tcBorders>
          </w:tcPr>
          <w:p w14:paraId="3AA5F03E" w14:textId="77777777" w:rsidR="00EE1480" w:rsidRPr="00C64090" w:rsidDel="00571BDE" w:rsidRDefault="00EE1480" w:rsidP="006D5657">
            <w:pPr>
              <w:pStyle w:val="TableParagraph"/>
              <w:spacing w:before="47" w:line="189" w:lineRule="exact"/>
              <w:ind w:left="117"/>
              <w:rPr>
                <w:del w:id="3354"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0AFE5CAF" w14:textId="77777777" w:rsidR="00EE1480" w:rsidRPr="00C64090" w:rsidDel="00571BDE" w:rsidRDefault="00EE1480" w:rsidP="006D5657">
            <w:pPr>
              <w:pStyle w:val="TableParagraph"/>
              <w:spacing w:before="42" w:line="191" w:lineRule="exact"/>
              <w:rPr>
                <w:del w:id="3355" w:author="Lenka Cârová" w:date="2026-07-08T11:41:00Z" w16du:dateUtc="2026-07-08T09:41:00Z"/>
                <w:rFonts w:ascii="Arial" w:hAnsi="Arial" w:cs="Arial"/>
                <w:sz w:val="18"/>
                <w:rPrChange w:id="3356" w:author="Lenka Cârová" w:date="2026-08-31T11:08:00Z" w16du:dateUtc="2026-08-31T09:08:00Z">
                  <w:rPr>
                    <w:del w:id="3357" w:author="Lenka Cârová" w:date="2026-07-08T11:41:00Z" w16du:dateUtc="2026-07-08T09:41:00Z"/>
                    <w:sz w:val="18"/>
                  </w:rPr>
                </w:rPrChange>
              </w:rPr>
            </w:pPr>
            <w:del w:id="3358" w:author="Lenka Cârová" w:date="2026-07-08T11:41:00Z" w16du:dateUtc="2026-07-08T09:41:00Z">
              <w:r w:rsidRPr="00C64090" w:rsidDel="00571BDE">
                <w:rPr>
                  <w:rFonts w:ascii="Arial" w:hAnsi="Arial" w:cs="Arial"/>
                  <w:sz w:val="18"/>
                  <w:rPrChange w:id="3359" w:author="Lenka Cârová" w:date="2026-08-31T11:08:00Z" w16du:dateUtc="2026-08-31T09:08:00Z">
                    <w:rPr>
                      <w:sz w:val="18"/>
                    </w:rPr>
                  </w:rPrChange>
                </w:rPr>
                <w:delText>autobusové zastávky</w:delText>
              </w:r>
            </w:del>
          </w:p>
        </w:tc>
      </w:tr>
      <w:tr w:rsidR="00EE1480" w:rsidRPr="00C64090" w:rsidDel="00571BDE" w14:paraId="3FC5FB95" w14:textId="77777777" w:rsidTr="006D5657">
        <w:trPr>
          <w:trHeight w:val="255"/>
          <w:del w:id="3360" w:author="Lenka Cârová" w:date="2026-07-08T11:41:00Z"/>
        </w:trPr>
        <w:tc>
          <w:tcPr>
            <w:tcW w:w="3370" w:type="dxa"/>
            <w:tcBorders>
              <w:top w:val="single" w:sz="4" w:space="0" w:color="auto"/>
              <w:bottom w:val="single" w:sz="4" w:space="0" w:color="auto"/>
              <w:right w:val="single" w:sz="4" w:space="0" w:color="auto"/>
            </w:tcBorders>
          </w:tcPr>
          <w:p w14:paraId="4EB85CC2" w14:textId="77777777" w:rsidR="00EE1480" w:rsidRPr="00C64090" w:rsidDel="00571BDE" w:rsidRDefault="00EE1480" w:rsidP="006D5657">
            <w:pPr>
              <w:pStyle w:val="TableParagraph"/>
              <w:spacing w:before="47" w:line="189" w:lineRule="exact"/>
              <w:ind w:left="117"/>
              <w:rPr>
                <w:del w:id="3361"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11CB4FED" w14:textId="77777777" w:rsidR="00EE1480" w:rsidRPr="00C64090" w:rsidDel="00571BDE" w:rsidRDefault="00EE1480" w:rsidP="006D5657">
            <w:pPr>
              <w:pStyle w:val="TableParagraph"/>
              <w:spacing w:before="42" w:line="191" w:lineRule="exact"/>
              <w:rPr>
                <w:del w:id="3362" w:author="Lenka Cârová" w:date="2026-07-08T11:41:00Z" w16du:dateUtc="2026-07-08T09:41:00Z"/>
                <w:rFonts w:ascii="Arial" w:hAnsi="Arial" w:cs="Arial"/>
                <w:sz w:val="18"/>
                <w:rPrChange w:id="3363" w:author="Lenka Cârová" w:date="2026-08-31T11:08:00Z" w16du:dateUtc="2026-08-31T09:08:00Z">
                  <w:rPr>
                    <w:del w:id="3364" w:author="Lenka Cârová" w:date="2026-07-08T11:41:00Z" w16du:dateUtc="2026-07-08T09:41:00Z"/>
                    <w:sz w:val="18"/>
                  </w:rPr>
                </w:rPrChange>
              </w:rPr>
            </w:pPr>
            <w:del w:id="3365" w:author="Lenka Cârová" w:date="2026-07-08T11:41:00Z" w16du:dateUtc="2026-07-08T09:41:00Z">
              <w:r w:rsidRPr="00C64090" w:rsidDel="00571BDE">
                <w:rPr>
                  <w:rFonts w:ascii="Arial" w:hAnsi="Arial" w:cs="Arial"/>
                  <w:sz w:val="18"/>
                  <w:rPrChange w:id="3366" w:author="Lenka Cârová" w:date="2026-08-31T11:08:00Z" w16du:dateUtc="2026-08-31T09:08:00Z">
                    <w:rPr>
                      <w:sz w:val="18"/>
                    </w:rPr>
                  </w:rPrChange>
                </w:rPr>
                <w:delText>parkovací stání, garáže</w:delText>
              </w:r>
            </w:del>
          </w:p>
        </w:tc>
      </w:tr>
      <w:tr w:rsidR="00EE1480" w:rsidRPr="00C64090" w:rsidDel="00571BDE" w14:paraId="5C21C67F" w14:textId="77777777" w:rsidTr="006D5657">
        <w:trPr>
          <w:trHeight w:val="255"/>
          <w:del w:id="3367" w:author="Lenka Cârová" w:date="2026-07-08T11:41:00Z"/>
        </w:trPr>
        <w:tc>
          <w:tcPr>
            <w:tcW w:w="3370" w:type="dxa"/>
            <w:tcBorders>
              <w:top w:val="single" w:sz="4" w:space="0" w:color="auto"/>
              <w:bottom w:val="single" w:sz="4" w:space="0" w:color="auto"/>
              <w:right w:val="single" w:sz="4" w:space="0" w:color="auto"/>
            </w:tcBorders>
          </w:tcPr>
          <w:p w14:paraId="29515DB8" w14:textId="77777777" w:rsidR="00EE1480" w:rsidRPr="00C64090" w:rsidDel="00571BDE" w:rsidRDefault="00EE1480" w:rsidP="006D5657">
            <w:pPr>
              <w:pStyle w:val="TableParagraph"/>
              <w:spacing w:before="47" w:line="189" w:lineRule="exact"/>
              <w:ind w:left="117"/>
              <w:rPr>
                <w:del w:id="3368"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31852679" w14:textId="77777777" w:rsidR="00EE1480" w:rsidRPr="00C64090" w:rsidDel="00571BDE" w:rsidRDefault="00EE1480" w:rsidP="006D5657">
            <w:pPr>
              <w:pStyle w:val="TableParagraph"/>
              <w:spacing w:before="42" w:line="191" w:lineRule="exact"/>
              <w:rPr>
                <w:del w:id="3369" w:author="Lenka Cârová" w:date="2026-07-08T11:41:00Z" w16du:dateUtc="2026-07-08T09:41:00Z"/>
                <w:rFonts w:ascii="Arial" w:hAnsi="Arial" w:cs="Arial"/>
                <w:sz w:val="18"/>
                <w:rPrChange w:id="3370" w:author="Lenka Cârová" w:date="2026-08-31T11:08:00Z" w16du:dateUtc="2026-08-31T09:08:00Z">
                  <w:rPr>
                    <w:del w:id="3371" w:author="Lenka Cârová" w:date="2026-07-08T11:41:00Z" w16du:dateUtc="2026-07-08T09:41:00Z"/>
                    <w:sz w:val="18"/>
                  </w:rPr>
                </w:rPrChange>
              </w:rPr>
            </w:pPr>
            <w:del w:id="3372" w:author="Lenka Cârová" w:date="2026-07-08T11:41:00Z" w16du:dateUtc="2026-07-08T09:41:00Z">
              <w:r w:rsidRPr="00C64090" w:rsidDel="00571BDE">
                <w:rPr>
                  <w:rFonts w:ascii="Arial" w:hAnsi="Arial" w:cs="Arial"/>
                  <w:sz w:val="18"/>
                  <w:rPrChange w:id="3373" w:author="Lenka Cârová" w:date="2026-08-31T11:08:00Z" w16du:dateUtc="2026-08-31T09:08:00Z">
                    <w:rPr>
                      <w:sz w:val="18"/>
                    </w:rPr>
                  </w:rPrChange>
                </w:rPr>
                <w:delText>prodejní stánky a hygienická zařízení</w:delText>
              </w:r>
            </w:del>
          </w:p>
        </w:tc>
      </w:tr>
      <w:tr w:rsidR="00EE1480" w:rsidRPr="00C64090" w:rsidDel="00571BDE" w14:paraId="5A83C3A9" w14:textId="77777777" w:rsidTr="006D5657">
        <w:trPr>
          <w:trHeight w:val="255"/>
          <w:del w:id="3374" w:author="Lenka Cârová" w:date="2026-07-08T11:41:00Z"/>
        </w:trPr>
        <w:tc>
          <w:tcPr>
            <w:tcW w:w="3370" w:type="dxa"/>
            <w:tcBorders>
              <w:top w:val="single" w:sz="4" w:space="0" w:color="auto"/>
              <w:bottom w:val="single" w:sz="4" w:space="0" w:color="auto"/>
              <w:right w:val="single" w:sz="4" w:space="0" w:color="auto"/>
            </w:tcBorders>
          </w:tcPr>
          <w:p w14:paraId="16C8EE79" w14:textId="77777777" w:rsidR="00EE1480" w:rsidRPr="00C64090" w:rsidDel="00571BDE" w:rsidRDefault="00EE1480" w:rsidP="006D5657">
            <w:pPr>
              <w:pStyle w:val="TableParagraph"/>
              <w:spacing w:before="47" w:line="189" w:lineRule="exact"/>
              <w:ind w:left="117"/>
              <w:rPr>
                <w:del w:id="3375"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357166DC" w14:textId="77777777" w:rsidR="00EE1480" w:rsidRPr="00C64090" w:rsidDel="00571BDE" w:rsidRDefault="00EE1480" w:rsidP="006D5657">
            <w:pPr>
              <w:pStyle w:val="TableParagraph"/>
              <w:spacing w:before="42" w:line="191" w:lineRule="exact"/>
              <w:rPr>
                <w:del w:id="3376" w:author="Lenka Cârová" w:date="2026-07-08T11:41:00Z" w16du:dateUtc="2026-07-08T09:41:00Z"/>
                <w:rFonts w:ascii="Arial" w:hAnsi="Arial" w:cs="Arial"/>
                <w:sz w:val="18"/>
                <w:rPrChange w:id="3377" w:author="Lenka Cârová" w:date="2026-08-31T11:08:00Z" w16du:dateUtc="2026-08-31T09:08:00Z">
                  <w:rPr>
                    <w:del w:id="3378" w:author="Lenka Cârová" w:date="2026-07-08T11:41:00Z" w16du:dateUtc="2026-07-08T09:41:00Z"/>
                    <w:sz w:val="18"/>
                  </w:rPr>
                </w:rPrChange>
              </w:rPr>
            </w:pPr>
            <w:del w:id="3379" w:author="Lenka Cârová" w:date="2026-07-08T11:41:00Z" w16du:dateUtc="2026-07-08T09:41:00Z">
              <w:r w:rsidRPr="00C64090" w:rsidDel="00571BDE">
                <w:rPr>
                  <w:rFonts w:ascii="Arial" w:hAnsi="Arial" w:cs="Arial"/>
                  <w:sz w:val="18"/>
                  <w:rPrChange w:id="3380" w:author="Lenka Cârová" w:date="2026-08-31T11:08:00Z" w16du:dateUtc="2026-08-31T09:08:00Z">
                    <w:rPr>
                      <w:sz w:val="18"/>
                    </w:rPr>
                  </w:rPrChange>
                </w:rPr>
                <w:delText>prvky drobné architektury a mobiliář</w:delText>
              </w:r>
            </w:del>
          </w:p>
        </w:tc>
      </w:tr>
      <w:tr w:rsidR="00EE1480" w:rsidRPr="00C64090" w:rsidDel="00571BDE" w14:paraId="5E80765F" w14:textId="77777777" w:rsidTr="006D5657">
        <w:trPr>
          <w:trHeight w:val="255"/>
          <w:del w:id="3381" w:author="Lenka Cârová" w:date="2026-07-08T11:41:00Z"/>
        </w:trPr>
        <w:tc>
          <w:tcPr>
            <w:tcW w:w="3370" w:type="dxa"/>
            <w:tcBorders>
              <w:top w:val="single" w:sz="4" w:space="0" w:color="auto"/>
              <w:bottom w:val="single" w:sz="4" w:space="0" w:color="auto"/>
              <w:right w:val="single" w:sz="4" w:space="0" w:color="auto"/>
            </w:tcBorders>
          </w:tcPr>
          <w:p w14:paraId="0BF61E03" w14:textId="77777777" w:rsidR="00EE1480" w:rsidRPr="00C64090" w:rsidDel="00571BDE" w:rsidRDefault="00EE1480" w:rsidP="006D5657">
            <w:pPr>
              <w:pStyle w:val="TableParagraph"/>
              <w:spacing w:before="47" w:line="189" w:lineRule="exact"/>
              <w:ind w:left="117"/>
              <w:rPr>
                <w:del w:id="3382"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7BEA16FA" w14:textId="77777777" w:rsidR="00EE1480" w:rsidRPr="00C64090" w:rsidDel="00571BDE" w:rsidRDefault="00EE1480" w:rsidP="006D5657">
            <w:pPr>
              <w:pStyle w:val="TableParagraph"/>
              <w:spacing w:before="42" w:line="191" w:lineRule="exact"/>
              <w:rPr>
                <w:del w:id="3383" w:author="Lenka Cârová" w:date="2026-07-08T11:41:00Z" w16du:dateUtc="2026-07-08T09:41:00Z"/>
                <w:rFonts w:ascii="Arial" w:hAnsi="Arial" w:cs="Arial"/>
                <w:sz w:val="18"/>
                <w:rPrChange w:id="3384" w:author="Lenka Cârová" w:date="2026-08-31T11:08:00Z" w16du:dateUtc="2026-08-31T09:08:00Z">
                  <w:rPr>
                    <w:del w:id="3385" w:author="Lenka Cârová" w:date="2026-07-08T11:41:00Z" w16du:dateUtc="2026-07-08T09:41:00Z"/>
                    <w:sz w:val="18"/>
                  </w:rPr>
                </w:rPrChange>
              </w:rPr>
            </w:pPr>
            <w:del w:id="3386" w:author="Lenka Cârová" w:date="2026-07-08T11:41:00Z" w16du:dateUtc="2026-07-08T09:41:00Z">
              <w:r w:rsidRPr="00C64090" w:rsidDel="00571BDE">
                <w:rPr>
                  <w:rFonts w:ascii="Arial" w:hAnsi="Arial" w:cs="Arial"/>
                  <w:sz w:val="18"/>
                  <w:rPrChange w:id="3387" w:author="Lenka Cârová" w:date="2026-08-31T11:08:00Z" w16du:dateUtc="2026-08-31T09:08:00Z">
                    <w:rPr>
                      <w:sz w:val="18"/>
                    </w:rPr>
                  </w:rPrChange>
                </w:rPr>
                <w:delText>plochy pro tříděný odpad a velkoobjemové kontejnery</w:delText>
              </w:r>
            </w:del>
          </w:p>
        </w:tc>
      </w:tr>
      <w:tr w:rsidR="00EE1480" w:rsidRPr="00C64090" w:rsidDel="00571BDE" w14:paraId="6FB24242" w14:textId="77777777" w:rsidTr="006D5657">
        <w:trPr>
          <w:trHeight w:val="255"/>
          <w:del w:id="3388" w:author="Lenka Cârová" w:date="2026-07-08T11:41:00Z"/>
        </w:trPr>
        <w:tc>
          <w:tcPr>
            <w:tcW w:w="3370" w:type="dxa"/>
            <w:tcBorders>
              <w:top w:val="single" w:sz="4" w:space="0" w:color="auto"/>
              <w:bottom w:val="single" w:sz="4" w:space="0" w:color="auto"/>
              <w:right w:val="single" w:sz="4" w:space="0" w:color="auto"/>
            </w:tcBorders>
          </w:tcPr>
          <w:p w14:paraId="0149F69A" w14:textId="77777777" w:rsidR="00EE1480" w:rsidRPr="00C64090" w:rsidDel="00571BDE" w:rsidRDefault="00EE1480" w:rsidP="006D5657">
            <w:pPr>
              <w:pStyle w:val="TableParagraph"/>
              <w:spacing w:before="47" w:line="189" w:lineRule="exact"/>
              <w:ind w:left="117"/>
              <w:rPr>
                <w:del w:id="3389"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0D862E7E" w14:textId="77777777" w:rsidR="00EE1480" w:rsidRPr="00C64090" w:rsidDel="00571BDE" w:rsidRDefault="00EE1480" w:rsidP="006D5657">
            <w:pPr>
              <w:pStyle w:val="TableParagraph"/>
              <w:spacing w:before="42" w:line="191" w:lineRule="exact"/>
              <w:rPr>
                <w:del w:id="3390" w:author="Lenka Cârová" w:date="2026-07-08T11:41:00Z" w16du:dateUtc="2026-07-08T09:41:00Z"/>
                <w:rFonts w:ascii="Arial" w:hAnsi="Arial" w:cs="Arial"/>
                <w:sz w:val="18"/>
                <w:rPrChange w:id="3391" w:author="Lenka Cârová" w:date="2026-08-31T11:08:00Z" w16du:dateUtc="2026-08-31T09:08:00Z">
                  <w:rPr>
                    <w:del w:id="3392" w:author="Lenka Cârová" w:date="2026-07-08T11:41:00Z" w16du:dateUtc="2026-07-08T09:41:00Z"/>
                    <w:sz w:val="18"/>
                  </w:rPr>
                </w:rPrChange>
              </w:rPr>
            </w:pPr>
            <w:del w:id="3393" w:author="Lenka Cârová" w:date="2026-07-08T11:41:00Z" w16du:dateUtc="2026-07-08T09:41:00Z">
              <w:r w:rsidRPr="00C64090" w:rsidDel="00571BDE">
                <w:rPr>
                  <w:rFonts w:ascii="Arial" w:hAnsi="Arial" w:cs="Arial"/>
                  <w:sz w:val="18"/>
                  <w:rPrChange w:id="3394" w:author="Lenka Cârová" w:date="2026-08-31T11:08:00Z" w16du:dateUtc="2026-08-31T09:08:00Z">
                    <w:rPr>
                      <w:sz w:val="18"/>
                    </w:rPr>
                  </w:rPrChange>
                </w:rPr>
                <w:delText>vodní plochy a toky</w:delText>
              </w:r>
            </w:del>
          </w:p>
        </w:tc>
      </w:tr>
      <w:tr w:rsidR="00EE1480" w:rsidRPr="00C64090" w:rsidDel="00571BDE" w14:paraId="68A709AB" w14:textId="77777777" w:rsidTr="006D5657">
        <w:trPr>
          <w:trHeight w:val="255"/>
          <w:del w:id="3395" w:author="Lenka Cârová" w:date="2026-07-08T11:41:00Z"/>
        </w:trPr>
        <w:tc>
          <w:tcPr>
            <w:tcW w:w="3370" w:type="dxa"/>
            <w:tcBorders>
              <w:top w:val="single" w:sz="4" w:space="0" w:color="auto"/>
              <w:bottom w:val="single" w:sz="4" w:space="0" w:color="auto"/>
              <w:right w:val="single" w:sz="4" w:space="0" w:color="auto"/>
            </w:tcBorders>
          </w:tcPr>
          <w:p w14:paraId="24A4C2F2" w14:textId="77777777" w:rsidR="00EE1480" w:rsidRPr="00C64090" w:rsidDel="00571BDE" w:rsidRDefault="00EE1480" w:rsidP="006D5657">
            <w:pPr>
              <w:pStyle w:val="TableParagraph"/>
              <w:spacing w:before="47" w:line="189" w:lineRule="exact"/>
              <w:ind w:left="117"/>
              <w:rPr>
                <w:del w:id="3396"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5FD77B6E" w14:textId="77777777" w:rsidR="00EE1480" w:rsidRPr="00C64090" w:rsidDel="00571BDE" w:rsidRDefault="00EE1480" w:rsidP="006D5657">
            <w:pPr>
              <w:pStyle w:val="TableParagraph"/>
              <w:spacing w:before="42" w:line="191" w:lineRule="exact"/>
              <w:rPr>
                <w:del w:id="3397" w:author="Lenka Cârová" w:date="2026-07-08T11:41:00Z" w16du:dateUtc="2026-07-08T09:41:00Z"/>
                <w:rFonts w:ascii="Arial" w:hAnsi="Arial" w:cs="Arial"/>
                <w:sz w:val="18"/>
                <w:rPrChange w:id="3398" w:author="Lenka Cârová" w:date="2026-08-31T11:08:00Z" w16du:dateUtc="2026-08-31T09:08:00Z">
                  <w:rPr>
                    <w:del w:id="3399" w:author="Lenka Cârová" w:date="2026-07-08T11:41:00Z" w16du:dateUtc="2026-07-08T09:41:00Z"/>
                    <w:sz w:val="18"/>
                  </w:rPr>
                </w:rPrChange>
              </w:rPr>
            </w:pPr>
            <w:del w:id="3400" w:author="Lenka Cârová" w:date="2026-07-08T11:41:00Z" w16du:dateUtc="2026-07-08T09:41:00Z">
              <w:r w:rsidRPr="00C64090" w:rsidDel="00571BDE">
                <w:rPr>
                  <w:rFonts w:ascii="Arial" w:hAnsi="Arial" w:cs="Arial"/>
                  <w:sz w:val="18"/>
                  <w:rPrChange w:id="3401" w:author="Lenka Cârová" w:date="2026-08-31T11:08:00Z" w16du:dateUtc="2026-08-31T09:08:00Z">
                    <w:rPr>
                      <w:sz w:val="18"/>
                    </w:rPr>
                  </w:rPrChange>
                </w:rPr>
                <w:delText>dětské hřiště a hřiště pro míčové hry</w:delText>
              </w:r>
            </w:del>
          </w:p>
        </w:tc>
      </w:tr>
      <w:tr w:rsidR="00EE1480" w:rsidRPr="00C64090" w:rsidDel="00571BDE" w14:paraId="4487D8EF" w14:textId="77777777" w:rsidTr="006D5657">
        <w:trPr>
          <w:trHeight w:val="255"/>
          <w:del w:id="3402" w:author="Lenka Cârová" w:date="2026-07-08T11:41:00Z"/>
        </w:trPr>
        <w:tc>
          <w:tcPr>
            <w:tcW w:w="3370" w:type="dxa"/>
            <w:tcBorders>
              <w:top w:val="single" w:sz="4" w:space="0" w:color="auto"/>
              <w:bottom w:val="single" w:sz="4" w:space="0" w:color="auto"/>
              <w:right w:val="single" w:sz="4" w:space="0" w:color="auto"/>
            </w:tcBorders>
          </w:tcPr>
          <w:p w14:paraId="6B2AD5BC" w14:textId="77777777" w:rsidR="00EE1480" w:rsidRPr="00C64090" w:rsidDel="00571BDE" w:rsidRDefault="00EE1480" w:rsidP="006D5657">
            <w:pPr>
              <w:pStyle w:val="TableParagraph"/>
              <w:spacing w:before="47" w:line="189" w:lineRule="exact"/>
              <w:ind w:left="117"/>
              <w:rPr>
                <w:del w:id="3403"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65568DB9" w14:textId="77777777" w:rsidR="00EE1480" w:rsidRPr="00C64090" w:rsidDel="00571BDE" w:rsidRDefault="00EE1480" w:rsidP="006D5657">
            <w:pPr>
              <w:pStyle w:val="TableParagraph"/>
              <w:spacing w:before="42" w:line="191" w:lineRule="exact"/>
              <w:rPr>
                <w:del w:id="3404" w:author="Lenka Cârová" w:date="2026-07-08T11:41:00Z" w16du:dateUtc="2026-07-08T09:41:00Z"/>
                <w:rFonts w:ascii="Arial" w:hAnsi="Arial" w:cs="Arial"/>
                <w:sz w:val="18"/>
                <w:rPrChange w:id="3405" w:author="Lenka Cârová" w:date="2026-08-31T11:08:00Z" w16du:dateUtc="2026-08-31T09:08:00Z">
                  <w:rPr>
                    <w:del w:id="3406" w:author="Lenka Cârová" w:date="2026-07-08T11:41:00Z" w16du:dateUtc="2026-07-08T09:41:00Z"/>
                    <w:sz w:val="18"/>
                  </w:rPr>
                </w:rPrChange>
              </w:rPr>
            </w:pPr>
            <w:del w:id="3407" w:author="Lenka Cârová" w:date="2026-07-08T11:41:00Z" w16du:dateUtc="2026-07-08T09:41:00Z">
              <w:r w:rsidRPr="00C64090" w:rsidDel="00571BDE">
                <w:rPr>
                  <w:rFonts w:ascii="Arial" w:hAnsi="Arial" w:cs="Arial"/>
                  <w:sz w:val="18"/>
                  <w:rPrChange w:id="3408" w:author="Lenka Cârová" w:date="2026-08-31T11:08:00Z" w16du:dateUtc="2026-08-31T09:08:00Z">
                    <w:rPr>
                      <w:sz w:val="18"/>
                    </w:rPr>
                  </w:rPrChange>
                </w:rPr>
                <w:delText>veřejná zeleň</w:delText>
              </w:r>
            </w:del>
          </w:p>
        </w:tc>
      </w:tr>
      <w:tr w:rsidR="00EE1480" w:rsidRPr="00C64090" w:rsidDel="00571BDE" w14:paraId="39677AB6" w14:textId="77777777" w:rsidTr="006D5657">
        <w:trPr>
          <w:trHeight w:val="255"/>
          <w:del w:id="3409" w:author="Lenka Cârová" w:date="2026-07-08T11:41:00Z"/>
        </w:trPr>
        <w:tc>
          <w:tcPr>
            <w:tcW w:w="3370" w:type="dxa"/>
            <w:tcBorders>
              <w:top w:val="single" w:sz="4" w:space="0" w:color="auto"/>
              <w:bottom w:val="single" w:sz="4" w:space="0" w:color="auto"/>
              <w:right w:val="single" w:sz="4" w:space="0" w:color="auto"/>
            </w:tcBorders>
          </w:tcPr>
          <w:p w14:paraId="2A9A23CA" w14:textId="77777777" w:rsidR="00EE1480" w:rsidRPr="00C64090" w:rsidDel="00571BDE" w:rsidRDefault="00EE1480" w:rsidP="006D5657">
            <w:pPr>
              <w:pStyle w:val="TableParagraph"/>
              <w:spacing w:before="47" w:line="189" w:lineRule="exact"/>
              <w:ind w:left="117"/>
              <w:rPr>
                <w:del w:id="3410"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765BC37D" w14:textId="77777777" w:rsidR="00EE1480" w:rsidRPr="00C64090" w:rsidDel="00571BDE" w:rsidRDefault="00EE1480" w:rsidP="006D5657">
            <w:pPr>
              <w:pStyle w:val="TableParagraph"/>
              <w:spacing w:before="42" w:line="191" w:lineRule="exact"/>
              <w:rPr>
                <w:del w:id="3411" w:author="Lenka Cârová" w:date="2026-07-08T11:41:00Z" w16du:dateUtc="2026-07-08T09:41:00Z"/>
                <w:rFonts w:ascii="Arial" w:hAnsi="Arial" w:cs="Arial"/>
                <w:sz w:val="18"/>
                <w:rPrChange w:id="3412" w:author="Lenka Cârová" w:date="2026-08-31T11:08:00Z" w16du:dateUtc="2026-08-31T09:08:00Z">
                  <w:rPr>
                    <w:del w:id="3413" w:author="Lenka Cârová" w:date="2026-07-08T11:41:00Z" w16du:dateUtc="2026-07-08T09:41:00Z"/>
                    <w:sz w:val="18"/>
                  </w:rPr>
                </w:rPrChange>
              </w:rPr>
            </w:pPr>
            <w:del w:id="3414" w:author="Lenka Cârová" w:date="2026-07-08T11:41:00Z" w16du:dateUtc="2026-07-08T09:41:00Z">
              <w:r w:rsidRPr="00C64090" w:rsidDel="00571BDE">
                <w:rPr>
                  <w:rFonts w:ascii="Arial" w:hAnsi="Arial" w:cs="Arial"/>
                  <w:sz w:val="18"/>
                  <w:rPrChange w:id="3415" w:author="Lenka Cârová" w:date="2026-08-31T11:08:00Z" w16du:dateUtc="2026-08-31T09:08:00Z">
                    <w:rPr>
                      <w:sz w:val="18"/>
                    </w:rPr>
                  </w:rPrChange>
                </w:rPr>
                <w:delText>dopravní a technická infrastruktura</w:delText>
              </w:r>
            </w:del>
          </w:p>
        </w:tc>
      </w:tr>
      <w:tr w:rsidR="00EE1480" w:rsidRPr="00C64090" w:rsidDel="00571BDE" w14:paraId="770CCFFB" w14:textId="77777777" w:rsidTr="006D5657">
        <w:trPr>
          <w:trHeight w:val="255"/>
          <w:del w:id="3416" w:author="Lenka Cârová" w:date="2026-07-08T11:41:00Z"/>
        </w:trPr>
        <w:tc>
          <w:tcPr>
            <w:tcW w:w="3370" w:type="dxa"/>
            <w:vMerge w:val="restart"/>
            <w:tcBorders>
              <w:top w:val="single" w:sz="4" w:space="0" w:color="auto"/>
              <w:right w:val="single" w:sz="4" w:space="0" w:color="auto"/>
            </w:tcBorders>
          </w:tcPr>
          <w:p w14:paraId="51DB6BF6" w14:textId="77777777" w:rsidR="00EE1480" w:rsidRPr="00C64090" w:rsidDel="00571BDE" w:rsidRDefault="00EE1480" w:rsidP="006D5657">
            <w:pPr>
              <w:pStyle w:val="TableParagraph"/>
              <w:spacing w:before="47" w:line="189" w:lineRule="exact"/>
              <w:ind w:left="117"/>
              <w:rPr>
                <w:del w:id="3417" w:author="Lenka Cârová" w:date="2026-07-08T11:41:00Z" w16du:dateUtc="2026-07-08T09:41:00Z"/>
                <w:rFonts w:ascii="Arial" w:hAnsi="Arial" w:cs="Arial"/>
                <w:b/>
                <w:i/>
                <w:sz w:val="18"/>
              </w:rPr>
            </w:pPr>
            <w:ins w:id="3418" w:author="Lukáš Veselý" w:date="2026-07-01T13:57:00Z" w16du:dateUtc="2026-07-01T11:57:00Z">
              <w:del w:id="3419" w:author="Lenka Cârová" w:date="2026-07-08T11:41:00Z" w16du:dateUtc="2026-07-08T09:41:00Z">
                <w:r w:rsidRPr="00C64090" w:rsidDel="00571BDE">
                  <w:rPr>
                    <w:rFonts w:ascii="Arial" w:hAnsi="Arial" w:cs="Arial"/>
                    <w:b/>
                    <w:i/>
                    <w:sz w:val="18"/>
                  </w:rPr>
                  <w:delText>P</w:delText>
                </w:r>
              </w:del>
            </w:ins>
            <w:del w:id="3420" w:author="Lenka Cârová" w:date="2026-07-08T11:41:00Z" w16du:dateUtc="2026-07-08T09:41:00Z">
              <w:r w:rsidRPr="00C64090" w:rsidDel="00571BDE">
                <w:rPr>
                  <w:rFonts w:ascii="Arial" w:hAnsi="Arial" w:cs="Arial"/>
                  <w:b/>
                  <w:i/>
                  <w:sz w:val="18"/>
                </w:rPr>
                <w:delText>odmíněně p</w:delText>
              </w:r>
            </w:del>
            <w:ins w:id="3421" w:author="Lukáš Veselý" w:date="2026-07-01T13:57:00Z" w16du:dateUtc="2026-07-01T11:57:00Z">
              <w:del w:id="3422" w:author="Lenka Cârová" w:date="2026-07-08T11:41:00Z" w16du:dateUtc="2026-07-08T09:41:00Z">
                <w:r w:rsidRPr="00C64090" w:rsidDel="00571BDE">
                  <w:rPr>
                    <w:rFonts w:ascii="Arial" w:hAnsi="Arial" w:cs="Arial"/>
                    <w:b/>
                    <w:i/>
                    <w:sz w:val="18"/>
                  </w:rPr>
                  <w:delText>řípustn</w:delText>
                </w:r>
              </w:del>
            </w:ins>
            <w:del w:id="3423" w:author="Lenka Cârová" w:date="2026-07-08T11:41:00Z" w16du:dateUtc="2026-07-08T09:41:00Z">
              <w:r w:rsidRPr="00C64090" w:rsidDel="00571BDE">
                <w:rPr>
                  <w:rFonts w:ascii="Arial" w:hAnsi="Arial" w:cs="Arial"/>
                  <w:b/>
                  <w:i/>
                  <w:sz w:val="18"/>
                </w:rPr>
                <w:delText>é</w:delText>
              </w:r>
            </w:del>
            <w:ins w:id="3424" w:author="Lukáš Veselý" w:date="2026-07-01T13:57:00Z" w16du:dateUtc="2026-07-01T11:57:00Z">
              <w:del w:id="3425" w:author="Lenka Cârová" w:date="2026-07-08T11:41:00Z" w16du:dateUtc="2026-07-08T09:41:00Z">
                <w:r w:rsidRPr="00C64090" w:rsidDel="00571BDE">
                  <w:rPr>
                    <w:rFonts w:ascii="Arial" w:hAnsi="Arial" w:cs="Arial"/>
                    <w:b/>
                    <w:i/>
                    <w:sz w:val="18"/>
                  </w:rPr>
                  <w:delText xml:space="preserve"> využití</w:delText>
                </w:r>
              </w:del>
            </w:ins>
          </w:p>
        </w:tc>
        <w:tc>
          <w:tcPr>
            <w:tcW w:w="6171" w:type="dxa"/>
            <w:tcBorders>
              <w:top w:val="single" w:sz="4" w:space="0" w:color="auto"/>
              <w:left w:val="single" w:sz="4" w:space="0" w:color="auto"/>
              <w:bottom w:val="single" w:sz="4" w:space="0" w:color="auto"/>
            </w:tcBorders>
          </w:tcPr>
          <w:p w14:paraId="69C9A005" w14:textId="77777777" w:rsidR="00EE1480" w:rsidRPr="00C64090" w:rsidDel="00571BDE" w:rsidRDefault="00EE1480" w:rsidP="006D5657">
            <w:pPr>
              <w:pStyle w:val="TableParagraph"/>
              <w:spacing w:before="42" w:line="191" w:lineRule="exact"/>
              <w:rPr>
                <w:del w:id="3426" w:author="Lenka Cârová" w:date="2026-07-08T11:41:00Z" w16du:dateUtc="2026-07-08T09:41:00Z"/>
                <w:rFonts w:ascii="Arial" w:hAnsi="Arial" w:cs="Arial"/>
                <w:lang w:eastAsia="ar-SA"/>
              </w:rPr>
            </w:pPr>
            <w:del w:id="3427" w:author="Lenka Cârová" w:date="2026-07-08T11:41:00Z" w16du:dateUtc="2026-07-08T09:41:00Z">
              <w:r w:rsidRPr="00C64090" w:rsidDel="00571BDE">
                <w:rPr>
                  <w:rFonts w:ascii="Arial" w:hAnsi="Arial" w:cs="Arial"/>
                  <w:sz w:val="18"/>
                  <w:rPrChange w:id="3428" w:author="Lenka Cârová" w:date="2026-08-31T11:08:00Z" w16du:dateUtc="2026-08-31T09:08:00Z">
                    <w:rPr>
                      <w:sz w:val="18"/>
                    </w:rPr>
                  </w:rPrChange>
                </w:rPr>
                <w:delText>stavby a plochy občanského vybavení za podmínky, že je slučitelné s účelem veřejných prostranství a zvyšuje efektivitu funkce veřejného prostranství a nenaruší estetiku prostředí</w:delText>
              </w:r>
            </w:del>
          </w:p>
        </w:tc>
      </w:tr>
      <w:tr w:rsidR="00EE1480" w:rsidRPr="00C64090" w:rsidDel="00571BDE" w14:paraId="56C5784E" w14:textId="77777777" w:rsidTr="006D5657">
        <w:trPr>
          <w:trHeight w:val="255"/>
          <w:del w:id="3429" w:author="Lenka Cârová" w:date="2026-07-08T11:41:00Z"/>
        </w:trPr>
        <w:tc>
          <w:tcPr>
            <w:tcW w:w="3370" w:type="dxa"/>
            <w:vMerge/>
            <w:tcBorders>
              <w:bottom w:val="single" w:sz="4" w:space="0" w:color="auto"/>
              <w:right w:val="single" w:sz="4" w:space="0" w:color="auto"/>
            </w:tcBorders>
          </w:tcPr>
          <w:p w14:paraId="4193CD2A" w14:textId="77777777" w:rsidR="00EE1480" w:rsidRPr="00C64090" w:rsidDel="00571BDE" w:rsidRDefault="00EE1480" w:rsidP="006D5657">
            <w:pPr>
              <w:pStyle w:val="TableParagraph"/>
              <w:spacing w:before="47" w:line="189" w:lineRule="exact"/>
              <w:ind w:left="117"/>
              <w:rPr>
                <w:del w:id="3430" w:author="Lenka Cârová" w:date="2026-07-08T11:41:00Z" w16du:dateUtc="2026-07-08T09:41:00Z"/>
                <w:rFonts w:ascii="Arial" w:hAnsi="Arial" w:cs="Arial"/>
                <w:b/>
                <w:i/>
                <w:sz w:val="18"/>
              </w:rPr>
            </w:pPr>
          </w:p>
        </w:tc>
        <w:tc>
          <w:tcPr>
            <w:tcW w:w="6171" w:type="dxa"/>
            <w:tcBorders>
              <w:top w:val="single" w:sz="4" w:space="0" w:color="auto"/>
              <w:left w:val="single" w:sz="4" w:space="0" w:color="auto"/>
              <w:bottom w:val="single" w:sz="4" w:space="0" w:color="auto"/>
            </w:tcBorders>
          </w:tcPr>
          <w:p w14:paraId="5E329D32" w14:textId="77777777" w:rsidR="00EE1480" w:rsidRPr="00C64090" w:rsidDel="00571BDE" w:rsidRDefault="00EE1480" w:rsidP="006D5657">
            <w:pPr>
              <w:pStyle w:val="TableParagraph"/>
              <w:spacing w:before="42" w:line="191" w:lineRule="exact"/>
              <w:rPr>
                <w:del w:id="3431" w:author="Lenka Cârová" w:date="2026-07-08T11:41:00Z" w16du:dateUtc="2026-07-08T09:41:00Z"/>
                <w:rFonts w:ascii="Arial" w:hAnsi="Arial" w:cs="Arial"/>
                <w:lang w:eastAsia="ar-SA"/>
              </w:rPr>
            </w:pPr>
            <w:del w:id="3432" w:author="Lenka Cârová" w:date="2026-07-08T11:41:00Z" w16du:dateUtc="2026-07-08T09:41:00Z">
              <w:r w:rsidRPr="00C64090" w:rsidDel="00571BDE">
                <w:rPr>
                  <w:rFonts w:ascii="Arial" w:hAnsi="Arial" w:cs="Arial"/>
                  <w:sz w:val="18"/>
                  <w:rPrChange w:id="3433" w:author="Lenka Cârová" w:date="2026-08-31T11:08:00Z" w16du:dateUtc="2026-08-31T09:08:00Z">
                    <w:rPr>
                      <w:sz w:val="18"/>
                    </w:rPr>
                  </w:rPrChange>
                </w:rPr>
                <w:delText>předzahrádky rodinných domů, za podmínky že neomezuje prostorové  a komunikační funkce veřejného prostranství</w:delText>
              </w:r>
              <w:r w:rsidRPr="00C64090" w:rsidDel="00571BDE">
                <w:rPr>
                  <w:rFonts w:ascii="Arial" w:hAnsi="Arial" w:cs="Arial"/>
                  <w:lang w:eastAsia="ar-SA"/>
                </w:rPr>
                <w:delText xml:space="preserve"> </w:delText>
              </w:r>
            </w:del>
          </w:p>
        </w:tc>
      </w:tr>
      <w:tr w:rsidR="00EE1480" w:rsidRPr="00C64090" w:rsidDel="00571BDE" w14:paraId="3D5957AE" w14:textId="77777777" w:rsidTr="006D5657">
        <w:trPr>
          <w:trHeight w:val="255"/>
          <w:ins w:id="3434" w:author="Lukáš Veselý" w:date="2026-07-01T13:55:00Z"/>
          <w:del w:id="3435" w:author="Lenka Cârová" w:date="2026-07-08T11:41:00Z"/>
        </w:trPr>
        <w:tc>
          <w:tcPr>
            <w:tcW w:w="3370" w:type="dxa"/>
            <w:tcBorders>
              <w:top w:val="single" w:sz="4" w:space="0" w:color="auto"/>
              <w:bottom w:val="single" w:sz="12" w:space="0" w:color="000000"/>
              <w:right w:val="single" w:sz="4" w:space="0" w:color="auto"/>
            </w:tcBorders>
          </w:tcPr>
          <w:p w14:paraId="70A52CD0" w14:textId="77777777" w:rsidR="00EE1480" w:rsidRPr="00C64090" w:rsidDel="00571BDE" w:rsidRDefault="00EE1480" w:rsidP="006D5657">
            <w:pPr>
              <w:pStyle w:val="TableParagraph"/>
              <w:spacing w:before="47" w:line="189" w:lineRule="exact"/>
              <w:ind w:left="117"/>
              <w:rPr>
                <w:ins w:id="3436" w:author="Lukáš Veselý" w:date="2026-07-01T13:55:00Z" w16du:dateUtc="2026-07-01T11:55:00Z"/>
                <w:del w:id="3437" w:author="Lenka Cârová" w:date="2026-07-08T11:41:00Z" w16du:dateUtc="2026-07-08T09:41:00Z"/>
                <w:rFonts w:ascii="Arial" w:hAnsi="Arial" w:cs="Arial"/>
                <w:b/>
                <w:i/>
                <w:sz w:val="18"/>
              </w:rPr>
            </w:pPr>
            <w:ins w:id="3438" w:author="Lukáš Veselý" w:date="2026-07-01T13:58:00Z" w16du:dateUtc="2026-07-01T11:58:00Z">
              <w:del w:id="3439" w:author="Lenka Cârová" w:date="2026-07-08T11:41:00Z" w16du:dateUtc="2026-07-08T09:41:00Z">
                <w:r w:rsidRPr="00C64090" w:rsidDel="00571BDE">
                  <w:rPr>
                    <w:rFonts w:ascii="Arial" w:hAnsi="Arial" w:cs="Arial"/>
                    <w:b/>
                    <w:i/>
                    <w:sz w:val="18"/>
                  </w:rPr>
                  <w:delText>Nepřípustné využití</w:delText>
                </w:r>
              </w:del>
            </w:ins>
          </w:p>
        </w:tc>
        <w:tc>
          <w:tcPr>
            <w:tcW w:w="6171" w:type="dxa"/>
            <w:tcBorders>
              <w:top w:val="single" w:sz="4" w:space="0" w:color="auto"/>
              <w:left w:val="single" w:sz="4" w:space="0" w:color="auto"/>
              <w:bottom w:val="single" w:sz="12" w:space="0" w:color="000000"/>
            </w:tcBorders>
          </w:tcPr>
          <w:p w14:paraId="0BB517A9" w14:textId="77777777" w:rsidR="00EE1480" w:rsidRPr="00C64090" w:rsidDel="00571BDE" w:rsidRDefault="00EE1480" w:rsidP="006D5657">
            <w:pPr>
              <w:pStyle w:val="TableParagraph"/>
              <w:spacing w:before="50" w:line="186" w:lineRule="exact"/>
              <w:rPr>
                <w:ins w:id="3440" w:author="Lukáš Veselý" w:date="2026-07-01T13:55:00Z" w16du:dateUtc="2026-07-01T11:55:00Z"/>
                <w:del w:id="3441" w:author="Lenka Cârová" w:date="2026-07-08T11:41:00Z" w16du:dateUtc="2026-07-08T09:41:00Z"/>
                <w:rFonts w:ascii="Arial" w:hAnsi="Arial" w:cs="Arial"/>
                <w:sz w:val="18"/>
                <w:rPrChange w:id="3442" w:author="Lenka Cârová" w:date="2026-08-31T11:08:00Z" w16du:dateUtc="2026-08-31T09:08:00Z">
                  <w:rPr>
                    <w:ins w:id="3443" w:author="Lukáš Veselý" w:date="2026-07-01T13:55:00Z" w16du:dateUtc="2026-07-01T11:55:00Z"/>
                    <w:del w:id="3444" w:author="Lenka Cârová" w:date="2026-07-08T11:41:00Z" w16du:dateUtc="2026-07-08T09:41:00Z"/>
                    <w:sz w:val="18"/>
                  </w:rPr>
                </w:rPrChange>
              </w:rPr>
            </w:pPr>
            <w:del w:id="3445" w:author="Lenka Cârová" w:date="2026-07-08T11:41:00Z" w16du:dateUtc="2026-07-08T09:41:00Z">
              <w:r w:rsidRPr="00C64090" w:rsidDel="00571BDE">
                <w:rPr>
                  <w:rFonts w:ascii="Arial" w:hAnsi="Arial" w:cs="Arial"/>
                  <w:sz w:val="18"/>
                  <w:rPrChange w:id="3446" w:author="Lenka Cârová" w:date="2026-08-31T11:08:00Z" w16du:dateUtc="2026-08-31T09:08:00Z">
                    <w:rPr>
                      <w:sz w:val="18"/>
                    </w:rPr>
                  </w:rPrChange>
                </w:rPr>
                <w:delText>stavby a činnosti neslučitelné s hlavním využitím ploch</w:delText>
              </w:r>
            </w:del>
          </w:p>
        </w:tc>
      </w:tr>
      <w:tr w:rsidR="00EE1480" w:rsidRPr="00C64090" w:rsidDel="00571BDE" w14:paraId="3BA4C161" w14:textId="77777777" w:rsidTr="006D5657">
        <w:trPr>
          <w:trHeight w:val="539"/>
          <w:del w:id="3447" w:author="Lenka Cârová" w:date="2026-07-08T11:41:00Z"/>
        </w:trPr>
        <w:tc>
          <w:tcPr>
            <w:tcW w:w="9541" w:type="dxa"/>
            <w:gridSpan w:val="2"/>
            <w:tcBorders>
              <w:top w:val="single" w:sz="12" w:space="0" w:color="000000"/>
              <w:left w:val="single" w:sz="12" w:space="0" w:color="000000"/>
              <w:right w:val="single" w:sz="12" w:space="0" w:color="000000"/>
            </w:tcBorders>
          </w:tcPr>
          <w:p w14:paraId="27858B46" w14:textId="77777777" w:rsidR="00EE1480" w:rsidRPr="00C64090" w:rsidDel="00571BDE" w:rsidRDefault="00EE1480" w:rsidP="006D5657">
            <w:pPr>
              <w:pStyle w:val="TableParagraph"/>
              <w:tabs>
                <w:tab w:val="left" w:pos="9524"/>
              </w:tabs>
              <w:spacing w:before="46"/>
              <w:ind w:left="13" w:right="-15"/>
              <w:rPr>
                <w:del w:id="3448" w:author="Lenka Cârová" w:date="2026-07-08T11:41:00Z" w16du:dateUtc="2026-07-08T09:41:00Z"/>
                <w:rFonts w:ascii="Arial" w:hAnsi="Arial" w:cs="Arial"/>
                <w:b/>
                <w:sz w:val="18"/>
              </w:rPr>
            </w:pPr>
            <w:del w:id="3449" w:author="Lenka Cârová" w:date="2026-07-08T11:41:00Z" w16du:dateUtc="2026-07-08T09:41:00Z">
              <w:r w:rsidRPr="00C64090" w:rsidDel="00571BDE">
                <w:rPr>
                  <w:rFonts w:ascii="Arial" w:hAnsi="Arial" w:cs="Arial"/>
                  <w:b/>
                  <w:spacing w:val="45"/>
                  <w:sz w:val="18"/>
                  <w:u w:val="thick"/>
                </w:rPr>
                <w:delText xml:space="preserve"> </w:delText>
              </w:r>
              <w:r w:rsidRPr="00C64090" w:rsidDel="00571BDE">
                <w:rPr>
                  <w:rFonts w:ascii="Arial" w:hAnsi="Arial" w:cs="Arial"/>
                  <w:b/>
                  <w:spacing w:val="-2"/>
                  <w:sz w:val="18"/>
                  <w:u w:val="thick"/>
                </w:rPr>
                <w:delText>PLOCHY</w:delText>
              </w:r>
              <w:r w:rsidRPr="00C64090" w:rsidDel="00571BDE">
                <w:rPr>
                  <w:rFonts w:ascii="Arial" w:hAnsi="Arial" w:cs="Arial"/>
                  <w:b/>
                  <w:spacing w:val="1"/>
                  <w:sz w:val="18"/>
                  <w:u w:val="thick"/>
                </w:rPr>
                <w:delText xml:space="preserve"> </w:delText>
              </w:r>
              <w:r w:rsidRPr="00C64090" w:rsidDel="00571BDE">
                <w:rPr>
                  <w:rFonts w:ascii="Arial" w:hAnsi="Arial" w:cs="Arial"/>
                  <w:b/>
                  <w:spacing w:val="-2"/>
                  <w:sz w:val="18"/>
                  <w:u w:val="thick"/>
                </w:rPr>
                <w:delText>TECHNICKÉ</w:delText>
              </w:r>
              <w:r w:rsidRPr="00C64090" w:rsidDel="00571BDE">
                <w:rPr>
                  <w:rFonts w:ascii="Arial" w:hAnsi="Arial" w:cs="Arial"/>
                  <w:b/>
                  <w:spacing w:val="1"/>
                  <w:sz w:val="18"/>
                  <w:u w:val="thick"/>
                </w:rPr>
                <w:delText xml:space="preserve"> </w:delText>
              </w:r>
              <w:r w:rsidRPr="00C64090" w:rsidDel="00571BDE">
                <w:rPr>
                  <w:rFonts w:ascii="Arial" w:hAnsi="Arial" w:cs="Arial"/>
                  <w:b/>
                  <w:spacing w:val="-2"/>
                  <w:sz w:val="18"/>
                  <w:u w:val="thick"/>
                </w:rPr>
                <w:delText>INFRASTRUKTURY</w:delText>
              </w:r>
              <w:r w:rsidRPr="00C64090" w:rsidDel="00571BDE">
                <w:rPr>
                  <w:rFonts w:ascii="Arial" w:hAnsi="Arial" w:cs="Arial"/>
                  <w:b/>
                  <w:sz w:val="18"/>
                  <w:u w:val="thick"/>
                </w:rPr>
                <w:tab/>
              </w:r>
            </w:del>
          </w:p>
          <w:p w14:paraId="493CC6D5" w14:textId="77777777" w:rsidR="00EE1480" w:rsidRPr="00C64090" w:rsidDel="00571BDE" w:rsidRDefault="00EE1480" w:rsidP="006D5657">
            <w:pPr>
              <w:pStyle w:val="TableParagraph"/>
              <w:spacing w:before="79" w:line="187" w:lineRule="exact"/>
              <w:ind w:left="107"/>
              <w:rPr>
                <w:del w:id="3450" w:author="Lenka Cârová" w:date="2026-07-08T11:41:00Z" w16du:dateUtc="2026-07-08T09:41:00Z"/>
                <w:rFonts w:ascii="Arial" w:hAnsi="Arial" w:cs="Arial"/>
                <w:b/>
                <w:sz w:val="18"/>
              </w:rPr>
            </w:pPr>
            <w:del w:id="3451" w:author="Lenka Cârová" w:date="2026-07-08T11:41:00Z" w16du:dateUtc="2026-07-08T09:41:00Z">
              <w:r w:rsidRPr="00C64090" w:rsidDel="00571BDE">
                <w:rPr>
                  <w:rFonts w:ascii="Arial" w:hAnsi="Arial" w:cs="Arial"/>
                  <w:b/>
                  <w:spacing w:val="-2"/>
                  <w:sz w:val="18"/>
                </w:rPr>
                <w:delText>PLOCHA</w:delText>
              </w:r>
              <w:r w:rsidRPr="00C64090" w:rsidDel="00571BDE">
                <w:rPr>
                  <w:rFonts w:ascii="Arial" w:hAnsi="Arial" w:cs="Arial"/>
                  <w:b/>
                  <w:spacing w:val="3"/>
                  <w:sz w:val="18"/>
                </w:rPr>
                <w:delText xml:space="preserve"> </w:delText>
              </w:r>
              <w:r w:rsidRPr="00C64090" w:rsidDel="00571BDE">
                <w:rPr>
                  <w:rFonts w:ascii="Arial" w:hAnsi="Arial" w:cs="Arial"/>
                  <w:b/>
                  <w:spacing w:val="-2"/>
                  <w:sz w:val="18"/>
                </w:rPr>
                <w:delText>FOTOVOLTAICKÉ</w:delText>
              </w:r>
              <w:r w:rsidRPr="00C64090" w:rsidDel="00571BDE">
                <w:rPr>
                  <w:rFonts w:ascii="Arial" w:hAnsi="Arial" w:cs="Arial"/>
                  <w:b/>
                  <w:spacing w:val="5"/>
                  <w:sz w:val="18"/>
                </w:rPr>
                <w:delText xml:space="preserve"> </w:delText>
              </w:r>
              <w:r w:rsidRPr="00C64090" w:rsidDel="00571BDE">
                <w:rPr>
                  <w:rFonts w:ascii="Arial" w:hAnsi="Arial" w:cs="Arial"/>
                  <w:b/>
                  <w:spacing w:val="-2"/>
                  <w:sz w:val="18"/>
                </w:rPr>
                <w:delText>ELEKTRÁRNY</w:delText>
              </w:r>
            </w:del>
          </w:p>
        </w:tc>
      </w:tr>
      <w:tr w:rsidR="00EE1480" w:rsidRPr="00C64090" w:rsidDel="00571BDE" w14:paraId="72E7B204" w14:textId="77777777" w:rsidTr="006D5657">
        <w:trPr>
          <w:trHeight w:val="253"/>
          <w:del w:id="3452" w:author="Lenka Cârová" w:date="2026-07-08T11:41:00Z"/>
        </w:trPr>
        <w:tc>
          <w:tcPr>
            <w:tcW w:w="3370" w:type="dxa"/>
          </w:tcPr>
          <w:p w14:paraId="3A9B8493" w14:textId="77777777" w:rsidR="00EE1480" w:rsidRPr="00C64090" w:rsidDel="00571BDE" w:rsidRDefault="00EE1480" w:rsidP="006D5657">
            <w:pPr>
              <w:pStyle w:val="TableParagraph"/>
              <w:spacing w:before="47" w:line="187" w:lineRule="exact"/>
              <w:ind w:left="117"/>
              <w:rPr>
                <w:del w:id="3453" w:author="Lenka Cârová" w:date="2026-07-08T11:41:00Z" w16du:dateUtc="2026-07-08T09:41:00Z"/>
                <w:rFonts w:ascii="Arial" w:hAnsi="Arial" w:cs="Arial"/>
                <w:b/>
                <w:i/>
                <w:sz w:val="18"/>
              </w:rPr>
            </w:pPr>
            <w:del w:id="3454" w:author="Lenka Cârová" w:date="2026-07-08T11:41:00Z" w16du:dateUtc="2026-07-08T09:41:00Z">
              <w:r w:rsidRPr="00C64090" w:rsidDel="00571BDE">
                <w:rPr>
                  <w:rFonts w:ascii="Arial" w:hAnsi="Arial" w:cs="Arial"/>
                  <w:b/>
                  <w:i/>
                  <w:sz w:val="18"/>
                </w:rPr>
                <w:delText>Hlavní</w:delText>
              </w:r>
              <w:r w:rsidRPr="00C64090" w:rsidDel="00571BDE">
                <w:rPr>
                  <w:rFonts w:ascii="Arial" w:hAnsi="Arial" w:cs="Arial"/>
                  <w:b/>
                  <w:i/>
                  <w:spacing w:val="-6"/>
                  <w:sz w:val="18"/>
                </w:rPr>
                <w:delText xml:space="preserve"> </w:delText>
              </w:r>
              <w:r w:rsidRPr="00C64090" w:rsidDel="00571BDE">
                <w:rPr>
                  <w:rFonts w:ascii="Arial" w:hAnsi="Arial" w:cs="Arial"/>
                  <w:b/>
                  <w:i/>
                  <w:spacing w:val="-2"/>
                  <w:sz w:val="18"/>
                </w:rPr>
                <w:delText>využití</w:delText>
              </w:r>
            </w:del>
          </w:p>
        </w:tc>
        <w:tc>
          <w:tcPr>
            <w:tcW w:w="6171" w:type="dxa"/>
          </w:tcPr>
          <w:p w14:paraId="7B39C92D" w14:textId="77777777" w:rsidR="00EE1480" w:rsidRPr="00C64090" w:rsidDel="00571BDE" w:rsidRDefault="00EE1480" w:rsidP="006D5657">
            <w:pPr>
              <w:pStyle w:val="TableParagraph"/>
              <w:spacing w:before="50" w:line="184" w:lineRule="exact"/>
              <w:rPr>
                <w:del w:id="3455" w:author="Lenka Cârová" w:date="2026-07-08T11:41:00Z" w16du:dateUtc="2026-07-08T09:41:00Z"/>
                <w:rFonts w:ascii="Arial" w:hAnsi="Arial" w:cs="Arial"/>
                <w:sz w:val="18"/>
                <w:rPrChange w:id="3456" w:author="Lenka Cârová" w:date="2026-08-31T11:08:00Z" w16du:dateUtc="2026-08-31T09:08:00Z">
                  <w:rPr>
                    <w:del w:id="3457" w:author="Lenka Cârová" w:date="2026-07-08T11:41:00Z" w16du:dateUtc="2026-07-08T09:41:00Z"/>
                    <w:sz w:val="18"/>
                  </w:rPr>
                </w:rPrChange>
              </w:rPr>
            </w:pPr>
            <w:del w:id="3458" w:author="Lenka Cârová" w:date="2026-07-08T11:41:00Z" w16du:dateUtc="2026-07-08T09:41:00Z">
              <w:r w:rsidRPr="00C64090" w:rsidDel="00571BDE">
                <w:rPr>
                  <w:rFonts w:ascii="Arial" w:hAnsi="Arial" w:cs="Arial"/>
                  <w:spacing w:val="-2"/>
                  <w:sz w:val="18"/>
                  <w:rPrChange w:id="3459" w:author="Lenka Cârová" w:date="2026-08-31T11:08:00Z" w16du:dateUtc="2026-08-31T09:08:00Z">
                    <w:rPr>
                      <w:spacing w:val="-2"/>
                      <w:sz w:val="18"/>
                    </w:rPr>
                  </w:rPrChange>
                </w:rPr>
                <w:delText>fotovoltaická</w:delText>
              </w:r>
              <w:r w:rsidRPr="00C64090" w:rsidDel="00571BDE">
                <w:rPr>
                  <w:rFonts w:ascii="Arial" w:hAnsi="Arial" w:cs="Arial"/>
                  <w:spacing w:val="10"/>
                  <w:sz w:val="18"/>
                  <w:rPrChange w:id="3460" w:author="Lenka Cârová" w:date="2026-08-31T11:08:00Z" w16du:dateUtc="2026-08-31T09:08:00Z">
                    <w:rPr>
                      <w:spacing w:val="10"/>
                      <w:sz w:val="18"/>
                    </w:rPr>
                  </w:rPrChange>
                </w:rPr>
                <w:delText xml:space="preserve"> </w:delText>
              </w:r>
              <w:r w:rsidRPr="00C64090" w:rsidDel="00571BDE">
                <w:rPr>
                  <w:rFonts w:ascii="Arial" w:hAnsi="Arial" w:cs="Arial"/>
                  <w:spacing w:val="-2"/>
                  <w:sz w:val="18"/>
                  <w:rPrChange w:id="3461" w:author="Lenka Cârová" w:date="2026-08-31T11:08:00Z" w16du:dateUtc="2026-08-31T09:08:00Z">
                    <w:rPr>
                      <w:spacing w:val="-2"/>
                      <w:sz w:val="18"/>
                    </w:rPr>
                  </w:rPrChange>
                </w:rPr>
                <w:delText>elektrárna</w:delText>
              </w:r>
            </w:del>
          </w:p>
        </w:tc>
      </w:tr>
      <w:tr w:rsidR="00EE1480" w:rsidRPr="00C64090" w:rsidDel="00571BDE" w14:paraId="59392FAB" w14:textId="77777777" w:rsidTr="006D5657">
        <w:trPr>
          <w:trHeight w:val="256"/>
          <w:del w:id="3462" w:author="Lenka Cârová" w:date="2026-07-08T11:41:00Z"/>
        </w:trPr>
        <w:tc>
          <w:tcPr>
            <w:tcW w:w="3370" w:type="dxa"/>
          </w:tcPr>
          <w:p w14:paraId="3DA5283B" w14:textId="77777777" w:rsidR="00EE1480" w:rsidRPr="00C64090" w:rsidDel="00571BDE" w:rsidRDefault="00EE1480" w:rsidP="006D5657">
            <w:pPr>
              <w:pStyle w:val="TableParagraph"/>
              <w:spacing w:before="49" w:line="187" w:lineRule="exact"/>
              <w:ind w:left="117"/>
              <w:rPr>
                <w:del w:id="3463" w:author="Lenka Cârová" w:date="2026-07-08T11:41:00Z" w16du:dateUtc="2026-07-08T09:41:00Z"/>
                <w:rFonts w:ascii="Arial" w:hAnsi="Arial" w:cs="Arial"/>
                <w:b/>
                <w:i/>
                <w:sz w:val="18"/>
              </w:rPr>
            </w:pPr>
            <w:del w:id="3464" w:author="Lenka Cârová" w:date="2026-07-08T11:41:00Z" w16du:dateUtc="2026-07-08T09:41:00Z">
              <w:r w:rsidRPr="00C64090" w:rsidDel="00571BDE">
                <w:rPr>
                  <w:rFonts w:ascii="Arial" w:hAnsi="Arial" w:cs="Arial"/>
                  <w:b/>
                  <w:i/>
                  <w:sz w:val="18"/>
                </w:rPr>
                <w:delText>P</w:delText>
              </w:r>
              <w:r w:rsidRPr="00C64090" w:rsidDel="00571BDE">
                <w:rPr>
                  <w:rFonts w:ascii="Arial" w:hAnsi="Arial" w:cs="Arial"/>
                  <w:sz w:val="18"/>
                  <w:rPrChange w:id="3465"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1"/>
                  <w:sz w:val="18"/>
                </w:rPr>
                <w:delText xml:space="preserve"> </w:delText>
              </w:r>
              <w:r w:rsidRPr="00C64090" w:rsidDel="00571BDE">
                <w:rPr>
                  <w:rFonts w:ascii="Arial" w:hAnsi="Arial" w:cs="Arial"/>
                  <w:b/>
                  <w:i/>
                  <w:spacing w:val="-2"/>
                  <w:sz w:val="18"/>
                </w:rPr>
                <w:delText>využití</w:delText>
              </w:r>
            </w:del>
          </w:p>
        </w:tc>
        <w:tc>
          <w:tcPr>
            <w:tcW w:w="6171" w:type="dxa"/>
          </w:tcPr>
          <w:p w14:paraId="0405451E" w14:textId="77777777" w:rsidR="00EE1480" w:rsidRPr="00C64090" w:rsidDel="00571BDE" w:rsidRDefault="00EE1480" w:rsidP="006D5657">
            <w:pPr>
              <w:pStyle w:val="TableParagraph"/>
              <w:spacing w:before="45" w:line="191" w:lineRule="exact"/>
              <w:rPr>
                <w:del w:id="3466" w:author="Lenka Cârová" w:date="2026-07-08T11:41:00Z" w16du:dateUtc="2026-07-08T09:41:00Z"/>
                <w:rFonts w:ascii="Arial" w:hAnsi="Arial" w:cs="Arial"/>
                <w:sz w:val="18"/>
                <w:rPrChange w:id="3467" w:author="Lenka Cârová" w:date="2026-08-31T11:08:00Z" w16du:dateUtc="2026-08-31T09:08:00Z">
                  <w:rPr>
                    <w:del w:id="3468" w:author="Lenka Cârová" w:date="2026-07-08T11:41:00Z" w16du:dateUtc="2026-07-08T09:41:00Z"/>
                    <w:sz w:val="18"/>
                  </w:rPr>
                </w:rPrChange>
              </w:rPr>
            </w:pPr>
            <w:del w:id="3469" w:author="Lenka Cârová" w:date="2026-07-08T11:41:00Z" w16du:dateUtc="2026-07-08T09:41:00Z">
              <w:r w:rsidRPr="00C64090" w:rsidDel="00571BDE">
                <w:rPr>
                  <w:rFonts w:ascii="Arial" w:hAnsi="Arial" w:cs="Arial"/>
                  <w:sz w:val="18"/>
                  <w:rPrChange w:id="3470" w:author="Lenka Cârová" w:date="2026-08-31T11:08:00Z" w16du:dateUtc="2026-08-31T09:08:00Z">
                    <w:rPr>
                      <w:sz w:val="18"/>
                    </w:rPr>
                  </w:rPrChange>
                </w:rPr>
                <w:delText>přístupové</w:delText>
              </w:r>
              <w:r w:rsidRPr="00C64090" w:rsidDel="00571BDE">
                <w:rPr>
                  <w:rFonts w:ascii="Arial" w:hAnsi="Arial" w:cs="Arial"/>
                  <w:spacing w:val="1"/>
                  <w:sz w:val="18"/>
                  <w:rPrChange w:id="3471" w:author="Lenka Cârová" w:date="2026-08-31T11:08:00Z" w16du:dateUtc="2026-08-31T09:08:00Z">
                    <w:rPr>
                      <w:spacing w:val="1"/>
                      <w:sz w:val="18"/>
                    </w:rPr>
                  </w:rPrChange>
                </w:rPr>
                <w:delText xml:space="preserve"> </w:delText>
              </w:r>
              <w:r w:rsidRPr="00C64090" w:rsidDel="00571BDE">
                <w:rPr>
                  <w:rFonts w:ascii="Arial" w:hAnsi="Arial" w:cs="Arial"/>
                  <w:spacing w:val="-2"/>
                  <w:sz w:val="18"/>
                  <w:rPrChange w:id="3472" w:author="Lenka Cârová" w:date="2026-08-31T11:08:00Z" w16du:dateUtc="2026-08-31T09:08:00Z">
                    <w:rPr>
                      <w:spacing w:val="-2"/>
                      <w:sz w:val="18"/>
                    </w:rPr>
                  </w:rPrChange>
                </w:rPr>
                <w:delText>komunikace</w:delText>
              </w:r>
            </w:del>
          </w:p>
        </w:tc>
      </w:tr>
      <w:tr w:rsidR="00EE1480" w:rsidRPr="00C64090" w:rsidDel="00571BDE" w14:paraId="75A82726" w14:textId="77777777" w:rsidTr="006D5657">
        <w:trPr>
          <w:trHeight w:val="253"/>
          <w:del w:id="3473" w:author="Lenka Cârová" w:date="2026-07-08T11:41:00Z"/>
        </w:trPr>
        <w:tc>
          <w:tcPr>
            <w:tcW w:w="3370" w:type="dxa"/>
          </w:tcPr>
          <w:p w14:paraId="01E68D90" w14:textId="77777777" w:rsidR="00EE1480" w:rsidRPr="00C64090" w:rsidDel="00571BDE" w:rsidRDefault="00EE1480" w:rsidP="006D5657">
            <w:pPr>
              <w:pStyle w:val="TableParagraph"/>
              <w:spacing w:before="0"/>
              <w:ind w:left="0"/>
              <w:rPr>
                <w:del w:id="3474" w:author="Lenka Cârová" w:date="2026-07-08T11:41:00Z" w16du:dateUtc="2026-07-08T09:41:00Z"/>
                <w:rFonts w:ascii="Arial" w:hAnsi="Arial" w:cs="Arial"/>
                <w:sz w:val="18"/>
                <w:rPrChange w:id="3475" w:author="Lenka Cârová" w:date="2026-08-31T11:08:00Z" w16du:dateUtc="2026-08-31T09:08:00Z">
                  <w:rPr>
                    <w:del w:id="3476" w:author="Lenka Cârová" w:date="2026-07-08T11:41:00Z" w16du:dateUtc="2026-07-08T09:41:00Z"/>
                    <w:rFonts w:ascii="Times New Roman"/>
                    <w:sz w:val="18"/>
                  </w:rPr>
                </w:rPrChange>
              </w:rPr>
            </w:pPr>
          </w:p>
        </w:tc>
        <w:tc>
          <w:tcPr>
            <w:tcW w:w="6171" w:type="dxa"/>
          </w:tcPr>
          <w:p w14:paraId="04D18A02" w14:textId="77777777" w:rsidR="00EE1480" w:rsidRPr="00C64090" w:rsidDel="00571BDE" w:rsidRDefault="00EE1480" w:rsidP="006D5657">
            <w:pPr>
              <w:pStyle w:val="TableParagraph"/>
              <w:spacing w:before="42" w:line="191" w:lineRule="exact"/>
              <w:rPr>
                <w:del w:id="3477" w:author="Lenka Cârová" w:date="2026-07-08T11:41:00Z" w16du:dateUtc="2026-07-08T09:41:00Z"/>
                <w:rFonts w:ascii="Arial" w:hAnsi="Arial" w:cs="Arial"/>
                <w:sz w:val="18"/>
                <w:rPrChange w:id="3478" w:author="Lenka Cârová" w:date="2026-08-31T11:08:00Z" w16du:dateUtc="2026-08-31T09:08:00Z">
                  <w:rPr>
                    <w:del w:id="3479" w:author="Lenka Cârová" w:date="2026-07-08T11:41:00Z" w16du:dateUtc="2026-07-08T09:41:00Z"/>
                    <w:sz w:val="18"/>
                  </w:rPr>
                </w:rPrChange>
              </w:rPr>
            </w:pPr>
            <w:del w:id="3480" w:author="Lenka Cârová" w:date="2026-07-08T11:41:00Z" w16du:dateUtc="2026-07-08T09:41:00Z">
              <w:r w:rsidRPr="00C64090" w:rsidDel="00571BDE">
                <w:rPr>
                  <w:rFonts w:ascii="Arial" w:hAnsi="Arial" w:cs="Arial"/>
                  <w:sz w:val="18"/>
                  <w:rPrChange w:id="3481" w:author="Lenka Cârová" w:date="2026-08-31T11:08:00Z" w16du:dateUtc="2026-08-31T09:08:00Z">
                    <w:rPr>
                      <w:sz w:val="18"/>
                    </w:rPr>
                  </w:rPrChange>
                </w:rPr>
                <w:delText>nezbytná</w:delText>
              </w:r>
              <w:r w:rsidRPr="00C64090" w:rsidDel="00571BDE">
                <w:rPr>
                  <w:rFonts w:ascii="Arial" w:hAnsi="Arial" w:cs="Arial"/>
                  <w:spacing w:val="-10"/>
                  <w:sz w:val="18"/>
                  <w:rPrChange w:id="3482" w:author="Lenka Cârová" w:date="2026-08-31T11:08:00Z" w16du:dateUtc="2026-08-31T09:08:00Z">
                    <w:rPr>
                      <w:spacing w:val="-10"/>
                      <w:sz w:val="18"/>
                    </w:rPr>
                  </w:rPrChange>
                </w:rPr>
                <w:delText xml:space="preserve"> </w:delText>
              </w:r>
              <w:r w:rsidRPr="00C64090" w:rsidDel="00571BDE">
                <w:rPr>
                  <w:rFonts w:ascii="Arial" w:hAnsi="Arial" w:cs="Arial"/>
                  <w:sz w:val="18"/>
                  <w:rPrChange w:id="3483" w:author="Lenka Cârová" w:date="2026-08-31T11:08:00Z" w16du:dateUtc="2026-08-31T09:08:00Z">
                    <w:rPr>
                      <w:sz w:val="18"/>
                    </w:rPr>
                  </w:rPrChange>
                </w:rPr>
                <w:delText>technická</w:delText>
              </w:r>
              <w:r w:rsidRPr="00C64090" w:rsidDel="00571BDE">
                <w:rPr>
                  <w:rFonts w:ascii="Arial" w:hAnsi="Arial" w:cs="Arial"/>
                  <w:spacing w:val="-10"/>
                  <w:sz w:val="18"/>
                  <w:rPrChange w:id="3484" w:author="Lenka Cârová" w:date="2026-08-31T11:08:00Z" w16du:dateUtc="2026-08-31T09:08:00Z">
                    <w:rPr>
                      <w:spacing w:val="-10"/>
                      <w:sz w:val="18"/>
                    </w:rPr>
                  </w:rPrChange>
                </w:rPr>
                <w:delText xml:space="preserve"> </w:delText>
              </w:r>
              <w:r w:rsidRPr="00C64090" w:rsidDel="00571BDE">
                <w:rPr>
                  <w:rFonts w:ascii="Arial" w:hAnsi="Arial" w:cs="Arial"/>
                  <w:sz w:val="18"/>
                  <w:rPrChange w:id="3485" w:author="Lenka Cârová" w:date="2026-08-31T11:08:00Z" w16du:dateUtc="2026-08-31T09:08:00Z">
                    <w:rPr>
                      <w:sz w:val="18"/>
                    </w:rPr>
                  </w:rPrChange>
                </w:rPr>
                <w:delText>infrastruktura,</w:delText>
              </w:r>
              <w:r w:rsidRPr="00C64090" w:rsidDel="00571BDE">
                <w:rPr>
                  <w:rFonts w:ascii="Arial" w:hAnsi="Arial" w:cs="Arial"/>
                  <w:spacing w:val="-10"/>
                  <w:sz w:val="18"/>
                  <w:rPrChange w:id="3486" w:author="Lenka Cârová" w:date="2026-08-31T11:08:00Z" w16du:dateUtc="2026-08-31T09:08:00Z">
                    <w:rPr>
                      <w:spacing w:val="-10"/>
                      <w:sz w:val="18"/>
                    </w:rPr>
                  </w:rPrChange>
                </w:rPr>
                <w:delText xml:space="preserve"> </w:delText>
              </w:r>
              <w:r w:rsidRPr="00C64090" w:rsidDel="00571BDE">
                <w:rPr>
                  <w:rFonts w:ascii="Arial" w:hAnsi="Arial" w:cs="Arial"/>
                  <w:spacing w:val="-2"/>
                  <w:sz w:val="18"/>
                  <w:rPrChange w:id="3487" w:author="Lenka Cârová" w:date="2026-08-31T11:08:00Z" w16du:dateUtc="2026-08-31T09:08:00Z">
                    <w:rPr>
                      <w:spacing w:val="-2"/>
                      <w:sz w:val="18"/>
                    </w:rPr>
                  </w:rPrChange>
                </w:rPr>
                <w:delText>oplocení</w:delText>
              </w:r>
            </w:del>
          </w:p>
        </w:tc>
      </w:tr>
      <w:tr w:rsidR="00EE1480" w:rsidRPr="00C64090" w:rsidDel="00571BDE" w14:paraId="28612F1E" w14:textId="77777777" w:rsidTr="006D5657">
        <w:trPr>
          <w:trHeight w:val="256"/>
          <w:del w:id="3488" w:author="Lenka Cârová" w:date="2026-07-08T11:41:00Z"/>
        </w:trPr>
        <w:tc>
          <w:tcPr>
            <w:tcW w:w="3370" w:type="dxa"/>
          </w:tcPr>
          <w:p w14:paraId="4EF2C505" w14:textId="77777777" w:rsidR="00EE1480" w:rsidRPr="00C64090" w:rsidDel="00571BDE" w:rsidRDefault="00EE1480" w:rsidP="006D5657">
            <w:pPr>
              <w:pStyle w:val="TableParagraph"/>
              <w:spacing w:before="47" w:line="189" w:lineRule="exact"/>
              <w:ind w:left="117"/>
              <w:rPr>
                <w:del w:id="3489" w:author="Lenka Cârová" w:date="2026-07-08T11:41:00Z" w16du:dateUtc="2026-07-08T09:41:00Z"/>
                <w:rFonts w:ascii="Arial" w:hAnsi="Arial" w:cs="Arial"/>
                <w:b/>
                <w:i/>
                <w:sz w:val="18"/>
              </w:rPr>
            </w:pPr>
            <w:del w:id="3490" w:author="Lenka Cârová" w:date="2026-07-08T11:41:00Z" w16du:dateUtc="2026-07-08T09:41:00Z">
              <w:r w:rsidRPr="00C64090" w:rsidDel="00571BDE">
                <w:rPr>
                  <w:rFonts w:ascii="Arial" w:hAnsi="Arial" w:cs="Arial"/>
                  <w:b/>
                  <w:i/>
                  <w:sz w:val="18"/>
                </w:rPr>
                <w:delText>Nep</w:delText>
              </w:r>
              <w:r w:rsidRPr="00C64090" w:rsidDel="00571BDE">
                <w:rPr>
                  <w:rFonts w:ascii="Arial" w:hAnsi="Arial" w:cs="Arial"/>
                  <w:sz w:val="18"/>
                  <w:rPrChange w:id="3491"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4"/>
                  <w:sz w:val="18"/>
                </w:rPr>
                <w:delText xml:space="preserve"> </w:delText>
              </w:r>
              <w:r w:rsidRPr="00C64090" w:rsidDel="00571BDE">
                <w:rPr>
                  <w:rFonts w:ascii="Arial" w:hAnsi="Arial" w:cs="Arial"/>
                  <w:b/>
                  <w:i/>
                  <w:spacing w:val="-2"/>
                  <w:sz w:val="18"/>
                </w:rPr>
                <w:delText>využití</w:delText>
              </w:r>
            </w:del>
          </w:p>
        </w:tc>
        <w:tc>
          <w:tcPr>
            <w:tcW w:w="6171" w:type="dxa"/>
          </w:tcPr>
          <w:p w14:paraId="527D34D8" w14:textId="77777777" w:rsidR="00EE1480" w:rsidRPr="00C64090" w:rsidDel="00571BDE" w:rsidRDefault="00EE1480" w:rsidP="006D5657">
            <w:pPr>
              <w:pStyle w:val="TableParagraph"/>
              <w:spacing w:before="50" w:line="187" w:lineRule="exact"/>
              <w:rPr>
                <w:del w:id="3492" w:author="Lenka Cârová" w:date="2026-07-08T11:41:00Z" w16du:dateUtc="2026-07-08T09:41:00Z"/>
                <w:rFonts w:ascii="Arial" w:hAnsi="Arial" w:cs="Arial"/>
                <w:sz w:val="18"/>
                <w:rPrChange w:id="3493" w:author="Lenka Cârová" w:date="2026-08-31T11:08:00Z" w16du:dateUtc="2026-08-31T09:08:00Z">
                  <w:rPr>
                    <w:del w:id="3494" w:author="Lenka Cârová" w:date="2026-07-08T11:41:00Z" w16du:dateUtc="2026-07-08T09:41:00Z"/>
                    <w:sz w:val="18"/>
                  </w:rPr>
                </w:rPrChange>
              </w:rPr>
            </w:pPr>
            <w:del w:id="3495" w:author="Lenka Cârová" w:date="2026-07-08T11:41:00Z" w16du:dateUtc="2026-07-08T09:41:00Z">
              <w:r w:rsidRPr="00C64090" w:rsidDel="00571BDE">
                <w:rPr>
                  <w:rFonts w:ascii="Arial" w:hAnsi="Arial" w:cs="Arial"/>
                  <w:sz w:val="18"/>
                  <w:rPrChange w:id="3496" w:author="Lenka Cârová" w:date="2026-08-31T11:08:00Z" w16du:dateUtc="2026-08-31T09:08:00Z">
                    <w:rPr>
                      <w:sz w:val="18"/>
                    </w:rPr>
                  </w:rPrChange>
                </w:rPr>
                <w:delText>jakékoli</w:delText>
              </w:r>
              <w:r w:rsidRPr="00C64090" w:rsidDel="00571BDE">
                <w:rPr>
                  <w:rFonts w:ascii="Arial" w:hAnsi="Arial" w:cs="Arial"/>
                  <w:spacing w:val="-1"/>
                  <w:sz w:val="18"/>
                  <w:rPrChange w:id="3497" w:author="Lenka Cârová" w:date="2026-08-31T11:08:00Z" w16du:dateUtc="2026-08-31T09:08:00Z">
                    <w:rPr>
                      <w:spacing w:val="-1"/>
                      <w:sz w:val="18"/>
                    </w:rPr>
                  </w:rPrChange>
                </w:rPr>
                <w:delText xml:space="preserve"> </w:delText>
              </w:r>
              <w:r w:rsidRPr="00C64090" w:rsidDel="00571BDE">
                <w:rPr>
                  <w:rFonts w:ascii="Arial" w:hAnsi="Arial" w:cs="Arial"/>
                  <w:sz w:val="18"/>
                  <w:rPrChange w:id="3498" w:author="Lenka Cârová" w:date="2026-08-31T11:08:00Z" w16du:dateUtc="2026-08-31T09:08:00Z">
                    <w:rPr>
                      <w:sz w:val="18"/>
                    </w:rPr>
                  </w:rPrChange>
                </w:rPr>
                <w:delText>jiné</w:delText>
              </w:r>
              <w:r w:rsidRPr="00C64090" w:rsidDel="00571BDE">
                <w:rPr>
                  <w:rFonts w:ascii="Arial" w:hAnsi="Arial" w:cs="Arial"/>
                  <w:spacing w:val="-4"/>
                  <w:sz w:val="18"/>
                  <w:rPrChange w:id="3499" w:author="Lenka Cârová" w:date="2026-08-31T11:08:00Z" w16du:dateUtc="2026-08-31T09:08:00Z">
                    <w:rPr>
                      <w:spacing w:val="-4"/>
                      <w:sz w:val="18"/>
                    </w:rPr>
                  </w:rPrChange>
                </w:rPr>
                <w:delText xml:space="preserve"> </w:delText>
              </w:r>
              <w:r w:rsidRPr="00C64090" w:rsidDel="00571BDE">
                <w:rPr>
                  <w:rFonts w:ascii="Arial" w:hAnsi="Arial" w:cs="Arial"/>
                  <w:sz w:val="18"/>
                  <w:rPrChange w:id="3500" w:author="Lenka Cârová" w:date="2026-08-31T11:08:00Z" w16du:dateUtc="2026-08-31T09:08:00Z">
                    <w:rPr>
                      <w:sz w:val="18"/>
                    </w:rPr>
                  </w:rPrChange>
                </w:rPr>
                <w:delText>než</w:delText>
              </w:r>
              <w:r w:rsidRPr="00C64090" w:rsidDel="00571BDE">
                <w:rPr>
                  <w:rFonts w:ascii="Arial" w:hAnsi="Arial" w:cs="Arial"/>
                  <w:spacing w:val="-3"/>
                  <w:sz w:val="18"/>
                  <w:rPrChange w:id="3501" w:author="Lenka Cârová" w:date="2026-08-31T11:08:00Z" w16du:dateUtc="2026-08-31T09:08:00Z">
                    <w:rPr>
                      <w:spacing w:val="-3"/>
                      <w:sz w:val="18"/>
                    </w:rPr>
                  </w:rPrChange>
                </w:rPr>
                <w:delText xml:space="preserve"> </w:delText>
              </w:r>
              <w:r w:rsidRPr="00C64090" w:rsidDel="00571BDE">
                <w:rPr>
                  <w:rFonts w:ascii="Arial" w:hAnsi="Arial" w:cs="Arial"/>
                  <w:sz w:val="18"/>
                  <w:rPrChange w:id="3502" w:author="Lenka Cârová" w:date="2026-08-31T11:08:00Z" w16du:dateUtc="2026-08-31T09:08:00Z">
                    <w:rPr>
                      <w:sz w:val="18"/>
                    </w:rPr>
                  </w:rPrChange>
                </w:rPr>
                <w:delText>hlavní</w:delText>
              </w:r>
              <w:r w:rsidRPr="00C64090" w:rsidDel="00571BDE">
                <w:rPr>
                  <w:rFonts w:ascii="Arial" w:hAnsi="Arial" w:cs="Arial"/>
                  <w:spacing w:val="-1"/>
                  <w:sz w:val="18"/>
                  <w:rPrChange w:id="3503" w:author="Lenka Cârová" w:date="2026-08-31T11:08:00Z" w16du:dateUtc="2026-08-31T09:08:00Z">
                    <w:rPr>
                      <w:spacing w:val="-1"/>
                      <w:sz w:val="18"/>
                    </w:rPr>
                  </w:rPrChange>
                </w:rPr>
                <w:delText xml:space="preserve"> </w:delText>
              </w:r>
              <w:r w:rsidRPr="00C64090" w:rsidDel="00571BDE">
                <w:rPr>
                  <w:rFonts w:ascii="Arial" w:hAnsi="Arial" w:cs="Arial"/>
                  <w:sz w:val="18"/>
                  <w:rPrChange w:id="3504" w:author="Lenka Cârová" w:date="2026-08-31T11:08:00Z" w16du:dateUtc="2026-08-31T09:08:00Z">
                    <w:rPr>
                      <w:sz w:val="18"/>
                    </w:rPr>
                  </w:rPrChange>
                </w:rPr>
                <w:delText>a</w:delText>
              </w:r>
              <w:r w:rsidRPr="00C64090" w:rsidDel="00571BDE">
                <w:rPr>
                  <w:rFonts w:ascii="Arial" w:hAnsi="Arial" w:cs="Arial"/>
                  <w:spacing w:val="-1"/>
                  <w:sz w:val="18"/>
                  <w:rPrChange w:id="3505" w:author="Lenka Cârová" w:date="2026-08-31T11:08:00Z" w16du:dateUtc="2026-08-31T09:08:00Z">
                    <w:rPr>
                      <w:spacing w:val="-1"/>
                      <w:sz w:val="18"/>
                    </w:rPr>
                  </w:rPrChange>
                </w:rPr>
                <w:delText xml:space="preserve"> </w:delText>
              </w:r>
              <w:r w:rsidRPr="00C64090" w:rsidDel="00571BDE">
                <w:rPr>
                  <w:rFonts w:ascii="Arial" w:hAnsi="Arial" w:cs="Arial"/>
                  <w:sz w:val="18"/>
                  <w:rPrChange w:id="3506" w:author="Lenka Cârová" w:date="2026-08-31T11:08:00Z" w16du:dateUtc="2026-08-31T09:08:00Z">
                    <w:rPr>
                      <w:sz w:val="18"/>
                    </w:rPr>
                  </w:rPrChange>
                </w:rPr>
                <w:delText>přípustné</w:delText>
              </w:r>
              <w:r w:rsidRPr="00C64090" w:rsidDel="00571BDE">
                <w:rPr>
                  <w:rFonts w:ascii="Arial" w:hAnsi="Arial" w:cs="Arial"/>
                  <w:spacing w:val="-4"/>
                  <w:sz w:val="18"/>
                  <w:rPrChange w:id="3507"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3508" w:author="Lenka Cârová" w:date="2026-08-31T11:08:00Z" w16du:dateUtc="2026-08-31T09:08:00Z">
                    <w:rPr>
                      <w:spacing w:val="-2"/>
                      <w:sz w:val="18"/>
                    </w:rPr>
                  </w:rPrChange>
                </w:rPr>
                <w:delText>využití</w:delText>
              </w:r>
            </w:del>
          </w:p>
        </w:tc>
      </w:tr>
      <w:tr w:rsidR="00EE1480" w:rsidRPr="00C64090" w:rsidDel="00571BDE" w14:paraId="04F4EC76" w14:textId="77777777" w:rsidTr="006D5657">
        <w:trPr>
          <w:trHeight w:val="253"/>
          <w:del w:id="3509" w:author="Lenka Cârová" w:date="2026-07-08T11:41:00Z"/>
        </w:trPr>
        <w:tc>
          <w:tcPr>
            <w:tcW w:w="9541" w:type="dxa"/>
            <w:gridSpan w:val="2"/>
          </w:tcPr>
          <w:p w14:paraId="335953E9" w14:textId="77777777" w:rsidR="00EE1480" w:rsidRPr="00C64090" w:rsidDel="00571BDE" w:rsidRDefault="00EE1480" w:rsidP="006D5657">
            <w:pPr>
              <w:pStyle w:val="TableParagraph"/>
              <w:spacing w:before="47" w:line="187" w:lineRule="exact"/>
              <w:ind w:left="117"/>
              <w:rPr>
                <w:del w:id="3510" w:author="Lenka Cârová" w:date="2026-07-08T11:41:00Z" w16du:dateUtc="2026-07-08T09:41:00Z"/>
                <w:rFonts w:ascii="Arial" w:hAnsi="Arial" w:cs="Arial"/>
                <w:b/>
                <w:sz w:val="18"/>
              </w:rPr>
            </w:pPr>
            <w:del w:id="3511" w:author="Lenka Cârová" w:date="2026-07-08T11:41:00Z" w16du:dateUtc="2026-07-08T09:41:00Z">
              <w:r w:rsidRPr="00C64090" w:rsidDel="00571BDE">
                <w:rPr>
                  <w:rFonts w:ascii="Arial" w:hAnsi="Arial" w:cs="Arial"/>
                  <w:spacing w:val="-2"/>
                  <w:sz w:val="18"/>
                  <w:rPrChange w:id="3512" w:author="Lenka Cârová" w:date="2026-08-31T11:08:00Z" w16du:dateUtc="2026-08-31T09:08:00Z">
                    <w:rPr>
                      <w:spacing w:val="-2"/>
                      <w:sz w:val="18"/>
                    </w:rPr>
                  </w:rPrChange>
                </w:rPr>
                <w:delText>Č</w:delText>
              </w:r>
              <w:r w:rsidRPr="00C64090" w:rsidDel="00571BDE">
                <w:rPr>
                  <w:rFonts w:ascii="Arial" w:hAnsi="Arial" w:cs="Arial"/>
                  <w:b/>
                  <w:spacing w:val="-2"/>
                  <w:sz w:val="18"/>
                </w:rPr>
                <w:delText>ISTÍRNA</w:delText>
              </w:r>
              <w:r w:rsidRPr="00C64090" w:rsidDel="00571BDE">
                <w:rPr>
                  <w:rFonts w:ascii="Arial" w:hAnsi="Arial" w:cs="Arial"/>
                  <w:b/>
                  <w:spacing w:val="3"/>
                  <w:sz w:val="18"/>
                </w:rPr>
                <w:delText xml:space="preserve"> </w:delText>
              </w:r>
              <w:r w:rsidRPr="00C64090" w:rsidDel="00571BDE">
                <w:rPr>
                  <w:rFonts w:ascii="Arial" w:hAnsi="Arial" w:cs="Arial"/>
                  <w:b/>
                  <w:spacing w:val="-2"/>
                  <w:sz w:val="18"/>
                </w:rPr>
                <w:delText>ODPADNÍCH</w:delText>
              </w:r>
              <w:r w:rsidRPr="00C64090" w:rsidDel="00571BDE">
                <w:rPr>
                  <w:rFonts w:ascii="Arial" w:hAnsi="Arial" w:cs="Arial"/>
                  <w:b/>
                  <w:spacing w:val="4"/>
                  <w:sz w:val="18"/>
                </w:rPr>
                <w:delText xml:space="preserve"> </w:delText>
              </w:r>
              <w:r w:rsidRPr="00C64090" w:rsidDel="00571BDE">
                <w:rPr>
                  <w:rFonts w:ascii="Arial" w:hAnsi="Arial" w:cs="Arial"/>
                  <w:b/>
                  <w:spacing w:val="-5"/>
                  <w:sz w:val="18"/>
                </w:rPr>
                <w:delText>VOD</w:delText>
              </w:r>
            </w:del>
            <w:ins w:id="3513" w:author="Lukáš Veselý" w:date="2026-07-01T12:14:00Z" w16du:dateUtc="2026-07-01T10:14:00Z">
              <w:del w:id="3514" w:author="Lenka Cârová" w:date="2026-07-08T11:41:00Z" w16du:dateUtc="2026-07-08T09:41:00Z">
                <w:r w:rsidRPr="00C64090" w:rsidDel="00571BDE">
                  <w:rPr>
                    <w:rFonts w:ascii="Arial" w:hAnsi="Arial" w:cs="Arial"/>
                    <w:b/>
                    <w:bCs/>
                    <w:spacing w:val="-2"/>
                    <w:sz w:val="18"/>
                  </w:rPr>
                  <w:delText>VODNÍ HOSPODÁŘSTVÍ</w:delText>
                </w:r>
              </w:del>
            </w:ins>
          </w:p>
        </w:tc>
      </w:tr>
      <w:tr w:rsidR="00EE1480" w:rsidRPr="00C64090" w:rsidDel="00571BDE" w14:paraId="5902C7A8" w14:textId="77777777" w:rsidTr="006D5657">
        <w:trPr>
          <w:trHeight w:val="256"/>
          <w:del w:id="3515" w:author="Lenka Cârová" w:date="2026-07-08T11:41:00Z"/>
        </w:trPr>
        <w:tc>
          <w:tcPr>
            <w:tcW w:w="3370" w:type="dxa"/>
          </w:tcPr>
          <w:p w14:paraId="4320240A" w14:textId="77777777" w:rsidR="00EE1480" w:rsidRPr="00C64090" w:rsidDel="00571BDE" w:rsidRDefault="00EE1480" w:rsidP="006D5657">
            <w:pPr>
              <w:pStyle w:val="TableParagraph"/>
              <w:spacing w:before="47" w:line="189" w:lineRule="exact"/>
              <w:ind w:left="117"/>
              <w:rPr>
                <w:del w:id="3516" w:author="Lenka Cârová" w:date="2026-07-08T11:41:00Z" w16du:dateUtc="2026-07-08T09:41:00Z"/>
                <w:rFonts w:ascii="Arial" w:hAnsi="Arial" w:cs="Arial"/>
                <w:b/>
                <w:i/>
                <w:sz w:val="18"/>
              </w:rPr>
            </w:pPr>
            <w:del w:id="3517" w:author="Lenka Cârová" w:date="2026-07-08T11:41:00Z" w16du:dateUtc="2026-07-08T09:41:00Z">
              <w:r w:rsidRPr="00C64090" w:rsidDel="00571BDE">
                <w:rPr>
                  <w:rFonts w:ascii="Arial" w:hAnsi="Arial" w:cs="Arial"/>
                  <w:b/>
                  <w:i/>
                  <w:sz w:val="18"/>
                </w:rPr>
                <w:delText>Hlavní</w:delText>
              </w:r>
              <w:r w:rsidRPr="00C64090" w:rsidDel="00571BDE">
                <w:rPr>
                  <w:rFonts w:ascii="Arial" w:hAnsi="Arial" w:cs="Arial"/>
                  <w:b/>
                  <w:i/>
                  <w:spacing w:val="-6"/>
                  <w:sz w:val="18"/>
                </w:rPr>
                <w:delText xml:space="preserve"> </w:delText>
              </w:r>
              <w:r w:rsidRPr="00C64090" w:rsidDel="00571BDE">
                <w:rPr>
                  <w:rFonts w:ascii="Arial" w:hAnsi="Arial" w:cs="Arial"/>
                  <w:b/>
                  <w:i/>
                  <w:spacing w:val="-2"/>
                  <w:sz w:val="18"/>
                </w:rPr>
                <w:delText>využití</w:delText>
              </w:r>
            </w:del>
          </w:p>
        </w:tc>
        <w:tc>
          <w:tcPr>
            <w:tcW w:w="6171" w:type="dxa"/>
          </w:tcPr>
          <w:p w14:paraId="43135DD0" w14:textId="77777777" w:rsidR="00EE1480" w:rsidRPr="00C64090" w:rsidDel="00571BDE" w:rsidRDefault="00EE1480" w:rsidP="006D5657">
            <w:pPr>
              <w:pStyle w:val="TableParagraph"/>
              <w:spacing w:before="50" w:line="187" w:lineRule="exact"/>
              <w:rPr>
                <w:del w:id="3518" w:author="Lenka Cârová" w:date="2026-07-08T11:41:00Z" w16du:dateUtc="2026-07-08T09:41:00Z"/>
                <w:rFonts w:ascii="Arial" w:hAnsi="Arial" w:cs="Arial"/>
                <w:sz w:val="18"/>
                <w:rPrChange w:id="3519" w:author="Lenka Cârová" w:date="2026-08-31T11:08:00Z" w16du:dateUtc="2026-08-31T09:08:00Z">
                  <w:rPr>
                    <w:del w:id="3520" w:author="Lenka Cârová" w:date="2026-07-08T11:41:00Z" w16du:dateUtc="2026-07-08T09:41:00Z"/>
                    <w:sz w:val="18"/>
                  </w:rPr>
                </w:rPrChange>
              </w:rPr>
            </w:pPr>
            <w:del w:id="3521" w:author="Lenka Cârová" w:date="2026-07-08T11:41:00Z" w16du:dateUtc="2026-07-08T09:41:00Z">
              <w:r w:rsidRPr="00C64090" w:rsidDel="00571BDE">
                <w:rPr>
                  <w:rFonts w:ascii="Arial" w:hAnsi="Arial" w:cs="Arial"/>
                  <w:sz w:val="18"/>
                  <w:rPrChange w:id="3522" w:author="Lenka Cârová" w:date="2026-08-31T11:08:00Z" w16du:dateUtc="2026-08-31T09:08:00Z">
                    <w:rPr>
                      <w:sz w:val="18"/>
                    </w:rPr>
                  </w:rPrChange>
                </w:rPr>
                <w:delText>čistírna</w:delText>
              </w:r>
              <w:r w:rsidRPr="00C64090" w:rsidDel="00571BDE">
                <w:rPr>
                  <w:rFonts w:ascii="Arial" w:hAnsi="Arial" w:cs="Arial"/>
                  <w:spacing w:val="-1"/>
                  <w:sz w:val="18"/>
                  <w:rPrChange w:id="3523" w:author="Lenka Cârová" w:date="2026-08-31T11:08:00Z" w16du:dateUtc="2026-08-31T09:08:00Z">
                    <w:rPr>
                      <w:spacing w:val="-1"/>
                      <w:sz w:val="18"/>
                    </w:rPr>
                  </w:rPrChange>
                </w:rPr>
                <w:delText xml:space="preserve"> </w:delText>
              </w:r>
              <w:r w:rsidRPr="00C64090" w:rsidDel="00571BDE">
                <w:rPr>
                  <w:rFonts w:ascii="Arial" w:hAnsi="Arial" w:cs="Arial"/>
                  <w:sz w:val="18"/>
                  <w:rPrChange w:id="3524" w:author="Lenka Cârová" w:date="2026-08-31T11:08:00Z" w16du:dateUtc="2026-08-31T09:08:00Z">
                    <w:rPr>
                      <w:sz w:val="18"/>
                    </w:rPr>
                  </w:rPrChange>
                </w:rPr>
                <w:delText>odpadních</w:delText>
              </w:r>
              <w:r w:rsidRPr="00C64090" w:rsidDel="00571BDE">
                <w:rPr>
                  <w:rFonts w:ascii="Arial" w:hAnsi="Arial" w:cs="Arial"/>
                  <w:spacing w:val="-1"/>
                  <w:sz w:val="18"/>
                  <w:rPrChange w:id="3525" w:author="Lenka Cârová" w:date="2026-08-31T11:08:00Z" w16du:dateUtc="2026-08-31T09:08:00Z">
                    <w:rPr>
                      <w:spacing w:val="-1"/>
                      <w:sz w:val="18"/>
                    </w:rPr>
                  </w:rPrChange>
                </w:rPr>
                <w:delText xml:space="preserve"> </w:delText>
              </w:r>
              <w:r w:rsidRPr="00C64090" w:rsidDel="00571BDE">
                <w:rPr>
                  <w:rFonts w:ascii="Arial" w:hAnsi="Arial" w:cs="Arial"/>
                  <w:spacing w:val="-5"/>
                  <w:sz w:val="18"/>
                  <w:rPrChange w:id="3526" w:author="Lenka Cârová" w:date="2026-08-31T11:08:00Z" w16du:dateUtc="2026-08-31T09:08:00Z">
                    <w:rPr>
                      <w:spacing w:val="-5"/>
                      <w:sz w:val="18"/>
                    </w:rPr>
                  </w:rPrChange>
                </w:rPr>
                <w:delText>vod</w:delText>
              </w:r>
            </w:del>
          </w:p>
        </w:tc>
      </w:tr>
      <w:tr w:rsidR="00EE1480" w:rsidRPr="00C64090" w:rsidDel="00571BDE" w14:paraId="0E8C895E" w14:textId="77777777" w:rsidTr="006D5657">
        <w:trPr>
          <w:trHeight w:val="256"/>
          <w:ins w:id="3527" w:author="Lukáš Veselý" w:date="2026-07-01T12:13:00Z"/>
          <w:del w:id="3528" w:author="Lenka Cârová" w:date="2026-07-08T11:41:00Z"/>
        </w:trPr>
        <w:tc>
          <w:tcPr>
            <w:tcW w:w="3370" w:type="dxa"/>
          </w:tcPr>
          <w:p w14:paraId="5AB262BA" w14:textId="77777777" w:rsidR="00EE1480" w:rsidRPr="00C64090" w:rsidDel="00571BDE" w:rsidRDefault="00EE1480" w:rsidP="006D5657">
            <w:pPr>
              <w:pStyle w:val="TableParagraph"/>
              <w:spacing w:before="47" w:line="189" w:lineRule="exact"/>
              <w:ind w:left="117"/>
              <w:rPr>
                <w:ins w:id="3529" w:author="Lukáš Veselý" w:date="2026-07-01T12:13:00Z" w16du:dateUtc="2026-07-01T10:13:00Z"/>
                <w:del w:id="3530" w:author="Lenka Cârová" w:date="2026-07-08T11:41:00Z" w16du:dateUtc="2026-07-08T09:41:00Z"/>
                <w:rFonts w:ascii="Arial" w:hAnsi="Arial" w:cs="Arial"/>
                <w:b/>
                <w:i/>
                <w:sz w:val="18"/>
              </w:rPr>
            </w:pPr>
          </w:p>
        </w:tc>
        <w:tc>
          <w:tcPr>
            <w:tcW w:w="6171" w:type="dxa"/>
          </w:tcPr>
          <w:p w14:paraId="08826C97" w14:textId="77777777" w:rsidR="00EE1480" w:rsidRPr="00C64090" w:rsidDel="00571BDE" w:rsidRDefault="00EE1480" w:rsidP="006D5657">
            <w:pPr>
              <w:pStyle w:val="TableParagraph"/>
              <w:spacing w:before="50" w:line="187" w:lineRule="exact"/>
              <w:rPr>
                <w:ins w:id="3531" w:author="Lukáš Veselý" w:date="2026-07-01T12:13:00Z" w16du:dateUtc="2026-07-01T10:13:00Z"/>
                <w:del w:id="3532" w:author="Lenka Cârová" w:date="2026-07-08T11:41:00Z" w16du:dateUtc="2026-07-08T09:41:00Z"/>
                <w:rFonts w:ascii="Arial" w:hAnsi="Arial" w:cs="Arial"/>
                <w:sz w:val="18"/>
                <w:rPrChange w:id="3533" w:author="Lenka Cârová" w:date="2026-08-31T11:08:00Z" w16du:dateUtc="2026-08-31T09:08:00Z">
                  <w:rPr>
                    <w:ins w:id="3534" w:author="Lukáš Veselý" w:date="2026-07-01T12:13:00Z" w16du:dateUtc="2026-07-01T10:13:00Z"/>
                    <w:del w:id="3535" w:author="Lenka Cârová" w:date="2026-07-08T11:41:00Z" w16du:dateUtc="2026-07-08T09:41:00Z"/>
                    <w:sz w:val="18"/>
                  </w:rPr>
                </w:rPrChange>
              </w:rPr>
            </w:pPr>
            <w:ins w:id="3536" w:author="Lukáš Veselý" w:date="2026-07-01T12:14:00Z" w16du:dateUtc="2026-07-01T10:14:00Z">
              <w:del w:id="3537" w:author="Lenka Cârová" w:date="2026-07-08T11:41:00Z" w16du:dateUtc="2026-07-08T09:41:00Z">
                <w:r w:rsidRPr="00C64090" w:rsidDel="00571BDE">
                  <w:rPr>
                    <w:rFonts w:ascii="Arial" w:hAnsi="Arial" w:cs="Arial"/>
                    <w:sz w:val="18"/>
                    <w:rPrChange w:id="3538" w:author="Lenka Cârová" w:date="2026-08-31T11:08:00Z" w16du:dateUtc="2026-08-31T09:08:00Z">
                      <w:rPr>
                        <w:sz w:val="18"/>
                      </w:rPr>
                    </w:rPrChange>
                  </w:rPr>
                  <w:delText>v</w:delText>
                </w:r>
              </w:del>
            </w:ins>
            <w:ins w:id="3539" w:author="Lukáš Veselý" w:date="2026-07-01T12:13:00Z" w16du:dateUtc="2026-07-01T10:13:00Z">
              <w:del w:id="3540" w:author="Lenka Cârová" w:date="2026-07-08T11:41:00Z" w16du:dateUtc="2026-07-08T09:41:00Z">
                <w:r w:rsidRPr="00C64090" w:rsidDel="00571BDE">
                  <w:rPr>
                    <w:rFonts w:ascii="Arial" w:hAnsi="Arial" w:cs="Arial"/>
                    <w:sz w:val="18"/>
                    <w:rPrChange w:id="3541" w:author="Lenka Cârová" w:date="2026-08-31T11:08:00Z" w16du:dateUtc="2026-08-31T09:08:00Z">
                      <w:rPr>
                        <w:sz w:val="18"/>
                      </w:rPr>
                    </w:rPrChange>
                  </w:rPr>
                  <w:delText>odojem</w:delText>
                </w:r>
              </w:del>
            </w:ins>
          </w:p>
        </w:tc>
      </w:tr>
      <w:tr w:rsidR="00EE1480" w:rsidRPr="00C64090" w:rsidDel="00571BDE" w14:paraId="2F045268" w14:textId="77777777" w:rsidTr="006D5657">
        <w:trPr>
          <w:trHeight w:val="256"/>
          <w:ins w:id="3542" w:author="Lukáš Veselý" w:date="2026-07-01T12:13:00Z"/>
          <w:del w:id="3543" w:author="Lenka Cârová" w:date="2026-07-08T11:41:00Z"/>
        </w:trPr>
        <w:tc>
          <w:tcPr>
            <w:tcW w:w="3370" w:type="dxa"/>
          </w:tcPr>
          <w:p w14:paraId="407E8A94" w14:textId="77777777" w:rsidR="00EE1480" w:rsidRPr="00C64090" w:rsidDel="00571BDE" w:rsidRDefault="00EE1480" w:rsidP="006D5657">
            <w:pPr>
              <w:pStyle w:val="TableParagraph"/>
              <w:spacing w:before="47" w:line="189" w:lineRule="exact"/>
              <w:ind w:left="117"/>
              <w:rPr>
                <w:ins w:id="3544" w:author="Lukáš Veselý" w:date="2026-07-01T12:13:00Z" w16du:dateUtc="2026-07-01T10:13:00Z"/>
                <w:del w:id="3545" w:author="Lenka Cârová" w:date="2026-07-08T11:41:00Z" w16du:dateUtc="2026-07-08T09:41:00Z"/>
                <w:rFonts w:ascii="Arial" w:hAnsi="Arial" w:cs="Arial"/>
                <w:b/>
                <w:i/>
                <w:sz w:val="18"/>
              </w:rPr>
            </w:pPr>
          </w:p>
        </w:tc>
        <w:tc>
          <w:tcPr>
            <w:tcW w:w="6171" w:type="dxa"/>
          </w:tcPr>
          <w:p w14:paraId="519728C8" w14:textId="77777777" w:rsidR="00EE1480" w:rsidRPr="00C64090" w:rsidDel="00571BDE" w:rsidRDefault="00EE1480" w:rsidP="006D5657">
            <w:pPr>
              <w:pStyle w:val="TableParagraph"/>
              <w:spacing w:before="50" w:line="187" w:lineRule="exact"/>
              <w:rPr>
                <w:ins w:id="3546" w:author="Lukáš Veselý" w:date="2026-07-01T12:13:00Z" w16du:dateUtc="2026-07-01T10:13:00Z"/>
                <w:del w:id="3547" w:author="Lenka Cârová" w:date="2026-07-08T11:41:00Z" w16du:dateUtc="2026-07-08T09:41:00Z"/>
                <w:rFonts w:ascii="Arial" w:hAnsi="Arial" w:cs="Arial"/>
                <w:sz w:val="18"/>
                <w:rPrChange w:id="3548" w:author="Lenka Cârová" w:date="2026-08-31T11:08:00Z" w16du:dateUtc="2026-08-31T09:08:00Z">
                  <w:rPr>
                    <w:ins w:id="3549" w:author="Lukáš Veselý" w:date="2026-07-01T12:13:00Z" w16du:dateUtc="2026-07-01T10:13:00Z"/>
                    <w:del w:id="3550" w:author="Lenka Cârová" w:date="2026-07-08T11:41:00Z" w16du:dateUtc="2026-07-08T09:41:00Z"/>
                    <w:sz w:val="18"/>
                  </w:rPr>
                </w:rPrChange>
              </w:rPr>
            </w:pPr>
            <w:ins w:id="3551" w:author="Lukáš Veselý" w:date="2026-07-01T12:14:00Z" w16du:dateUtc="2026-07-01T10:14:00Z">
              <w:del w:id="3552" w:author="Lenka Cârová" w:date="2026-07-08T11:41:00Z" w16du:dateUtc="2026-07-08T09:41:00Z">
                <w:r w:rsidRPr="00C64090" w:rsidDel="00571BDE">
                  <w:rPr>
                    <w:rFonts w:ascii="Arial" w:hAnsi="Arial" w:cs="Arial"/>
                    <w:sz w:val="18"/>
                    <w:rPrChange w:id="3553" w:author="Lenka Cârová" w:date="2026-08-31T11:08:00Z" w16du:dateUtc="2026-08-31T09:08:00Z">
                      <w:rPr>
                        <w:sz w:val="18"/>
                      </w:rPr>
                    </w:rPrChange>
                  </w:rPr>
                  <w:delText>v</w:delText>
                </w:r>
              </w:del>
            </w:ins>
            <w:ins w:id="3554" w:author="Lukáš Veselý" w:date="2026-07-01T12:13:00Z" w16du:dateUtc="2026-07-01T10:13:00Z">
              <w:del w:id="3555" w:author="Lenka Cârová" w:date="2026-07-08T11:41:00Z" w16du:dateUtc="2026-07-08T09:41:00Z">
                <w:r w:rsidRPr="00C64090" w:rsidDel="00571BDE">
                  <w:rPr>
                    <w:rFonts w:ascii="Arial" w:hAnsi="Arial" w:cs="Arial"/>
                    <w:sz w:val="18"/>
                    <w:rPrChange w:id="3556" w:author="Lenka Cârová" w:date="2026-08-31T11:08:00Z" w16du:dateUtc="2026-08-31T09:08:00Z">
                      <w:rPr>
                        <w:sz w:val="18"/>
                      </w:rPr>
                    </w:rPrChange>
                  </w:rPr>
                  <w:delText>rt</w:delText>
                </w:r>
              </w:del>
            </w:ins>
          </w:p>
        </w:tc>
      </w:tr>
      <w:tr w:rsidR="00EE1480" w:rsidRPr="00C64090" w:rsidDel="00571BDE" w14:paraId="4E71622E" w14:textId="77777777" w:rsidTr="006D5657">
        <w:trPr>
          <w:trHeight w:val="253"/>
          <w:del w:id="3557" w:author="Lenka Cârová" w:date="2026-07-08T11:41:00Z"/>
        </w:trPr>
        <w:tc>
          <w:tcPr>
            <w:tcW w:w="3370" w:type="dxa"/>
          </w:tcPr>
          <w:p w14:paraId="53DA19C6" w14:textId="77777777" w:rsidR="00EE1480" w:rsidRPr="00C64090" w:rsidDel="00571BDE" w:rsidRDefault="00EE1480" w:rsidP="006D5657">
            <w:pPr>
              <w:pStyle w:val="TableParagraph"/>
              <w:spacing w:before="47" w:line="187" w:lineRule="exact"/>
              <w:ind w:left="117"/>
              <w:rPr>
                <w:del w:id="3558" w:author="Lenka Cârová" w:date="2026-07-08T11:41:00Z" w16du:dateUtc="2026-07-08T09:41:00Z"/>
                <w:rFonts w:ascii="Arial" w:hAnsi="Arial" w:cs="Arial"/>
                <w:b/>
                <w:i/>
                <w:sz w:val="18"/>
              </w:rPr>
            </w:pPr>
            <w:del w:id="3559" w:author="Lenka Cârová" w:date="2026-07-08T11:41:00Z" w16du:dateUtc="2026-07-08T09:41:00Z">
              <w:r w:rsidRPr="00C64090" w:rsidDel="00571BDE">
                <w:rPr>
                  <w:rFonts w:ascii="Arial" w:hAnsi="Arial" w:cs="Arial"/>
                  <w:b/>
                  <w:i/>
                  <w:sz w:val="18"/>
                </w:rPr>
                <w:delText>P</w:delText>
              </w:r>
              <w:r w:rsidRPr="00C64090" w:rsidDel="00571BDE">
                <w:rPr>
                  <w:rFonts w:ascii="Arial" w:hAnsi="Arial" w:cs="Arial"/>
                  <w:sz w:val="18"/>
                  <w:rPrChange w:id="3560"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1"/>
                  <w:sz w:val="18"/>
                </w:rPr>
                <w:delText xml:space="preserve"> </w:delText>
              </w:r>
              <w:r w:rsidRPr="00C64090" w:rsidDel="00571BDE">
                <w:rPr>
                  <w:rFonts w:ascii="Arial" w:hAnsi="Arial" w:cs="Arial"/>
                  <w:b/>
                  <w:i/>
                  <w:spacing w:val="-2"/>
                  <w:sz w:val="18"/>
                </w:rPr>
                <w:delText>využití</w:delText>
              </w:r>
            </w:del>
          </w:p>
        </w:tc>
        <w:tc>
          <w:tcPr>
            <w:tcW w:w="6171" w:type="dxa"/>
          </w:tcPr>
          <w:p w14:paraId="711BB165" w14:textId="77777777" w:rsidR="00EE1480" w:rsidRPr="00C64090" w:rsidDel="00571BDE" w:rsidRDefault="00EE1480" w:rsidP="006D5657">
            <w:pPr>
              <w:pStyle w:val="TableParagraph"/>
              <w:spacing w:before="42" w:line="191" w:lineRule="exact"/>
              <w:rPr>
                <w:del w:id="3561" w:author="Lenka Cârová" w:date="2026-07-08T11:41:00Z" w16du:dateUtc="2026-07-08T09:41:00Z"/>
                <w:rFonts w:ascii="Arial" w:hAnsi="Arial" w:cs="Arial"/>
                <w:sz w:val="18"/>
                <w:rPrChange w:id="3562" w:author="Lenka Cârová" w:date="2026-08-31T11:08:00Z" w16du:dateUtc="2026-08-31T09:08:00Z">
                  <w:rPr>
                    <w:del w:id="3563" w:author="Lenka Cârová" w:date="2026-07-08T11:41:00Z" w16du:dateUtc="2026-07-08T09:41:00Z"/>
                    <w:sz w:val="18"/>
                  </w:rPr>
                </w:rPrChange>
              </w:rPr>
            </w:pPr>
            <w:del w:id="3564" w:author="Lenka Cârová" w:date="2026-07-08T11:41:00Z" w16du:dateUtc="2026-07-08T09:41:00Z">
              <w:r w:rsidRPr="00C64090" w:rsidDel="00571BDE">
                <w:rPr>
                  <w:rFonts w:ascii="Arial" w:hAnsi="Arial" w:cs="Arial"/>
                  <w:sz w:val="18"/>
                  <w:rPrChange w:id="3565" w:author="Lenka Cârová" w:date="2026-08-31T11:08:00Z" w16du:dateUtc="2026-08-31T09:08:00Z">
                    <w:rPr>
                      <w:sz w:val="18"/>
                    </w:rPr>
                  </w:rPrChange>
                </w:rPr>
                <w:delText>přístupové</w:delText>
              </w:r>
              <w:r w:rsidRPr="00C64090" w:rsidDel="00571BDE">
                <w:rPr>
                  <w:rFonts w:ascii="Arial" w:hAnsi="Arial" w:cs="Arial"/>
                  <w:spacing w:val="1"/>
                  <w:sz w:val="18"/>
                  <w:rPrChange w:id="3566" w:author="Lenka Cârová" w:date="2026-08-31T11:08:00Z" w16du:dateUtc="2026-08-31T09:08:00Z">
                    <w:rPr>
                      <w:spacing w:val="1"/>
                      <w:sz w:val="18"/>
                    </w:rPr>
                  </w:rPrChange>
                </w:rPr>
                <w:delText xml:space="preserve"> </w:delText>
              </w:r>
              <w:r w:rsidRPr="00C64090" w:rsidDel="00571BDE">
                <w:rPr>
                  <w:rFonts w:ascii="Arial" w:hAnsi="Arial" w:cs="Arial"/>
                  <w:spacing w:val="-2"/>
                  <w:sz w:val="18"/>
                  <w:rPrChange w:id="3567" w:author="Lenka Cârová" w:date="2026-08-31T11:08:00Z" w16du:dateUtc="2026-08-31T09:08:00Z">
                    <w:rPr>
                      <w:spacing w:val="-2"/>
                      <w:sz w:val="18"/>
                    </w:rPr>
                  </w:rPrChange>
                </w:rPr>
                <w:delText>komunikace</w:delText>
              </w:r>
            </w:del>
          </w:p>
        </w:tc>
      </w:tr>
      <w:tr w:rsidR="00EE1480" w:rsidRPr="00C64090" w:rsidDel="00571BDE" w14:paraId="1800FE1F" w14:textId="77777777" w:rsidTr="006D5657">
        <w:trPr>
          <w:trHeight w:val="253"/>
          <w:del w:id="3568" w:author="Lenka Cârová" w:date="2026-07-08T11:41:00Z"/>
        </w:trPr>
        <w:tc>
          <w:tcPr>
            <w:tcW w:w="3370" w:type="dxa"/>
          </w:tcPr>
          <w:p w14:paraId="6ED06D87" w14:textId="77777777" w:rsidR="00EE1480" w:rsidRPr="00C64090" w:rsidDel="00571BDE" w:rsidRDefault="00EE1480" w:rsidP="006D5657">
            <w:pPr>
              <w:pStyle w:val="TableParagraph"/>
              <w:spacing w:before="0"/>
              <w:ind w:left="0"/>
              <w:rPr>
                <w:del w:id="3569" w:author="Lenka Cârová" w:date="2026-07-08T11:41:00Z" w16du:dateUtc="2026-07-08T09:41:00Z"/>
                <w:rFonts w:ascii="Arial" w:hAnsi="Arial" w:cs="Arial"/>
                <w:sz w:val="18"/>
                <w:rPrChange w:id="3570" w:author="Lenka Cârová" w:date="2026-08-31T11:08:00Z" w16du:dateUtc="2026-08-31T09:08:00Z">
                  <w:rPr>
                    <w:del w:id="3571" w:author="Lenka Cârová" w:date="2026-07-08T11:41:00Z" w16du:dateUtc="2026-07-08T09:41:00Z"/>
                    <w:rFonts w:ascii="Times New Roman"/>
                    <w:sz w:val="18"/>
                  </w:rPr>
                </w:rPrChange>
              </w:rPr>
            </w:pPr>
          </w:p>
        </w:tc>
        <w:tc>
          <w:tcPr>
            <w:tcW w:w="6171" w:type="dxa"/>
          </w:tcPr>
          <w:p w14:paraId="4D06C6AF" w14:textId="77777777" w:rsidR="00EE1480" w:rsidRPr="00C64090" w:rsidDel="00571BDE" w:rsidRDefault="00EE1480" w:rsidP="006D5657">
            <w:pPr>
              <w:pStyle w:val="TableParagraph"/>
              <w:spacing w:before="50" w:line="184" w:lineRule="exact"/>
              <w:rPr>
                <w:del w:id="3572" w:author="Lenka Cârová" w:date="2026-07-08T11:41:00Z" w16du:dateUtc="2026-07-08T09:41:00Z"/>
                <w:rFonts w:ascii="Arial" w:hAnsi="Arial" w:cs="Arial"/>
                <w:sz w:val="18"/>
                <w:rPrChange w:id="3573" w:author="Lenka Cârová" w:date="2026-08-31T11:08:00Z" w16du:dateUtc="2026-08-31T09:08:00Z">
                  <w:rPr>
                    <w:del w:id="3574" w:author="Lenka Cârová" w:date="2026-07-08T11:41:00Z" w16du:dateUtc="2026-07-08T09:41:00Z"/>
                    <w:sz w:val="18"/>
                  </w:rPr>
                </w:rPrChange>
              </w:rPr>
            </w:pPr>
            <w:del w:id="3575" w:author="Lenka Cârová" w:date="2026-07-08T11:41:00Z" w16du:dateUtc="2026-07-08T09:41:00Z">
              <w:r w:rsidRPr="00C64090" w:rsidDel="00571BDE">
                <w:rPr>
                  <w:rFonts w:ascii="Arial" w:hAnsi="Arial" w:cs="Arial"/>
                  <w:sz w:val="18"/>
                  <w:rPrChange w:id="3576" w:author="Lenka Cârová" w:date="2026-08-31T11:08:00Z" w16du:dateUtc="2026-08-31T09:08:00Z">
                    <w:rPr>
                      <w:sz w:val="18"/>
                    </w:rPr>
                  </w:rPrChange>
                </w:rPr>
                <w:delText>ochranná</w:delText>
              </w:r>
              <w:r w:rsidRPr="00C64090" w:rsidDel="00571BDE">
                <w:rPr>
                  <w:rFonts w:ascii="Arial" w:hAnsi="Arial" w:cs="Arial"/>
                  <w:spacing w:val="-9"/>
                  <w:sz w:val="18"/>
                  <w:rPrChange w:id="3577" w:author="Lenka Cârová" w:date="2026-08-31T11:08:00Z" w16du:dateUtc="2026-08-31T09:08:00Z">
                    <w:rPr>
                      <w:spacing w:val="-9"/>
                      <w:sz w:val="18"/>
                    </w:rPr>
                  </w:rPrChange>
                </w:rPr>
                <w:delText xml:space="preserve"> </w:delText>
              </w:r>
              <w:r w:rsidRPr="00C64090" w:rsidDel="00571BDE">
                <w:rPr>
                  <w:rFonts w:ascii="Arial" w:hAnsi="Arial" w:cs="Arial"/>
                  <w:spacing w:val="-2"/>
                  <w:sz w:val="18"/>
                  <w:rPrChange w:id="3578" w:author="Lenka Cârová" w:date="2026-08-31T11:08:00Z" w16du:dateUtc="2026-08-31T09:08:00Z">
                    <w:rPr>
                      <w:spacing w:val="-2"/>
                      <w:sz w:val="18"/>
                    </w:rPr>
                  </w:rPrChange>
                </w:rPr>
                <w:delText>zeleň</w:delText>
              </w:r>
            </w:del>
          </w:p>
        </w:tc>
      </w:tr>
      <w:tr w:rsidR="00EE1480" w:rsidRPr="00C64090" w:rsidDel="00571BDE" w14:paraId="288D49D3" w14:textId="77777777" w:rsidTr="006D5657">
        <w:trPr>
          <w:trHeight w:val="256"/>
          <w:del w:id="3579" w:author="Lenka Cârová" w:date="2026-07-08T11:41:00Z"/>
        </w:trPr>
        <w:tc>
          <w:tcPr>
            <w:tcW w:w="3370" w:type="dxa"/>
          </w:tcPr>
          <w:p w14:paraId="792196DE" w14:textId="77777777" w:rsidR="00EE1480" w:rsidRPr="00C64090" w:rsidDel="00571BDE" w:rsidRDefault="00EE1480" w:rsidP="006D5657">
            <w:pPr>
              <w:pStyle w:val="TableParagraph"/>
              <w:spacing w:before="0"/>
              <w:ind w:left="0"/>
              <w:rPr>
                <w:del w:id="3580" w:author="Lenka Cârová" w:date="2026-07-08T11:41:00Z" w16du:dateUtc="2026-07-08T09:41:00Z"/>
                <w:rFonts w:ascii="Arial" w:hAnsi="Arial" w:cs="Arial"/>
                <w:sz w:val="18"/>
                <w:rPrChange w:id="3581" w:author="Lenka Cârová" w:date="2026-08-31T11:08:00Z" w16du:dateUtc="2026-08-31T09:08:00Z">
                  <w:rPr>
                    <w:del w:id="3582" w:author="Lenka Cârová" w:date="2026-07-08T11:41:00Z" w16du:dateUtc="2026-07-08T09:41:00Z"/>
                    <w:rFonts w:ascii="Times New Roman"/>
                    <w:sz w:val="18"/>
                  </w:rPr>
                </w:rPrChange>
              </w:rPr>
            </w:pPr>
          </w:p>
        </w:tc>
        <w:tc>
          <w:tcPr>
            <w:tcW w:w="6171" w:type="dxa"/>
          </w:tcPr>
          <w:p w14:paraId="18A5B7EA" w14:textId="77777777" w:rsidR="00EE1480" w:rsidRPr="00C64090" w:rsidDel="00571BDE" w:rsidRDefault="00EE1480" w:rsidP="006D5657">
            <w:pPr>
              <w:pStyle w:val="TableParagraph"/>
              <w:spacing w:before="52" w:line="184" w:lineRule="exact"/>
              <w:rPr>
                <w:del w:id="3583" w:author="Lenka Cârová" w:date="2026-07-08T11:41:00Z" w16du:dateUtc="2026-07-08T09:41:00Z"/>
                <w:rFonts w:ascii="Arial" w:hAnsi="Arial" w:cs="Arial"/>
                <w:sz w:val="18"/>
                <w:rPrChange w:id="3584" w:author="Lenka Cârová" w:date="2026-08-31T11:08:00Z" w16du:dateUtc="2026-08-31T09:08:00Z">
                  <w:rPr>
                    <w:del w:id="3585" w:author="Lenka Cârová" w:date="2026-07-08T11:41:00Z" w16du:dateUtc="2026-07-08T09:41:00Z"/>
                    <w:sz w:val="18"/>
                  </w:rPr>
                </w:rPrChange>
              </w:rPr>
            </w:pPr>
            <w:del w:id="3586" w:author="Lenka Cârová" w:date="2026-07-08T11:41:00Z" w16du:dateUtc="2026-07-08T09:41:00Z">
              <w:r w:rsidRPr="00C64090" w:rsidDel="00571BDE">
                <w:rPr>
                  <w:rFonts w:ascii="Arial" w:hAnsi="Arial" w:cs="Arial"/>
                  <w:sz w:val="18"/>
                  <w:rPrChange w:id="3587" w:author="Lenka Cârová" w:date="2026-08-31T11:08:00Z" w16du:dateUtc="2026-08-31T09:08:00Z">
                    <w:rPr>
                      <w:sz w:val="18"/>
                    </w:rPr>
                  </w:rPrChange>
                </w:rPr>
                <w:delText>nezbytná</w:delText>
              </w:r>
              <w:r w:rsidRPr="00C64090" w:rsidDel="00571BDE">
                <w:rPr>
                  <w:rFonts w:ascii="Arial" w:hAnsi="Arial" w:cs="Arial"/>
                  <w:spacing w:val="-10"/>
                  <w:sz w:val="18"/>
                  <w:rPrChange w:id="3588" w:author="Lenka Cârová" w:date="2026-08-31T11:08:00Z" w16du:dateUtc="2026-08-31T09:08:00Z">
                    <w:rPr>
                      <w:spacing w:val="-10"/>
                      <w:sz w:val="18"/>
                    </w:rPr>
                  </w:rPrChange>
                </w:rPr>
                <w:delText xml:space="preserve"> </w:delText>
              </w:r>
              <w:r w:rsidRPr="00C64090" w:rsidDel="00571BDE">
                <w:rPr>
                  <w:rFonts w:ascii="Arial" w:hAnsi="Arial" w:cs="Arial"/>
                  <w:sz w:val="18"/>
                  <w:rPrChange w:id="3589" w:author="Lenka Cârová" w:date="2026-08-31T11:08:00Z" w16du:dateUtc="2026-08-31T09:08:00Z">
                    <w:rPr>
                      <w:sz w:val="18"/>
                    </w:rPr>
                  </w:rPrChange>
                </w:rPr>
                <w:delText>technická</w:delText>
              </w:r>
              <w:r w:rsidRPr="00C64090" w:rsidDel="00571BDE">
                <w:rPr>
                  <w:rFonts w:ascii="Arial" w:hAnsi="Arial" w:cs="Arial"/>
                  <w:spacing w:val="-10"/>
                  <w:sz w:val="18"/>
                  <w:rPrChange w:id="3590" w:author="Lenka Cârová" w:date="2026-08-31T11:08:00Z" w16du:dateUtc="2026-08-31T09:08:00Z">
                    <w:rPr>
                      <w:spacing w:val="-10"/>
                      <w:sz w:val="18"/>
                    </w:rPr>
                  </w:rPrChange>
                </w:rPr>
                <w:delText xml:space="preserve"> </w:delText>
              </w:r>
              <w:r w:rsidRPr="00C64090" w:rsidDel="00571BDE">
                <w:rPr>
                  <w:rFonts w:ascii="Arial" w:hAnsi="Arial" w:cs="Arial"/>
                  <w:sz w:val="18"/>
                  <w:rPrChange w:id="3591" w:author="Lenka Cârová" w:date="2026-08-31T11:08:00Z" w16du:dateUtc="2026-08-31T09:08:00Z">
                    <w:rPr>
                      <w:sz w:val="18"/>
                    </w:rPr>
                  </w:rPrChange>
                </w:rPr>
                <w:delText>infrastruktura,</w:delText>
              </w:r>
              <w:r w:rsidRPr="00C64090" w:rsidDel="00571BDE">
                <w:rPr>
                  <w:rFonts w:ascii="Arial" w:hAnsi="Arial" w:cs="Arial"/>
                  <w:spacing w:val="-10"/>
                  <w:sz w:val="18"/>
                  <w:rPrChange w:id="3592" w:author="Lenka Cârová" w:date="2026-08-31T11:08:00Z" w16du:dateUtc="2026-08-31T09:08:00Z">
                    <w:rPr>
                      <w:spacing w:val="-10"/>
                      <w:sz w:val="18"/>
                    </w:rPr>
                  </w:rPrChange>
                </w:rPr>
                <w:delText xml:space="preserve"> </w:delText>
              </w:r>
              <w:r w:rsidRPr="00C64090" w:rsidDel="00571BDE">
                <w:rPr>
                  <w:rFonts w:ascii="Arial" w:hAnsi="Arial" w:cs="Arial"/>
                  <w:spacing w:val="-2"/>
                  <w:sz w:val="18"/>
                  <w:rPrChange w:id="3593" w:author="Lenka Cârová" w:date="2026-08-31T11:08:00Z" w16du:dateUtc="2026-08-31T09:08:00Z">
                    <w:rPr>
                      <w:spacing w:val="-2"/>
                      <w:sz w:val="18"/>
                    </w:rPr>
                  </w:rPrChange>
                </w:rPr>
                <w:delText>oplocení</w:delText>
              </w:r>
            </w:del>
          </w:p>
        </w:tc>
      </w:tr>
      <w:tr w:rsidR="00EE1480" w:rsidRPr="00C64090" w:rsidDel="00571BDE" w14:paraId="64DF9500" w14:textId="77777777" w:rsidTr="006D5657">
        <w:trPr>
          <w:trHeight w:val="256"/>
          <w:ins w:id="3594" w:author="Lukáš Veselý" w:date="2026-07-01T12:16:00Z"/>
          <w:del w:id="3595" w:author="Lenka Cârová" w:date="2026-07-08T11:41:00Z"/>
        </w:trPr>
        <w:tc>
          <w:tcPr>
            <w:tcW w:w="3370" w:type="dxa"/>
          </w:tcPr>
          <w:p w14:paraId="4F55F7DF" w14:textId="77777777" w:rsidR="00EE1480" w:rsidRPr="00C64090" w:rsidDel="00571BDE" w:rsidRDefault="00EE1480" w:rsidP="006D5657">
            <w:pPr>
              <w:pStyle w:val="TableParagraph"/>
              <w:spacing w:before="0"/>
              <w:ind w:left="0"/>
              <w:rPr>
                <w:ins w:id="3596" w:author="Lukáš Veselý" w:date="2026-07-01T12:16:00Z" w16du:dateUtc="2026-07-01T10:16:00Z"/>
                <w:del w:id="3597" w:author="Lenka Cârová" w:date="2026-07-08T11:41:00Z" w16du:dateUtc="2026-07-08T09:41:00Z"/>
                <w:rFonts w:ascii="Arial" w:hAnsi="Arial" w:cs="Arial"/>
                <w:sz w:val="18"/>
                <w:rPrChange w:id="3598" w:author="Lenka Cârová" w:date="2026-08-31T11:08:00Z" w16du:dateUtc="2026-08-31T09:08:00Z">
                  <w:rPr>
                    <w:ins w:id="3599" w:author="Lukáš Veselý" w:date="2026-07-01T12:16:00Z" w16du:dateUtc="2026-07-01T10:16:00Z"/>
                    <w:del w:id="3600" w:author="Lenka Cârová" w:date="2026-07-08T11:41:00Z" w16du:dateUtc="2026-07-08T09:41:00Z"/>
                    <w:rFonts w:ascii="Times New Roman"/>
                    <w:sz w:val="18"/>
                  </w:rPr>
                </w:rPrChange>
              </w:rPr>
            </w:pPr>
          </w:p>
        </w:tc>
        <w:tc>
          <w:tcPr>
            <w:tcW w:w="6171" w:type="dxa"/>
          </w:tcPr>
          <w:p w14:paraId="30130625" w14:textId="77777777" w:rsidR="00EE1480" w:rsidRPr="00C64090" w:rsidDel="00571BDE" w:rsidRDefault="00EE1480" w:rsidP="006D5657">
            <w:pPr>
              <w:pStyle w:val="TableParagraph"/>
              <w:spacing w:before="52" w:line="184" w:lineRule="exact"/>
              <w:rPr>
                <w:ins w:id="3601" w:author="Lukáš Veselý" w:date="2026-07-01T12:16:00Z" w16du:dateUtc="2026-07-01T10:16:00Z"/>
                <w:del w:id="3602" w:author="Lenka Cârová" w:date="2026-07-08T11:41:00Z" w16du:dateUtc="2026-07-08T09:41:00Z"/>
                <w:rFonts w:ascii="Arial" w:hAnsi="Arial" w:cs="Arial"/>
                <w:sz w:val="18"/>
                <w:rPrChange w:id="3603" w:author="Lenka Cârová" w:date="2026-08-31T11:08:00Z" w16du:dateUtc="2026-08-31T09:08:00Z">
                  <w:rPr>
                    <w:ins w:id="3604" w:author="Lukáš Veselý" w:date="2026-07-01T12:16:00Z" w16du:dateUtc="2026-07-01T10:16:00Z"/>
                    <w:del w:id="3605" w:author="Lenka Cârová" w:date="2026-07-08T11:41:00Z" w16du:dateUtc="2026-07-08T09:41:00Z"/>
                    <w:sz w:val="18"/>
                  </w:rPr>
                </w:rPrChange>
              </w:rPr>
            </w:pPr>
            <w:ins w:id="3606" w:author="Lukáš Veselý" w:date="2026-07-01T12:16:00Z" w16du:dateUtc="2026-07-01T10:16:00Z">
              <w:del w:id="3607" w:author="Lenka Cârová" w:date="2026-07-08T11:41:00Z" w16du:dateUtc="2026-07-08T09:41:00Z">
                <w:r w:rsidRPr="00C64090" w:rsidDel="00571BDE">
                  <w:rPr>
                    <w:rFonts w:ascii="Arial" w:hAnsi="Arial" w:cs="Arial"/>
                    <w:sz w:val="18"/>
                    <w:rPrChange w:id="3608" w:author="Lenka Cârová" w:date="2026-08-31T11:08:00Z" w16du:dateUtc="2026-08-31T09:08:00Z">
                      <w:rPr>
                        <w:sz w:val="18"/>
                      </w:rPr>
                    </w:rPrChange>
                  </w:rPr>
                  <w:delText>objekty</w:delText>
                </w:r>
                <w:r w:rsidRPr="00C64090" w:rsidDel="00571BDE">
                  <w:rPr>
                    <w:rFonts w:ascii="Arial" w:hAnsi="Arial" w:cs="Arial"/>
                    <w:spacing w:val="-2"/>
                    <w:sz w:val="18"/>
                    <w:rPrChange w:id="3609" w:author="Lenka Cârová" w:date="2026-08-31T11:08:00Z" w16du:dateUtc="2026-08-31T09:08:00Z">
                      <w:rPr>
                        <w:spacing w:val="-2"/>
                        <w:sz w:val="18"/>
                      </w:rPr>
                    </w:rPrChange>
                  </w:rPr>
                  <w:delText xml:space="preserve"> </w:delText>
                </w:r>
                <w:r w:rsidRPr="00C64090" w:rsidDel="00571BDE">
                  <w:rPr>
                    <w:rFonts w:ascii="Arial" w:hAnsi="Arial" w:cs="Arial"/>
                    <w:sz w:val="18"/>
                    <w:rPrChange w:id="3610" w:author="Lenka Cârová" w:date="2026-08-31T11:08:00Z" w16du:dateUtc="2026-08-31T09:08:00Z">
                      <w:rPr>
                        <w:sz w:val="18"/>
                      </w:rPr>
                    </w:rPrChange>
                  </w:rPr>
                  <w:delText>související</w:delText>
                </w:r>
                <w:r w:rsidRPr="00C64090" w:rsidDel="00571BDE">
                  <w:rPr>
                    <w:rFonts w:ascii="Arial" w:hAnsi="Arial" w:cs="Arial"/>
                    <w:spacing w:val="-3"/>
                    <w:sz w:val="18"/>
                    <w:rPrChange w:id="3611" w:author="Lenka Cârová" w:date="2026-08-31T11:08:00Z" w16du:dateUtc="2026-08-31T09:08:00Z">
                      <w:rPr>
                        <w:spacing w:val="-3"/>
                        <w:sz w:val="18"/>
                      </w:rPr>
                    </w:rPrChange>
                  </w:rPr>
                  <w:delText xml:space="preserve"> </w:delText>
                </w:r>
                <w:r w:rsidRPr="00C64090" w:rsidDel="00571BDE">
                  <w:rPr>
                    <w:rFonts w:ascii="Arial" w:hAnsi="Arial" w:cs="Arial"/>
                    <w:sz w:val="18"/>
                    <w:rPrChange w:id="3612" w:author="Lenka Cârová" w:date="2026-08-31T11:08:00Z" w16du:dateUtc="2026-08-31T09:08:00Z">
                      <w:rPr>
                        <w:sz w:val="18"/>
                      </w:rPr>
                    </w:rPrChange>
                  </w:rPr>
                  <w:delText>bezprostředně</w:delText>
                </w:r>
                <w:r w:rsidRPr="00C64090" w:rsidDel="00571BDE">
                  <w:rPr>
                    <w:rFonts w:ascii="Arial" w:hAnsi="Arial" w:cs="Arial"/>
                    <w:spacing w:val="-3"/>
                    <w:sz w:val="18"/>
                    <w:rPrChange w:id="3613" w:author="Lenka Cârová" w:date="2026-08-31T11:08:00Z" w16du:dateUtc="2026-08-31T09:08:00Z">
                      <w:rPr>
                        <w:spacing w:val="-3"/>
                        <w:sz w:val="18"/>
                      </w:rPr>
                    </w:rPrChange>
                  </w:rPr>
                  <w:delText xml:space="preserve"> </w:delText>
                </w:r>
                <w:r w:rsidRPr="00C64090" w:rsidDel="00571BDE">
                  <w:rPr>
                    <w:rFonts w:ascii="Arial" w:hAnsi="Arial" w:cs="Arial"/>
                    <w:sz w:val="18"/>
                    <w:rPrChange w:id="3614" w:author="Lenka Cârová" w:date="2026-08-31T11:08:00Z" w16du:dateUtc="2026-08-31T09:08:00Z">
                      <w:rPr>
                        <w:sz w:val="18"/>
                      </w:rPr>
                    </w:rPrChange>
                  </w:rPr>
                  <w:delText>s hlavním</w:delText>
                </w:r>
                <w:r w:rsidRPr="00C64090" w:rsidDel="00571BDE">
                  <w:rPr>
                    <w:rFonts w:ascii="Arial" w:hAnsi="Arial" w:cs="Arial"/>
                    <w:spacing w:val="-2"/>
                    <w:sz w:val="18"/>
                    <w:rPrChange w:id="3615" w:author="Lenka Cârová" w:date="2026-08-31T11:08:00Z" w16du:dateUtc="2026-08-31T09:08:00Z">
                      <w:rPr>
                        <w:spacing w:val="-2"/>
                        <w:sz w:val="18"/>
                      </w:rPr>
                    </w:rPrChange>
                  </w:rPr>
                  <w:delText xml:space="preserve"> </w:delText>
                </w:r>
                <w:r w:rsidRPr="00C64090" w:rsidDel="00571BDE">
                  <w:rPr>
                    <w:rFonts w:ascii="Arial" w:hAnsi="Arial" w:cs="Arial"/>
                    <w:sz w:val="18"/>
                    <w:rPrChange w:id="3616" w:author="Lenka Cârová" w:date="2026-08-31T11:08:00Z" w16du:dateUtc="2026-08-31T09:08:00Z">
                      <w:rPr>
                        <w:sz w:val="18"/>
                      </w:rPr>
                    </w:rPrChange>
                  </w:rPr>
                  <w:delText>využitím</w:delText>
                </w:r>
                <w:r w:rsidRPr="00C64090" w:rsidDel="00571BDE">
                  <w:rPr>
                    <w:rFonts w:ascii="Arial" w:hAnsi="Arial" w:cs="Arial"/>
                    <w:spacing w:val="-2"/>
                    <w:sz w:val="18"/>
                    <w:rPrChange w:id="3617" w:author="Lenka Cârová" w:date="2026-08-31T11:08:00Z" w16du:dateUtc="2026-08-31T09:08:00Z">
                      <w:rPr>
                        <w:spacing w:val="-2"/>
                        <w:sz w:val="18"/>
                      </w:rPr>
                    </w:rPrChange>
                  </w:rPr>
                  <w:delText xml:space="preserve"> plochy</w:delText>
                </w:r>
              </w:del>
            </w:ins>
          </w:p>
        </w:tc>
      </w:tr>
      <w:tr w:rsidR="00EE1480" w:rsidRPr="00C64090" w:rsidDel="00571BDE" w14:paraId="09CE90AC" w14:textId="77777777" w:rsidTr="006D5657">
        <w:trPr>
          <w:trHeight w:val="253"/>
          <w:del w:id="3618" w:author="Lenka Cârová" w:date="2026-07-08T11:41:00Z"/>
        </w:trPr>
        <w:tc>
          <w:tcPr>
            <w:tcW w:w="3370" w:type="dxa"/>
          </w:tcPr>
          <w:p w14:paraId="70641FDA" w14:textId="77777777" w:rsidR="00EE1480" w:rsidRPr="00C64090" w:rsidDel="00571BDE" w:rsidRDefault="00EE1480" w:rsidP="006D5657">
            <w:pPr>
              <w:pStyle w:val="TableParagraph"/>
              <w:spacing w:before="47" w:line="187" w:lineRule="exact"/>
              <w:ind w:left="117"/>
              <w:rPr>
                <w:del w:id="3619" w:author="Lenka Cârová" w:date="2026-07-08T11:41:00Z" w16du:dateUtc="2026-07-08T09:41:00Z"/>
                <w:rFonts w:ascii="Arial" w:hAnsi="Arial" w:cs="Arial"/>
                <w:b/>
                <w:i/>
                <w:sz w:val="18"/>
              </w:rPr>
            </w:pPr>
            <w:del w:id="3620" w:author="Lenka Cârová" w:date="2026-07-08T11:41:00Z" w16du:dateUtc="2026-07-08T09:41:00Z">
              <w:r w:rsidRPr="00C64090" w:rsidDel="00571BDE">
                <w:rPr>
                  <w:rFonts w:ascii="Arial" w:hAnsi="Arial" w:cs="Arial"/>
                  <w:b/>
                  <w:i/>
                  <w:sz w:val="18"/>
                </w:rPr>
                <w:delText>Nep</w:delText>
              </w:r>
              <w:r w:rsidRPr="00C64090" w:rsidDel="00571BDE">
                <w:rPr>
                  <w:rFonts w:ascii="Arial" w:hAnsi="Arial" w:cs="Arial"/>
                  <w:sz w:val="18"/>
                  <w:rPrChange w:id="3621"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4"/>
                  <w:sz w:val="18"/>
                </w:rPr>
                <w:delText xml:space="preserve"> </w:delText>
              </w:r>
              <w:r w:rsidRPr="00C64090" w:rsidDel="00571BDE">
                <w:rPr>
                  <w:rFonts w:ascii="Arial" w:hAnsi="Arial" w:cs="Arial"/>
                  <w:b/>
                  <w:i/>
                  <w:spacing w:val="-2"/>
                  <w:sz w:val="18"/>
                </w:rPr>
                <w:delText>využití</w:delText>
              </w:r>
            </w:del>
          </w:p>
        </w:tc>
        <w:tc>
          <w:tcPr>
            <w:tcW w:w="6171" w:type="dxa"/>
          </w:tcPr>
          <w:p w14:paraId="4C26DBE4" w14:textId="77777777" w:rsidR="00EE1480" w:rsidRPr="00C64090" w:rsidDel="00571BDE" w:rsidRDefault="00EE1480" w:rsidP="006D5657">
            <w:pPr>
              <w:pStyle w:val="TableParagraph"/>
              <w:spacing w:before="50" w:line="184" w:lineRule="exact"/>
              <w:rPr>
                <w:del w:id="3622" w:author="Lenka Cârová" w:date="2026-07-08T11:41:00Z" w16du:dateUtc="2026-07-08T09:41:00Z"/>
                <w:rFonts w:ascii="Arial" w:hAnsi="Arial" w:cs="Arial"/>
                <w:sz w:val="18"/>
                <w:rPrChange w:id="3623" w:author="Lenka Cârová" w:date="2026-08-31T11:08:00Z" w16du:dateUtc="2026-08-31T09:08:00Z">
                  <w:rPr>
                    <w:del w:id="3624" w:author="Lenka Cârová" w:date="2026-07-08T11:41:00Z" w16du:dateUtc="2026-07-08T09:41:00Z"/>
                    <w:sz w:val="18"/>
                  </w:rPr>
                </w:rPrChange>
              </w:rPr>
            </w:pPr>
            <w:del w:id="3625" w:author="Lenka Cârová" w:date="2026-07-08T11:41:00Z" w16du:dateUtc="2026-07-08T09:41:00Z">
              <w:r w:rsidRPr="00C64090" w:rsidDel="00571BDE">
                <w:rPr>
                  <w:rFonts w:ascii="Arial" w:hAnsi="Arial" w:cs="Arial"/>
                  <w:sz w:val="18"/>
                  <w:rPrChange w:id="3626" w:author="Lenka Cârová" w:date="2026-08-31T11:08:00Z" w16du:dateUtc="2026-08-31T09:08:00Z">
                    <w:rPr>
                      <w:sz w:val="18"/>
                    </w:rPr>
                  </w:rPrChange>
                </w:rPr>
                <w:delText>jakékoli</w:delText>
              </w:r>
              <w:r w:rsidRPr="00C64090" w:rsidDel="00571BDE">
                <w:rPr>
                  <w:rFonts w:ascii="Arial" w:hAnsi="Arial" w:cs="Arial"/>
                  <w:spacing w:val="-1"/>
                  <w:sz w:val="18"/>
                  <w:rPrChange w:id="3627" w:author="Lenka Cârová" w:date="2026-08-31T11:08:00Z" w16du:dateUtc="2026-08-31T09:08:00Z">
                    <w:rPr>
                      <w:spacing w:val="-1"/>
                      <w:sz w:val="18"/>
                    </w:rPr>
                  </w:rPrChange>
                </w:rPr>
                <w:delText xml:space="preserve"> </w:delText>
              </w:r>
              <w:r w:rsidRPr="00C64090" w:rsidDel="00571BDE">
                <w:rPr>
                  <w:rFonts w:ascii="Arial" w:hAnsi="Arial" w:cs="Arial"/>
                  <w:sz w:val="18"/>
                  <w:rPrChange w:id="3628" w:author="Lenka Cârová" w:date="2026-08-31T11:08:00Z" w16du:dateUtc="2026-08-31T09:08:00Z">
                    <w:rPr>
                      <w:sz w:val="18"/>
                    </w:rPr>
                  </w:rPrChange>
                </w:rPr>
                <w:delText>jiné</w:delText>
              </w:r>
              <w:r w:rsidRPr="00C64090" w:rsidDel="00571BDE">
                <w:rPr>
                  <w:rFonts w:ascii="Arial" w:hAnsi="Arial" w:cs="Arial"/>
                  <w:spacing w:val="-4"/>
                  <w:sz w:val="18"/>
                  <w:rPrChange w:id="3629" w:author="Lenka Cârová" w:date="2026-08-31T11:08:00Z" w16du:dateUtc="2026-08-31T09:08:00Z">
                    <w:rPr>
                      <w:spacing w:val="-4"/>
                      <w:sz w:val="18"/>
                    </w:rPr>
                  </w:rPrChange>
                </w:rPr>
                <w:delText xml:space="preserve"> </w:delText>
              </w:r>
              <w:r w:rsidRPr="00C64090" w:rsidDel="00571BDE">
                <w:rPr>
                  <w:rFonts w:ascii="Arial" w:hAnsi="Arial" w:cs="Arial"/>
                  <w:sz w:val="18"/>
                  <w:rPrChange w:id="3630" w:author="Lenka Cârová" w:date="2026-08-31T11:08:00Z" w16du:dateUtc="2026-08-31T09:08:00Z">
                    <w:rPr>
                      <w:sz w:val="18"/>
                    </w:rPr>
                  </w:rPrChange>
                </w:rPr>
                <w:delText>než</w:delText>
              </w:r>
              <w:r w:rsidRPr="00C64090" w:rsidDel="00571BDE">
                <w:rPr>
                  <w:rFonts w:ascii="Arial" w:hAnsi="Arial" w:cs="Arial"/>
                  <w:spacing w:val="-3"/>
                  <w:sz w:val="18"/>
                  <w:rPrChange w:id="3631" w:author="Lenka Cârová" w:date="2026-08-31T11:08:00Z" w16du:dateUtc="2026-08-31T09:08:00Z">
                    <w:rPr>
                      <w:spacing w:val="-3"/>
                      <w:sz w:val="18"/>
                    </w:rPr>
                  </w:rPrChange>
                </w:rPr>
                <w:delText xml:space="preserve"> </w:delText>
              </w:r>
              <w:r w:rsidRPr="00C64090" w:rsidDel="00571BDE">
                <w:rPr>
                  <w:rFonts w:ascii="Arial" w:hAnsi="Arial" w:cs="Arial"/>
                  <w:sz w:val="18"/>
                  <w:rPrChange w:id="3632" w:author="Lenka Cârová" w:date="2026-08-31T11:08:00Z" w16du:dateUtc="2026-08-31T09:08:00Z">
                    <w:rPr>
                      <w:sz w:val="18"/>
                    </w:rPr>
                  </w:rPrChange>
                </w:rPr>
                <w:delText>hlavní</w:delText>
              </w:r>
              <w:r w:rsidRPr="00C64090" w:rsidDel="00571BDE">
                <w:rPr>
                  <w:rFonts w:ascii="Arial" w:hAnsi="Arial" w:cs="Arial"/>
                  <w:spacing w:val="-1"/>
                  <w:sz w:val="18"/>
                  <w:rPrChange w:id="3633" w:author="Lenka Cârová" w:date="2026-08-31T11:08:00Z" w16du:dateUtc="2026-08-31T09:08:00Z">
                    <w:rPr>
                      <w:spacing w:val="-1"/>
                      <w:sz w:val="18"/>
                    </w:rPr>
                  </w:rPrChange>
                </w:rPr>
                <w:delText xml:space="preserve"> </w:delText>
              </w:r>
              <w:r w:rsidRPr="00C64090" w:rsidDel="00571BDE">
                <w:rPr>
                  <w:rFonts w:ascii="Arial" w:hAnsi="Arial" w:cs="Arial"/>
                  <w:sz w:val="18"/>
                  <w:rPrChange w:id="3634" w:author="Lenka Cârová" w:date="2026-08-31T11:08:00Z" w16du:dateUtc="2026-08-31T09:08:00Z">
                    <w:rPr>
                      <w:sz w:val="18"/>
                    </w:rPr>
                  </w:rPrChange>
                </w:rPr>
                <w:delText>a</w:delText>
              </w:r>
              <w:r w:rsidRPr="00C64090" w:rsidDel="00571BDE">
                <w:rPr>
                  <w:rFonts w:ascii="Arial" w:hAnsi="Arial" w:cs="Arial"/>
                  <w:spacing w:val="-1"/>
                  <w:sz w:val="18"/>
                  <w:rPrChange w:id="3635" w:author="Lenka Cârová" w:date="2026-08-31T11:08:00Z" w16du:dateUtc="2026-08-31T09:08:00Z">
                    <w:rPr>
                      <w:spacing w:val="-1"/>
                      <w:sz w:val="18"/>
                    </w:rPr>
                  </w:rPrChange>
                </w:rPr>
                <w:delText xml:space="preserve"> </w:delText>
              </w:r>
              <w:r w:rsidRPr="00C64090" w:rsidDel="00571BDE">
                <w:rPr>
                  <w:rFonts w:ascii="Arial" w:hAnsi="Arial" w:cs="Arial"/>
                  <w:sz w:val="18"/>
                  <w:rPrChange w:id="3636" w:author="Lenka Cârová" w:date="2026-08-31T11:08:00Z" w16du:dateUtc="2026-08-31T09:08:00Z">
                    <w:rPr>
                      <w:sz w:val="18"/>
                    </w:rPr>
                  </w:rPrChange>
                </w:rPr>
                <w:delText>přípustné</w:delText>
              </w:r>
              <w:r w:rsidRPr="00C64090" w:rsidDel="00571BDE">
                <w:rPr>
                  <w:rFonts w:ascii="Arial" w:hAnsi="Arial" w:cs="Arial"/>
                  <w:spacing w:val="-4"/>
                  <w:sz w:val="18"/>
                  <w:rPrChange w:id="3637"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3638" w:author="Lenka Cârová" w:date="2026-08-31T11:08:00Z" w16du:dateUtc="2026-08-31T09:08:00Z">
                    <w:rPr>
                      <w:spacing w:val="-2"/>
                      <w:sz w:val="18"/>
                    </w:rPr>
                  </w:rPrChange>
                </w:rPr>
                <w:delText>využití</w:delText>
              </w:r>
            </w:del>
          </w:p>
        </w:tc>
      </w:tr>
      <w:tr w:rsidR="00EE1480" w:rsidRPr="00C64090" w:rsidDel="00571BDE" w14:paraId="54A03182" w14:textId="77777777" w:rsidTr="006D5657">
        <w:trPr>
          <w:trHeight w:val="256"/>
          <w:del w:id="3639" w:author="Lenka Cârová" w:date="2026-07-08T11:41:00Z"/>
        </w:trPr>
        <w:tc>
          <w:tcPr>
            <w:tcW w:w="9541" w:type="dxa"/>
            <w:gridSpan w:val="2"/>
          </w:tcPr>
          <w:p w14:paraId="5490DDF7" w14:textId="77777777" w:rsidR="00EE1480" w:rsidRPr="00C64090" w:rsidDel="00571BDE" w:rsidRDefault="00EE1480" w:rsidP="006D5657">
            <w:pPr>
              <w:pStyle w:val="TableParagraph"/>
              <w:spacing w:before="47" w:line="189" w:lineRule="exact"/>
              <w:ind w:left="117"/>
              <w:rPr>
                <w:del w:id="3640" w:author="Lenka Cârová" w:date="2026-07-08T11:41:00Z" w16du:dateUtc="2026-07-08T09:41:00Z"/>
                <w:rFonts w:ascii="Arial" w:hAnsi="Arial" w:cs="Arial"/>
                <w:b/>
                <w:sz w:val="18"/>
              </w:rPr>
            </w:pPr>
            <w:del w:id="3641" w:author="Lenka Cârová" w:date="2026-07-08T11:41:00Z" w16du:dateUtc="2026-07-08T09:41:00Z">
              <w:r w:rsidRPr="00C64090" w:rsidDel="00571BDE">
                <w:rPr>
                  <w:rFonts w:ascii="Arial" w:hAnsi="Arial" w:cs="Arial"/>
                  <w:b/>
                  <w:sz w:val="18"/>
                </w:rPr>
                <w:delText>PLOCHA</w:delText>
              </w:r>
              <w:r w:rsidRPr="00C64090" w:rsidDel="00571BDE">
                <w:rPr>
                  <w:rFonts w:ascii="Arial" w:hAnsi="Arial" w:cs="Arial"/>
                  <w:b/>
                  <w:spacing w:val="-13"/>
                  <w:sz w:val="18"/>
                </w:rPr>
                <w:delText xml:space="preserve"> </w:delText>
              </w:r>
              <w:r w:rsidRPr="00C64090" w:rsidDel="00571BDE">
                <w:rPr>
                  <w:rFonts w:ascii="Arial" w:hAnsi="Arial" w:cs="Arial"/>
                  <w:b/>
                  <w:sz w:val="18"/>
                </w:rPr>
                <w:delText>PRO</w:delText>
              </w:r>
              <w:r w:rsidRPr="00C64090" w:rsidDel="00571BDE">
                <w:rPr>
                  <w:rFonts w:ascii="Arial" w:hAnsi="Arial" w:cs="Arial"/>
                  <w:b/>
                  <w:spacing w:val="-11"/>
                  <w:sz w:val="18"/>
                </w:rPr>
                <w:delText xml:space="preserve"> </w:delText>
              </w:r>
              <w:r w:rsidRPr="00C64090" w:rsidDel="00571BDE">
                <w:rPr>
                  <w:rFonts w:ascii="Arial" w:hAnsi="Arial" w:cs="Arial"/>
                  <w:b/>
                  <w:sz w:val="18"/>
                </w:rPr>
                <w:delText>KONTEJNERY</w:delText>
              </w:r>
              <w:r w:rsidRPr="00C64090" w:rsidDel="00571BDE">
                <w:rPr>
                  <w:rFonts w:ascii="Arial" w:hAnsi="Arial" w:cs="Arial"/>
                  <w:b/>
                  <w:spacing w:val="-11"/>
                  <w:sz w:val="18"/>
                </w:rPr>
                <w:delText xml:space="preserve"> </w:delText>
              </w:r>
              <w:r w:rsidRPr="00C64090" w:rsidDel="00571BDE">
                <w:rPr>
                  <w:rFonts w:ascii="Arial" w:hAnsi="Arial" w:cs="Arial"/>
                  <w:b/>
                  <w:sz w:val="18"/>
                </w:rPr>
                <w:delText>NA</w:delText>
              </w:r>
              <w:r w:rsidRPr="00C64090" w:rsidDel="00571BDE">
                <w:rPr>
                  <w:rFonts w:ascii="Arial" w:hAnsi="Arial" w:cs="Arial"/>
                  <w:b/>
                  <w:spacing w:val="-10"/>
                  <w:sz w:val="18"/>
                </w:rPr>
                <w:delText xml:space="preserve"> </w:delText>
              </w:r>
              <w:r w:rsidRPr="00C64090" w:rsidDel="00571BDE">
                <w:rPr>
                  <w:rFonts w:ascii="Arial" w:hAnsi="Arial" w:cs="Arial"/>
                  <w:b/>
                  <w:sz w:val="18"/>
                </w:rPr>
                <w:delText>SEPAROVANÝ</w:delText>
              </w:r>
              <w:r w:rsidRPr="00C64090" w:rsidDel="00571BDE">
                <w:rPr>
                  <w:rFonts w:ascii="Arial" w:hAnsi="Arial" w:cs="Arial"/>
                  <w:b/>
                  <w:spacing w:val="-10"/>
                  <w:sz w:val="18"/>
                </w:rPr>
                <w:delText xml:space="preserve"> </w:delText>
              </w:r>
              <w:r w:rsidRPr="00C64090" w:rsidDel="00571BDE">
                <w:rPr>
                  <w:rFonts w:ascii="Arial" w:hAnsi="Arial" w:cs="Arial"/>
                  <w:b/>
                  <w:spacing w:val="-4"/>
                  <w:sz w:val="18"/>
                </w:rPr>
                <w:delText>ODPAD</w:delText>
              </w:r>
            </w:del>
            <w:ins w:id="3642" w:author="Lukáš Veselý" w:date="2026-07-01T12:17:00Z" w16du:dateUtc="2026-07-01T10:17:00Z">
              <w:del w:id="3643" w:author="Lenka Cârová" w:date="2026-07-08T11:41:00Z" w16du:dateUtc="2026-07-08T09:41:00Z">
                <w:r w:rsidRPr="00C64090" w:rsidDel="00571BDE">
                  <w:rPr>
                    <w:rFonts w:ascii="Arial" w:hAnsi="Arial" w:cs="Arial"/>
                    <w:b/>
                    <w:sz w:val="18"/>
                  </w:rPr>
                  <w:delText>NAKLÁDÁNÍ S ODPADY</w:delText>
                </w:r>
              </w:del>
            </w:ins>
          </w:p>
        </w:tc>
      </w:tr>
      <w:tr w:rsidR="00EE1480" w:rsidRPr="00C64090" w:rsidDel="00571BDE" w14:paraId="1F4BCA0F" w14:textId="77777777" w:rsidTr="006D5657">
        <w:trPr>
          <w:trHeight w:val="253"/>
          <w:del w:id="3644" w:author="Lenka Cârová" w:date="2026-07-08T11:41:00Z"/>
        </w:trPr>
        <w:tc>
          <w:tcPr>
            <w:tcW w:w="3370" w:type="dxa"/>
          </w:tcPr>
          <w:p w14:paraId="20982DD5" w14:textId="77777777" w:rsidR="00EE1480" w:rsidRPr="00C64090" w:rsidDel="00571BDE" w:rsidRDefault="00EE1480" w:rsidP="006D5657">
            <w:pPr>
              <w:pStyle w:val="TableParagraph"/>
              <w:spacing w:before="47" w:line="187" w:lineRule="exact"/>
              <w:ind w:left="117"/>
              <w:rPr>
                <w:del w:id="3645" w:author="Lenka Cârová" w:date="2026-07-08T11:41:00Z" w16du:dateUtc="2026-07-08T09:41:00Z"/>
                <w:rFonts w:ascii="Arial" w:hAnsi="Arial" w:cs="Arial"/>
                <w:b/>
                <w:i/>
                <w:sz w:val="18"/>
              </w:rPr>
            </w:pPr>
            <w:del w:id="3646" w:author="Lenka Cârová" w:date="2026-07-08T11:41:00Z" w16du:dateUtc="2026-07-08T09:41:00Z">
              <w:r w:rsidRPr="00C64090" w:rsidDel="00571BDE">
                <w:rPr>
                  <w:rFonts w:ascii="Arial" w:hAnsi="Arial" w:cs="Arial"/>
                  <w:b/>
                  <w:i/>
                  <w:sz w:val="18"/>
                </w:rPr>
                <w:delText>Hlavní</w:delText>
              </w:r>
              <w:r w:rsidRPr="00C64090" w:rsidDel="00571BDE">
                <w:rPr>
                  <w:rFonts w:ascii="Arial" w:hAnsi="Arial" w:cs="Arial"/>
                  <w:b/>
                  <w:i/>
                  <w:spacing w:val="-6"/>
                  <w:sz w:val="18"/>
                </w:rPr>
                <w:delText xml:space="preserve"> </w:delText>
              </w:r>
              <w:r w:rsidRPr="00C64090" w:rsidDel="00571BDE">
                <w:rPr>
                  <w:rFonts w:ascii="Arial" w:hAnsi="Arial" w:cs="Arial"/>
                  <w:b/>
                  <w:i/>
                  <w:spacing w:val="-2"/>
                  <w:sz w:val="18"/>
                </w:rPr>
                <w:delText>využití</w:delText>
              </w:r>
            </w:del>
          </w:p>
        </w:tc>
        <w:tc>
          <w:tcPr>
            <w:tcW w:w="6171" w:type="dxa"/>
          </w:tcPr>
          <w:p w14:paraId="0923038C" w14:textId="77777777" w:rsidR="00EE1480" w:rsidRPr="00C64090" w:rsidDel="00571BDE" w:rsidRDefault="00EE1480" w:rsidP="006D5657">
            <w:pPr>
              <w:pStyle w:val="TableParagraph"/>
              <w:spacing w:before="50" w:line="184" w:lineRule="exact"/>
              <w:rPr>
                <w:del w:id="3647" w:author="Lenka Cârová" w:date="2026-07-08T11:41:00Z" w16du:dateUtc="2026-07-08T09:41:00Z"/>
                <w:rFonts w:ascii="Arial" w:hAnsi="Arial" w:cs="Arial"/>
                <w:sz w:val="18"/>
                <w:rPrChange w:id="3648" w:author="Lenka Cârová" w:date="2026-08-31T11:08:00Z" w16du:dateUtc="2026-08-31T09:08:00Z">
                  <w:rPr>
                    <w:del w:id="3649" w:author="Lenka Cârová" w:date="2026-07-08T11:41:00Z" w16du:dateUtc="2026-07-08T09:41:00Z"/>
                    <w:sz w:val="18"/>
                  </w:rPr>
                </w:rPrChange>
              </w:rPr>
            </w:pPr>
            <w:del w:id="3650" w:author="Lenka Cârová" w:date="2026-07-08T11:41:00Z" w16du:dateUtc="2026-07-08T09:41:00Z">
              <w:r w:rsidRPr="00C64090" w:rsidDel="00571BDE">
                <w:rPr>
                  <w:rFonts w:ascii="Arial" w:hAnsi="Arial" w:cs="Arial"/>
                  <w:sz w:val="18"/>
                  <w:rPrChange w:id="3651" w:author="Lenka Cârová" w:date="2026-08-31T11:08:00Z" w16du:dateUtc="2026-08-31T09:08:00Z">
                    <w:rPr>
                      <w:sz w:val="18"/>
                    </w:rPr>
                  </w:rPrChange>
                </w:rPr>
                <w:delText>Plocha</w:delText>
              </w:r>
              <w:r w:rsidRPr="00C64090" w:rsidDel="00571BDE">
                <w:rPr>
                  <w:rFonts w:ascii="Arial" w:hAnsi="Arial" w:cs="Arial"/>
                  <w:spacing w:val="-5"/>
                  <w:sz w:val="18"/>
                  <w:rPrChange w:id="3652" w:author="Lenka Cârová" w:date="2026-08-31T11:08:00Z" w16du:dateUtc="2026-08-31T09:08:00Z">
                    <w:rPr>
                      <w:spacing w:val="-5"/>
                      <w:sz w:val="18"/>
                    </w:rPr>
                  </w:rPrChange>
                </w:rPr>
                <w:delText xml:space="preserve"> </w:delText>
              </w:r>
              <w:r w:rsidRPr="00C64090" w:rsidDel="00571BDE">
                <w:rPr>
                  <w:rFonts w:ascii="Arial" w:hAnsi="Arial" w:cs="Arial"/>
                  <w:sz w:val="18"/>
                  <w:rPrChange w:id="3653" w:author="Lenka Cârová" w:date="2026-08-31T11:08:00Z" w16du:dateUtc="2026-08-31T09:08:00Z">
                    <w:rPr>
                      <w:sz w:val="18"/>
                    </w:rPr>
                  </w:rPrChange>
                </w:rPr>
                <w:delText>pro</w:delText>
              </w:r>
              <w:r w:rsidRPr="00C64090" w:rsidDel="00571BDE">
                <w:rPr>
                  <w:rFonts w:ascii="Arial" w:hAnsi="Arial" w:cs="Arial"/>
                  <w:spacing w:val="-8"/>
                  <w:sz w:val="18"/>
                  <w:rPrChange w:id="3654" w:author="Lenka Cârová" w:date="2026-08-31T11:08:00Z" w16du:dateUtc="2026-08-31T09:08:00Z">
                    <w:rPr>
                      <w:spacing w:val="-8"/>
                      <w:sz w:val="18"/>
                    </w:rPr>
                  </w:rPrChange>
                </w:rPr>
                <w:delText xml:space="preserve"> </w:delText>
              </w:r>
              <w:r w:rsidRPr="00C64090" w:rsidDel="00571BDE">
                <w:rPr>
                  <w:rFonts w:ascii="Arial" w:hAnsi="Arial" w:cs="Arial"/>
                  <w:sz w:val="18"/>
                  <w:rPrChange w:id="3655" w:author="Lenka Cârová" w:date="2026-08-31T11:08:00Z" w16du:dateUtc="2026-08-31T09:08:00Z">
                    <w:rPr>
                      <w:sz w:val="18"/>
                    </w:rPr>
                  </w:rPrChange>
                </w:rPr>
                <w:delText>kontejnery</w:delText>
              </w:r>
              <w:r w:rsidRPr="00C64090" w:rsidDel="00571BDE">
                <w:rPr>
                  <w:rFonts w:ascii="Arial" w:hAnsi="Arial" w:cs="Arial"/>
                  <w:spacing w:val="-5"/>
                  <w:sz w:val="18"/>
                  <w:rPrChange w:id="3656" w:author="Lenka Cârová" w:date="2026-08-31T11:08:00Z" w16du:dateUtc="2026-08-31T09:08:00Z">
                    <w:rPr>
                      <w:spacing w:val="-5"/>
                      <w:sz w:val="18"/>
                    </w:rPr>
                  </w:rPrChange>
                </w:rPr>
                <w:delText xml:space="preserve"> </w:delText>
              </w:r>
              <w:r w:rsidRPr="00C64090" w:rsidDel="00571BDE">
                <w:rPr>
                  <w:rFonts w:ascii="Arial" w:hAnsi="Arial" w:cs="Arial"/>
                  <w:sz w:val="18"/>
                  <w:rPrChange w:id="3657" w:author="Lenka Cârová" w:date="2026-08-31T11:08:00Z" w16du:dateUtc="2026-08-31T09:08:00Z">
                    <w:rPr>
                      <w:sz w:val="18"/>
                    </w:rPr>
                  </w:rPrChange>
                </w:rPr>
                <w:delText>na</w:delText>
              </w:r>
              <w:r w:rsidRPr="00C64090" w:rsidDel="00571BDE">
                <w:rPr>
                  <w:rFonts w:ascii="Arial" w:hAnsi="Arial" w:cs="Arial"/>
                  <w:spacing w:val="-8"/>
                  <w:sz w:val="18"/>
                  <w:rPrChange w:id="3658" w:author="Lenka Cârová" w:date="2026-08-31T11:08:00Z" w16du:dateUtc="2026-08-31T09:08:00Z">
                    <w:rPr>
                      <w:spacing w:val="-8"/>
                      <w:sz w:val="18"/>
                    </w:rPr>
                  </w:rPrChange>
                </w:rPr>
                <w:delText xml:space="preserve"> </w:delText>
              </w:r>
              <w:r w:rsidRPr="00C64090" w:rsidDel="00571BDE">
                <w:rPr>
                  <w:rFonts w:ascii="Arial" w:hAnsi="Arial" w:cs="Arial"/>
                  <w:sz w:val="18"/>
                  <w:rPrChange w:id="3659" w:author="Lenka Cârová" w:date="2026-08-31T11:08:00Z" w16du:dateUtc="2026-08-31T09:08:00Z">
                    <w:rPr>
                      <w:sz w:val="18"/>
                    </w:rPr>
                  </w:rPrChange>
                </w:rPr>
                <w:delText>separovaný</w:delText>
              </w:r>
              <w:r w:rsidRPr="00C64090" w:rsidDel="00571BDE">
                <w:rPr>
                  <w:rFonts w:ascii="Arial" w:hAnsi="Arial" w:cs="Arial"/>
                  <w:spacing w:val="-5"/>
                  <w:sz w:val="18"/>
                  <w:rPrChange w:id="3660" w:author="Lenka Cârová" w:date="2026-08-31T11:08:00Z" w16du:dateUtc="2026-08-31T09:08:00Z">
                    <w:rPr>
                      <w:spacing w:val="-5"/>
                      <w:sz w:val="18"/>
                    </w:rPr>
                  </w:rPrChange>
                </w:rPr>
                <w:delText xml:space="preserve"> </w:delText>
              </w:r>
              <w:r w:rsidRPr="00C64090" w:rsidDel="00571BDE">
                <w:rPr>
                  <w:rFonts w:ascii="Arial" w:hAnsi="Arial" w:cs="Arial"/>
                  <w:spacing w:val="-2"/>
                  <w:sz w:val="18"/>
                  <w:rPrChange w:id="3661" w:author="Lenka Cârová" w:date="2026-08-31T11:08:00Z" w16du:dateUtc="2026-08-31T09:08:00Z">
                    <w:rPr>
                      <w:spacing w:val="-2"/>
                      <w:sz w:val="18"/>
                    </w:rPr>
                  </w:rPrChange>
                </w:rPr>
                <w:delText>odpad</w:delText>
              </w:r>
            </w:del>
          </w:p>
        </w:tc>
      </w:tr>
      <w:tr w:rsidR="00EE1480" w:rsidRPr="00C64090" w:rsidDel="00571BDE" w14:paraId="227D030E" w14:textId="77777777" w:rsidTr="006D5657">
        <w:trPr>
          <w:trHeight w:val="253"/>
          <w:del w:id="3662" w:author="Lenka Cârová" w:date="2026-07-08T11:41:00Z"/>
        </w:trPr>
        <w:tc>
          <w:tcPr>
            <w:tcW w:w="3370" w:type="dxa"/>
          </w:tcPr>
          <w:p w14:paraId="39935DC4" w14:textId="77777777" w:rsidR="00EE1480" w:rsidRPr="00C64090" w:rsidDel="00571BDE" w:rsidRDefault="00EE1480" w:rsidP="006D5657">
            <w:pPr>
              <w:pStyle w:val="TableParagraph"/>
              <w:spacing w:before="47" w:line="187" w:lineRule="exact"/>
              <w:ind w:left="117"/>
              <w:rPr>
                <w:del w:id="3663" w:author="Lenka Cârová" w:date="2026-07-08T11:41:00Z" w16du:dateUtc="2026-07-08T09:41:00Z"/>
                <w:rFonts w:ascii="Arial" w:hAnsi="Arial" w:cs="Arial"/>
                <w:b/>
                <w:i/>
                <w:sz w:val="18"/>
              </w:rPr>
            </w:pPr>
            <w:del w:id="3664" w:author="Lenka Cârová" w:date="2026-07-08T11:41:00Z" w16du:dateUtc="2026-07-08T09:41:00Z">
              <w:r w:rsidRPr="00C64090" w:rsidDel="00571BDE">
                <w:rPr>
                  <w:rFonts w:ascii="Arial" w:hAnsi="Arial" w:cs="Arial"/>
                  <w:b/>
                  <w:i/>
                  <w:sz w:val="18"/>
                </w:rPr>
                <w:delText>P</w:delText>
              </w:r>
              <w:r w:rsidRPr="00C64090" w:rsidDel="00571BDE">
                <w:rPr>
                  <w:rFonts w:ascii="Arial" w:hAnsi="Arial" w:cs="Arial"/>
                  <w:sz w:val="18"/>
                  <w:rPrChange w:id="3665"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1"/>
                  <w:sz w:val="18"/>
                </w:rPr>
                <w:delText xml:space="preserve"> </w:delText>
              </w:r>
              <w:r w:rsidRPr="00C64090" w:rsidDel="00571BDE">
                <w:rPr>
                  <w:rFonts w:ascii="Arial" w:hAnsi="Arial" w:cs="Arial"/>
                  <w:b/>
                  <w:i/>
                  <w:spacing w:val="-2"/>
                  <w:sz w:val="18"/>
                </w:rPr>
                <w:delText>využití</w:delText>
              </w:r>
            </w:del>
          </w:p>
        </w:tc>
        <w:tc>
          <w:tcPr>
            <w:tcW w:w="6171" w:type="dxa"/>
          </w:tcPr>
          <w:p w14:paraId="65810A82" w14:textId="77777777" w:rsidR="00EE1480" w:rsidRPr="00C64090" w:rsidDel="00571BDE" w:rsidRDefault="00EE1480" w:rsidP="006D5657">
            <w:pPr>
              <w:pStyle w:val="TableParagraph"/>
              <w:spacing w:before="50" w:line="184" w:lineRule="exact"/>
              <w:rPr>
                <w:del w:id="3666" w:author="Lenka Cârová" w:date="2026-07-08T11:41:00Z" w16du:dateUtc="2026-07-08T09:41:00Z"/>
                <w:rFonts w:ascii="Arial" w:hAnsi="Arial" w:cs="Arial"/>
                <w:sz w:val="18"/>
                <w:rPrChange w:id="3667" w:author="Lenka Cârová" w:date="2026-08-31T11:08:00Z" w16du:dateUtc="2026-08-31T09:08:00Z">
                  <w:rPr>
                    <w:del w:id="3668" w:author="Lenka Cârová" w:date="2026-07-08T11:41:00Z" w16du:dateUtc="2026-07-08T09:41:00Z"/>
                    <w:sz w:val="18"/>
                  </w:rPr>
                </w:rPrChange>
              </w:rPr>
            </w:pPr>
            <w:del w:id="3669" w:author="Lenka Cârová" w:date="2026-07-08T11:41:00Z" w16du:dateUtc="2026-07-08T09:41:00Z">
              <w:r w:rsidRPr="00C64090" w:rsidDel="00571BDE">
                <w:rPr>
                  <w:rFonts w:ascii="Arial" w:hAnsi="Arial" w:cs="Arial"/>
                  <w:sz w:val="18"/>
                  <w:rPrChange w:id="3670" w:author="Lenka Cârová" w:date="2026-08-31T11:08:00Z" w16du:dateUtc="2026-08-31T09:08:00Z">
                    <w:rPr>
                      <w:sz w:val="18"/>
                    </w:rPr>
                  </w:rPrChange>
                </w:rPr>
                <w:delText>nezbytná</w:delText>
              </w:r>
              <w:r w:rsidRPr="00C64090" w:rsidDel="00571BDE">
                <w:rPr>
                  <w:rFonts w:ascii="Arial" w:hAnsi="Arial" w:cs="Arial"/>
                  <w:spacing w:val="-4"/>
                  <w:sz w:val="18"/>
                  <w:rPrChange w:id="3671" w:author="Lenka Cârová" w:date="2026-08-31T11:08:00Z" w16du:dateUtc="2026-08-31T09:08:00Z">
                    <w:rPr>
                      <w:spacing w:val="-4"/>
                      <w:sz w:val="18"/>
                    </w:rPr>
                  </w:rPrChange>
                </w:rPr>
                <w:delText xml:space="preserve"> </w:delText>
              </w:r>
              <w:r w:rsidRPr="00C64090" w:rsidDel="00571BDE">
                <w:rPr>
                  <w:rFonts w:ascii="Arial" w:hAnsi="Arial" w:cs="Arial"/>
                  <w:sz w:val="18"/>
                  <w:rPrChange w:id="3672" w:author="Lenka Cârová" w:date="2026-08-31T11:08:00Z" w16du:dateUtc="2026-08-31T09:08:00Z">
                    <w:rPr>
                      <w:sz w:val="18"/>
                    </w:rPr>
                  </w:rPrChange>
                </w:rPr>
                <w:delText>technická</w:delText>
              </w:r>
              <w:r w:rsidRPr="00C64090" w:rsidDel="00571BDE">
                <w:rPr>
                  <w:rFonts w:ascii="Arial" w:hAnsi="Arial" w:cs="Arial"/>
                  <w:spacing w:val="-3"/>
                  <w:sz w:val="18"/>
                  <w:rPrChange w:id="3673" w:author="Lenka Cârová" w:date="2026-08-31T11:08:00Z" w16du:dateUtc="2026-08-31T09:08:00Z">
                    <w:rPr>
                      <w:spacing w:val="-3"/>
                      <w:sz w:val="18"/>
                    </w:rPr>
                  </w:rPrChange>
                </w:rPr>
                <w:delText xml:space="preserve"> </w:delText>
              </w:r>
              <w:r w:rsidRPr="00C64090" w:rsidDel="00571BDE">
                <w:rPr>
                  <w:rFonts w:ascii="Arial" w:hAnsi="Arial" w:cs="Arial"/>
                  <w:sz w:val="18"/>
                  <w:rPrChange w:id="3674" w:author="Lenka Cârová" w:date="2026-08-31T11:08:00Z" w16du:dateUtc="2026-08-31T09:08:00Z">
                    <w:rPr>
                      <w:sz w:val="18"/>
                    </w:rPr>
                  </w:rPrChange>
                </w:rPr>
                <w:delText>a</w:delText>
              </w:r>
              <w:r w:rsidRPr="00C64090" w:rsidDel="00571BDE">
                <w:rPr>
                  <w:rFonts w:ascii="Arial" w:hAnsi="Arial" w:cs="Arial"/>
                  <w:spacing w:val="-5"/>
                  <w:sz w:val="18"/>
                  <w:rPrChange w:id="3675" w:author="Lenka Cârová" w:date="2026-08-31T11:08:00Z" w16du:dateUtc="2026-08-31T09:08:00Z">
                    <w:rPr>
                      <w:spacing w:val="-5"/>
                      <w:sz w:val="18"/>
                    </w:rPr>
                  </w:rPrChange>
                </w:rPr>
                <w:delText xml:space="preserve"> </w:delText>
              </w:r>
              <w:r w:rsidRPr="00C64090" w:rsidDel="00571BDE">
                <w:rPr>
                  <w:rFonts w:ascii="Arial" w:hAnsi="Arial" w:cs="Arial"/>
                  <w:sz w:val="18"/>
                  <w:rPrChange w:id="3676" w:author="Lenka Cârová" w:date="2026-08-31T11:08:00Z" w16du:dateUtc="2026-08-31T09:08:00Z">
                    <w:rPr>
                      <w:sz w:val="18"/>
                    </w:rPr>
                  </w:rPrChange>
                </w:rPr>
                <w:delText>dopravní</w:delText>
              </w:r>
              <w:r w:rsidRPr="00C64090" w:rsidDel="00571BDE">
                <w:rPr>
                  <w:rFonts w:ascii="Arial" w:hAnsi="Arial" w:cs="Arial"/>
                  <w:spacing w:val="-6"/>
                  <w:sz w:val="18"/>
                  <w:rPrChange w:id="3677" w:author="Lenka Cârová" w:date="2026-08-31T11:08:00Z" w16du:dateUtc="2026-08-31T09:08:00Z">
                    <w:rPr>
                      <w:spacing w:val="-6"/>
                      <w:sz w:val="18"/>
                    </w:rPr>
                  </w:rPrChange>
                </w:rPr>
                <w:delText xml:space="preserve"> </w:delText>
              </w:r>
              <w:r w:rsidRPr="00C64090" w:rsidDel="00571BDE">
                <w:rPr>
                  <w:rFonts w:ascii="Arial" w:hAnsi="Arial" w:cs="Arial"/>
                  <w:spacing w:val="-2"/>
                  <w:sz w:val="18"/>
                  <w:rPrChange w:id="3678" w:author="Lenka Cârová" w:date="2026-08-31T11:08:00Z" w16du:dateUtc="2026-08-31T09:08:00Z">
                    <w:rPr>
                      <w:spacing w:val="-2"/>
                      <w:sz w:val="18"/>
                    </w:rPr>
                  </w:rPrChange>
                </w:rPr>
                <w:delText>infrastruktura</w:delText>
              </w:r>
            </w:del>
          </w:p>
        </w:tc>
      </w:tr>
      <w:tr w:rsidR="00EE1480" w:rsidRPr="00C64090" w:rsidDel="00571BDE" w14:paraId="22587760" w14:textId="77777777" w:rsidTr="006D5657">
        <w:trPr>
          <w:trHeight w:val="256"/>
          <w:del w:id="3679" w:author="Lenka Cârová" w:date="2026-07-08T11:41:00Z"/>
        </w:trPr>
        <w:tc>
          <w:tcPr>
            <w:tcW w:w="3370" w:type="dxa"/>
          </w:tcPr>
          <w:p w14:paraId="30EB0428" w14:textId="77777777" w:rsidR="00EE1480" w:rsidRPr="00C64090" w:rsidDel="00571BDE" w:rsidRDefault="00EE1480" w:rsidP="006D5657">
            <w:pPr>
              <w:pStyle w:val="TableParagraph"/>
              <w:spacing w:before="0"/>
              <w:ind w:left="0"/>
              <w:rPr>
                <w:del w:id="3680" w:author="Lenka Cârová" w:date="2026-07-08T11:41:00Z" w16du:dateUtc="2026-07-08T09:41:00Z"/>
                <w:rFonts w:ascii="Arial" w:hAnsi="Arial" w:cs="Arial"/>
                <w:sz w:val="18"/>
                <w:rPrChange w:id="3681" w:author="Lenka Cârová" w:date="2026-08-31T11:08:00Z" w16du:dateUtc="2026-08-31T09:08:00Z">
                  <w:rPr>
                    <w:del w:id="3682" w:author="Lenka Cârová" w:date="2026-07-08T11:41:00Z" w16du:dateUtc="2026-07-08T09:41:00Z"/>
                    <w:rFonts w:ascii="Times New Roman"/>
                    <w:sz w:val="18"/>
                  </w:rPr>
                </w:rPrChange>
              </w:rPr>
            </w:pPr>
          </w:p>
        </w:tc>
        <w:tc>
          <w:tcPr>
            <w:tcW w:w="6171" w:type="dxa"/>
          </w:tcPr>
          <w:p w14:paraId="430B44BA" w14:textId="77777777" w:rsidR="00EE1480" w:rsidRPr="00C64090" w:rsidDel="00571BDE" w:rsidRDefault="00EE1480" w:rsidP="006D5657">
            <w:pPr>
              <w:pStyle w:val="TableParagraph"/>
              <w:spacing w:before="52" w:line="184" w:lineRule="exact"/>
              <w:rPr>
                <w:del w:id="3683" w:author="Lenka Cârová" w:date="2026-07-08T11:41:00Z" w16du:dateUtc="2026-07-08T09:41:00Z"/>
                <w:rFonts w:ascii="Arial" w:hAnsi="Arial" w:cs="Arial"/>
                <w:sz w:val="18"/>
                <w:rPrChange w:id="3684" w:author="Lenka Cârová" w:date="2026-08-31T11:08:00Z" w16du:dateUtc="2026-08-31T09:08:00Z">
                  <w:rPr>
                    <w:del w:id="3685" w:author="Lenka Cârová" w:date="2026-07-08T11:41:00Z" w16du:dateUtc="2026-07-08T09:41:00Z"/>
                    <w:sz w:val="18"/>
                  </w:rPr>
                </w:rPrChange>
              </w:rPr>
            </w:pPr>
            <w:del w:id="3686" w:author="Lenka Cârová" w:date="2026-07-08T11:41:00Z" w16du:dateUtc="2026-07-08T09:41:00Z">
              <w:r w:rsidRPr="00C64090" w:rsidDel="00571BDE">
                <w:rPr>
                  <w:rFonts w:ascii="Arial" w:hAnsi="Arial" w:cs="Arial"/>
                  <w:spacing w:val="-2"/>
                  <w:sz w:val="18"/>
                  <w:rPrChange w:id="3687" w:author="Lenka Cârová" w:date="2026-08-31T11:08:00Z" w16du:dateUtc="2026-08-31T09:08:00Z">
                    <w:rPr>
                      <w:spacing w:val="-2"/>
                      <w:sz w:val="18"/>
                    </w:rPr>
                  </w:rPrChange>
                </w:rPr>
                <w:delText>oplocení</w:delText>
              </w:r>
            </w:del>
          </w:p>
        </w:tc>
      </w:tr>
      <w:tr w:rsidR="00EE1480" w:rsidRPr="00C64090" w:rsidDel="00571BDE" w14:paraId="6792119E" w14:textId="77777777" w:rsidTr="006D5657">
        <w:trPr>
          <w:trHeight w:val="253"/>
          <w:del w:id="3688" w:author="Lenka Cârová" w:date="2026-07-08T11:41:00Z"/>
        </w:trPr>
        <w:tc>
          <w:tcPr>
            <w:tcW w:w="3370" w:type="dxa"/>
          </w:tcPr>
          <w:p w14:paraId="36E8759E" w14:textId="77777777" w:rsidR="00EE1480" w:rsidRPr="00C64090" w:rsidDel="00571BDE" w:rsidRDefault="00EE1480" w:rsidP="006D5657">
            <w:pPr>
              <w:pStyle w:val="TableParagraph"/>
              <w:spacing w:before="0"/>
              <w:ind w:left="0"/>
              <w:rPr>
                <w:del w:id="3689" w:author="Lenka Cârová" w:date="2026-07-08T11:41:00Z" w16du:dateUtc="2026-07-08T09:41:00Z"/>
                <w:rFonts w:ascii="Arial" w:hAnsi="Arial" w:cs="Arial"/>
                <w:sz w:val="18"/>
                <w:rPrChange w:id="3690" w:author="Lenka Cârová" w:date="2026-08-31T11:08:00Z" w16du:dateUtc="2026-08-31T09:08:00Z">
                  <w:rPr>
                    <w:del w:id="3691" w:author="Lenka Cârová" w:date="2026-07-08T11:41:00Z" w16du:dateUtc="2026-07-08T09:41:00Z"/>
                    <w:rFonts w:ascii="Times New Roman"/>
                    <w:sz w:val="18"/>
                  </w:rPr>
                </w:rPrChange>
              </w:rPr>
            </w:pPr>
          </w:p>
        </w:tc>
        <w:tc>
          <w:tcPr>
            <w:tcW w:w="6171" w:type="dxa"/>
          </w:tcPr>
          <w:p w14:paraId="0EF4FCC7" w14:textId="77777777" w:rsidR="00EE1480" w:rsidRPr="00C64090" w:rsidDel="00571BDE" w:rsidRDefault="00EE1480" w:rsidP="006D5657">
            <w:pPr>
              <w:pStyle w:val="TableParagraph"/>
              <w:spacing w:before="50" w:line="184" w:lineRule="exact"/>
              <w:rPr>
                <w:del w:id="3692" w:author="Lenka Cârová" w:date="2026-07-08T11:41:00Z" w16du:dateUtc="2026-07-08T09:41:00Z"/>
                <w:rFonts w:ascii="Arial" w:hAnsi="Arial" w:cs="Arial"/>
                <w:sz w:val="18"/>
                <w:rPrChange w:id="3693" w:author="Lenka Cârová" w:date="2026-08-31T11:08:00Z" w16du:dateUtc="2026-08-31T09:08:00Z">
                  <w:rPr>
                    <w:del w:id="3694" w:author="Lenka Cârová" w:date="2026-07-08T11:41:00Z" w16du:dateUtc="2026-07-08T09:41:00Z"/>
                    <w:sz w:val="18"/>
                  </w:rPr>
                </w:rPrChange>
              </w:rPr>
            </w:pPr>
            <w:del w:id="3695" w:author="Lenka Cârová" w:date="2026-07-08T11:41:00Z" w16du:dateUtc="2026-07-08T09:41:00Z">
              <w:r w:rsidRPr="00C64090" w:rsidDel="00571BDE">
                <w:rPr>
                  <w:rFonts w:ascii="Arial" w:hAnsi="Arial" w:cs="Arial"/>
                  <w:sz w:val="18"/>
                  <w:rPrChange w:id="3696" w:author="Lenka Cârová" w:date="2026-08-31T11:08:00Z" w16du:dateUtc="2026-08-31T09:08:00Z">
                    <w:rPr>
                      <w:sz w:val="18"/>
                    </w:rPr>
                  </w:rPrChange>
                </w:rPr>
                <w:delText xml:space="preserve">izolační </w:delText>
              </w:r>
              <w:r w:rsidRPr="00C64090" w:rsidDel="00571BDE">
                <w:rPr>
                  <w:rFonts w:ascii="Arial" w:hAnsi="Arial" w:cs="Arial"/>
                  <w:spacing w:val="-2"/>
                  <w:sz w:val="18"/>
                  <w:rPrChange w:id="3697" w:author="Lenka Cârová" w:date="2026-08-31T11:08:00Z" w16du:dateUtc="2026-08-31T09:08:00Z">
                    <w:rPr>
                      <w:spacing w:val="-2"/>
                      <w:sz w:val="18"/>
                    </w:rPr>
                  </w:rPrChange>
                </w:rPr>
                <w:delText>zeleň</w:delText>
              </w:r>
            </w:del>
          </w:p>
        </w:tc>
      </w:tr>
      <w:tr w:rsidR="00EE1480" w:rsidRPr="00C64090" w:rsidDel="00571BDE" w14:paraId="54AFDC0B" w14:textId="77777777" w:rsidTr="006D5657">
        <w:trPr>
          <w:trHeight w:val="256"/>
          <w:del w:id="3698" w:author="Lenka Cârová" w:date="2026-07-08T11:41:00Z"/>
        </w:trPr>
        <w:tc>
          <w:tcPr>
            <w:tcW w:w="3370" w:type="dxa"/>
          </w:tcPr>
          <w:p w14:paraId="69BAC47F" w14:textId="77777777" w:rsidR="00EE1480" w:rsidRPr="00C64090" w:rsidDel="00571BDE" w:rsidRDefault="00EE1480" w:rsidP="006D5657">
            <w:pPr>
              <w:pStyle w:val="TableParagraph"/>
              <w:spacing w:before="0"/>
              <w:ind w:left="0"/>
              <w:rPr>
                <w:del w:id="3699" w:author="Lenka Cârová" w:date="2026-07-08T11:41:00Z" w16du:dateUtc="2026-07-08T09:41:00Z"/>
                <w:rFonts w:ascii="Arial" w:hAnsi="Arial" w:cs="Arial"/>
                <w:sz w:val="18"/>
                <w:rPrChange w:id="3700" w:author="Lenka Cârová" w:date="2026-08-31T11:08:00Z" w16du:dateUtc="2026-08-31T09:08:00Z">
                  <w:rPr>
                    <w:del w:id="3701" w:author="Lenka Cârová" w:date="2026-07-08T11:41:00Z" w16du:dateUtc="2026-07-08T09:41:00Z"/>
                    <w:rFonts w:ascii="Times New Roman"/>
                    <w:sz w:val="18"/>
                  </w:rPr>
                </w:rPrChange>
              </w:rPr>
            </w:pPr>
          </w:p>
        </w:tc>
        <w:tc>
          <w:tcPr>
            <w:tcW w:w="6171" w:type="dxa"/>
          </w:tcPr>
          <w:p w14:paraId="3D111DC5" w14:textId="77777777" w:rsidR="00EE1480" w:rsidRPr="00C64090" w:rsidDel="00571BDE" w:rsidRDefault="00EE1480" w:rsidP="006D5657">
            <w:pPr>
              <w:pStyle w:val="TableParagraph"/>
              <w:spacing w:before="50" w:line="187" w:lineRule="exact"/>
              <w:rPr>
                <w:del w:id="3702" w:author="Lenka Cârová" w:date="2026-07-08T11:41:00Z" w16du:dateUtc="2026-07-08T09:41:00Z"/>
                <w:rFonts w:ascii="Arial" w:hAnsi="Arial" w:cs="Arial"/>
                <w:sz w:val="18"/>
                <w:rPrChange w:id="3703" w:author="Lenka Cârová" w:date="2026-08-31T11:08:00Z" w16du:dateUtc="2026-08-31T09:08:00Z">
                  <w:rPr>
                    <w:del w:id="3704" w:author="Lenka Cârová" w:date="2026-07-08T11:41:00Z" w16du:dateUtc="2026-07-08T09:41:00Z"/>
                    <w:sz w:val="18"/>
                  </w:rPr>
                </w:rPrChange>
              </w:rPr>
            </w:pPr>
            <w:del w:id="3705" w:author="Lenka Cârová" w:date="2026-07-08T11:41:00Z" w16du:dateUtc="2026-07-08T09:41:00Z">
              <w:r w:rsidRPr="00C64090" w:rsidDel="00571BDE">
                <w:rPr>
                  <w:rFonts w:ascii="Arial" w:hAnsi="Arial" w:cs="Arial"/>
                  <w:sz w:val="18"/>
                  <w:rPrChange w:id="3706" w:author="Lenka Cârová" w:date="2026-08-31T11:08:00Z" w16du:dateUtc="2026-08-31T09:08:00Z">
                    <w:rPr>
                      <w:sz w:val="18"/>
                    </w:rPr>
                  </w:rPrChange>
                </w:rPr>
                <w:delText>objekty</w:delText>
              </w:r>
              <w:r w:rsidRPr="00C64090" w:rsidDel="00571BDE">
                <w:rPr>
                  <w:rFonts w:ascii="Arial" w:hAnsi="Arial" w:cs="Arial"/>
                  <w:spacing w:val="-2"/>
                  <w:sz w:val="18"/>
                  <w:rPrChange w:id="3707" w:author="Lenka Cârová" w:date="2026-08-31T11:08:00Z" w16du:dateUtc="2026-08-31T09:08:00Z">
                    <w:rPr>
                      <w:spacing w:val="-2"/>
                      <w:sz w:val="18"/>
                    </w:rPr>
                  </w:rPrChange>
                </w:rPr>
                <w:delText xml:space="preserve"> </w:delText>
              </w:r>
              <w:r w:rsidRPr="00C64090" w:rsidDel="00571BDE">
                <w:rPr>
                  <w:rFonts w:ascii="Arial" w:hAnsi="Arial" w:cs="Arial"/>
                  <w:sz w:val="18"/>
                  <w:rPrChange w:id="3708" w:author="Lenka Cârová" w:date="2026-08-31T11:08:00Z" w16du:dateUtc="2026-08-31T09:08:00Z">
                    <w:rPr>
                      <w:sz w:val="18"/>
                    </w:rPr>
                  </w:rPrChange>
                </w:rPr>
                <w:delText>související</w:delText>
              </w:r>
              <w:r w:rsidRPr="00C64090" w:rsidDel="00571BDE">
                <w:rPr>
                  <w:rFonts w:ascii="Arial" w:hAnsi="Arial" w:cs="Arial"/>
                  <w:spacing w:val="-3"/>
                  <w:sz w:val="18"/>
                  <w:rPrChange w:id="3709" w:author="Lenka Cârová" w:date="2026-08-31T11:08:00Z" w16du:dateUtc="2026-08-31T09:08:00Z">
                    <w:rPr>
                      <w:spacing w:val="-3"/>
                      <w:sz w:val="18"/>
                    </w:rPr>
                  </w:rPrChange>
                </w:rPr>
                <w:delText xml:space="preserve"> </w:delText>
              </w:r>
              <w:r w:rsidRPr="00C64090" w:rsidDel="00571BDE">
                <w:rPr>
                  <w:rFonts w:ascii="Arial" w:hAnsi="Arial" w:cs="Arial"/>
                  <w:sz w:val="18"/>
                  <w:rPrChange w:id="3710" w:author="Lenka Cârová" w:date="2026-08-31T11:08:00Z" w16du:dateUtc="2026-08-31T09:08:00Z">
                    <w:rPr>
                      <w:sz w:val="18"/>
                    </w:rPr>
                  </w:rPrChange>
                </w:rPr>
                <w:delText>bezprostředně</w:delText>
              </w:r>
              <w:r w:rsidRPr="00C64090" w:rsidDel="00571BDE">
                <w:rPr>
                  <w:rFonts w:ascii="Arial" w:hAnsi="Arial" w:cs="Arial"/>
                  <w:spacing w:val="-3"/>
                  <w:sz w:val="18"/>
                  <w:rPrChange w:id="3711" w:author="Lenka Cârová" w:date="2026-08-31T11:08:00Z" w16du:dateUtc="2026-08-31T09:08:00Z">
                    <w:rPr>
                      <w:spacing w:val="-3"/>
                      <w:sz w:val="18"/>
                    </w:rPr>
                  </w:rPrChange>
                </w:rPr>
                <w:delText xml:space="preserve"> </w:delText>
              </w:r>
              <w:r w:rsidRPr="00C64090" w:rsidDel="00571BDE">
                <w:rPr>
                  <w:rFonts w:ascii="Arial" w:hAnsi="Arial" w:cs="Arial"/>
                  <w:sz w:val="18"/>
                  <w:rPrChange w:id="3712" w:author="Lenka Cârová" w:date="2026-08-31T11:08:00Z" w16du:dateUtc="2026-08-31T09:08:00Z">
                    <w:rPr>
                      <w:sz w:val="18"/>
                    </w:rPr>
                  </w:rPrChange>
                </w:rPr>
                <w:delText>s hlavním</w:delText>
              </w:r>
              <w:r w:rsidRPr="00C64090" w:rsidDel="00571BDE">
                <w:rPr>
                  <w:rFonts w:ascii="Arial" w:hAnsi="Arial" w:cs="Arial"/>
                  <w:spacing w:val="-2"/>
                  <w:sz w:val="18"/>
                  <w:rPrChange w:id="3713" w:author="Lenka Cârová" w:date="2026-08-31T11:08:00Z" w16du:dateUtc="2026-08-31T09:08:00Z">
                    <w:rPr>
                      <w:spacing w:val="-2"/>
                      <w:sz w:val="18"/>
                    </w:rPr>
                  </w:rPrChange>
                </w:rPr>
                <w:delText xml:space="preserve"> </w:delText>
              </w:r>
              <w:r w:rsidRPr="00C64090" w:rsidDel="00571BDE">
                <w:rPr>
                  <w:rFonts w:ascii="Arial" w:hAnsi="Arial" w:cs="Arial"/>
                  <w:sz w:val="18"/>
                  <w:rPrChange w:id="3714" w:author="Lenka Cârová" w:date="2026-08-31T11:08:00Z" w16du:dateUtc="2026-08-31T09:08:00Z">
                    <w:rPr>
                      <w:sz w:val="18"/>
                    </w:rPr>
                  </w:rPrChange>
                </w:rPr>
                <w:delText>využitím</w:delText>
              </w:r>
              <w:r w:rsidRPr="00C64090" w:rsidDel="00571BDE">
                <w:rPr>
                  <w:rFonts w:ascii="Arial" w:hAnsi="Arial" w:cs="Arial"/>
                  <w:spacing w:val="-2"/>
                  <w:sz w:val="18"/>
                  <w:rPrChange w:id="3715" w:author="Lenka Cârová" w:date="2026-08-31T11:08:00Z" w16du:dateUtc="2026-08-31T09:08:00Z">
                    <w:rPr>
                      <w:spacing w:val="-2"/>
                      <w:sz w:val="18"/>
                    </w:rPr>
                  </w:rPrChange>
                </w:rPr>
                <w:delText xml:space="preserve"> plochy</w:delText>
              </w:r>
            </w:del>
          </w:p>
        </w:tc>
      </w:tr>
      <w:tr w:rsidR="00EE1480" w:rsidRPr="00C64090" w:rsidDel="00571BDE" w14:paraId="38B6542D" w14:textId="77777777" w:rsidTr="006D5657">
        <w:trPr>
          <w:trHeight w:val="253"/>
          <w:del w:id="3716" w:author="Lenka Cârová" w:date="2026-07-08T11:41:00Z"/>
        </w:trPr>
        <w:tc>
          <w:tcPr>
            <w:tcW w:w="3370" w:type="dxa"/>
          </w:tcPr>
          <w:p w14:paraId="799964CA" w14:textId="77777777" w:rsidR="00EE1480" w:rsidRPr="00C64090" w:rsidDel="00571BDE" w:rsidRDefault="00EE1480" w:rsidP="006D5657">
            <w:pPr>
              <w:pStyle w:val="TableParagraph"/>
              <w:spacing w:before="47" w:line="187" w:lineRule="exact"/>
              <w:ind w:left="117"/>
              <w:rPr>
                <w:del w:id="3717" w:author="Lenka Cârová" w:date="2026-07-08T11:41:00Z" w16du:dateUtc="2026-07-08T09:41:00Z"/>
                <w:rFonts w:ascii="Arial" w:hAnsi="Arial" w:cs="Arial"/>
                <w:b/>
                <w:i/>
                <w:sz w:val="18"/>
              </w:rPr>
            </w:pPr>
            <w:del w:id="3718" w:author="Lenka Cârová" w:date="2026-07-08T11:41:00Z" w16du:dateUtc="2026-07-08T09:41:00Z">
              <w:r w:rsidRPr="00C64090" w:rsidDel="00571BDE">
                <w:rPr>
                  <w:rFonts w:ascii="Arial" w:hAnsi="Arial" w:cs="Arial"/>
                  <w:b/>
                  <w:i/>
                  <w:sz w:val="18"/>
                </w:rPr>
                <w:delText>Nep</w:delText>
              </w:r>
              <w:r w:rsidRPr="00C64090" w:rsidDel="00571BDE">
                <w:rPr>
                  <w:rFonts w:ascii="Arial" w:hAnsi="Arial" w:cs="Arial"/>
                  <w:sz w:val="18"/>
                  <w:rPrChange w:id="3719"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4"/>
                  <w:sz w:val="18"/>
                </w:rPr>
                <w:delText xml:space="preserve"> </w:delText>
              </w:r>
              <w:r w:rsidRPr="00C64090" w:rsidDel="00571BDE">
                <w:rPr>
                  <w:rFonts w:ascii="Arial" w:hAnsi="Arial" w:cs="Arial"/>
                  <w:b/>
                  <w:i/>
                  <w:spacing w:val="-2"/>
                  <w:sz w:val="18"/>
                </w:rPr>
                <w:delText>využití</w:delText>
              </w:r>
            </w:del>
          </w:p>
        </w:tc>
        <w:tc>
          <w:tcPr>
            <w:tcW w:w="6171" w:type="dxa"/>
          </w:tcPr>
          <w:p w14:paraId="0CBC8E93" w14:textId="77777777" w:rsidR="00EE1480" w:rsidRPr="00C64090" w:rsidDel="00571BDE" w:rsidRDefault="00EE1480" w:rsidP="006D5657">
            <w:pPr>
              <w:pStyle w:val="TableParagraph"/>
              <w:spacing w:before="50" w:line="184" w:lineRule="exact"/>
              <w:rPr>
                <w:del w:id="3720" w:author="Lenka Cârová" w:date="2026-07-08T11:41:00Z" w16du:dateUtc="2026-07-08T09:41:00Z"/>
                <w:rFonts w:ascii="Arial" w:hAnsi="Arial" w:cs="Arial"/>
                <w:sz w:val="18"/>
                <w:rPrChange w:id="3721" w:author="Lenka Cârová" w:date="2026-08-31T11:08:00Z" w16du:dateUtc="2026-08-31T09:08:00Z">
                  <w:rPr>
                    <w:del w:id="3722" w:author="Lenka Cârová" w:date="2026-07-08T11:41:00Z" w16du:dateUtc="2026-07-08T09:41:00Z"/>
                    <w:sz w:val="18"/>
                  </w:rPr>
                </w:rPrChange>
              </w:rPr>
            </w:pPr>
            <w:del w:id="3723" w:author="Lenka Cârová" w:date="2026-07-08T11:41:00Z" w16du:dateUtc="2026-07-08T09:41:00Z">
              <w:r w:rsidRPr="00C64090" w:rsidDel="00571BDE">
                <w:rPr>
                  <w:rFonts w:ascii="Arial" w:hAnsi="Arial" w:cs="Arial"/>
                  <w:sz w:val="18"/>
                  <w:rPrChange w:id="3724" w:author="Lenka Cârová" w:date="2026-08-31T11:08:00Z" w16du:dateUtc="2026-08-31T09:08:00Z">
                    <w:rPr>
                      <w:sz w:val="18"/>
                    </w:rPr>
                  </w:rPrChange>
                </w:rPr>
                <w:delText>jakékoli</w:delText>
              </w:r>
              <w:r w:rsidRPr="00C64090" w:rsidDel="00571BDE">
                <w:rPr>
                  <w:rFonts w:ascii="Arial" w:hAnsi="Arial" w:cs="Arial"/>
                  <w:spacing w:val="-1"/>
                  <w:sz w:val="18"/>
                  <w:rPrChange w:id="3725" w:author="Lenka Cârová" w:date="2026-08-31T11:08:00Z" w16du:dateUtc="2026-08-31T09:08:00Z">
                    <w:rPr>
                      <w:spacing w:val="-1"/>
                      <w:sz w:val="18"/>
                    </w:rPr>
                  </w:rPrChange>
                </w:rPr>
                <w:delText xml:space="preserve"> </w:delText>
              </w:r>
              <w:r w:rsidRPr="00C64090" w:rsidDel="00571BDE">
                <w:rPr>
                  <w:rFonts w:ascii="Arial" w:hAnsi="Arial" w:cs="Arial"/>
                  <w:sz w:val="18"/>
                  <w:rPrChange w:id="3726" w:author="Lenka Cârová" w:date="2026-08-31T11:08:00Z" w16du:dateUtc="2026-08-31T09:08:00Z">
                    <w:rPr>
                      <w:sz w:val="18"/>
                    </w:rPr>
                  </w:rPrChange>
                </w:rPr>
                <w:delText>jiné</w:delText>
              </w:r>
              <w:r w:rsidRPr="00C64090" w:rsidDel="00571BDE">
                <w:rPr>
                  <w:rFonts w:ascii="Arial" w:hAnsi="Arial" w:cs="Arial"/>
                  <w:spacing w:val="-4"/>
                  <w:sz w:val="18"/>
                  <w:rPrChange w:id="3727" w:author="Lenka Cârová" w:date="2026-08-31T11:08:00Z" w16du:dateUtc="2026-08-31T09:08:00Z">
                    <w:rPr>
                      <w:spacing w:val="-4"/>
                      <w:sz w:val="18"/>
                    </w:rPr>
                  </w:rPrChange>
                </w:rPr>
                <w:delText xml:space="preserve"> </w:delText>
              </w:r>
              <w:r w:rsidRPr="00C64090" w:rsidDel="00571BDE">
                <w:rPr>
                  <w:rFonts w:ascii="Arial" w:hAnsi="Arial" w:cs="Arial"/>
                  <w:sz w:val="18"/>
                  <w:rPrChange w:id="3728" w:author="Lenka Cârová" w:date="2026-08-31T11:08:00Z" w16du:dateUtc="2026-08-31T09:08:00Z">
                    <w:rPr>
                      <w:sz w:val="18"/>
                    </w:rPr>
                  </w:rPrChange>
                </w:rPr>
                <w:delText>než</w:delText>
              </w:r>
              <w:r w:rsidRPr="00C64090" w:rsidDel="00571BDE">
                <w:rPr>
                  <w:rFonts w:ascii="Arial" w:hAnsi="Arial" w:cs="Arial"/>
                  <w:spacing w:val="-3"/>
                  <w:sz w:val="18"/>
                  <w:rPrChange w:id="3729" w:author="Lenka Cârová" w:date="2026-08-31T11:08:00Z" w16du:dateUtc="2026-08-31T09:08:00Z">
                    <w:rPr>
                      <w:spacing w:val="-3"/>
                      <w:sz w:val="18"/>
                    </w:rPr>
                  </w:rPrChange>
                </w:rPr>
                <w:delText xml:space="preserve"> </w:delText>
              </w:r>
              <w:r w:rsidRPr="00C64090" w:rsidDel="00571BDE">
                <w:rPr>
                  <w:rFonts w:ascii="Arial" w:hAnsi="Arial" w:cs="Arial"/>
                  <w:sz w:val="18"/>
                  <w:rPrChange w:id="3730" w:author="Lenka Cârová" w:date="2026-08-31T11:08:00Z" w16du:dateUtc="2026-08-31T09:08:00Z">
                    <w:rPr>
                      <w:sz w:val="18"/>
                    </w:rPr>
                  </w:rPrChange>
                </w:rPr>
                <w:delText>hlavní</w:delText>
              </w:r>
              <w:r w:rsidRPr="00C64090" w:rsidDel="00571BDE">
                <w:rPr>
                  <w:rFonts w:ascii="Arial" w:hAnsi="Arial" w:cs="Arial"/>
                  <w:spacing w:val="-1"/>
                  <w:sz w:val="18"/>
                  <w:rPrChange w:id="3731" w:author="Lenka Cârová" w:date="2026-08-31T11:08:00Z" w16du:dateUtc="2026-08-31T09:08:00Z">
                    <w:rPr>
                      <w:spacing w:val="-1"/>
                      <w:sz w:val="18"/>
                    </w:rPr>
                  </w:rPrChange>
                </w:rPr>
                <w:delText xml:space="preserve"> </w:delText>
              </w:r>
              <w:r w:rsidRPr="00C64090" w:rsidDel="00571BDE">
                <w:rPr>
                  <w:rFonts w:ascii="Arial" w:hAnsi="Arial" w:cs="Arial"/>
                  <w:sz w:val="18"/>
                  <w:rPrChange w:id="3732" w:author="Lenka Cârová" w:date="2026-08-31T11:08:00Z" w16du:dateUtc="2026-08-31T09:08:00Z">
                    <w:rPr>
                      <w:sz w:val="18"/>
                    </w:rPr>
                  </w:rPrChange>
                </w:rPr>
                <w:delText>a</w:delText>
              </w:r>
              <w:r w:rsidRPr="00C64090" w:rsidDel="00571BDE">
                <w:rPr>
                  <w:rFonts w:ascii="Arial" w:hAnsi="Arial" w:cs="Arial"/>
                  <w:spacing w:val="-1"/>
                  <w:sz w:val="18"/>
                  <w:rPrChange w:id="3733" w:author="Lenka Cârová" w:date="2026-08-31T11:08:00Z" w16du:dateUtc="2026-08-31T09:08:00Z">
                    <w:rPr>
                      <w:spacing w:val="-1"/>
                      <w:sz w:val="18"/>
                    </w:rPr>
                  </w:rPrChange>
                </w:rPr>
                <w:delText xml:space="preserve"> </w:delText>
              </w:r>
              <w:r w:rsidRPr="00C64090" w:rsidDel="00571BDE">
                <w:rPr>
                  <w:rFonts w:ascii="Arial" w:hAnsi="Arial" w:cs="Arial"/>
                  <w:sz w:val="18"/>
                  <w:rPrChange w:id="3734" w:author="Lenka Cârová" w:date="2026-08-31T11:08:00Z" w16du:dateUtc="2026-08-31T09:08:00Z">
                    <w:rPr>
                      <w:sz w:val="18"/>
                    </w:rPr>
                  </w:rPrChange>
                </w:rPr>
                <w:delText>přípustné</w:delText>
              </w:r>
              <w:r w:rsidRPr="00C64090" w:rsidDel="00571BDE">
                <w:rPr>
                  <w:rFonts w:ascii="Arial" w:hAnsi="Arial" w:cs="Arial"/>
                  <w:spacing w:val="-4"/>
                  <w:sz w:val="18"/>
                  <w:rPrChange w:id="3735"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3736" w:author="Lenka Cârová" w:date="2026-08-31T11:08:00Z" w16du:dateUtc="2026-08-31T09:08:00Z">
                    <w:rPr>
                      <w:spacing w:val="-2"/>
                      <w:sz w:val="18"/>
                    </w:rPr>
                  </w:rPrChange>
                </w:rPr>
                <w:delText>využití</w:delText>
              </w:r>
            </w:del>
          </w:p>
        </w:tc>
      </w:tr>
      <w:tr w:rsidR="00EE1480" w:rsidRPr="00C64090" w:rsidDel="00571BDE" w14:paraId="27A95DBA" w14:textId="77777777" w:rsidTr="006D5657">
        <w:trPr>
          <w:trHeight w:val="253"/>
          <w:del w:id="3737" w:author="Lenka Cârová" w:date="2026-07-08T11:41:00Z"/>
        </w:trPr>
        <w:tc>
          <w:tcPr>
            <w:tcW w:w="9541" w:type="dxa"/>
            <w:gridSpan w:val="2"/>
          </w:tcPr>
          <w:p w14:paraId="45C813B8" w14:textId="77777777" w:rsidR="00EE1480" w:rsidRPr="00C64090" w:rsidDel="00571BDE" w:rsidRDefault="00EE1480" w:rsidP="006D5657">
            <w:pPr>
              <w:pStyle w:val="TableParagraph"/>
              <w:spacing w:before="47" w:line="187" w:lineRule="exact"/>
              <w:ind w:left="117"/>
              <w:rPr>
                <w:del w:id="3738" w:author="Lenka Cârová" w:date="2026-07-08T11:41:00Z" w16du:dateUtc="2026-07-08T09:41:00Z"/>
                <w:rFonts w:ascii="Arial" w:hAnsi="Arial" w:cs="Arial"/>
                <w:b/>
                <w:sz w:val="18"/>
                <w:rPrChange w:id="3739" w:author="Lenka Cârová" w:date="2026-08-31T11:08:00Z" w16du:dateUtc="2026-08-31T09:08:00Z">
                  <w:rPr>
                    <w:del w:id="3740" w:author="Lenka Cârová" w:date="2026-07-08T11:41:00Z" w16du:dateUtc="2026-07-08T09:41:00Z"/>
                    <w:rFonts w:ascii="Arial"/>
                    <w:b/>
                    <w:sz w:val="18"/>
                  </w:rPr>
                </w:rPrChange>
              </w:rPr>
            </w:pPr>
            <w:del w:id="3741" w:author="Lenka Cârová" w:date="2026-07-08T11:41:00Z" w16du:dateUtc="2026-07-08T09:41:00Z">
              <w:r w:rsidRPr="00C64090" w:rsidDel="00571BDE">
                <w:rPr>
                  <w:rFonts w:ascii="Arial" w:hAnsi="Arial" w:cs="Arial"/>
                  <w:b/>
                  <w:spacing w:val="-2"/>
                  <w:sz w:val="18"/>
                  <w:rPrChange w:id="3742" w:author="Lenka Cârová" w:date="2026-08-31T11:08:00Z" w16du:dateUtc="2026-08-31T09:08:00Z">
                    <w:rPr>
                      <w:rFonts w:ascii="Arial"/>
                      <w:b/>
                      <w:spacing w:val="-2"/>
                      <w:sz w:val="18"/>
                    </w:rPr>
                  </w:rPrChange>
                </w:rPr>
                <w:delText>VODOJEM</w:delText>
              </w:r>
            </w:del>
          </w:p>
        </w:tc>
      </w:tr>
      <w:tr w:rsidR="00EE1480" w:rsidRPr="00C64090" w:rsidDel="00571BDE" w14:paraId="4D0B9130" w14:textId="77777777" w:rsidTr="006D5657">
        <w:trPr>
          <w:trHeight w:val="256"/>
          <w:del w:id="3743" w:author="Lenka Cârová" w:date="2026-07-08T11:41:00Z"/>
        </w:trPr>
        <w:tc>
          <w:tcPr>
            <w:tcW w:w="3370" w:type="dxa"/>
          </w:tcPr>
          <w:p w14:paraId="277D60EB" w14:textId="77777777" w:rsidR="00EE1480" w:rsidRPr="00C64090" w:rsidDel="00571BDE" w:rsidRDefault="00EE1480" w:rsidP="006D5657">
            <w:pPr>
              <w:pStyle w:val="TableParagraph"/>
              <w:spacing w:before="49" w:line="187" w:lineRule="exact"/>
              <w:ind w:left="117"/>
              <w:rPr>
                <w:del w:id="3744" w:author="Lenka Cârová" w:date="2026-07-08T11:41:00Z" w16du:dateUtc="2026-07-08T09:41:00Z"/>
                <w:rFonts w:ascii="Arial" w:hAnsi="Arial" w:cs="Arial"/>
                <w:b/>
                <w:i/>
                <w:sz w:val="18"/>
              </w:rPr>
            </w:pPr>
            <w:del w:id="3745" w:author="Lenka Cârová" w:date="2026-07-08T11:41:00Z" w16du:dateUtc="2026-07-08T09:41:00Z">
              <w:r w:rsidRPr="00C64090" w:rsidDel="00571BDE">
                <w:rPr>
                  <w:rFonts w:ascii="Arial" w:hAnsi="Arial" w:cs="Arial"/>
                  <w:b/>
                  <w:i/>
                  <w:sz w:val="18"/>
                </w:rPr>
                <w:delText>Hlavní</w:delText>
              </w:r>
              <w:r w:rsidRPr="00C64090" w:rsidDel="00571BDE">
                <w:rPr>
                  <w:rFonts w:ascii="Arial" w:hAnsi="Arial" w:cs="Arial"/>
                  <w:b/>
                  <w:i/>
                  <w:spacing w:val="-6"/>
                  <w:sz w:val="18"/>
                </w:rPr>
                <w:delText xml:space="preserve"> </w:delText>
              </w:r>
              <w:r w:rsidRPr="00C64090" w:rsidDel="00571BDE">
                <w:rPr>
                  <w:rFonts w:ascii="Arial" w:hAnsi="Arial" w:cs="Arial"/>
                  <w:b/>
                  <w:i/>
                  <w:spacing w:val="-2"/>
                  <w:sz w:val="18"/>
                </w:rPr>
                <w:delText>využití</w:delText>
              </w:r>
            </w:del>
          </w:p>
        </w:tc>
        <w:tc>
          <w:tcPr>
            <w:tcW w:w="6171" w:type="dxa"/>
          </w:tcPr>
          <w:p w14:paraId="0FFBE1A1" w14:textId="77777777" w:rsidR="00EE1480" w:rsidRPr="00C64090" w:rsidDel="00571BDE" w:rsidRDefault="00EE1480" w:rsidP="006D5657">
            <w:pPr>
              <w:pStyle w:val="TableParagraph"/>
              <w:spacing w:before="52" w:line="184" w:lineRule="exact"/>
              <w:rPr>
                <w:del w:id="3746" w:author="Lenka Cârová" w:date="2026-07-08T11:41:00Z" w16du:dateUtc="2026-07-08T09:41:00Z"/>
                <w:rFonts w:ascii="Arial" w:hAnsi="Arial" w:cs="Arial"/>
                <w:sz w:val="18"/>
                <w:rPrChange w:id="3747" w:author="Lenka Cârová" w:date="2026-08-31T11:08:00Z" w16du:dateUtc="2026-08-31T09:08:00Z">
                  <w:rPr>
                    <w:del w:id="3748" w:author="Lenka Cârová" w:date="2026-07-08T11:41:00Z" w16du:dateUtc="2026-07-08T09:41:00Z"/>
                    <w:sz w:val="18"/>
                  </w:rPr>
                </w:rPrChange>
              </w:rPr>
            </w:pPr>
            <w:del w:id="3749" w:author="Lenka Cârová" w:date="2026-07-08T11:41:00Z" w16du:dateUtc="2026-07-08T09:41:00Z">
              <w:r w:rsidRPr="00C64090" w:rsidDel="00571BDE">
                <w:rPr>
                  <w:rFonts w:ascii="Arial" w:hAnsi="Arial" w:cs="Arial"/>
                  <w:spacing w:val="-2"/>
                  <w:sz w:val="18"/>
                  <w:rPrChange w:id="3750" w:author="Lenka Cârová" w:date="2026-08-31T11:08:00Z" w16du:dateUtc="2026-08-31T09:08:00Z">
                    <w:rPr>
                      <w:spacing w:val="-2"/>
                      <w:sz w:val="18"/>
                    </w:rPr>
                  </w:rPrChange>
                </w:rPr>
                <w:delText>vodojem</w:delText>
              </w:r>
            </w:del>
          </w:p>
        </w:tc>
      </w:tr>
      <w:tr w:rsidR="00EE1480" w:rsidRPr="00C64090" w:rsidDel="00571BDE" w14:paraId="7A21F908" w14:textId="77777777" w:rsidTr="006D5657">
        <w:trPr>
          <w:trHeight w:val="253"/>
          <w:del w:id="3751" w:author="Lenka Cârová" w:date="2026-07-08T11:41:00Z"/>
        </w:trPr>
        <w:tc>
          <w:tcPr>
            <w:tcW w:w="3370" w:type="dxa"/>
          </w:tcPr>
          <w:p w14:paraId="4FCDC504" w14:textId="77777777" w:rsidR="00EE1480" w:rsidRPr="00C64090" w:rsidDel="00571BDE" w:rsidRDefault="00EE1480" w:rsidP="006D5657">
            <w:pPr>
              <w:pStyle w:val="TableParagraph"/>
              <w:spacing w:before="47" w:line="187" w:lineRule="exact"/>
              <w:ind w:left="117"/>
              <w:rPr>
                <w:del w:id="3752" w:author="Lenka Cârová" w:date="2026-07-08T11:41:00Z" w16du:dateUtc="2026-07-08T09:41:00Z"/>
                <w:rFonts w:ascii="Arial" w:hAnsi="Arial" w:cs="Arial"/>
                <w:b/>
                <w:i/>
                <w:sz w:val="18"/>
              </w:rPr>
            </w:pPr>
            <w:del w:id="3753" w:author="Lenka Cârová" w:date="2026-07-08T11:41:00Z" w16du:dateUtc="2026-07-08T09:41:00Z">
              <w:r w:rsidRPr="00C64090" w:rsidDel="00571BDE">
                <w:rPr>
                  <w:rFonts w:ascii="Arial" w:hAnsi="Arial" w:cs="Arial"/>
                  <w:b/>
                  <w:i/>
                  <w:sz w:val="18"/>
                </w:rPr>
                <w:delText>P</w:delText>
              </w:r>
              <w:r w:rsidRPr="00C64090" w:rsidDel="00571BDE">
                <w:rPr>
                  <w:rFonts w:ascii="Arial" w:hAnsi="Arial" w:cs="Arial"/>
                  <w:sz w:val="18"/>
                  <w:rPrChange w:id="3754"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1"/>
                  <w:sz w:val="18"/>
                </w:rPr>
                <w:delText xml:space="preserve"> </w:delText>
              </w:r>
              <w:r w:rsidRPr="00C64090" w:rsidDel="00571BDE">
                <w:rPr>
                  <w:rFonts w:ascii="Arial" w:hAnsi="Arial" w:cs="Arial"/>
                  <w:b/>
                  <w:i/>
                  <w:spacing w:val="-2"/>
                  <w:sz w:val="18"/>
                </w:rPr>
                <w:delText>využití</w:delText>
              </w:r>
            </w:del>
          </w:p>
        </w:tc>
        <w:tc>
          <w:tcPr>
            <w:tcW w:w="6171" w:type="dxa"/>
          </w:tcPr>
          <w:p w14:paraId="240BF77B" w14:textId="77777777" w:rsidR="00EE1480" w:rsidRPr="00C64090" w:rsidDel="00571BDE" w:rsidRDefault="00EE1480" w:rsidP="006D5657">
            <w:pPr>
              <w:pStyle w:val="TableParagraph"/>
              <w:spacing w:before="50" w:line="184" w:lineRule="exact"/>
              <w:rPr>
                <w:del w:id="3755" w:author="Lenka Cârová" w:date="2026-07-08T11:41:00Z" w16du:dateUtc="2026-07-08T09:41:00Z"/>
                <w:rFonts w:ascii="Arial" w:hAnsi="Arial" w:cs="Arial"/>
                <w:sz w:val="18"/>
                <w:rPrChange w:id="3756" w:author="Lenka Cârová" w:date="2026-08-31T11:08:00Z" w16du:dateUtc="2026-08-31T09:08:00Z">
                  <w:rPr>
                    <w:del w:id="3757" w:author="Lenka Cârová" w:date="2026-07-08T11:41:00Z" w16du:dateUtc="2026-07-08T09:41:00Z"/>
                    <w:sz w:val="18"/>
                  </w:rPr>
                </w:rPrChange>
              </w:rPr>
            </w:pPr>
            <w:del w:id="3758" w:author="Lenka Cârová" w:date="2026-07-08T11:41:00Z" w16du:dateUtc="2026-07-08T09:41:00Z">
              <w:r w:rsidRPr="00C64090" w:rsidDel="00571BDE">
                <w:rPr>
                  <w:rFonts w:ascii="Arial" w:hAnsi="Arial" w:cs="Arial"/>
                  <w:sz w:val="18"/>
                  <w:rPrChange w:id="3759" w:author="Lenka Cârová" w:date="2026-08-31T11:08:00Z" w16du:dateUtc="2026-08-31T09:08:00Z">
                    <w:rPr>
                      <w:sz w:val="18"/>
                    </w:rPr>
                  </w:rPrChange>
                </w:rPr>
                <w:delText>nezbytná</w:delText>
              </w:r>
              <w:r w:rsidRPr="00C64090" w:rsidDel="00571BDE">
                <w:rPr>
                  <w:rFonts w:ascii="Arial" w:hAnsi="Arial" w:cs="Arial"/>
                  <w:spacing w:val="-4"/>
                  <w:sz w:val="18"/>
                  <w:rPrChange w:id="3760" w:author="Lenka Cârová" w:date="2026-08-31T11:08:00Z" w16du:dateUtc="2026-08-31T09:08:00Z">
                    <w:rPr>
                      <w:spacing w:val="-4"/>
                      <w:sz w:val="18"/>
                    </w:rPr>
                  </w:rPrChange>
                </w:rPr>
                <w:delText xml:space="preserve"> </w:delText>
              </w:r>
              <w:r w:rsidRPr="00C64090" w:rsidDel="00571BDE">
                <w:rPr>
                  <w:rFonts w:ascii="Arial" w:hAnsi="Arial" w:cs="Arial"/>
                  <w:sz w:val="18"/>
                  <w:rPrChange w:id="3761" w:author="Lenka Cârová" w:date="2026-08-31T11:08:00Z" w16du:dateUtc="2026-08-31T09:08:00Z">
                    <w:rPr>
                      <w:sz w:val="18"/>
                    </w:rPr>
                  </w:rPrChange>
                </w:rPr>
                <w:delText>technická</w:delText>
              </w:r>
              <w:r w:rsidRPr="00C64090" w:rsidDel="00571BDE">
                <w:rPr>
                  <w:rFonts w:ascii="Arial" w:hAnsi="Arial" w:cs="Arial"/>
                  <w:spacing w:val="-3"/>
                  <w:sz w:val="18"/>
                  <w:rPrChange w:id="3762" w:author="Lenka Cârová" w:date="2026-08-31T11:08:00Z" w16du:dateUtc="2026-08-31T09:08:00Z">
                    <w:rPr>
                      <w:spacing w:val="-3"/>
                      <w:sz w:val="18"/>
                    </w:rPr>
                  </w:rPrChange>
                </w:rPr>
                <w:delText xml:space="preserve"> </w:delText>
              </w:r>
              <w:r w:rsidRPr="00C64090" w:rsidDel="00571BDE">
                <w:rPr>
                  <w:rFonts w:ascii="Arial" w:hAnsi="Arial" w:cs="Arial"/>
                  <w:sz w:val="18"/>
                  <w:rPrChange w:id="3763" w:author="Lenka Cârová" w:date="2026-08-31T11:08:00Z" w16du:dateUtc="2026-08-31T09:08:00Z">
                    <w:rPr>
                      <w:sz w:val="18"/>
                    </w:rPr>
                  </w:rPrChange>
                </w:rPr>
                <w:delText>a</w:delText>
              </w:r>
              <w:r w:rsidRPr="00C64090" w:rsidDel="00571BDE">
                <w:rPr>
                  <w:rFonts w:ascii="Arial" w:hAnsi="Arial" w:cs="Arial"/>
                  <w:spacing w:val="-5"/>
                  <w:sz w:val="18"/>
                  <w:rPrChange w:id="3764" w:author="Lenka Cârová" w:date="2026-08-31T11:08:00Z" w16du:dateUtc="2026-08-31T09:08:00Z">
                    <w:rPr>
                      <w:spacing w:val="-5"/>
                      <w:sz w:val="18"/>
                    </w:rPr>
                  </w:rPrChange>
                </w:rPr>
                <w:delText xml:space="preserve"> </w:delText>
              </w:r>
              <w:r w:rsidRPr="00C64090" w:rsidDel="00571BDE">
                <w:rPr>
                  <w:rFonts w:ascii="Arial" w:hAnsi="Arial" w:cs="Arial"/>
                  <w:sz w:val="18"/>
                  <w:rPrChange w:id="3765" w:author="Lenka Cârová" w:date="2026-08-31T11:08:00Z" w16du:dateUtc="2026-08-31T09:08:00Z">
                    <w:rPr>
                      <w:sz w:val="18"/>
                    </w:rPr>
                  </w:rPrChange>
                </w:rPr>
                <w:delText>dopravní</w:delText>
              </w:r>
              <w:r w:rsidRPr="00C64090" w:rsidDel="00571BDE">
                <w:rPr>
                  <w:rFonts w:ascii="Arial" w:hAnsi="Arial" w:cs="Arial"/>
                  <w:spacing w:val="-6"/>
                  <w:sz w:val="18"/>
                  <w:rPrChange w:id="3766" w:author="Lenka Cârová" w:date="2026-08-31T11:08:00Z" w16du:dateUtc="2026-08-31T09:08:00Z">
                    <w:rPr>
                      <w:spacing w:val="-6"/>
                      <w:sz w:val="18"/>
                    </w:rPr>
                  </w:rPrChange>
                </w:rPr>
                <w:delText xml:space="preserve"> </w:delText>
              </w:r>
              <w:r w:rsidRPr="00C64090" w:rsidDel="00571BDE">
                <w:rPr>
                  <w:rFonts w:ascii="Arial" w:hAnsi="Arial" w:cs="Arial"/>
                  <w:spacing w:val="-2"/>
                  <w:sz w:val="18"/>
                  <w:rPrChange w:id="3767" w:author="Lenka Cârová" w:date="2026-08-31T11:08:00Z" w16du:dateUtc="2026-08-31T09:08:00Z">
                    <w:rPr>
                      <w:spacing w:val="-2"/>
                      <w:sz w:val="18"/>
                    </w:rPr>
                  </w:rPrChange>
                </w:rPr>
                <w:delText>infrastruktura</w:delText>
              </w:r>
            </w:del>
          </w:p>
        </w:tc>
      </w:tr>
      <w:tr w:rsidR="00EE1480" w:rsidRPr="00C64090" w:rsidDel="00571BDE" w14:paraId="2D53E093" w14:textId="77777777" w:rsidTr="006D5657">
        <w:trPr>
          <w:trHeight w:val="256"/>
          <w:del w:id="3768" w:author="Lenka Cârová" w:date="2026-07-08T11:41:00Z"/>
        </w:trPr>
        <w:tc>
          <w:tcPr>
            <w:tcW w:w="3370" w:type="dxa"/>
          </w:tcPr>
          <w:p w14:paraId="045B8F76" w14:textId="77777777" w:rsidR="00EE1480" w:rsidRPr="00C64090" w:rsidDel="00571BDE" w:rsidRDefault="00EE1480" w:rsidP="006D5657">
            <w:pPr>
              <w:pStyle w:val="TableParagraph"/>
              <w:spacing w:before="0"/>
              <w:ind w:left="0"/>
              <w:rPr>
                <w:del w:id="3769" w:author="Lenka Cârová" w:date="2026-07-08T11:41:00Z" w16du:dateUtc="2026-07-08T09:41:00Z"/>
                <w:rFonts w:ascii="Arial" w:hAnsi="Arial" w:cs="Arial"/>
                <w:sz w:val="18"/>
                <w:rPrChange w:id="3770" w:author="Lenka Cârová" w:date="2026-08-31T11:08:00Z" w16du:dateUtc="2026-08-31T09:08:00Z">
                  <w:rPr>
                    <w:del w:id="3771" w:author="Lenka Cârová" w:date="2026-07-08T11:41:00Z" w16du:dateUtc="2026-07-08T09:41:00Z"/>
                    <w:rFonts w:ascii="Times New Roman"/>
                    <w:sz w:val="18"/>
                  </w:rPr>
                </w:rPrChange>
              </w:rPr>
            </w:pPr>
          </w:p>
        </w:tc>
        <w:tc>
          <w:tcPr>
            <w:tcW w:w="6171" w:type="dxa"/>
          </w:tcPr>
          <w:p w14:paraId="479B568B" w14:textId="77777777" w:rsidR="00EE1480" w:rsidRPr="00C64090" w:rsidDel="00571BDE" w:rsidRDefault="00EE1480" w:rsidP="006D5657">
            <w:pPr>
              <w:pStyle w:val="TableParagraph"/>
              <w:spacing w:before="50" w:line="187" w:lineRule="exact"/>
              <w:rPr>
                <w:del w:id="3772" w:author="Lenka Cârová" w:date="2026-07-08T11:41:00Z" w16du:dateUtc="2026-07-08T09:41:00Z"/>
                <w:rFonts w:ascii="Arial" w:hAnsi="Arial" w:cs="Arial"/>
                <w:sz w:val="18"/>
                <w:rPrChange w:id="3773" w:author="Lenka Cârová" w:date="2026-08-31T11:08:00Z" w16du:dateUtc="2026-08-31T09:08:00Z">
                  <w:rPr>
                    <w:del w:id="3774" w:author="Lenka Cârová" w:date="2026-07-08T11:41:00Z" w16du:dateUtc="2026-07-08T09:41:00Z"/>
                    <w:sz w:val="18"/>
                  </w:rPr>
                </w:rPrChange>
              </w:rPr>
            </w:pPr>
            <w:del w:id="3775" w:author="Lenka Cârová" w:date="2026-07-08T11:41:00Z" w16du:dateUtc="2026-07-08T09:41:00Z">
              <w:r w:rsidRPr="00C64090" w:rsidDel="00571BDE">
                <w:rPr>
                  <w:rFonts w:ascii="Arial" w:hAnsi="Arial" w:cs="Arial"/>
                  <w:spacing w:val="-2"/>
                  <w:sz w:val="18"/>
                  <w:rPrChange w:id="3776" w:author="Lenka Cârová" w:date="2026-08-31T11:08:00Z" w16du:dateUtc="2026-08-31T09:08:00Z">
                    <w:rPr>
                      <w:spacing w:val="-2"/>
                      <w:sz w:val="18"/>
                    </w:rPr>
                  </w:rPrChange>
                </w:rPr>
                <w:delText>oplocení</w:delText>
              </w:r>
            </w:del>
          </w:p>
        </w:tc>
      </w:tr>
      <w:tr w:rsidR="00EE1480" w:rsidRPr="00C64090" w:rsidDel="00571BDE" w14:paraId="1688D973" w14:textId="77777777" w:rsidTr="006D5657">
        <w:trPr>
          <w:trHeight w:val="253"/>
          <w:del w:id="3777" w:author="Lenka Cârová" w:date="2026-07-08T11:41:00Z"/>
        </w:trPr>
        <w:tc>
          <w:tcPr>
            <w:tcW w:w="3370" w:type="dxa"/>
          </w:tcPr>
          <w:p w14:paraId="05DB2539" w14:textId="77777777" w:rsidR="00EE1480" w:rsidRPr="00C64090" w:rsidDel="00571BDE" w:rsidRDefault="00EE1480" w:rsidP="006D5657">
            <w:pPr>
              <w:pStyle w:val="TableParagraph"/>
              <w:spacing w:before="0"/>
              <w:ind w:left="0"/>
              <w:rPr>
                <w:del w:id="3778" w:author="Lenka Cârová" w:date="2026-07-08T11:41:00Z" w16du:dateUtc="2026-07-08T09:41:00Z"/>
                <w:rFonts w:ascii="Arial" w:hAnsi="Arial" w:cs="Arial"/>
                <w:sz w:val="18"/>
                <w:rPrChange w:id="3779" w:author="Lenka Cârová" w:date="2026-08-31T11:08:00Z" w16du:dateUtc="2026-08-31T09:08:00Z">
                  <w:rPr>
                    <w:del w:id="3780" w:author="Lenka Cârová" w:date="2026-07-08T11:41:00Z" w16du:dateUtc="2026-07-08T09:41:00Z"/>
                    <w:rFonts w:ascii="Times New Roman"/>
                    <w:sz w:val="18"/>
                  </w:rPr>
                </w:rPrChange>
              </w:rPr>
            </w:pPr>
          </w:p>
        </w:tc>
        <w:tc>
          <w:tcPr>
            <w:tcW w:w="6171" w:type="dxa"/>
          </w:tcPr>
          <w:p w14:paraId="432FA990" w14:textId="77777777" w:rsidR="00EE1480" w:rsidRPr="00C64090" w:rsidDel="00571BDE" w:rsidRDefault="00EE1480" w:rsidP="006D5657">
            <w:pPr>
              <w:pStyle w:val="TableParagraph"/>
              <w:spacing w:before="50" w:line="184" w:lineRule="exact"/>
              <w:rPr>
                <w:del w:id="3781" w:author="Lenka Cârová" w:date="2026-07-08T11:41:00Z" w16du:dateUtc="2026-07-08T09:41:00Z"/>
                <w:rFonts w:ascii="Arial" w:hAnsi="Arial" w:cs="Arial"/>
                <w:sz w:val="18"/>
                <w:rPrChange w:id="3782" w:author="Lenka Cârová" w:date="2026-08-31T11:08:00Z" w16du:dateUtc="2026-08-31T09:08:00Z">
                  <w:rPr>
                    <w:del w:id="3783" w:author="Lenka Cârová" w:date="2026-07-08T11:41:00Z" w16du:dateUtc="2026-07-08T09:41:00Z"/>
                    <w:sz w:val="18"/>
                  </w:rPr>
                </w:rPrChange>
              </w:rPr>
            </w:pPr>
            <w:del w:id="3784" w:author="Lenka Cârová" w:date="2026-07-08T11:41:00Z" w16du:dateUtc="2026-07-08T09:41:00Z">
              <w:r w:rsidRPr="00C64090" w:rsidDel="00571BDE">
                <w:rPr>
                  <w:rFonts w:ascii="Arial" w:hAnsi="Arial" w:cs="Arial"/>
                  <w:spacing w:val="-2"/>
                  <w:sz w:val="18"/>
                  <w:rPrChange w:id="3785" w:author="Lenka Cârová" w:date="2026-08-31T11:08:00Z" w16du:dateUtc="2026-08-31T09:08:00Z">
                    <w:rPr>
                      <w:spacing w:val="-2"/>
                      <w:sz w:val="18"/>
                    </w:rPr>
                  </w:rPrChange>
                </w:rPr>
                <w:delText>zeleň</w:delText>
              </w:r>
            </w:del>
          </w:p>
        </w:tc>
      </w:tr>
      <w:tr w:rsidR="00EE1480" w:rsidRPr="00C64090" w:rsidDel="00571BDE" w14:paraId="1DFF2466" w14:textId="77777777" w:rsidTr="006D5657">
        <w:trPr>
          <w:trHeight w:val="253"/>
          <w:del w:id="3786" w:author="Lenka Cârová" w:date="2026-07-08T11:41:00Z"/>
        </w:trPr>
        <w:tc>
          <w:tcPr>
            <w:tcW w:w="3370" w:type="dxa"/>
          </w:tcPr>
          <w:p w14:paraId="1B0AC5FB" w14:textId="77777777" w:rsidR="00EE1480" w:rsidRPr="00C64090" w:rsidDel="00571BDE" w:rsidRDefault="00EE1480" w:rsidP="006D5657">
            <w:pPr>
              <w:pStyle w:val="TableParagraph"/>
              <w:spacing w:before="0"/>
              <w:ind w:left="0"/>
              <w:rPr>
                <w:del w:id="3787" w:author="Lenka Cârová" w:date="2026-07-08T11:41:00Z" w16du:dateUtc="2026-07-08T09:41:00Z"/>
                <w:rFonts w:ascii="Arial" w:hAnsi="Arial" w:cs="Arial"/>
                <w:sz w:val="18"/>
                <w:rPrChange w:id="3788" w:author="Lenka Cârová" w:date="2026-08-31T11:08:00Z" w16du:dateUtc="2026-08-31T09:08:00Z">
                  <w:rPr>
                    <w:del w:id="3789" w:author="Lenka Cârová" w:date="2026-07-08T11:41:00Z" w16du:dateUtc="2026-07-08T09:41:00Z"/>
                    <w:rFonts w:ascii="Times New Roman"/>
                    <w:sz w:val="18"/>
                  </w:rPr>
                </w:rPrChange>
              </w:rPr>
            </w:pPr>
          </w:p>
        </w:tc>
        <w:tc>
          <w:tcPr>
            <w:tcW w:w="6171" w:type="dxa"/>
          </w:tcPr>
          <w:p w14:paraId="0759E050" w14:textId="77777777" w:rsidR="00EE1480" w:rsidRPr="00C64090" w:rsidDel="00571BDE" w:rsidRDefault="00EE1480" w:rsidP="006D5657">
            <w:pPr>
              <w:pStyle w:val="TableParagraph"/>
              <w:spacing w:before="50" w:line="184" w:lineRule="exact"/>
              <w:rPr>
                <w:del w:id="3790" w:author="Lenka Cârová" w:date="2026-07-08T11:41:00Z" w16du:dateUtc="2026-07-08T09:41:00Z"/>
                <w:rFonts w:ascii="Arial" w:hAnsi="Arial" w:cs="Arial"/>
                <w:sz w:val="18"/>
                <w:rPrChange w:id="3791" w:author="Lenka Cârová" w:date="2026-08-31T11:08:00Z" w16du:dateUtc="2026-08-31T09:08:00Z">
                  <w:rPr>
                    <w:del w:id="3792" w:author="Lenka Cârová" w:date="2026-07-08T11:41:00Z" w16du:dateUtc="2026-07-08T09:41:00Z"/>
                    <w:sz w:val="18"/>
                  </w:rPr>
                </w:rPrChange>
              </w:rPr>
            </w:pPr>
            <w:del w:id="3793" w:author="Lenka Cârová" w:date="2026-07-08T11:41:00Z" w16du:dateUtc="2026-07-08T09:41:00Z">
              <w:r w:rsidRPr="00C64090" w:rsidDel="00571BDE">
                <w:rPr>
                  <w:rFonts w:ascii="Arial" w:hAnsi="Arial" w:cs="Arial"/>
                  <w:sz w:val="18"/>
                  <w:rPrChange w:id="3794" w:author="Lenka Cârová" w:date="2026-08-31T11:08:00Z" w16du:dateUtc="2026-08-31T09:08:00Z">
                    <w:rPr>
                      <w:sz w:val="18"/>
                    </w:rPr>
                  </w:rPrChange>
                </w:rPr>
                <w:delText>objekty</w:delText>
              </w:r>
              <w:r w:rsidRPr="00C64090" w:rsidDel="00571BDE">
                <w:rPr>
                  <w:rFonts w:ascii="Arial" w:hAnsi="Arial" w:cs="Arial"/>
                  <w:spacing w:val="-2"/>
                  <w:sz w:val="18"/>
                  <w:rPrChange w:id="3795" w:author="Lenka Cârová" w:date="2026-08-31T11:08:00Z" w16du:dateUtc="2026-08-31T09:08:00Z">
                    <w:rPr>
                      <w:spacing w:val="-2"/>
                      <w:sz w:val="18"/>
                    </w:rPr>
                  </w:rPrChange>
                </w:rPr>
                <w:delText xml:space="preserve"> </w:delText>
              </w:r>
              <w:r w:rsidRPr="00C64090" w:rsidDel="00571BDE">
                <w:rPr>
                  <w:rFonts w:ascii="Arial" w:hAnsi="Arial" w:cs="Arial"/>
                  <w:sz w:val="18"/>
                  <w:rPrChange w:id="3796" w:author="Lenka Cârová" w:date="2026-08-31T11:08:00Z" w16du:dateUtc="2026-08-31T09:08:00Z">
                    <w:rPr>
                      <w:sz w:val="18"/>
                    </w:rPr>
                  </w:rPrChange>
                </w:rPr>
                <w:delText>související</w:delText>
              </w:r>
              <w:r w:rsidRPr="00C64090" w:rsidDel="00571BDE">
                <w:rPr>
                  <w:rFonts w:ascii="Arial" w:hAnsi="Arial" w:cs="Arial"/>
                  <w:spacing w:val="-3"/>
                  <w:sz w:val="18"/>
                  <w:rPrChange w:id="3797" w:author="Lenka Cârová" w:date="2026-08-31T11:08:00Z" w16du:dateUtc="2026-08-31T09:08:00Z">
                    <w:rPr>
                      <w:spacing w:val="-3"/>
                      <w:sz w:val="18"/>
                    </w:rPr>
                  </w:rPrChange>
                </w:rPr>
                <w:delText xml:space="preserve"> </w:delText>
              </w:r>
              <w:r w:rsidRPr="00C64090" w:rsidDel="00571BDE">
                <w:rPr>
                  <w:rFonts w:ascii="Arial" w:hAnsi="Arial" w:cs="Arial"/>
                  <w:sz w:val="18"/>
                  <w:rPrChange w:id="3798" w:author="Lenka Cârová" w:date="2026-08-31T11:08:00Z" w16du:dateUtc="2026-08-31T09:08:00Z">
                    <w:rPr>
                      <w:sz w:val="18"/>
                    </w:rPr>
                  </w:rPrChange>
                </w:rPr>
                <w:delText>bezprostředně</w:delText>
              </w:r>
              <w:r w:rsidRPr="00C64090" w:rsidDel="00571BDE">
                <w:rPr>
                  <w:rFonts w:ascii="Arial" w:hAnsi="Arial" w:cs="Arial"/>
                  <w:spacing w:val="-3"/>
                  <w:sz w:val="18"/>
                  <w:rPrChange w:id="3799" w:author="Lenka Cârová" w:date="2026-08-31T11:08:00Z" w16du:dateUtc="2026-08-31T09:08:00Z">
                    <w:rPr>
                      <w:spacing w:val="-3"/>
                      <w:sz w:val="18"/>
                    </w:rPr>
                  </w:rPrChange>
                </w:rPr>
                <w:delText xml:space="preserve"> </w:delText>
              </w:r>
              <w:r w:rsidRPr="00C64090" w:rsidDel="00571BDE">
                <w:rPr>
                  <w:rFonts w:ascii="Arial" w:hAnsi="Arial" w:cs="Arial"/>
                  <w:sz w:val="18"/>
                  <w:rPrChange w:id="3800" w:author="Lenka Cârová" w:date="2026-08-31T11:08:00Z" w16du:dateUtc="2026-08-31T09:08:00Z">
                    <w:rPr>
                      <w:sz w:val="18"/>
                    </w:rPr>
                  </w:rPrChange>
                </w:rPr>
                <w:delText>s hlavním</w:delText>
              </w:r>
              <w:r w:rsidRPr="00C64090" w:rsidDel="00571BDE">
                <w:rPr>
                  <w:rFonts w:ascii="Arial" w:hAnsi="Arial" w:cs="Arial"/>
                  <w:spacing w:val="-2"/>
                  <w:sz w:val="18"/>
                  <w:rPrChange w:id="3801" w:author="Lenka Cârová" w:date="2026-08-31T11:08:00Z" w16du:dateUtc="2026-08-31T09:08:00Z">
                    <w:rPr>
                      <w:spacing w:val="-2"/>
                      <w:sz w:val="18"/>
                    </w:rPr>
                  </w:rPrChange>
                </w:rPr>
                <w:delText xml:space="preserve"> </w:delText>
              </w:r>
              <w:r w:rsidRPr="00C64090" w:rsidDel="00571BDE">
                <w:rPr>
                  <w:rFonts w:ascii="Arial" w:hAnsi="Arial" w:cs="Arial"/>
                  <w:sz w:val="18"/>
                  <w:rPrChange w:id="3802" w:author="Lenka Cârová" w:date="2026-08-31T11:08:00Z" w16du:dateUtc="2026-08-31T09:08:00Z">
                    <w:rPr>
                      <w:sz w:val="18"/>
                    </w:rPr>
                  </w:rPrChange>
                </w:rPr>
                <w:delText>využitím</w:delText>
              </w:r>
              <w:r w:rsidRPr="00C64090" w:rsidDel="00571BDE">
                <w:rPr>
                  <w:rFonts w:ascii="Arial" w:hAnsi="Arial" w:cs="Arial"/>
                  <w:spacing w:val="-2"/>
                  <w:sz w:val="18"/>
                  <w:rPrChange w:id="3803" w:author="Lenka Cârová" w:date="2026-08-31T11:08:00Z" w16du:dateUtc="2026-08-31T09:08:00Z">
                    <w:rPr>
                      <w:spacing w:val="-2"/>
                      <w:sz w:val="18"/>
                    </w:rPr>
                  </w:rPrChange>
                </w:rPr>
                <w:delText xml:space="preserve"> plochy</w:delText>
              </w:r>
            </w:del>
          </w:p>
        </w:tc>
      </w:tr>
      <w:tr w:rsidR="00EE1480" w:rsidRPr="00C64090" w:rsidDel="00571BDE" w14:paraId="34D16408" w14:textId="77777777" w:rsidTr="006D5657">
        <w:trPr>
          <w:trHeight w:val="256"/>
          <w:del w:id="3804" w:author="Lenka Cârová" w:date="2026-07-08T11:41:00Z"/>
        </w:trPr>
        <w:tc>
          <w:tcPr>
            <w:tcW w:w="3370" w:type="dxa"/>
          </w:tcPr>
          <w:p w14:paraId="60240D88" w14:textId="77777777" w:rsidR="00EE1480" w:rsidRPr="00C64090" w:rsidDel="00571BDE" w:rsidRDefault="00EE1480" w:rsidP="006D5657">
            <w:pPr>
              <w:pStyle w:val="TableParagraph"/>
              <w:spacing w:before="49" w:line="187" w:lineRule="exact"/>
              <w:ind w:left="117"/>
              <w:rPr>
                <w:del w:id="3805" w:author="Lenka Cârová" w:date="2026-07-08T11:41:00Z" w16du:dateUtc="2026-07-08T09:41:00Z"/>
                <w:rFonts w:ascii="Arial" w:hAnsi="Arial" w:cs="Arial"/>
                <w:b/>
                <w:i/>
                <w:sz w:val="18"/>
              </w:rPr>
            </w:pPr>
            <w:del w:id="3806" w:author="Lenka Cârová" w:date="2026-07-08T11:41:00Z" w16du:dateUtc="2026-07-08T09:41:00Z">
              <w:r w:rsidRPr="00C64090" w:rsidDel="00571BDE">
                <w:rPr>
                  <w:rFonts w:ascii="Arial" w:hAnsi="Arial" w:cs="Arial"/>
                  <w:b/>
                  <w:i/>
                  <w:sz w:val="18"/>
                </w:rPr>
                <w:delText>Nep</w:delText>
              </w:r>
              <w:r w:rsidRPr="00C64090" w:rsidDel="00571BDE">
                <w:rPr>
                  <w:rFonts w:ascii="Arial" w:hAnsi="Arial" w:cs="Arial"/>
                  <w:sz w:val="18"/>
                  <w:rPrChange w:id="3807"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4"/>
                  <w:sz w:val="18"/>
                </w:rPr>
                <w:delText xml:space="preserve"> </w:delText>
              </w:r>
              <w:r w:rsidRPr="00C64090" w:rsidDel="00571BDE">
                <w:rPr>
                  <w:rFonts w:ascii="Arial" w:hAnsi="Arial" w:cs="Arial"/>
                  <w:b/>
                  <w:i/>
                  <w:spacing w:val="-2"/>
                  <w:sz w:val="18"/>
                </w:rPr>
                <w:delText>využití</w:delText>
              </w:r>
            </w:del>
          </w:p>
        </w:tc>
        <w:tc>
          <w:tcPr>
            <w:tcW w:w="6171" w:type="dxa"/>
          </w:tcPr>
          <w:p w14:paraId="62280840" w14:textId="77777777" w:rsidR="00EE1480" w:rsidRPr="00C64090" w:rsidDel="00571BDE" w:rsidRDefault="00EE1480" w:rsidP="006D5657">
            <w:pPr>
              <w:pStyle w:val="TableParagraph"/>
              <w:spacing w:before="52" w:line="184" w:lineRule="exact"/>
              <w:rPr>
                <w:del w:id="3808" w:author="Lenka Cârová" w:date="2026-07-08T11:41:00Z" w16du:dateUtc="2026-07-08T09:41:00Z"/>
                <w:rFonts w:ascii="Arial" w:hAnsi="Arial" w:cs="Arial"/>
                <w:sz w:val="18"/>
                <w:rPrChange w:id="3809" w:author="Lenka Cârová" w:date="2026-08-31T11:08:00Z" w16du:dateUtc="2026-08-31T09:08:00Z">
                  <w:rPr>
                    <w:del w:id="3810" w:author="Lenka Cârová" w:date="2026-07-08T11:41:00Z" w16du:dateUtc="2026-07-08T09:41:00Z"/>
                    <w:sz w:val="18"/>
                  </w:rPr>
                </w:rPrChange>
              </w:rPr>
            </w:pPr>
            <w:del w:id="3811" w:author="Lenka Cârová" w:date="2026-07-08T11:41:00Z" w16du:dateUtc="2026-07-08T09:41:00Z">
              <w:r w:rsidRPr="00C64090" w:rsidDel="00571BDE">
                <w:rPr>
                  <w:rFonts w:ascii="Arial" w:hAnsi="Arial" w:cs="Arial"/>
                  <w:sz w:val="18"/>
                  <w:rPrChange w:id="3812" w:author="Lenka Cârová" w:date="2026-08-31T11:08:00Z" w16du:dateUtc="2026-08-31T09:08:00Z">
                    <w:rPr>
                      <w:sz w:val="18"/>
                    </w:rPr>
                  </w:rPrChange>
                </w:rPr>
                <w:delText>jakékoli</w:delText>
              </w:r>
              <w:r w:rsidRPr="00C64090" w:rsidDel="00571BDE">
                <w:rPr>
                  <w:rFonts w:ascii="Arial" w:hAnsi="Arial" w:cs="Arial"/>
                  <w:spacing w:val="-1"/>
                  <w:sz w:val="18"/>
                  <w:rPrChange w:id="3813" w:author="Lenka Cârová" w:date="2026-08-31T11:08:00Z" w16du:dateUtc="2026-08-31T09:08:00Z">
                    <w:rPr>
                      <w:spacing w:val="-1"/>
                      <w:sz w:val="18"/>
                    </w:rPr>
                  </w:rPrChange>
                </w:rPr>
                <w:delText xml:space="preserve"> </w:delText>
              </w:r>
              <w:r w:rsidRPr="00C64090" w:rsidDel="00571BDE">
                <w:rPr>
                  <w:rFonts w:ascii="Arial" w:hAnsi="Arial" w:cs="Arial"/>
                  <w:sz w:val="18"/>
                  <w:rPrChange w:id="3814" w:author="Lenka Cârová" w:date="2026-08-31T11:08:00Z" w16du:dateUtc="2026-08-31T09:08:00Z">
                    <w:rPr>
                      <w:sz w:val="18"/>
                    </w:rPr>
                  </w:rPrChange>
                </w:rPr>
                <w:delText>jiné</w:delText>
              </w:r>
              <w:r w:rsidRPr="00C64090" w:rsidDel="00571BDE">
                <w:rPr>
                  <w:rFonts w:ascii="Arial" w:hAnsi="Arial" w:cs="Arial"/>
                  <w:spacing w:val="-4"/>
                  <w:sz w:val="18"/>
                  <w:rPrChange w:id="3815" w:author="Lenka Cârová" w:date="2026-08-31T11:08:00Z" w16du:dateUtc="2026-08-31T09:08:00Z">
                    <w:rPr>
                      <w:spacing w:val="-4"/>
                      <w:sz w:val="18"/>
                    </w:rPr>
                  </w:rPrChange>
                </w:rPr>
                <w:delText xml:space="preserve"> </w:delText>
              </w:r>
              <w:r w:rsidRPr="00C64090" w:rsidDel="00571BDE">
                <w:rPr>
                  <w:rFonts w:ascii="Arial" w:hAnsi="Arial" w:cs="Arial"/>
                  <w:sz w:val="18"/>
                  <w:rPrChange w:id="3816" w:author="Lenka Cârová" w:date="2026-08-31T11:08:00Z" w16du:dateUtc="2026-08-31T09:08:00Z">
                    <w:rPr>
                      <w:sz w:val="18"/>
                    </w:rPr>
                  </w:rPrChange>
                </w:rPr>
                <w:delText>než</w:delText>
              </w:r>
              <w:r w:rsidRPr="00C64090" w:rsidDel="00571BDE">
                <w:rPr>
                  <w:rFonts w:ascii="Arial" w:hAnsi="Arial" w:cs="Arial"/>
                  <w:spacing w:val="-3"/>
                  <w:sz w:val="18"/>
                  <w:rPrChange w:id="3817" w:author="Lenka Cârová" w:date="2026-08-31T11:08:00Z" w16du:dateUtc="2026-08-31T09:08:00Z">
                    <w:rPr>
                      <w:spacing w:val="-3"/>
                      <w:sz w:val="18"/>
                    </w:rPr>
                  </w:rPrChange>
                </w:rPr>
                <w:delText xml:space="preserve"> </w:delText>
              </w:r>
              <w:r w:rsidRPr="00C64090" w:rsidDel="00571BDE">
                <w:rPr>
                  <w:rFonts w:ascii="Arial" w:hAnsi="Arial" w:cs="Arial"/>
                  <w:sz w:val="18"/>
                  <w:rPrChange w:id="3818" w:author="Lenka Cârová" w:date="2026-08-31T11:08:00Z" w16du:dateUtc="2026-08-31T09:08:00Z">
                    <w:rPr>
                      <w:sz w:val="18"/>
                    </w:rPr>
                  </w:rPrChange>
                </w:rPr>
                <w:delText>hlavní</w:delText>
              </w:r>
              <w:r w:rsidRPr="00C64090" w:rsidDel="00571BDE">
                <w:rPr>
                  <w:rFonts w:ascii="Arial" w:hAnsi="Arial" w:cs="Arial"/>
                  <w:spacing w:val="-1"/>
                  <w:sz w:val="18"/>
                  <w:rPrChange w:id="3819" w:author="Lenka Cârová" w:date="2026-08-31T11:08:00Z" w16du:dateUtc="2026-08-31T09:08:00Z">
                    <w:rPr>
                      <w:spacing w:val="-1"/>
                      <w:sz w:val="18"/>
                    </w:rPr>
                  </w:rPrChange>
                </w:rPr>
                <w:delText xml:space="preserve"> </w:delText>
              </w:r>
              <w:r w:rsidRPr="00C64090" w:rsidDel="00571BDE">
                <w:rPr>
                  <w:rFonts w:ascii="Arial" w:hAnsi="Arial" w:cs="Arial"/>
                  <w:sz w:val="18"/>
                  <w:rPrChange w:id="3820" w:author="Lenka Cârová" w:date="2026-08-31T11:08:00Z" w16du:dateUtc="2026-08-31T09:08:00Z">
                    <w:rPr>
                      <w:sz w:val="18"/>
                    </w:rPr>
                  </w:rPrChange>
                </w:rPr>
                <w:delText>a</w:delText>
              </w:r>
              <w:r w:rsidRPr="00C64090" w:rsidDel="00571BDE">
                <w:rPr>
                  <w:rFonts w:ascii="Arial" w:hAnsi="Arial" w:cs="Arial"/>
                  <w:spacing w:val="-1"/>
                  <w:sz w:val="18"/>
                  <w:rPrChange w:id="3821" w:author="Lenka Cârová" w:date="2026-08-31T11:08:00Z" w16du:dateUtc="2026-08-31T09:08:00Z">
                    <w:rPr>
                      <w:spacing w:val="-1"/>
                      <w:sz w:val="18"/>
                    </w:rPr>
                  </w:rPrChange>
                </w:rPr>
                <w:delText xml:space="preserve"> </w:delText>
              </w:r>
              <w:r w:rsidRPr="00C64090" w:rsidDel="00571BDE">
                <w:rPr>
                  <w:rFonts w:ascii="Arial" w:hAnsi="Arial" w:cs="Arial"/>
                  <w:sz w:val="18"/>
                  <w:rPrChange w:id="3822" w:author="Lenka Cârová" w:date="2026-08-31T11:08:00Z" w16du:dateUtc="2026-08-31T09:08:00Z">
                    <w:rPr>
                      <w:sz w:val="18"/>
                    </w:rPr>
                  </w:rPrChange>
                </w:rPr>
                <w:delText>přípustné</w:delText>
              </w:r>
              <w:r w:rsidRPr="00C64090" w:rsidDel="00571BDE">
                <w:rPr>
                  <w:rFonts w:ascii="Arial" w:hAnsi="Arial" w:cs="Arial"/>
                  <w:spacing w:val="-4"/>
                  <w:sz w:val="18"/>
                  <w:rPrChange w:id="3823"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3824" w:author="Lenka Cârová" w:date="2026-08-31T11:08:00Z" w16du:dateUtc="2026-08-31T09:08:00Z">
                    <w:rPr>
                      <w:spacing w:val="-2"/>
                      <w:sz w:val="18"/>
                    </w:rPr>
                  </w:rPrChange>
                </w:rPr>
                <w:delText>využití</w:delText>
              </w:r>
            </w:del>
          </w:p>
        </w:tc>
      </w:tr>
      <w:tr w:rsidR="00EE1480" w:rsidRPr="00C64090" w:rsidDel="00571BDE" w14:paraId="2C4ADEF9" w14:textId="77777777" w:rsidTr="006D5657">
        <w:trPr>
          <w:trHeight w:val="253"/>
          <w:del w:id="3825" w:author="Lenka Cârová" w:date="2026-07-08T11:41:00Z"/>
        </w:trPr>
        <w:tc>
          <w:tcPr>
            <w:tcW w:w="9541" w:type="dxa"/>
            <w:gridSpan w:val="2"/>
          </w:tcPr>
          <w:p w14:paraId="5FF74625" w14:textId="77777777" w:rsidR="00EE1480" w:rsidRPr="00C64090" w:rsidDel="00571BDE" w:rsidRDefault="00EE1480" w:rsidP="006D5657">
            <w:pPr>
              <w:pStyle w:val="TableParagraph"/>
              <w:spacing w:before="47" w:line="187" w:lineRule="exact"/>
              <w:ind w:left="117"/>
              <w:rPr>
                <w:del w:id="3826" w:author="Lenka Cârová" w:date="2026-07-08T11:41:00Z" w16du:dateUtc="2026-07-08T09:41:00Z"/>
                <w:rFonts w:ascii="Arial" w:hAnsi="Arial" w:cs="Arial"/>
                <w:b/>
                <w:sz w:val="18"/>
                <w:rPrChange w:id="3827" w:author="Lenka Cârová" w:date="2026-08-31T11:08:00Z" w16du:dateUtc="2026-08-31T09:08:00Z">
                  <w:rPr>
                    <w:del w:id="3828" w:author="Lenka Cârová" w:date="2026-07-08T11:41:00Z" w16du:dateUtc="2026-07-08T09:41:00Z"/>
                    <w:rFonts w:ascii="Arial"/>
                    <w:b/>
                    <w:sz w:val="18"/>
                  </w:rPr>
                </w:rPrChange>
              </w:rPr>
            </w:pPr>
            <w:del w:id="3829" w:author="Lenka Cârová" w:date="2026-07-08T11:41:00Z" w16du:dateUtc="2026-07-08T09:41:00Z">
              <w:r w:rsidRPr="00C64090" w:rsidDel="00571BDE">
                <w:rPr>
                  <w:rFonts w:ascii="Arial" w:hAnsi="Arial" w:cs="Arial"/>
                  <w:b/>
                  <w:spacing w:val="-5"/>
                  <w:sz w:val="18"/>
                  <w:rPrChange w:id="3830" w:author="Lenka Cârová" w:date="2026-08-31T11:08:00Z" w16du:dateUtc="2026-08-31T09:08:00Z">
                    <w:rPr>
                      <w:rFonts w:ascii="Arial"/>
                      <w:b/>
                      <w:spacing w:val="-5"/>
                      <w:sz w:val="18"/>
                    </w:rPr>
                  </w:rPrChange>
                </w:rPr>
                <w:delText>VRT</w:delText>
              </w:r>
            </w:del>
          </w:p>
        </w:tc>
      </w:tr>
      <w:tr w:rsidR="00EE1480" w:rsidRPr="00C64090" w:rsidDel="00571BDE" w14:paraId="2F8C7BA4" w14:textId="77777777" w:rsidTr="006D5657">
        <w:trPr>
          <w:trHeight w:val="256"/>
          <w:del w:id="3831" w:author="Lenka Cârová" w:date="2026-07-08T11:41:00Z"/>
        </w:trPr>
        <w:tc>
          <w:tcPr>
            <w:tcW w:w="3370" w:type="dxa"/>
          </w:tcPr>
          <w:p w14:paraId="4F58AEA7" w14:textId="77777777" w:rsidR="00EE1480" w:rsidRPr="00C64090" w:rsidDel="00571BDE" w:rsidRDefault="00EE1480" w:rsidP="006D5657">
            <w:pPr>
              <w:pStyle w:val="TableParagraph"/>
              <w:spacing w:before="47" w:line="189" w:lineRule="exact"/>
              <w:ind w:left="117"/>
              <w:rPr>
                <w:del w:id="3832" w:author="Lenka Cârová" w:date="2026-07-08T11:41:00Z" w16du:dateUtc="2026-07-08T09:41:00Z"/>
                <w:rFonts w:ascii="Arial" w:hAnsi="Arial" w:cs="Arial"/>
                <w:b/>
                <w:i/>
                <w:sz w:val="18"/>
              </w:rPr>
            </w:pPr>
            <w:del w:id="3833" w:author="Lenka Cârová" w:date="2026-07-08T11:41:00Z" w16du:dateUtc="2026-07-08T09:41:00Z">
              <w:r w:rsidRPr="00C64090" w:rsidDel="00571BDE">
                <w:rPr>
                  <w:rFonts w:ascii="Arial" w:hAnsi="Arial" w:cs="Arial"/>
                  <w:b/>
                  <w:i/>
                  <w:sz w:val="18"/>
                </w:rPr>
                <w:delText>Hlavní</w:delText>
              </w:r>
              <w:r w:rsidRPr="00C64090" w:rsidDel="00571BDE">
                <w:rPr>
                  <w:rFonts w:ascii="Arial" w:hAnsi="Arial" w:cs="Arial"/>
                  <w:b/>
                  <w:i/>
                  <w:spacing w:val="-6"/>
                  <w:sz w:val="18"/>
                </w:rPr>
                <w:delText xml:space="preserve"> </w:delText>
              </w:r>
              <w:r w:rsidRPr="00C64090" w:rsidDel="00571BDE">
                <w:rPr>
                  <w:rFonts w:ascii="Arial" w:hAnsi="Arial" w:cs="Arial"/>
                  <w:b/>
                  <w:i/>
                  <w:spacing w:val="-2"/>
                  <w:sz w:val="18"/>
                </w:rPr>
                <w:delText>využití</w:delText>
              </w:r>
            </w:del>
          </w:p>
        </w:tc>
        <w:tc>
          <w:tcPr>
            <w:tcW w:w="6171" w:type="dxa"/>
          </w:tcPr>
          <w:p w14:paraId="18311F5A" w14:textId="77777777" w:rsidR="00EE1480" w:rsidRPr="00C64090" w:rsidDel="00571BDE" w:rsidRDefault="00EE1480" w:rsidP="006D5657">
            <w:pPr>
              <w:pStyle w:val="TableParagraph"/>
              <w:spacing w:before="50" w:line="187" w:lineRule="exact"/>
              <w:rPr>
                <w:del w:id="3834" w:author="Lenka Cârová" w:date="2026-07-08T11:41:00Z" w16du:dateUtc="2026-07-08T09:41:00Z"/>
                <w:rFonts w:ascii="Arial" w:hAnsi="Arial" w:cs="Arial"/>
                <w:sz w:val="18"/>
                <w:rPrChange w:id="3835" w:author="Lenka Cârová" w:date="2026-08-31T11:08:00Z" w16du:dateUtc="2026-08-31T09:08:00Z">
                  <w:rPr>
                    <w:del w:id="3836" w:author="Lenka Cârová" w:date="2026-07-08T11:41:00Z" w16du:dateUtc="2026-07-08T09:41:00Z"/>
                    <w:sz w:val="18"/>
                  </w:rPr>
                </w:rPrChange>
              </w:rPr>
            </w:pPr>
            <w:del w:id="3837" w:author="Lenka Cârová" w:date="2026-07-08T11:41:00Z" w16du:dateUtc="2026-07-08T09:41:00Z">
              <w:r w:rsidRPr="00C64090" w:rsidDel="00571BDE">
                <w:rPr>
                  <w:rFonts w:ascii="Arial" w:hAnsi="Arial" w:cs="Arial"/>
                  <w:spacing w:val="-5"/>
                  <w:sz w:val="18"/>
                  <w:rPrChange w:id="3838" w:author="Lenka Cârová" w:date="2026-08-31T11:08:00Z" w16du:dateUtc="2026-08-31T09:08:00Z">
                    <w:rPr>
                      <w:spacing w:val="-5"/>
                      <w:sz w:val="18"/>
                    </w:rPr>
                  </w:rPrChange>
                </w:rPr>
                <w:delText>vrt</w:delText>
              </w:r>
            </w:del>
          </w:p>
        </w:tc>
      </w:tr>
      <w:tr w:rsidR="00EE1480" w:rsidRPr="00C64090" w:rsidDel="00571BDE" w14:paraId="6FD9425F" w14:textId="77777777" w:rsidTr="006D5657">
        <w:trPr>
          <w:trHeight w:val="253"/>
          <w:del w:id="3839" w:author="Lenka Cârová" w:date="2026-07-08T11:41:00Z"/>
        </w:trPr>
        <w:tc>
          <w:tcPr>
            <w:tcW w:w="3370" w:type="dxa"/>
          </w:tcPr>
          <w:p w14:paraId="3B70020B" w14:textId="77777777" w:rsidR="00EE1480" w:rsidRPr="00C64090" w:rsidDel="00571BDE" w:rsidRDefault="00EE1480" w:rsidP="006D5657">
            <w:pPr>
              <w:pStyle w:val="TableParagraph"/>
              <w:spacing w:before="47" w:line="187" w:lineRule="exact"/>
              <w:ind w:left="117"/>
              <w:rPr>
                <w:del w:id="3840" w:author="Lenka Cârová" w:date="2026-07-08T11:41:00Z" w16du:dateUtc="2026-07-08T09:41:00Z"/>
                <w:rFonts w:ascii="Arial" w:hAnsi="Arial" w:cs="Arial"/>
                <w:b/>
                <w:i/>
                <w:sz w:val="18"/>
              </w:rPr>
            </w:pPr>
            <w:del w:id="3841" w:author="Lenka Cârová" w:date="2026-07-08T11:41:00Z" w16du:dateUtc="2026-07-08T09:41:00Z">
              <w:r w:rsidRPr="00C64090" w:rsidDel="00571BDE">
                <w:rPr>
                  <w:rFonts w:ascii="Arial" w:hAnsi="Arial" w:cs="Arial"/>
                  <w:b/>
                  <w:i/>
                  <w:sz w:val="18"/>
                </w:rPr>
                <w:delText>P</w:delText>
              </w:r>
              <w:r w:rsidRPr="00C64090" w:rsidDel="00571BDE">
                <w:rPr>
                  <w:rFonts w:ascii="Arial" w:hAnsi="Arial" w:cs="Arial"/>
                  <w:sz w:val="18"/>
                  <w:rPrChange w:id="3842"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1"/>
                  <w:sz w:val="18"/>
                </w:rPr>
                <w:delText xml:space="preserve"> </w:delText>
              </w:r>
              <w:r w:rsidRPr="00C64090" w:rsidDel="00571BDE">
                <w:rPr>
                  <w:rFonts w:ascii="Arial" w:hAnsi="Arial" w:cs="Arial"/>
                  <w:b/>
                  <w:i/>
                  <w:spacing w:val="-2"/>
                  <w:sz w:val="18"/>
                </w:rPr>
                <w:delText>využití</w:delText>
              </w:r>
            </w:del>
          </w:p>
        </w:tc>
        <w:tc>
          <w:tcPr>
            <w:tcW w:w="6171" w:type="dxa"/>
          </w:tcPr>
          <w:p w14:paraId="530B3411" w14:textId="77777777" w:rsidR="00EE1480" w:rsidRPr="00C64090" w:rsidDel="00571BDE" w:rsidRDefault="00EE1480" w:rsidP="006D5657">
            <w:pPr>
              <w:pStyle w:val="TableParagraph"/>
              <w:spacing w:before="50" w:line="184" w:lineRule="exact"/>
              <w:rPr>
                <w:del w:id="3843" w:author="Lenka Cârová" w:date="2026-07-08T11:41:00Z" w16du:dateUtc="2026-07-08T09:41:00Z"/>
                <w:rFonts w:ascii="Arial" w:hAnsi="Arial" w:cs="Arial"/>
                <w:sz w:val="18"/>
                <w:rPrChange w:id="3844" w:author="Lenka Cârová" w:date="2026-08-31T11:08:00Z" w16du:dateUtc="2026-08-31T09:08:00Z">
                  <w:rPr>
                    <w:del w:id="3845" w:author="Lenka Cârová" w:date="2026-07-08T11:41:00Z" w16du:dateUtc="2026-07-08T09:41:00Z"/>
                    <w:sz w:val="18"/>
                  </w:rPr>
                </w:rPrChange>
              </w:rPr>
            </w:pPr>
            <w:del w:id="3846" w:author="Lenka Cârová" w:date="2026-07-08T11:41:00Z" w16du:dateUtc="2026-07-08T09:41:00Z">
              <w:r w:rsidRPr="00C64090" w:rsidDel="00571BDE">
                <w:rPr>
                  <w:rFonts w:ascii="Arial" w:hAnsi="Arial" w:cs="Arial"/>
                  <w:sz w:val="18"/>
                  <w:rPrChange w:id="3847" w:author="Lenka Cârová" w:date="2026-08-31T11:08:00Z" w16du:dateUtc="2026-08-31T09:08:00Z">
                    <w:rPr>
                      <w:sz w:val="18"/>
                    </w:rPr>
                  </w:rPrChange>
                </w:rPr>
                <w:delText>nezbytná</w:delText>
              </w:r>
              <w:r w:rsidRPr="00C64090" w:rsidDel="00571BDE">
                <w:rPr>
                  <w:rFonts w:ascii="Arial" w:hAnsi="Arial" w:cs="Arial"/>
                  <w:spacing w:val="-4"/>
                  <w:sz w:val="18"/>
                  <w:rPrChange w:id="3848" w:author="Lenka Cârová" w:date="2026-08-31T11:08:00Z" w16du:dateUtc="2026-08-31T09:08:00Z">
                    <w:rPr>
                      <w:spacing w:val="-4"/>
                      <w:sz w:val="18"/>
                    </w:rPr>
                  </w:rPrChange>
                </w:rPr>
                <w:delText xml:space="preserve"> </w:delText>
              </w:r>
              <w:r w:rsidRPr="00C64090" w:rsidDel="00571BDE">
                <w:rPr>
                  <w:rFonts w:ascii="Arial" w:hAnsi="Arial" w:cs="Arial"/>
                  <w:sz w:val="18"/>
                  <w:rPrChange w:id="3849" w:author="Lenka Cârová" w:date="2026-08-31T11:08:00Z" w16du:dateUtc="2026-08-31T09:08:00Z">
                    <w:rPr>
                      <w:sz w:val="18"/>
                    </w:rPr>
                  </w:rPrChange>
                </w:rPr>
                <w:delText>technická</w:delText>
              </w:r>
              <w:r w:rsidRPr="00C64090" w:rsidDel="00571BDE">
                <w:rPr>
                  <w:rFonts w:ascii="Arial" w:hAnsi="Arial" w:cs="Arial"/>
                  <w:spacing w:val="-3"/>
                  <w:sz w:val="18"/>
                  <w:rPrChange w:id="3850" w:author="Lenka Cârová" w:date="2026-08-31T11:08:00Z" w16du:dateUtc="2026-08-31T09:08:00Z">
                    <w:rPr>
                      <w:spacing w:val="-3"/>
                      <w:sz w:val="18"/>
                    </w:rPr>
                  </w:rPrChange>
                </w:rPr>
                <w:delText xml:space="preserve"> </w:delText>
              </w:r>
              <w:r w:rsidRPr="00C64090" w:rsidDel="00571BDE">
                <w:rPr>
                  <w:rFonts w:ascii="Arial" w:hAnsi="Arial" w:cs="Arial"/>
                  <w:sz w:val="18"/>
                  <w:rPrChange w:id="3851" w:author="Lenka Cârová" w:date="2026-08-31T11:08:00Z" w16du:dateUtc="2026-08-31T09:08:00Z">
                    <w:rPr>
                      <w:sz w:val="18"/>
                    </w:rPr>
                  </w:rPrChange>
                </w:rPr>
                <w:delText>a</w:delText>
              </w:r>
              <w:r w:rsidRPr="00C64090" w:rsidDel="00571BDE">
                <w:rPr>
                  <w:rFonts w:ascii="Arial" w:hAnsi="Arial" w:cs="Arial"/>
                  <w:spacing w:val="-5"/>
                  <w:sz w:val="18"/>
                  <w:rPrChange w:id="3852" w:author="Lenka Cârová" w:date="2026-08-31T11:08:00Z" w16du:dateUtc="2026-08-31T09:08:00Z">
                    <w:rPr>
                      <w:spacing w:val="-5"/>
                      <w:sz w:val="18"/>
                    </w:rPr>
                  </w:rPrChange>
                </w:rPr>
                <w:delText xml:space="preserve"> </w:delText>
              </w:r>
              <w:r w:rsidRPr="00C64090" w:rsidDel="00571BDE">
                <w:rPr>
                  <w:rFonts w:ascii="Arial" w:hAnsi="Arial" w:cs="Arial"/>
                  <w:sz w:val="18"/>
                  <w:rPrChange w:id="3853" w:author="Lenka Cârová" w:date="2026-08-31T11:08:00Z" w16du:dateUtc="2026-08-31T09:08:00Z">
                    <w:rPr>
                      <w:sz w:val="18"/>
                    </w:rPr>
                  </w:rPrChange>
                </w:rPr>
                <w:delText>dopravní</w:delText>
              </w:r>
              <w:r w:rsidRPr="00C64090" w:rsidDel="00571BDE">
                <w:rPr>
                  <w:rFonts w:ascii="Arial" w:hAnsi="Arial" w:cs="Arial"/>
                  <w:spacing w:val="-6"/>
                  <w:sz w:val="18"/>
                  <w:rPrChange w:id="3854" w:author="Lenka Cârová" w:date="2026-08-31T11:08:00Z" w16du:dateUtc="2026-08-31T09:08:00Z">
                    <w:rPr>
                      <w:spacing w:val="-6"/>
                      <w:sz w:val="18"/>
                    </w:rPr>
                  </w:rPrChange>
                </w:rPr>
                <w:delText xml:space="preserve"> </w:delText>
              </w:r>
              <w:r w:rsidRPr="00C64090" w:rsidDel="00571BDE">
                <w:rPr>
                  <w:rFonts w:ascii="Arial" w:hAnsi="Arial" w:cs="Arial"/>
                  <w:spacing w:val="-2"/>
                  <w:sz w:val="18"/>
                  <w:rPrChange w:id="3855" w:author="Lenka Cârová" w:date="2026-08-31T11:08:00Z" w16du:dateUtc="2026-08-31T09:08:00Z">
                    <w:rPr>
                      <w:spacing w:val="-2"/>
                      <w:sz w:val="18"/>
                    </w:rPr>
                  </w:rPrChange>
                </w:rPr>
                <w:delText>infrastruktura</w:delText>
              </w:r>
            </w:del>
          </w:p>
        </w:tc>
      </w:tr>
      <w:tr w:rsidR="00EE1480" w:rsidRPr="00C64090" w:rsidDel="00571BDE" w14:paraId="2822D913" w14:textId="77777777" w:rsidTr="006D5657">
        <w:trPr>
          <w:trHeight w:val="256"/>
          <w:del w:id="3856" w:author="Lenka Cârová" w:date="2026-07-08T11:41:00Z"/>
        </w:trPr>
        <w:tc>
          <w:tcPr>
            <w:tcW w:w="3370" w:type="dxa"/>
          </w:tcPr>
          <w:p w14:paraId="7CD41A50" w14:textId="77777777" w:rsidR="00EE1480" w:rsidRPr="00C64090" w:rsidDel="00571BDE" w:rsidRDefault="00EE1480" w:rsidP="006D5657">
            <w:pPr>
              <w:pStyle w:val="TableParagraph"/>
              <w:spacing w:before="0"/>
              <w:ind w:left="0"/>
              <w:rPr>
                <w:del w:id="3857" w:author="Lenka Cârová" w:date="2026-07-08T11:41:00Z" w16du:dateUtc="2026-07-08T09:41:00Z"/>
                <w:rFonts w:ascii="Arial" w:hAnsi="Arial" w:cs="Arial"/>
                <w:sz w:val="18"/>
                <w:rPrChange w:id="3858" w:author="Lenka Cârová" w:date="2026-08-31T11:08:00Z" w16du:dateUtc="2026-08-31T09:08:00Z">
                  <w:rPr>
                    <w:del w:id="3859" w:author="Lenka Cârová" w:date="2026-07-08T11:41:00Z" w16du:dateUtc="2026-07-08T09:41:00Z"/>
                    <w:rFonts w:ascii="Times New Roman"/>
                    <w:sz w:val="18"/>
                  </w:rPr>
                </w:rPrChange>
              </w:rPr>
            </w:pPr>
          </w:p>
        </w:tc>
        <w:tc>
          <w:tcPr>
            <w:tcW w:w="6171" w:type="dxa"/>
          </w:tcPr>
          <w:p w14:paraId="70026D2A" w14:textId="77777777" w:rsidR="00EE1480" w:rsidRPr="00C64090" w:rsidDel="00571BDE" w:rsidRDefault="00EE1480" w:rsidP="006D5657">
            <w:pPr>
              <w:pStyle w:val="TableParagraph"/>
              <w:spacing w:before="50" w:line="187" w:lineRule="exact"/>
              <w:rPr>
                <w:del w:id="3860" w:author="Lenka Cârová" w:date="2026-07-08T11:41:00Z" w16du:dateUtc="2026-07-08T09:41:00Z"/>
                <w:rFonts w:ascii="Arial" w:hAnsi="Arial" w:cs="Arial"/>
                <w:sz w:val="18"/>
                <w:rPrChange w:id="3861" w:author="Lenka Cârová" w:date="2026-08-31T11:08:00Z" w16du:dateUtc="2026-08-31T09:08:00Z">
                  <w:rPr>
                    <w:del w:id="3862" w:author="Lenka Cârová" w:date="2026-07-08T11:41:00Z" w16du:dateUtc="2026-07-08T09:41:00Z"/>
                    <w:sz w:val="18"/>
                  </w:rPr>
                </w:rPrChange>
              </w:rPr>
            </w:pPr>
            <w:del w:id="3863" w:author="Lenka Cârová" w:date="2026-07-08T11:41:00Z" w16du:dateUtc="2026-07-08T09:41:00Z">
              <w:r w:rsidRPr="00C64090" w:rsidDel="00571BDE">
                <w:rPr>
                  <w:rFonts w:ascii="Arial" w:hAnsi="Arial" w:cs="Arial"/>
                  <w:spacing w:val="-2"/>
                  <w:sz w:val="18"/>
                  <w:rPrChange w:id="3864" w:author="Lenka Cârová" w:date="2026-08-31T11:08:00Z" w16du:dateUtc="2026-08-31T09:08:00Z">
                    <w:rPr>
                      <w:spacing w:val="-2"/>
                      <w:sz w:val="18"/>
                    </w:rPr>
                  </w:rPrChange>
                </w:rPr>
                <w:delText>oplocení</w:delText>
              </w:r>
            </w:del>
          </w:p>
        </w:tc>
      </w:tr>
      <w:tr w:rsidR="00EE1480" w:rsidRPr="00C64090" w:rsidDel="00571BDE" w14:paraId="2F90ACFA" w14:textId="77777777" w:rsidTr="006D5657">
        <w:trPr>
          <w:trHeight w:val="253"/>
          <w:del w:id="3865" w:author="Lenka Cârová" w:date="2026-07-08T11:41:00Z"/>
        </w:trPr>
        <w:tc>
          <w:tcPr>
            <w:tcW w:w="3370" w:type="dxa"/>
          </w:tcPr>
          <w:p w14:paraId="5BEE6845" w14:textId="77777777" w:rsidR="00EE1480" w:rsidRPr="00C64090" w:rsidDel="00571BDE" w:rsidRDefault="00EE1480" w:rsidP="006D5657">
            <w:pPr>
              <w:pStyle w:val="TableParagraph"/>
              <w:spacing w:before="0"/>
              <w:ind w:left="0"/>
              <w:rPr>
                <w:del w:id="3866" w:author="Lenka Cârová" w:date="2026-07-08T11:41:00Z" w16du:dateUtc="2026-07-08T09:41:00Z"/>
                <w:rFonts w:ascii="Arial" w:hAnsi="Arial" w:cs="Arial"/>
                <w:sz w:val="18"/>
                <w:rPrChange w:id="3867" w:author="Lenka Cârová" w:date="2026-08-31T11:08:00Z" w16du:dateUtc="2026-08-31T09:08:00Z">
                  <w:rPr>
                    <w:del w:id="3868" w:author="Lenka Cârová" w:date="2026-07-08T11:41:00Z" w16du:dateUtc="2026-07-08T09:41:00Z"/>
                    <w:rFonts w:ascii="Times New Roman"/>
                    <w:sz w:val="18"/>
                  </w:rPr>
                </w:rPrChange>
              </w:rPr>
            </w:pPr>
          </w:p>
        </w:tc>
        <w:tc>
          <w:tcPr>
            <w:tcW w:w="6171" w:type="dxa"/>
          </w:tcPr>
          <w:p w14:paraId="64230C03" w14:textId="77777777" w:rsidR="00EE1480" w:rsidRPr="00C64090" w:rsidDel="00571BDE" w:rsidRDefault="00EE1480" w:rsidP="006D5657">
            <w:pPr>
              <w:pStyle w:val="TableParagraph"/>
              <w:spacing w:before="50" w:line="184" w:lineRule="exact"/>
              <w:rPr>
                <w:del w:id="3869" w:author="Lenka Cârová" w:date="2026-07-08T11:41:00Z" w16du:dateUtc="2026-07-08T09:41:00Z"/>
                <w:rFonts w:ascii="Arial" w:hAnsi="Arial" w:cs="Arial"/>
                <w:sz w:val="18"/>
                <w:rPrChange w:id="3870" w:author="Lenka Cârová" w:date="2026-08-31T11:08:00Z" w16du:dateUtc="2026-08-31T09:08:00Z">
                  <w:rPr>
                    <w:del w:id="3871" w:author="Lenka Cârová" w:date="2026-07-08T11:41:00Z" w16du:dateUtc="2026-07-08T09:41:00Z"/>
                    <w:sz w:val="18"/>
                  </w:rPr>
                </w:rPrChange>
              </w:rPr>
            </w:pPr>
            <w:del w:id="3872" w:author="Lenka Cârová" w:date="2026-07-08T11:41:00Z" w16du:dateUtc="2026-07-08T09:41:00Z">
              <w:r w:rsidRPr="00C64090" w:rsidDel="00571BDE">
                <w:rPr>
                  <w:rFonts w:ascii="Arial" w:hAnsi="Arial" w:cs="Arial"/>
                  <w:spacing w:val="-2"/>
                  <w:sz w:val="18"/>
                  <w:rPrChange w:id="3873" w:author="Lenka Cârová" w:date="2026-08-31T11:08:00Z" w16du:dateUtc="2026-08-31T09:08:00Z">
                    <w:rPr>
                      <w:spacing w:val="-2"/>
                      <w:sz w:val="18"/>
                    </w:rPr>
                  </w:rPrChange>
                </w:rPr>
                <w:delText>zeleň</w:delText>
              </w:r>
            </w:del>
          </w:p>
        </w:tc>
      </w:tr>
      <w:tr w:rsidR="00EE1480" w:rsidRPr="00C64090" w:rsidDel="00571BDE" w14:paraId="5E3D6332" w14:textId="77777777" w:rsidTr="006D5657">
        <w:trPr>
          <w:trHeight w:val="253"/>
          <w:del w:id="3874" w:author="Lenka Cârová" w:date="2026-07-08T11:41:00Z"/>
        </w:trPr>
        <w:tc>
          <w:tcPr>
            <w:tcW w:w="3370" w:type="dxa"/>
          </w:tcPr>
          <w:p w14:paraId="5C48BD26" w14:textId="77777777" w:rsidR="00EE1480" w:rsidRPr="00C64090" w:rsidDel="00571BDE" w:rsidRDefault="00EE1480" w:rsidP="006D5657">
            <w:pPr>
              <w:pStyle w:val="TableParagraph"/>
              <w:spacing w:before="0"/>
              <w:ind w:left="0"/>
              <w:rPr>
                <w:del w:id="3875" w:author="Lenka Cârová" w:date="2026-07-08T11:41:00Z" w16du:dateUtc="2026-07-08T09:41:00Z"/>
                <w:rFonts w:ascii="Arial" w:hAnsi="Arial" w:cs="Arial"/>
                <w:sz w:val="18"/>
                <w:rPrChange w:id="3876" w:author="Lenka Cârová" w:date="2026-08-31T11:08:00Z" w16du:dateUtc="2026-08-31T09:08:00Z">
                  <w:rPr>
                    <w:del w:id="3877" w:author="Lenka Cârová" w:date="2026-07-08T11:41:00Z" w16du:dateUtc="2026-07-08T09:41:00Z"/>
                    <w:rFonts w:ascii="Times New Roman"/>
                    <w:sz w:val="18"/>
                  </w:rPr>
                </w:rPrChange>
              </w:rPr>
            </w:pPr>
          </w:p>
        </w:tc>
        <w:tc>
          <w:tcPr>
            <w:tcW w:w="6171" w:type="dxa"/>
          </w:tcPr>
          <w:p w14:paraId="6D8D3BD6" w14:textId="77777777" w:rsidR="00EE1480" w:rsidRPr="00C64090" w:rsidDel="00571BDE" w:rsidRDefault="00EE1480" w:rsidP="006D5657">
            <w:pPr>
              <w:pStyle w:val="TableParagraph"/>
              <w:spacing w:before="50" w:line="184" w:lineRule="exact"/>
              <w:rPr>
                <w:del w:id="3878" w:author="Lenka Cârová" w:date="2026-07-08T11:41:00Z" w16du:dateUtc="2026-07-08T09:41:00Z"/>
                <w:rFonts w:ascii="Arial" w:hAnsi="Arial" w:cs="Arial"/>
                <w:sz w:val="18"/>
                <w:rPrChange w:id="3879" w:author="Lenka Cârová" w:date="2026-08-31T11:08:00Z" w16du:dateUtc="2026-08-31T09:08:00Z">
                  <w:rPr>
                    <w:del w:id="3880" w:author="Lenka Cârová" w:date="2026-07-08T11:41:00Z" w16du:dateUtc="2026-07-08T09:41:00Z"/>
                    <w:sz w:val="18"/>
                  </w:rPr>
                </w:rPrChange>
              </w:rPr>
            </w:pPr>
            <w:del w:id="3881" w:author="Lenka Cârová" w:date="2026-07-08T11:41:00Z" w16du:dateUtc="2026-07-08T09:41:00Z">
              <w:r w:rsidRPr="00C64090" w:rsidDel="00571BDE">
                <w:rPr>
                  <w:rFonts w:ascii="Arial" w:hAnsi="Arial" w:cs="Arial"/>
                  <w:sz w:val="18"/>
                  <w:rPrChange w:id="3882" w:author="Lenka Cârová" w:date="2026-08-31T11:08:00Z" w16du:dateUtc="2026-08-31T09:08:00Z">
                    <w:rPr>
                      <w:sz w:val="18"/>
                    </w:rPr>
                  </w:rPrChange>
                </w:rPr>
                <w:delText>objekty</w:delText>
              </w:r>
              <w:r w:rsidRPr="00C64090" w:rsidDel="00571BDE">
                <w:rPr>
                  <w:rFonts w:ascii="Arial" w:hAnsi="Arial" w:cs="Arial"/>
                  <w:spacing w:val="-2"/>
                  <w:sz w:val="18"/>
                  <w:rPrChange w:id="3883" w:author="Lenka Cârová" w:date="2026-08-31T11:08:00Z" w16du:dateUtc="2026-08-31T09:08:00Z">
                    <w:rPr>
                      <w:spacing w:val="-2"/>
                      <w:sz w:val="18"/>
                    </w:rPr>
                  </w:rPrChange>
                </w:rPr>
                <w:delText xml:space="preserve"> </w:delText>
              </w:r>
              <w:r w:rsidRPr="00C64090" w:rsidDel="00571BDE">
                <w:rPr>
                  <w:rFonts w:ascii="Arial" w:hAnsi="Arial" w:cs="Arial"/>
                  <w:sz w:val="18"/>
                  <w:rPrChange w:id="3884" w:author="Lenka Cârová" w:date="2026-08-31T11:08:00Z" w16du:dateUtc="2026-08-31T09:08:00Z">
                    <w:rPr>
                      <w:sz w:val="18"/>
                    </w:rPr>
                  </w:rPrChange>
                </w:rPr>
                <w:delText>související</w:delText>
              </w:r>
              <w:r w:rsidRPr="00C64090" w:rsidDel="00571BDE">
                <w:rPr>
                  <w:rFonts w:ascii="Arial" w:hAnsi="Arial" w:cs="Arial"/>
                  <w:spacing w:val="-3"/>
                  <w:sz w:val="18"/>
                  <w:rPrChange w:id="3885" w:author="Lenka Cârová" w:date="2026-08-31T11:08:00Z" w16du:dateUtc="2026-08-31T09:08:00Z">
                    <w:rPr>
                      <w:spacing w:val="-3"/>
                      <w:sz w:val="18"/>
                    </w:rPr>
                  </w:rPrChange>
                </w:rPr>
                <w:delText xml:space="preserve"> </w:delText>
              </w:r>
              <w:r w:rsidRPr="00C64090" w:rsidDel="00571BDE">
                <w:rPr>
                  <w:rFonts w:ascii="Arial" w:hAnsi="Arial" w:cs="Arial"/>
                  <w:sz w:val="18"/>
                  <w:rPrChange w:id="3886" w:author="Lenka Cârová" w:date="2026-08-31T11:08:00Z" w16du:dateUtc="2026-08-31T09:08:00Z">
                    <w:rPr>
                      <w:sz w:val="18"/>
                    </w:rPr>
                  </w:rPrChange>
                </w:rPr>
                <w:delText>bezprostředně</w:delText>
              </w:r>
              <w:r w:rsidRPr="00C64090" w:rsidDel="00571BDE">
                <w:rPr>
                  <w:rFonts w:ascii="Arial" w:hAnsi="Arial" w:cs="Arial"/>
                  <w:spacing w:val="-3"/>
                  <w:sz w:val="18"/>
                  <w:rPrChange w:id="3887" w:author="Lenka Cârová" w:date="2026-08-31T11:08:00Z" w16du:dateUtc="2026-08-31T09:08:00Z">
                    <w:rPr>
                      <w:spacing w:val="-3"/>
                      <w:sz w:val="18"/>
                    </w:rPr>
                  </w:rPrChange>
                </w:rPr>
                <w:delText xml:space="preserve"> </w:delText>
              </w:r>
              <w:r w:rsidRPr="00C64090" w:rsidDel="00571BDE">
                <w:rPr>
                  <w:rFonts w:ascii="Arial" w:hAnsi="Arial" w:cs="Arial"/>
                  <w:sz w:val="18"/>
                  <w:rPrChange w:id="3888" w:author="Lenka Cârová" w:date="2026-08-31T11:08:00Z" w16du:dateUtc="2026-08-31T09:08:00Z">
                    <w:rPr>
                      <w:sz w:val="18"/>
                    </w:rPr>
                  </w:rPrChange>
                </w:rPr>
                <w:delText>s hlavním</w:delText>
              </w:r>
              <w:r w:rsidRPr="00C64090" w:rsidDel="00571BDE">
                <w:rPr>
                  <w:rFonts w:ascii="Arial" w:hAnsi="Arial" w:cs="Arial"/>
                  <w:spacing w:val="-2"/>
                  <w:sz w:val="18"/>
                  <w:rPrChange w:id="3889" w:author="Lenka Cârová" w:date="2026-08-31T11:08:00Z" w16du:dateUtc="2026-08-31T09:08:00Z">
                    <w:rPr>
                      <w:spacing w:val="-2"/>
                      <w:sz w:val="18"/>
                    </w:rPr>
                  </w:rPrChange>
                </w:rPr>
                <w:delText xml:space="preserve"> </w:delText>
              </w:r>
              <w:r w:rsidRPr="00C64090" w:rsidDel="00571BDE">
                <w:rPr>
                  <w:rFonts w:ascii="Arial" w:hAnsi="Arial" w:cs="Arial"/>
                  <w:sz w:val="18"/>
                  <w:rPrChange w:id="3890" w:author="Lenka Cârová" w:date="2026-08-31T11:08:00Z" w16du:dateUtc="2026-08-31T09:08:00Z">
                    <w:rPr>
                      <w:sz w:val="18"/>
                    </w:rPr>
                  </w:rPrChange>
                </w:rPr>
                <w:delText>využitím</w:delText>
              </w:r>
              <w:r w:rsidRPr="00C64090" w:rsidDel="00571BDE">
                <w:rPr>
                  <w:rFonts w:ascii="Arial" w:hAnsi="Arial" w:cs="Arial"/>
                  <w:spacing w:val="-2"/>
                  <w:sz w:val="18"/>
                  <w:rPrChange w:id="3891" w:author="Lenka Cârová" w:date="2026-08-31T11:08:00Z" w16du:dateUtc="2026-08-31T09:08:00Z">
                    <w:rPr>
                      <w:spacing w:val="-2"/>
                      <w:sz w:val="18"/>
                    </w:rPr>
                  </w:rPrChange>
                </w:rPr>
                <w:delText xml:space="preserve"> plochy</w:delText>
              </w:r>
            </w:del>
          </w:p>
        </w:tc>
      </w:tr>
      <w:tr w:rsidR="00EE1480" w:rsidRPr="00C64090" w:rsidDel="00571BDE" w14:paraId="18C843C3" w14:textId="77777777" w:rsidTr="006D5657">
        <w:trPr>
          <w:trHeight w:val="256"/>
          <w:del w:id="3892" w:author="Lenka Cârová" w:date="2026-07-08T11:41:00Z"/>
        </w:trPr>
        <w:tc>
          <w:tcPr>
            <w:tcW w:w="3370" w:type="dxa"/>
          </w:tcPr>
          <w:p w14:paraId="74136913" w14:textId="77777777" w:rsidR="00EE1480" w:rsidRPr="00C64090" w:rsidDel="00571BDE" w:rsidRDefault="00EE1480" w:rsidP="006D5657">
            <w:pPr>
              <w:pStyle w:val="TableParagraph"/>
              <w:spacing w:before="49" w:line="187" w:lineRule="exact"/>
              <w:ind w:left="117"/>
              <w:rPr>
                <w:del w:id="3893" w:author="Lenka Cârová" w:date="2026-07-08T11:41:00Z" w16du:dateUtc="2026-07-08T09:41:00Z"/>
                <w:rFonts w:ascii="Arial" w:hAnsi="Arial" w:cs="Arial"/>
                <w:b/>
                <w:i/>
                <w:sz w:val="18"/>
              </w:rPr>
            </w:pPr>
            <w:del w:id="3894" w:author="Lenka Cârová" w:date="2026-07-08T11:41:00Z" w16du:dateUtc="2026-07-08T09:41:00Z">
              <w:r w:rsidRPr="00C64090" w:rsidDel="00571BDE">
                <w:rPr>
                  <w:rFonts w:ascii="Arial" w:hAnsi="Arial" w:cs="Arial"/>
                  <w:b/>
                  <w:i/>
                  <w:sz w:val="18"/>
                </w:rPr>
                <w:delText>Nep</w:delText>
              </w:r>
              <w:r w:rsidRPr="00C64090" w:rsidDel="00571BDE">
                <w:rPr>
                  <w:rFonts w:ascii="Arial" w:hAnsi="Arial" w:cs="Arial"/>
                  <w:sz w:val="18"/>
                  <w:rPrChange w:id="3895" w:author="Lenka Cârová" w:date="2026-08-31T11:08:00Z" w16du:dateUtc="2026-08-31T09:08:00Z">
                    <w:rPr>
                      <w:sz w:val="18"/>
                    </w:rPr>
                  </w:rPrChange>
                </w:rPr>
                <w:delText>ř</w:delText>
              </w:r>
              <w:r w:rsidRPr="00C64090" w:rsidDel="00571BDE">
                <w:rPr>
                  <w:rFonts w:ascii="Arial" w:hAnsi="Arial" w:cs="Arial"/>
                  <w:b/>
                  <w:i/>
                  <w:sz w:val="18"/>
                </w:rPr>
                <w:delText>ípustné</w:delText>
              </w:r>
              <w:r w:rsidRPr="00C64090" w:rsidDel="00571BDE">
                <w:rPr>
                  <w:rFonts w:ascii="Arial" w:hAnsi="Arial" w:cs="Arial"/>
                  <w:b/>
                  <w:i/>
                  <w:spacing w:val="-4"/>
                  <w:sz w:val="18"/>
                </w:rPr>
                <w:delText xml:space="preserve"> </w:delText>
              </w:r>
              <w:r w:rsidRPr="00C64090" w:rsidDel="00571BDE">
                <w:rPr>
                  <w:rFonts w:ascii="Arial" w:hAnsi="Arial" w:cs="Arial"/>
                  <w:b/>
                  <w:i/>
                  <w:spacing w:val="-2"/>
                  <w:sz w:val="18"/>
                </w:rPr>
                <w:delText>využití</w:delText>
              </w:r>
            </w:del>
          </w:p>
        </w:tc>
        <w:tc>
          <w:tcPr>
            <w:tcW w:w="6171" w:type="dxa"/>
          </w:tcPr>
          <w:p w14:paraId="27B2FE08" w14:textId="77777777" w:rsidR="00EE1480" w:rsidRPr="00C64090" w:rsidDel="00571BDE" w:rsidRDefault="00EE1480" w:rsidP="006D5657">
            <w:pPr>
              <w:pStyle w:val="TableParagraph"/>
              <w:spacing w:before="52" w:line="184" w:lineRule="exact"/>
              <w:rPr>
                <w:del w:id="3896" w:author="Lenka Cârová" w:date="2026-07-08T11:41:00Z" w16du:dateUtc="2026-07-08T09:41:00Z"/>
                <w:rFonts w:ascii="Arial" w:hAnsi="Arial" w:cs="Arial"/>
                <w:sz w:val="18"/>
                <w:rPrChange w:id="3897" w:author="Lenka Cârová" w:date="2026-08-31T11:08:00Z" w16du:dateUtc="2026-08-31T09:08:00Z">
                  <w:rPr>
                    <w:del w:id="3898" w:author="Lenka Cârová" w:date="2026-07-08T11:41:00Z" w16du:dateUtc="2026-07-08T09:41:00Z"/>
                    <w:sz w:val="18"/>
                  </w:rPr>
                </w:rPrChange>
              </w:rPr>
            </w:pPr>
            <w:del w:id="3899" w:author="Lenka Cârová" w:date="2026-07-08T11:41:00Z" w16du:dateUtc="2026-07-08T09:41:00Z">
              <w:r w:rsidRPr="00C64090" w:rsidDel="00571BDE">
                <w:rPr>
                  <w:rFonts w:ascii="Arial" w:hAnsi="Arial" w:cs="Arial"/>
                  <w:sz w:val="18"/>
                  <w:rPrChange w:id="3900" w:author="Lenka Cârová" w:date="2026-08-31T11:08:00Z" w16du:dateUtc="2026-08-31T09:08:00Z">
                    <w:rPr>
                      <w:sz w:val="18"/>
                    </w:rPr>
                  </w:rPrChange>
                </w:rPr>
                <w:delText>jakékoli</w:delText>
              </w:r>
              <w:r w:rsidRPr="00C64090" w:rsidDel="00571BDE">
                <w:rPr>
                  <w:rFonts w:ascii="Arial" w:hAnsi="Arial" w:cs="Arial"/>
                  <w:spacing w:val="-1"/>
                  <w:sz w:val="18"/>
                  <w:rPrChange w:id="3901" w:author="Lenka Cârová" w:date="2026-08-31T11:08:00Z" w16du:dateUtc="2026-08-31T09:08:00Z">
                    <w:rPr>
                      <w:spacing w:val="-1"/>
                      <w:sz w:val="18"/>
                    </w:rPr>
                  </w:rPrChange>
                </w:rPr>
                <w:delText xml:space="preserve"> </w:delText>
              </w:r>
              <w:r w:rsidRPr="00C64090" w:rsidDel="00571BDE">
                <w:rPr>
                  <w:rFonts w:ascii="Arial" w:hAnsi="Arial" w:cs="Arial"/>
                  <w:sz w:val="18"/>
                  <w:rPrChange w:id="3902" w:author="Lenka Cârová" w:date="2026-08-31T11:08:00Z" w16du:dateUtc="2026-08-31T09:08:00Z">
                    <w:rPr>
                      <w:sz w:val="18"/>
                    </w:rPr>
                  </w:rPrChange>
                </w:rPr>
                <w:delText>jiné</w:delText>
              </w:r>
              <w:r w:rsidRPr="00C64090" w:rsidDel="00571BDE">
                <w:rPr>
                  <w:rFonts w:ascii="Arial" w:hAnsi="Arial" w:cs="Arial"/>
                  <w:spacing w:val="-4"/>
                  <w:sz w:val="18"/>
                  <w:rPrChange w:id="3903" w:author="Lenka Cârová" w:date="2026-08-31T11:08:00Z" w16du:dateUtc="2026-08-31T09:08:00Z">
                    <w:rPr>
                      <w:spacing w:val="-4"/>
                      <w:sz w:val="18"/>
                    </w:rPr>
                  </w:rPrChange>
                </w:rPr>
                <w:delText xml:space="preserve"> </w:delText>
              </w:r>
              <w:r w:rsidRPr="00C64090" w:rsidDel="00571BDE">
                <w:rPr>
                  <w:rFonts w:ascii="Arial" w:hAnsi="Arial" w:cs="Arial"/>
                  <w:sz w:val="18"/>
                  <w:rPrChange w:id="3904" w:author="Lenka Cârová" w:date="2026-08-31T11:08:00Z" w16du:dateUtc="2026-08-31T09:08:00Z">
                    <w:rPr>
                      <w:sz w:val="18"/>
                    </w:rPr>
                  </w:rPrChange>
                </w:rPr>
                <w:delText>než</w:delText>
              </w:r>
              <w:r w:rsidRPr="00C64090" w:rsidDel="00571BDE">
                <w:rPr>
                  <w:rFonts w:ascii="Arial" w:hAnsi="Arial" w:cs="Arial"/>
                  <w:spacing w:val="-3"/>
                  <w:sz w:val="18"/>
                  <w:rPrChange w:id="3905" w:author="Lenka Cârová" w:date="2026-08-31T11:08:00Z" w16du:dateUtc="2026-08-31T09:08:00Z">
                    <w:rPr>
                      <w:spacing w:val="-3"/>
                      <w:sz w:val="18"/>
                    </w:rPr>
                  </w:rPrChange>
                </w:rPr>
                <w:delText xml:space="preserve"> </w:delText>
              </w:r>
              <w:r w:rsidRPr="00C64090" w:rsidDel="00571BDE">
                <w:rPr>
                  <w:rFonts w:ascii="Arial" w:hAnsi="Arial" w:cs="Arial"/>
                  <w:sz w:val="18"/>
                  <w:rPrChange w:id="3906" w:author="Lenka Cârová" w:date="2026-08-31T11:08:00Z" w16du:dateUtc="2026-08-31T09:08:00Z">
                    <w:rPr>
                      <w:sz w:val="18"/>
                    </w:rPr>
                  </w:rPrChange>
                </w:rPr>
                <w:delText>hlavní</w:delText>
              </w:r>
              <w:r w:rsidRPr="00C64090" w:rsidDel="00571BDE">
                <w:rPr>
                  <w:rFonts w:ascii="Arial" w:hAnsi="Arial" w:cs="Arial"/>
                  <w:spacing w:val="-1"/>
                  <w:sz w:val="18"/>
                  <w:rPrChange w:id="3907" w:author="Lenka Cârová" w:date="2026-08-31T11:08:00Z" w16du:dateUtc="2026-08-31T09:08:00Z">
                    <w:rPr>
                      <w:spacing w:val="-1"/>
                      <w:sz w:val="18"/>
                    </w:rPr>
                  </w:rPrChange>
                </w:rPr>
                <w:delText xml:space="preserve"> </w:delText>
              </w:r>
              <w:r w:rsidRPr="00C64090" w:rsidDel="00571BDE">
                <w:rPr>
                  <w:rFonts w:ascii="Arial" w:hAnsi="Arial" w:cs="Arial"/>
                  <w:sz w:val="18"/>
                  <w:rPrChange w:id="3908" w:author="Lenka Cârová" w:date="2026-08-31T11:08:00Z" w16du:dateUtc="2026-08-31T09:08:00Z">
                    <w:rPr>
                      <w:sz w:val="18"/>
                    </w:rPr>
                  </w:rPrChange>
                </w:rPr>
                <w:delText>a</w:delText>
              </w:r>
              <w:r w:rsidRPr="00C64090" w:rsidDel="00571BDE">
                <w:rPr>
                  <w:rFonts w:ascii="Arial" w:hAnsi="Arial" w:cs="Arial"/>
                  <w:spacing w:val="-1"/>
                  <w:sz w:val="18"/>
                  <w:rPrChange w:id="3909" w:author="Lenka Cârová" w:date="2026-08-31T11:08:00Z" w16du:dateUtc="2026-08-31T09:08:00Z">
                    <w:rPr>
                      <w:spacing w:val="-1"/>
                      <w:sz w:val="18"/>
                    </w:rPr>
                  </w:rPrChange>
                </w:rPr>
                <w:delText xml:space="preserve"> </w:delText>
              </w:r>
              <w:r w:rsidRPr="00C64090" w:rsidDel="00571BDE">
                <w:rPr>
                  <w:rFonts w:ascii="Arial" w:hAnsi="Arial" w:cs="Arial"/>
                  <w:sz w:val="18"/>
                  <w:rPrChange w:id="3910" w:author="Lenka Cârová" w:date="2026-08-31T11:08:00Z" w16du:dateUtc="2026-08-31T09:08:00Z">
                    <w:rPr>
                      <w:sz w:val="18"/>
                    </w:rPr>
                  </w:rPrChange>
                </w:rPr>
                <w:delText>přípustné</w:delText>
              </w:r>
              <w:r w:rsidRPr="00C64090" w:rsidDel="00571BDE">
                <w:rPr>
                  <w:rFonts w:ascii="Arial" w:hAnsi="Arial" w:cs="Arial"/>
                  <w:spacing w:val="-4"/>
                  <w:sz w:val="18"/>
                  <w:rPrChange w:id="3911" w:author="Lenka Cârová" w:date="2026-08-31T11:08:00Z" w16du:dateUtc="2026-08-31T09:08:00Z">
                    <w:rPr>
                      <w:spacing w:val="-4"/>
                      <w:sz w:val="18"/>
                    </w:rPr>
                  </w:rPrChange>
                </w:rPr>
                <w:delText xml:space="preserve"> </w:delText>
              </w:r>
              <w:r w:rsidRPr="00C64090" w:rsidDel="00571BDE">
                <w:rPr>
                  <w:rFonts w:ascii="Arial" w:hAnsi="Arial" w:cs="Arial"/>
                  <w:spacing w:val="-2"/>
                  <w:sz w:val="18"/>
                  <w:rPrChange w:id="3912" w:author="Lenka Cârová" w:date="2026-08-31T11:08:00Z" w16du:dateUtc="2026-08-31T09:08:00Z">
                    <w:rPr>
                      <w:spacing w:val="-2"/>
                      <w:sz w:val="18"/>
                    </w:rPr>
                  </w:rPrChange>
                </w:rPr>
                <w:delText>využití</w:delText>
              </w:r>
            </w:del>
          </w:p>
        </w:tc>
      </w:tr>
    </w:tbl>
    <w:p w14:paraId="55DC54EC" w14:textId="77777777" w:rsidR="00EE1480" w:rsidRPr="00C64090" w:rsidRDefault="00EE1480" w:rsidP="00EE1480">
      <w:pPr>
        <w:pStyle w:val="Zkladntext"/>
        <w:numPr>
          <w:ilvl w:val="0"/>
          <w:numId w:val="5"/>
        </w:numPr>
        <w:spacing w:before="81" w:line="364" w:lineRule="auto"/>
        <w:ind w:right="274"/>
        <w:jc w:val="both"/>
        <w:rPr>
          <w:rFonts w:ascii="Arial" w:hAnsi="Arial" w:cs="Arial"/>
          <w:rPrChange w:id="3913" w:author="Lenka Cârová" w:date="2026-08-31T11:08:00Z" w16du:dateUtc="2026-08-31T09:08:00Z">
            <w:rPr/>
          </w:rPrChange>
        </w:rPr>
      </w:pPr>
    </w:p>
    <w:p w14:paraId="00B2CDB6" w14:textId="77777777" w:rsidR="00EE1480" w:rsidRPr="00C64090" w:rsidRDefault="00EE1480" w:rsidP="00EE1480">
      <w:pPr>
        <w:pStyle w:val="Zkladntext"/>
        <w:numPr>
          <w:ilvl w:val="0"/>
          <w:numId w:val="5"/>
        </w:numPr>
        <w:spacing w:before="81" w:line="364" w:lineRule="auto"/>
        <w:ind w:right="274"/>
        <w:jc w:val="both"/>
        <w:rPr>
          <w:rFonts w:ascii="Arial" w:hAnsi="Arial" w:cs="Arial"/>
          <w:rPrChange w:id="3914" w:author="Lenka Cârová" w:date="2026-08-31T11:08:00Z" w16du:dateUtc="2026-08-31T09:08:00Z">
            <w:rPr/>
          </w:rPrChange>
        </w:rPr>
      </w:pPr>
      <w:r w:rsidRPr="00C64090">
        <w:rPr>
          <w:rFonts w:ascii="Arial" w:hAnsi="Arial" w:cs="Arial"/>
          <w:rPrChange w:id="3915" w:author="Lenka Cârová" w:date="2026-08-31T11:08:00Z" w16du:dateUtc="2026-08-31T09:08:00Z">
            <w:rPr/>
          </w:rPrChange>
        </w:rPr>
        <w:t>Společným regulativem pro veškerou novou výstavbu je ochrana archeologických nalezišť, neboť území obce má charakter území s archeologickými nálezy. Jelikož většina prováděných zemních prací podléhá odbornému archeologickému dozoru nebo vyvolá potřebu záchranného archeologického výzkumu, bude nutné získat před realizací jakékoliv výstavby souhlas Archeologického ústavu Akademie věd ČR.</w:t>
      </w:r>
    </w:p>
    <w:p w14:paraId="66E273D5" w14:textId="43F5EE91" w:rsidR="00EE1480" w:rsidRPr="00C64090" w:rsidRDefault="00EE1480" w:rsidP="00EE1480">
      <w:pPr>
        <w:pStyle w:val="Zkladntext"/>
        <w:numPr>
          <w:ilvl w:val="0"/>
          <w:numId w:val="5"/>
        </w:numPr>
        <w:spacing w:before="6" w:line="364" w:lineRule="auto"/>
        <w:ind w:right="275"/>
        <w:jc w:val="both"/>
        <w:rPr>
          <w:rFonts w:ascii="Arial" w:hAnsi="Arial" w:cs="Arial"/>
          <w:rPrChange w:id="3916" w:author="Lenka Cârová" w:date="2026-08-31T11:08:00Z" w16du:dateUtc="2026-08-31T09:08:00Z">
            <w:rPr/>
          </w:rPrChange>
        </w:rPr>
      </w:pPr>
      <w:r w:rsidRPr="00C64090">
        <w:rPr>
          <w:rFonts w:ascii="Arial" w:hAnsi="Arial" w:cs="Arial"/>
          <w:rPrChange w:id="3917" w:author="Lenka Cârová" w:date="2026-08-31T11:08:00Z" w16du:dateUtc="2026-08-31T09:08:00Z">
            <w:rPr/>
          </w:rPrChange>
        </w:rPr>
        <w:t>Společným regulativem je i protihluková ochrana obytných objektů, které musejí být mimo ochranné pásmo silnic a musejí být od výrobních objektů odcloněny zelení.</w:t>
      </w:r>
    </w:p>
    <w:p w14:paraId="18829A02" w14:textId="46F9B9E5" w:rsidR="00EE1480" w:rsidRPr="00C64090" w:rsidRDefault="00EE1480" w:rsidP="00EE1480">
      <w:pPr>
        <w:widowControl w:val="0"/>
        <w:numPr>
          <w:ilvl w:val="1"/>
          <w:numId w:val="8"/>
        </w:numPr>
        <w:tabs>
          <w:tab w:val="left" w:pos="712"/>
        </w:tabs>
        <w:autoSpaceDE w:val="0"/>
        <w:autoSpaceDN w:val="0"/>
        <w:ind w:left="712" w:hanging="286"/>
        <w:outlineLvl w:val="1"/>
        <w:rPr>
          <w:rFonts w:ascii="Arial" w:eastAsia="Arial" w:hAnsi="Arial" w:cs="Arial"/>
          <w:b/>
          <w:bCs/>
          <w:i/>
          <w:iCs/>
          <w:sz w:val="26"/>
          <w:szCs w:val="26"/>
          <w:lang w:eastAsia="en-US"/>
        </w:rPr>
      </w:pPr>
      <w:r w:rsidRPr="00C64090">
        <w:rPr>
          <w:rFonts w:ascii="Arial" w:eastAsia="Arial" w:hAnsi="Arial" w:cs="Arial"/>
          <w:b/>
          <w:bCs/>
          <w:i/>
          <w:iCs/>
          <w:sz w:val="26"/>
          <w:szCs w:val="26"/>
          <w:lang w:eastAsia="en-US"/>
        </w:rPr>
        <w:t>Ne</w:t>
      </w:r>
      <w:ins w:id="3918" w:author="Lenka Cârová" w:date="2026-08-19T16:26:00Z" w16du:dateUtc="2026-08-19T14:26:00Z">
        <w:r w:rsidR="00276A26" w:rsidRPr="00C64090">
          <w:rPr>
            <w:rFonts w:ascii="Arial" w:eastAsia="Arial" w:hAnsi="Arial" w:cs="Arial"/>
            <w:b/>
            <w:bCs/>
            <w:i/>
            <w:iCs/>
            <w:sz w:val="26"/>
            <w:szCs w:val="26"/>
            <w:lang w:eastAsia="en-US"/>
          </w:rPr>
          <w:t>zastavěné území</w:t>
        </w:r>
      </w:ins>
      <w:del w:id="3919" w:author="Lenka Cârová" w:date="2026-08-19T16:26:00Z" w16du:dateUtc="2026-08-19T14:26:00Z">
        <w:r w:rsidRPr="00C64090" w:rsidDel="00276A26">
          <w:rPr>
            <w:rFonts w:ascii="Arial" w:eastAsia="Arial" w:hAnsi="Arial" w:cs="Arial"/>
            <w:b/>
            <w:bCs/>
            <w:i/>
            <w:iCs/>
            <w:sz w:val="26"/>
            <w:szCs w:val="26"/>
            <w:lang w:eastAsia="en-US"/>
          </w:rPr>
          <w:delText>zastavitelné plochy</w:delText>
        </w:r>
      </w:del>
    </w:p>
    <w:p w14:paraId="6E3E18B9" w14:textId="77777777" w:rsidR="00EE1480" w:rsidRPr="00C64090" w:rsidRDefault="00EE1480" w:rsidP="00EE1480">
      <w:pPr>
        <w:pStyle w:val="Zkladntext"/>
        <w:spacing w:before="92"/>
        <w:rPr>
          <w:rFonts w:ascii="Arial" w:hAnsi="Arial" w:cs="Arial"/>
          <w:b/>
          <w:sz w:val="20"/>
          <w:rPrChange w:id="3920" w:author="Lenka Cârová" w:date="2026-08-31T11:08:00Z" w16du:dateUtc="2026-08-31T09:08:00Z">
            <w:rPr>
              <w:rFonts w:ascii="Arial"/>
              <w:b/>
              <w:sz w:val="20"/>
            </w:rPr>
          </w:rPrChange>
        </w:rPr>
      </w:pPr>
    </w:p>
    <w:tbl>
      <w:tblPr>
        <w:tblStyle w:val="TableNormal"/>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2488"/>
        <w:gridCol w:w="10"/>
        <w:gridCol w:w="6779"/>
        <w:gridCol w:w="10"/>
      </w:tblGrid>
      <w:tr w:rsidR="00EE1480" w:rsidRPr="00C64090" w14:paraId="4FEE1C50" w14:textId="77777777" w:rsidTr="006D5657">
        <w:trPr>
          <w:gridAfter w:val="1"/>
          <w:wAfter w:w="10" w:type="dxa"/>
          <w:trHeight w:val="255"/>
        </w:trPr>
        <w:tc>
          <w:tcPr>
            <w:tcW w:w="9287" w:type="dxa"/>
            <w:gridSpan w:val="4"/>
          </w:tcPr>
          <w:p w14:paraId="5F475E00" w14:textId="7C06676F" w:rsidR="00EE1480" w:rsidRPr="00C64090" w:rsidRDefault="00EE1480" w:rsidP="006D5657">
            <w:pPr>
              <w:pStyle w:val="TableParagraph"/>
              <w:spacing w:before="46" w:line="189" w:lineRule="exact"/>
              <w:ind w:left="107"/>
              <w:rPr>
                <w:rFonts w:ascii="Arial" w:hAnsi="Arial" w:cs="Arial"/>
                <w:b/>
                <w:sz w:val="18"/>
              </w:rPr>
            </w:pPr>
            <w:r w:rsidRPr="00C64090">
              <w:rPr>
                <w:rFonts w:ascii="Arial" w:hAnsi="Arial" w:cs="Arial"/>
                <w:b/>
                <w:sz w:val="18"/>
              </w:rPr>
              <w:t>PLOCHY</w:t>
            </w:r>
            <w:r w:rsidRPr="00C64090">
              <w:rPr>
                <w:rFonts w:ascii="Arial" w:hAnsi="Arial" w:cs="Arial"/>
                <w:b/>
                <w:spacing w:val="-11"/>
                <w:sz w:val="18"/>
              </w:rPr>
              <w:t xml:space="preserve"> </w:t>
            </w:r>
            <w:r w:rsidRPr="00C64090">
              <w:rPr>
                <w:rFonts w:ascii="Arial" w:hAnsi="Arial" w:cs="Arial"/>
                <w:b/>
                <w:spacing w:val="-2"/>
                <w:sz w:val="18"/>
              </w:rPr>
              <w:t>LESNÍ</w:t>
            </w:r>
            <w:r w:rsidR="003D7868" w:rsidRPr="00C64090">
              <w:rPr>
                <w:rFonts w:ascii="Arial" w:hAnsi="Arial" w:cs="Arial"/>
                <w:b/>
                <w:spacing w:val="-2"/>
                <w:sz w:val="18"/>
              </w:rPr>
              <w:t xml:space="preserve"> </w:t>
            </w:r>
            <w:del w:id="3921" w:author="Lenka Cârová" w:date="2026-08-25T22:01:00Z" w16du:dateUtc="2026-08-25T20:01:00Z">
              <w:r w:rsidR="003D7868" w:rsidRPr="00C64090" w:rsidDel="00E01DE7">
                <w:rPr>
                  <w:rFonts w:ascii="Arial" w:hAnsi="Arial" w:cs="Arial"/>
                  <w:b/>
                  <w:spacing w:val="-2"/>
                  <w:sz w:val="18"/>
                </w:rPr>
                <w:delText>(LU)</w:delText>
              </w:r>
            </w:del>
          </w:p>
        </w:tc>
      </w:tr>
      <w:tr w:rsidR="00EE1480" w:rsidRPr="00C64090" w14:paraId="12825623" w14:textId="77777777" w:rsidTr="006D5657">
        <w:trPr>
          <w:gridAfter w:val="1"/>
          <w:wAfter w:w="10" w:type="dxa"/>
          <w:trHeight w:val="253"/>
        </w:trPr>
        <w:tc>
          <w:tcPr>
            <w:tcW w:w="9287" w:type="dxa"/>
            <w:gridSpan w:val="4"/>
          </w:tcPr>
          <w:p w14:paraId="7CC0FBA1" w14:textId="236EF2B0" w:rsidR="00EE1480" w:rsidRPr="00C64090" w:rsidRDefault="00EE1480" w:rsidP="006D5657">
            <w:pPr>
              <w:pStyle w:val="TableParagraph"/>
              <w:spacing w:before="49" w:line="184" w:lineRule="exact"/>
              <w:ind w:left="107"/>
              <w:rPr>
                <w:rFonts w:ascii="Arial" w:hAnsi="Arial" w:cs="Arial"/>
                <w:sz w:val="18"/>
                <w:rPrChange w:id="3922" w:author="Lenka Cârová" w:date="2026-08-31T11:08:00Z" w16du:dateUtc="2026-08-31T09:08:00Z">
                  <w:rPr>
                    <w:sz w:val="18"/>
                  </w:rPr>
                </w:rPrChange>
              </w:rPr>
            </w:pPr>
            <w:del w:id="3923" w:author="Lukáš Veselý" w:date="2026-07-01T14:01:00Z" w16du:dateUtc="2026-07-01T12:01:00Z">
              <w:r w:rsidRPr="00C64090" w:rsidDel="00432CC1">
                <w:rPr>
                  <w:rFonts w:ascii="Arial" w:hAnsi="Arial" w:cs="Arial"/>
                  <w:sz w:val="18"/>
                  <w:rPrChange w:id="3924" w:author="Lenka Cârová" w:date="2026-08-31T11:08:00Z" w16du:dateUtc="2026-08-31T09:08:00Z">
                    <w:rPr>
                      <w:sz w:val="18"/>
                    </w:rPr>
                  </w:rPrChange>
                </w:rPr>
                <w:delText>LESY,</w:delText>
              </w:r>
              <w:r w:rsidRPr="00C64090" w:rsidDel="00432CC1">
                <w:rPr>
                  <w:rFonts w:ascii="Arial" w:hAnsi="Arial" w:cs="Arial"/>
                  <w:spacing w:val="-4"/>
                  <w:sz w:val="18"/>
                  <w:rPrChange w:id="3925" w:author="Lenka Cârová" w:date="2026-08-31T11:08:00Z" w16du:dateUtc="2026-08-31T09:08:00Z">
                    <w:rPr>
                      <w:spacing w:val="-4"/>
                      <w:sz w:val="18"/>
                    </w:rPr>
                  </w:rPrChange>
                </w:rPr>
                <w:delText xml:space="preserve"> </w:delText>
              </w:r>
              <w:r w:rsidRPr="00C64090" w:rsidDel="00432CC1">
                <w:rPr>
                  <w:rFonts w:ascii="Arial" w:hAnsi="Arial" w:cs="Arial"/>
                  <w:sz w:val="18"/>
                  <w:rPrChange w:id="3926" w:author="Lenka Cârová" w:date="2026-08-31T11:08:00Z" w16du:dateUtc="2026-08-31T09:08:00Z">
                    <w:rPr>
                      <w:sz w:val="18"/>
                    </w:rPr>
                  </w:rPrChange>
                </w:rPr>
                <w:delText>LESNÍ</w:delText>
              </w:r>
              <w:r w:rsidRPr="00C64090" w:rsidDel="00432CC1">
                <w:rPr>
                  <w:rFonts w:ascii="Arial" w:hAnsi="Arial" w:cs="Arial"/>
                  <w:spacing w:val="-3"/>
                  <w:sz w:val="18"/>
                  <w:rPrChange w:id="3927" w:author="Lenka Cârová" w:date="2026-08-31T11:08:00Z" w16du:dateUtc="2026-08-31T09:08:00Z">
                    <w:rPr>
                      <w:spacing w:val="-3"/>
                      <w:sz w:val="18"/>
                    </w:rPr>
                  </w:rPrChange>
                </w:rPr>
                <w:delText xml:space="preserve"> </w:delText>
              </w:r>
              <w:r w:rsidRPr="00C64090" w:rsidDel="00432CC1">
                <w:rPr>
                  <w:rFonts w:ascii="Arial" w:hAnsi="Arial" w:cs="Arial"/>
                  <w:spacing w:val="-2"/>
                  <w:sz w:val="18"/>
                  <w:rPrChange w:id="3928" w:author="Lenka Cârová" w:date="2026-08-31T11:08:00Z" w16du:dateUtc="2026-08-31T09:08:00Z">
                    <w:rPr>
                      <w:spacing w:val="-2"/>
                      <w:sz w:val="18"/>
                    </w:rPr>
                  </w:rPrChange>
                </w:rPr>
                <w:delText>CESTY</w:delText>
              </w:r>
            </w:del>
            <w:ins w:id="3929" w:author="Lukáš Veselý" w:date="2026-07-01T14:01:00Z" w16du:dateUtc="2026-07-01T12:01:00Z">
              <w:r w:rsidRPr="00C64090">
                <w:rPr>
                  <w:rFonts w:ascii="Arial" w:hAnsi="Arial" w:cs="Arial"/>
                  <w:b/>
                  <w:bCs/>
                  <w:sz w:val="18"/>
                </w:rPr>
                <w:t>LESNÍ VŠEOBECNÉ</w:t>
              </w:r>
            </w:ins>
            <w:ins w:id="3930" w:author="Lenka Cârová" w:date="2026-08-25T22:01:00Z" w16du:dateUtc="2026-08-25T20:01:00Z">
              <w:r w:rsidR="00E01DE7" w:rsidRPr="00C64090">
                <w:rPr>
                  <w:rFonts w:ascii="Arial" w:hAnsi="Arial" w:cs="Arial"/>
                  <w:b/>
                  <w:bCs/>
                  <w:sz w:val="18"/>
                </w:rPr>
                <w:t xml:space="preserve"> (LU)</w:t>
              </w:r>
            </w:ins>
          </w:p>
        </w:tc>
      </w:tr>
      <w:tr w:rsidR="00EE1480" w:rsidRPr="00C64090" w14:paraId="05C76D64" w14:textId="77777777" w:rsidTr="006D5657">
        <w:trPr>
          <w:gridAfter w:val="1"/>
          <w:wAfter w:w="10" w:type="dxa"/>
          <w:trHeight w:val="256"/>
        </w:trPr>
        <w:tc>
          <w:tcPr>
            <w:tcW w:w="2498" w:type="dxa"/>
            <w:gridSpan w:val="2"/>
            <w:vMerge w:val="restart"/>
          </w:tcPr>
          <w:p w14:paraId="2D2F3FED" w14:textId="77777777" w:rsidR="00EE1480" w:rsidRPr="00C64090" w:rsidRDefault="00EE1480" w:rsidP="006D5657">
            <w:pPr>
              <w:pStyle w:val="TableParagraph"/>
              <w:spacing w:before="49"/>
              <w:ind w:left="107"/>
              <w:rPr>
                <w:rFonts w:ascii="Arial" w:hAnsi="Arial" w:cs="Arial"/>
                <w:b/>
                <w:bCs/>
                <w:i/>
                <w:iCs/>
                <w:sz w:val="18"/>
              </w:rPr>
            </w:pP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tc>
        <w:tc>
          <w:tcPr>
            <w:tcW w:w="6789" w:type="dxa"/>
            <w:gridSpan w:val="2"/>
          </w:tcPr>
          <w:p w14:paraId="08B43E51" w14:textId="77777777" w:rsidR="00EE1480" w:rsidRPr="00C64090" w:rsidRDefault="00EE1480" w:rsidP="006D5657">
            <w:pPr>
              <w:pStyle w:val="TableParagraph"/>
              <w:spacing w:before="49" w:line="186" w:lineRule="exact"/>
              <w:ind w:left="115"/>
              <w:rPr>
                <w:rFonts w:ascii="Arial" w:hAnsi="Arial" w:cs="Arial"/>
                <w:sz w:val="18"/>
                <w:rPrChange w:id="3931" w:author="Lenka Cârová" w:date="2026-08-31T11:08:00Z" w16du:dateUtc="2026-08-31T09:08:00Z">
                  <w:rPr>
                    <w:sz w:val="18"/>
                  </w:rPr>
                </w:rPrChange>
              </w:rPr>
            </w:pPr>
            <w:r w:rsidRPr="00C64090">
              <w:rPr>
                <w:rFonts w:ascii="Arial" w:hAnsi="Arial" w:cs="Arial"/>
                <w:sz w:val="18"/>
                <w:rPrChange w:id="3932" w:author="Lenka Cârová" w:date="2026-08-31T11:08:00Z" w16du:dateUtc="2026-08-31T09:08:00Z">
                  <w:rPr>
                    <w:sz w:val="18"/>
                  </w:rPr>
                </w:rPrChange>
              </w:rPr>
              <w:t>lesní</w:t>
            </w:r>
            <w:r w:rsidRPr="00C64090">
              <w:rPr>
                <w:rFonts w:ascii="Arial" w:hAnsi="Arial" w:cs="Arial"/>
                <w:spacing w:val="-2"/>
                <w:sz w:val="18"/>
                <w:rPrChange w:id="3933" w:author="Lenka Cârová" w:date="2026-08-31T11:08:00Z" w16du:dateUtc="2026-08-31T09:08:00Z">
                  <w:rPr>
                    <w:spacing w:val="-2"/>
                    <w:sz w:val="18"/>
                  </w:rPr>
                </w:rPrChange>
              </w:rPr>
              <w:t xml:space="preserve"> </w:t>
            </w:r>
            <w:r w:rsidRPr="00C64090">
              <w:rPr>
                <w:rFonts w:ascii="Arial" w:hAnsi="Arial" w:cs="Arial"/>
                <w:sz w:val="18"/>
                <w:rPrChange w:id="3934" w:author="Lenka Cârová" w:date="2026-08-31T11:08:00Z" w16du:dateUtc="2026-08-31T09:08:00Z">
                  <w:rPr>
                    <w:sz w:val="18"/>
                  </w:rPr>
                </w:rPrChange>
              </w:rPr>
              <w:t>a</w:t>
            </w:r>
            <w:r w:rsidRPr="00C64090">
              <w:rPr>
                <w:rFonts w:ascii="Arial" w:hAnsi="Arial" w:cs="Arial"/>
                <w:spacing w:val="-3"/>
                <w:sz w:val="18"/>
                <w:rPrChange w:id="3935" w:author="Lenka Cârová" w:date="2026-08-31T11:08:00Z" w16du:dateUtc="2026-08-31T09:08:00Z">
                  <w:rPr>
                    <w:spacing w:val="-3"/>
                    <w:sz w:val="18"/>
                  </w:rPr>
                </w:rPrChange>
              </w:rPr>
              <w:t xml:space="preserve"> </w:t>
            </w:r>
            <w:r w:rsidRPr="00C64090">
              <w:rPr>
                <w:rFonts w:ascii="Arial" w:hAnsi="Arial" w:cs="Arial"/>
                <w:sz w:val="18"/>
                <w:rPrChange w:id="3936" w:author="Lenka Cârová" w:date="2026-08-31T11:08:00Z" w16du:dateUtc="2026-08-31T09:08:00Z">
                  <w:rPr>
                    <w:sz w:val="18"/>
                  </w:rPr>
                </w:rPrChange>
              </w:rPr>
              <w:t>jiné</w:t>
            </w:r>
            <w:r w:rsidRPr="00C64090">
              <w:rPr>
                <w:rFonts w:ascii="Arial" w:hAnsi="Arial" w:cs="Arial"/>
                <w:spacing w:val="-3"/>
                <w:sz w:val="18"/>
                <w:rPrChange w:id="3937" w:author="Lenka Cârová" w:date="2026-08-31T11:08:00Z" w16du:dateUtc="2026-08-31T09:08:00Z">
                  <w:rPr>
                    <w:spacing w:val="-3"/>
                    <w:sz w:val="18"/>
                  </w:rPr>
                </w:rPrChange>
              </w:rPr>
              <w:t xml:space="preserve"> </w:t>
            </w:r>
            <w:r w:rsidRPr="00C64090">
              <w:rPr>
                <w:rFonts w:ascii="Arial" w:hAnsi="Arial" w:cs="Arial"/>
                <w:sz w:val="18"/>
                <w:rPrChange w:id="3938" w:author="Lenka Cârová" w:date="2026-08-31T11:08:00Z" w16du:dateUtc="2026-08-31T09:08:00Z">
                  <w:rPr>
                    <w:sz w:val="18"/>
                  </w:rPr>
                </w:rPrChange>
              </w:rPr>
              <w:t>pozemky,</w:t>
            </w:r>
            <w:r w:rsidRPr="00C64090">
              <w:rPr>
                <w:rFonts w:ascii="Arial" w:hAnsi="Arial" w:cs="Arial"/>
                <w:spacing w:val="-1"/>
                <w:sz w:val="18"/>
                <w:rPrChange w:id="3939" w:author="Lenka Cârová" w:date="2026-08-31T11:08:00Z" w16du:dateUtc="2026-08-31T09:08:00Z">
                  <w:rPr>
                    <w:spacing w:val="-1"/>
                    <w:sz w:val="18"/>
                  </w:rPr>
                </w:rPrChange>
              </w:rPr>
              <w:t xml:space="preserve"> </w:t>
            </w:r>
            <w:r w:rsidRPr="00C64090">
              <w:rPr>
                <w:rFonts w:ascii="Arial" w:hAnsi="Arial" w:cs="Arial"/>
                <w:sz w:val="18"/>
                <w:rPrChange w:id="3940" w:author="Lenka Cârová" w:date="2026-08-31T11:08:00Z" w16du:dateUtc="2026-08-31T09:08:00Z">
                  <w:rPr>
                    <w:sz w:val="18"/>
                  </w:rPr>
                </w:rPrChange>
              </w:rPr>
              <w:t>které</w:t>
            </w:r>
            <w:r w:rsidRPr="00C64090">
              <w:rPr>
                <w:rFonts w:ascii="Arial" w:hAnsi="Arial" w:cs="Arial"/>
                <w:spacing w:val="-3"/>
                <w:sz w:val="18"/>
                <w:rPrChange w:id="3941" w:author="Lenka Cârová" w:date="2026-08-31T11:08:00Z" w16du:dateUtc="2026-08-31T09:08:00Z">
                  <w:rPr>
                    <w:spacing w:val="-3"/>
                    <w:sz w:val="18"/>
                  </w:rPr>
                </w:rPrChange>
              </w:rPr>
              <w:t xml:space="preserve"> </w:t>
            </w:r>
            <w:r w:rsidRPr="00C64090">
              <w:rPr>
                <w:rFonts w:ascii="Arial" w:hAnsi="Arial" w:cs="Arial"/>
                <w:sz w:val="18"/>
                <w:rPrChange w:id="3942" w:author="Lenka Cârová" w:date="2026-08-31T11:08:00Z" w16du:dateUtc="2026-08-31T09:08:00Z">
                  <w:rPr>
                    <w:sz w:val="18"/>
                  </w:rPr>
                </w:rPrChange>
              </w:rPr>
              <w:t>jsou určeny</w:t>
            </w:r>
            <w:r w:rsidRPr="00C64090">
              <w:rPr>
                <w:rFonts w:ascii="Arial" w:hAnsi="Arial" w:cs="Arial"/>
                <w:spacing w:val="-2"/>
                <w:sz w:val="18"/>
                <w:rPrChange w:id="3943" w:author="Lenka Cârová" w:date="2026-08-31T11:08:00Z" w16du:dateUtc="2026-08-31T09:08:00Z">
                  <w:rPr>
                    <w:spacing w:val="-2"/>
                    <w:sz w:val="18"/>
                  </w:rPr>
                </w:rPrChange>
              </w:rPr>
              <w:t xml:space="preserve"> </w:t>
            </w:r>
            <w:r w:rsidRPr="00C64090">
              <w:rPr>
                <w:rFonts w:ascii="Arial" w:hAnsi="Arial" w:cs="Arial"/>
                <w:sz w:val="18"/>
                <w:rPrChange w:id="3944" w:author="Lenka Cârová" w:date="2026-08-31T11:08:00Z" w16du:dateUtc="2026-08-31T09:08:00Z">
                  <w:rPr>
                    <w:sz w:val="18"/>
                  </w:rPr>
                </w:rPrChange>
              </w:rPr>
              <w:t>k plnění</w:t>
            </w:r>
            <w:r w:rsidRPr="00C64090">
              <w:rPr>
                <w:rFonts w:ascii="Arial" w:hAnsi="Arial" w:cs="Arial"/>
                <w:spacing w:val="-1"/>
                <w:sz w:val="18"/>
                <w:rPrChange w:id="3945" w:author="Lenka Cârová" w:date="2026-08-31T11:08:00Z" w16du:dateUtc="2026-08-31T09:08:00Z">
                  <w:rPr>
                    <w:spacing w:val="-1"/>
                    <w:sz w:val="18"/>
                  </w:rPr>
                </w:rPrChange>
              </w:rPr>
              <w:t xml:space="preserve"> </w:t>
            </w:r>
            <w:r w:rsidRPr="00C64090">
              <w:rPr>
                <w:rFonts w:ascii="Arial" w:hAnsi="Arial" w:cs="Arial"/>
                <w:sz w:val="18"/>
                <w:rPrChange w:id="3946" w:author="Lenka Cârová" w:date="2026-08-31T11:08:00Z" w16du:dateUtc="2026-08-31T09:08:00Z">
                  <w:rPr>
                    <w:sz w:val="18"/>
                  </w:rPr>
                </w:rPrChange>
              </w:rPr>
              <w:t>funkcí</w:t>
            </w:r>
            <w:r w:rsidRPr="00C64090">
              <w:rPr>
                <w:rFonts w:ascii="Arial" w:hAnsi="Arial" w:cs="Arial"/>
                <w:spacing w:val="-1"/>
                <w:sz w:val="18"/>
                <w:rPrChange w:id="3947" w:author="Lenka Cârová" w:date="2026-08-31T11:08:00Z" w16du:dateUtc="2026-08-31T09:08:00Z">
                  <w:rPr>
                    <w:spacing w:val="-1"/>
                    <w:sz w:val="18"/>
                  </w:rPr>
                </w:rPrChange>
              </w:rPr>
              <w:t xml:space="preserve"> </w:t>
            </w:r>
            <w:r w:rsidRPr="00C64090">
              <w:rPr>
                <w:rFonts w:ascii="Arial" w:hAnsi="Arial" w:cs="Arial"/>
                <w:spacing w:val="-4"/>
                <w:sz w:val="18"/>
                <w:rPrChange w:id="3948" w:author="Lenka Cârová" w:date="2026-08-31T11:08:00Z" w16du:dateUtc="2026-08-31T09:08:00Z">
                  <w:rPr>
                    <w:spacing w:val="-4"/>
                    <w:sz w:val="18"/>
                  </w:rPr>
                </w:rPrChange>
              </w:rPr>
              <w:t>lesa</w:t>
            </w:r>
          </w:p>
        </w:tc>
      </w:tr>
      <w:tr w:rsidR="00EE1480" w:rsidRPr="00C64090" w14:paraId="6FA070B8" w14:textId="77777777" w:rsidTr="006D5657">
        <w:trPr>
          <w:gridAfter w:val="1"/>
          <w:wAfter w:w="10" w:type="dxa"/>
          <w:trHeight w:val="253"/>
        </w:trPr>
        <w:tc>
          <w:tcPr>
            <w:tcW w:w="2498" w:type="dxa"/>
            <w:gridSpan w:val="2"/>
            <w:vMerge/>
          </w:tcPr>
          <w:p w14:paraId="4EBC3F23" w14:textId="77777777" w:rsidR="00EE1480" w:rsidRPr="00C64090" w:rsidRDefault="00EE1480" w:rsidP="006D5657">
            <w:pPr>
              <w:rPr>
                <w:rFonts w:ascii="Arial" w:hAnsi="Arial" w:cs="Arial"/>
                <w:sz w:val="2"/>
                <w:szCs w:val="2"/>
                <w:rPrChange w:id="3949" w:author="Lenka Cârová" w:date="2026-08-31T11:08:00Z" w16du:dateUtc="2026-08-31T09:08:00Z">
                  <w:rPr>
                    <w:sz w:val="2"/>
                    <w:szCs w:val="2"/>
                  </w:rPr>
                </w:rPrChange>
              </w:rPr>
            </w:pPr>
          </w:p>
        </w:tc>
        <w:tc>
          <w:tcPr>
            <w:tcW w:w="6789" w:type="dxa"/>
            <w:gridSpan w:val="2"/>
          </w:tcPr>
          <w:p w14:paraId="26CF0931" w14:textId="77777777" w:rsidR="00EE1480" w:rsidRPr="00C64090" w:rsidRDefault="00EE1480" w:rsidP="006D5657">
            <w:pPr>
              <w:pStyle w:val="TableParagraph"/>
              <w:spacing w:before="49" w:line="184" w:lineRule="exact"/>
              <w:ind w:left="115"/>
              <w:rPr>
                <w:rFonts w:ascii="Arial" w:hAnsi="Arial" w:cs="Arial"/>
                <w:sz w:val="18"/>
                <w:lang w:val="pt-PT"/>
                <w:rPrChange w:id="3950" w:author="Lenka Cârová" w:date="2026-08-31T11:08:00Z" w16du:dateUtc="2026-08-31T09:08:00Z">
                  <w:rPr>
                    <w:sz w:val="18"/>
                    <w:lang w:val="pt-PT"/>
                  </w:rPr>
                </w:rPrChange>
              </w:rPr>
            </w:pPr>
            <w:proofErr w:type="spellStart"/>
            <w:r w:rsidRPr="00C64090">
              <w:rPr>
                <w:rFonts w:ascii="Arial" w:hAnsi="Arial" w:cs="Arial"/>
                <w:sz w:val="18"/>
                <w:lang w:val="pt-PT"/>
                <w:rPrChange w:id="3951" w:author="Lenka Cârová" w:date="2026-08-31T11:08:00Z" w16du:dateUtc="2026-08-31T09:08:00Z">
                  <w:rPr>
                    <w:sz w:val="18"/>
                    <w:lang w:val="pt-PT"/>
                  </w:rPr>
                </w:rPrChange>
              </w:rPr>
              <w:t>využití</w:t>
            </w:r>
            <w:proofErr w:type="spellEnd"/>
            <w:r w:rsidRPr="00C64090">
              <w:rPr>
                <w:rFonts w:ascii="Arial" w:hAnsi="Arial" w:cs="Arial"/>
                <w:spacing w:val="-4"/>
                <w:sz w:val="18"/>
                <w:lang w:val="pt-PT"/>
                <w:rPrChange w:id="3952" w:author="Lenka Cârová" w:date="2026-08-31T11:08:00Z" w16du:dateUtc="2026-08-31T09:08:00Z">
                  <w:rPr>
                    <w:spacing w:val="-4"/>
                    <w:sz w:val="18"/>
                    <w:lang w:val="pt-PT"/>
                  </w:rPr>
                </w:rPrChange>
              </w:rPr>
              <w:t xml:space="preserve"> </w:t>
            </w:r>
            <w:proofErr w:type="spellStart"/>
            <w:r w:rsidRPr="00C64090">
              <w:rPr>
                <w:rFonts w:ascii="Arial" w:hAnsi="Arial" w:cs="Arial"/>
                <w:sz w:val="18"/>
                <w:lang w:val="pt-PT"/>
                <w:rPrChange w:id="3953" w:author="Lenka Cârová" w:date="2026-08-31T11:08:00Z" w16du:dateUtc="2026-08-31T09:08:00Z">
                  <w:rPr>
                    <w:sz w:val="18"/>
                    <w:lang w:val="pt-PT"/>
                  </w:rPr>
                </w:rPrChange>
              </w:rPr>
              <w:t>ploch</w:t>
            </w:r>
            <w:proofErr w:type="spellEnd"/>
            <w:r w:rsidRPr="00C64090">
              <w:rPr>
                <w:rFonts w:ascii="Arial" w:hAnsi="Arial" w:cs="Arial"/>
                <w:spacing w:val="-4"/>
                <w:sz w:val="18"/>
                <w:lang w:val="pt-PT"/>
                <w:rPrChange w:id="3954" w:author="Lenka Cârová" w:date="2026-08-31T11:08:00Z" w16du:dateUtc="2026-08-31T09:08:00Z">
                  <w:rPr>
                    <w:spacing w:val="-4"/>
                    <w:sz w:val="18"/>
                    <w:lang w:val="pt-PT"/>
                  </w:rPr>
                </w:rPrChange>
              </w:rPr>
              <w:t xml:space="preserve"> </w:t>
            </w:r>
            <w:r w:rsidRPr="00C64090">
              <w:rPr>
                <w:rFonts w:ascii="Arial" w:hAnsi="Arial" w:cs="Arial"/>
                <w:sz w:val="18"/>
                <w:lang w:val="pt-PT"/>
                <w:rPrChange w:id="3955" w:author="Lenka Cârová" w:date="2026-08-31T11:08:00Z" w16du:dateUtc="2026-08-31T09:08:00Z">
                  <w:rPr>
                    <w:sz w:val="18"/>
                    <w:lang w:val="pt-PT"/>
                  </w:rPr>
                </w:rPrChange>
              </w:rPr>
              <w:t>v</w:t>
            </w:r>
            <w:r w:rsidRPr="00C64090">
              <w:rPr>
                <w:rFonts w:ascii="Arial" w:hAnsi="Arial" w:cs="Arial"/>
                <w:spacing w:val="-3"/>
                <w:sz w:val="18"/>
                <w:lang w:val="pt-PT"/>
                <w:rPrChange w:id="3956" w:author="Lenka Cârová" w:date="2026-08-31T11:08:00Z" w16du:dateUtc="2026-08-31T09:08:00Z">
                  <w:rPr>
                    <w:spacing w:val="-3"/>
                    <w:sz w:val="18"/>
                    <w:lang w:val="pt-PT"/>
                  </w:rPr>
                </w:rPrChange>
              </w:rPr>
              <w:t xml:space="preserve"> </w:t>
            </w:r>
            <w:proofErr w:type="spellStart"/>
            <w:r w:rsidRPr="00C64090">
              <w:rPr>
                <w:rFonts w:ascii="Arial" w:hAnsi="Arial" w:cs="Arial"/>
                <w:sz w:val="18"/>
                <w:lang w:val="pt-PT"/>
                <w:rPrChange w:id="3957" w:author="Lenka Cârová" w:date="2026-08-31T11:08:00Z" w16du:dateUtc="2026-08-31T09:08:00Z">
                  <w:rPr>
                    <w:sz w:val="18"/>
                    <w:lang w:val="pt-PT"/>
                  </w:rPr>
                </w:rPrChange>
              </w:rPr>
              <w:t>souladu</w:t>
            </w:r>
            <w:proofErr w:type="spellEnd"/>
            <w:r w:rsidRPr="00C64090">
              <w:rPr>
                <w:rFonts w:ascii="Arial" w:hAnsi="Arial" w:cs="Arial"/>
                <w:spacing w:val="-4"/>
                <w:sz w:val="18"/>
                <w:lang w:val="pt-PT"/>
                <w:rPrChange w:id="3958" w:author="Lenka Cârová" w:date="2026-08-31T11:08:00Z" w16du:dateUtc="2026-08-31T09:08:00Z">
                  <w:rPr>
                    <w:spacing w:val="-4"/>
                    <w:sz w:val="18"/>
                    <w:lang w:val="pt-PT"/>
                  </w:rPr>
                </w:rPrChange>
              </w:rPr>
              <w:t xml:space="preserve"> </w:t>
            </w:r>
            <w:r w:rsidRPr="00C64090">
              <w:rPr>
                <w:rFonts w:ascii="Arial" w:hAnsi="Arial" w:cs="Arial"/>
                <w:sz w:val="18"/>
                <w:lang w:val="pt-PT"/>
                <w:rPrChange w:id="3959" w:author="Lenka Cârová" w:date="2026-08-31T11:08:00Z" w16du:dateUtc="2026-08-31T09:08:00Z">
                  <w:rPr>
                    <w:sz w:val="18"/>
                    <w:lang w:val="pt-PT"/>
                  </w:rPr>
                </w:rPrChange>
              </w:rPr>
              <w:t>se</w:t>
            </w:r>
            <w:r w:rsidRPr="00C64090">
              <w:rPr>
                <w:rFonts w:ascii="Arial" w:hAnsi="Arial" w:cs="Arial"/>
                <w:spacing w:val="-4"/>
                <w:sz w:val="18"/>
                <w:lang w:val="pt-PT"/>
                <w:rPrChange w:id="3960" w:author="Lenka Cârová" w:date="2026-08-31T11:08:00Z" w16du:dateUtc="2026-08-31T09:08:00Z">
                  <w:rPr>
                    <w:spacing w:val="-4"/>
                    <w:sz w:val="18"/>
                    <w:lang w:val="pt-PT"/>
                  </w:rPr>
                </w:rPrChange>
              </w:rPr>
              <w:t xml:space="preserve"> </w:t>
            </w:r>
            <w:proofErr w:type="spellStart"/>
            <w:r w:rsidRPr="00C64090">
              <w:rPr>
                <w:rFonts w:ascii="Arial" w:hAnsi="Arial" w:cs="Arial"/>
                <w:sz w:val="18"/>
                <w:lang w:val="pt-PT"/>
                <w:rPrChange w:id="3961" w:author="Lenka Cârová" w:date="2026-08-31T11:08:00Z" w16du:dateUtc="2026-08-31T09:08:00Z">
                  <w:rPr>
                    <w:sz w:val="18"/>
                    <w:lang w:val="pt-PT"/>
                  </w:rPr>
                </w:rPrChange>
              </w:rPr>
              <w:t>zákonem</w:t>
            </w:r>
            <w:proofErr w:type="spellEnd"/>
            <w:r w:rsidRPr="00C64090">
              <w:rPr>
                <w:rFonts w:ascii="Arial" w:hAnsi="Arial" w:cs="Arial"/>
                <w:spacing w:val="43"/>
                <w:sz w:val="18"/>
                <w:lang w:val="pt-PT"/>
                <w:rPrChange w:id="3962" w:author="Lenka Cârová" w:date="2026-08-31T11:08:00Z" w16du:dateUtc="2026-08-31T09:08:00Z">
                  <w:rPr>
                    <w:spacing w:val="43"/>
                    <w:sz w:val="18"/>
                    <w:lang w:val="pt-PT"/>
                  </w:rPr>
                </w:rPrChange>
              </w:rPr>
              <w:t xml:space="preserve"> </w:t>
            </w:r>
            <w:r w:rsidRPr="00C64090">
              <w:rPr>
                <w:rFonts w:ascii="Arial" w:hAnsi="Arial" w:cs="Arial"/>
                <w:sz w:val="18"/>
                <w:lang w:val="pt-PT"/>
                <w:rPrChange w:id="3963" w:author="Lenka Cârová" w:date="2026-08-31T11:08:00Z" w16du:dateUtc="2026-08-31T09:08:00Z">
                  <w:rPr>
                    <w:sz w:val="18"/>
                    <w:lang w:val="pt-PT"/>
                  </w:rPr>
                </w:rPrChange>
              </w:rPr>
              <w:t>na</w:t>
            </w:r>
            <w:r w:rsidRPr="00C64090">
              <w:rPr>
                <w:rFonts w:ascii="Arial" w:hAnsi="Arial" w:cs="Arial"/>
                <w:spacing w:val="-4"/>
                <w:sz w:val="18"/>
                <w:lang w:val="pt-PT"/>
                <w:rPrChange w:id="3964" w:author="Lenka Cârová" w:date="2026-08-31T11:08:00Z" w16du:dateUtc="2026-08-31T09:08:00Z">
                  <w:rPr>
                    <w:spacing w:val="-4"/>
                    <w:sz w:val="18"/>
                    <w:lang w:val="pt-PT"/>
                  </w:rPr>
                </w:rPrChange>
              </w:rPr>
              <w:t xml:space="preserve"> </w:t>
            </w:r>
            <w:proofErr w:type="spellStart"/>
            <w:r w:rsidRPr="00C64090">
              <w:rPr>
                <w:rFonts w:ascii="Arial" w:hAnsi="Arial" w:cs="Arial"/>
                <w:sz w:val="18"/>
                <w:lang w:val="pt-PT"/>
                <w:rPrChange w:id="3965" w:author="Lenka Cârová" w:date="2026-08-31T11:08:00Z" w16du:dateUtc="2026-08-31T09:08:00Z">
                  <w:rPr>
                    <w:sz w:val="18"/>
                    <w:lang w:val="pt-PT"/>
                  </w:rPr>
                </w:rPrChange>
              </w:rPr>
              <w:t>ochranu</w:t>
            </w:r>
            <w:proofErr w:type="spellEnd"/>
            <w:r w:rsidRPr="00C64090">
              <w:rPr>
                <w:rFonts w:ascii="Arial" w:hAnsi="Arial" w:cs="Arial"/>
                <w:spacing w:val="-4"/>
                <w:sz w:val="18"/>
                <w:lang w:val="pt-PT"/>
                <w:rPrChange w:id="3966" w:author="Lenka Cârová" w:date="2026-08-31T11:08:00Z" w16du:dateUtc="2026-08-31T09:08:00Z">
                  <w:rPr>
                    <w:spacing w:val="-4"/>
                    <w:sz w:val="18"/>
                    <w:lang w:val="pt-PT"/>
                  </w:rPr>
                </w:rPrChange>
              </w:rPr>
              <w:t xml:space="preserve"> </w:t>
            </w:r>
            <w:r w:rsidRPr="00C64090">
              <w:rPr>
                <w:rFonts w:ascii="Arial" w:hAnsi="Arial" w:cs="Arial"/>
                <w:sz w:val="18"/>
                <w:lang w:val="pt-PT"/>
                <w:rPrChange w:id="3967" w:author="Lenka Cârová" w:date="2026-08-31T11:08:00Z" w16du:dateUtc="2026-08-31T09:08:00Z">
                  <w:rPr>
                    <w:sz w:val="18"/>
                    <w:lang w:val="pt-PT"/>
                  </w:rPr>
                </w:rPrChange>
              </w:rPr>
              <w:t>lesa</w:t>
            </w:r>
            <w:r w:rsidRPr="00C64090">
              <w:rPr>
                <w:rFonts w:ascii="Arial" w:hAnsi="Arial" w:cs="Arial"/>
                <w:spacing w:val="-4"/>
                <w:sz w:val="18"/>
                <w:lang w:val="pt-PT"/>
                <w:rPrChange w:id="3968" w:author="Lenka Cârová" w:date="2026-08-31T11:08:00Z" w16du:dateUtc="2026-08-31T09:08:00Z">
                  <w:rPr>
                    <w:spacing w:val="-4"/>
                    <w:sz w:val="18"/>
                    <w:lang w:val="pt-PT"/>
                  </w:rPr>
                </w:rPrChange>
              </w:rPr>
              <w:t xml:space="preserve"> </w:t>
            </w:r>
            <w:r w:rsidRPr="00C64090">
              <w:rPr>
                <w:rFonts w:ascii="Arial" w:hAnsi="Arial" w:cs="Arial"/>
                <w:sz w:val="18"/>
                <w:lang w:val="pt-PT"/>
                <w:rPrChange w:id="3969" w:author="Lenka Cârová" w:date="2026-08-31T11:08:00Z" w16du:dateUtc="2026-08-31T09:08:00Z">
                  <w:rPr>
                    <w:sz w:val="18"/>
                    <w:lang w:val="pt-PT"/>
                  </w:rPr>
                </w:rPrChange>
              </w:rPr>
              <w:t>v</w:t>
            </w:r>
            <w:r w:rsidRPr="00C64090">
              <w:rPr>
                <w:rFonts w:ascii="Arial" w:hAnsi="Arial" w:cs="Arial"/>
                <w:spacing w:val="-1"/>
                <w:sz w:val="18"/>
                <w:lang w:val="pt-PT"/>
                <w:rPrChange w:id="3970" w:author="Lenka Cârová" w:date="2026-08-31T11:08:00Z" w16du:dateUtc="2026-08-31T09:08:00Z">
                  <w:rPr>
                    <w:spacing w:val="-1"/>
                    <w:sz w:val="18"/>
                    <w:lang w:val="pt-PT"/>
                  </w:rPr>
                </w:rPrChange>
              </w:rPr>
              <w:t xml:space="preserve"> </w:t>
            </w:r>
            <w:proofErr w:type="spellStart"/>
            <w:r w:rsidRPr="00C64090">
              <w:rPr>
                <w:rFonts w:ascii="Arial" w:hAnsi="Arial" w:cs="Arial"/>
                <w:sz w:val="18"/>
                <w:lang w:val="pt-PT"/>
                <w:rPrChange w:id="3971" w:author="Lenka Cârová" w:date="2026-08-31T11:08:00Z" w16du:dateUtc="2026-08-31T09:08:00Z">
                  <w:rPr>
                    <w:sz w:val="18"/>
                    <w:lang w:val="pt-PT"/>
                  </w:rPr>
                </w:rPrChange>
              </w:rPr>
              <w:t>platném</w:t>
            </w:r>
            <w:proofErr w:type="spellEnd"/>
            <w:r w:rsidRPr="00C64090">
              <w:rPr>
                <w:rFonts w:ascii="Arial" w:hAnsi="Arial" w:cs="Arial"/>
                <w:spacing w:val="-1"/>
                <w:sz w:val="18"/>
                <w:lang w:val="pt-PT"/>
                <w:rPrChange w:id="3972" w:author="Lenka Cârová" w:date="2026-08-31T11:08:00Z" w16du:dateUtc="2026-08-31T09:08:00Z">
                  <w:rPr>
                    <w:spacing w:val="-1"/>
                    <w:sz w:val="18"/>
                    <w:lang w:val="pt-PT"/>
                  </w:rPr>
                </w:rPrChange>
              </w:rPr>
              <w:t xml:space="preserve"> </w:t>
            </w:r>
            <w:proofErr w:type="spellStart"/>
            <w:r w:rsidRPr="00C64090">
              <w:rPr>
                <w:rFonts w:ascii="Arial" w:hAnsi="Arial" w:cs="Arial"/>
                <w:spacing w:val="-2"/>
                <w:sz w:val="18"/>
                <w:lang w:val="pt-PT"/>
                <w:rPrChange w:id="3973" w:author="Lenka Cârová" w:date="2026-08-31T11:08:00Z" w16du:dateUtc="2026-08-31T09:08:00Z">
                  <w:rPr>
                    <w:spacing w:val="-2"/>
                    <w:sz w:val="18"/>
                    <w:lang w:val="pt-PT"/>
                  </w:rPr>
                </w:rPrChange>
              </w:rPr>
              <w:t>znění</w:t>
            </w:r>
            <w:proofErr w:type="spellEnd"/>
          </w:p>
        </w:tc>
      </w:tr>
      <w:tr w:rsidR="00EE1480" w:rsidRPr="00C64090" w14:paraId="55A1CCBB" w14:textId="77777777" w:rsidTr="006D5657">
        <w:trPr>
          <w:gridAfter w:val="1"/>
          <w:wAfter w:w="10" w:type="dxa"/>
          <w:trHeight w:val="256"/>
        </w:trPr>
        <w:tc>
          <w:tcPr>
            <w:tcW w:w="2498" w:type="dxa"/>
            <w:gridSpan w:val="2"/>
            <w:vMerge w:val="restart"/>
          </w:tcPr>
          <w:p w14:paraId="79112D77" w14:textId="77777777" w:rsidR="00EE1480" w:rsidRPr="00C64090" w:rsidRDefault="00EE1480" w:rsidP="006D5657">
            <w:pPr>
              <w:pStyle w:val="TableParagraph"/>
              <w:spacing w:before="49"/>
              <w:ind w:left="107"/>
              <w:rPr>
                <w:rFonts w:ascii="Arial" w:hAnsi="Arial" w:cs="Arial"/>
                <w:b/>
                <w:bCs/>
                <w:i/>
                <w:iCs/>
                <w:sz w:val="18"/>
              </w:rPr>
            </w:pPr>
            <w:r w:rsidRPr="00C64090">
              <w:rPr>
                <w:rFonts w:ascii="Arial" w:hAnsi="Arial" w:cs="Arial"/>
                <w:b/>
                <w:bCs/>
                <w:i/>
                <w:iCs/>
                <w:sz w:val="18"/>
              </w:rPr>
              <w:t>Podmíněně</w:t>
            </w:r>
            <w:r w:rsidRPr="00C64090">
              <w:rPr>
                <w:rFonts w:ascii="Arial" w:hAnsi="Arial" w:cs="Arial"/>
                <w:b/>
                <w:bCs/>
                <w:i/>
                <w:iCs/>
                <w:spacing w:val="-2"/>
                <w:sz w:val="18"/>
              </w:rPr>
              <w:t xml:space="preserve"> </w:t>
            </w: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tc>
        <w:tc>
          <w:tcPr>
            <w:tcW w:w="6789" w:type="dxa"/>
            <w:gridSpan w:val="2"/>
          </w:tcPr>
          <w:p w14:paraId="230A1A5B" w14:textId="77777777" w:rsidR="00EE1480" w:rsidRPr="00C64090" w:rsidRDefault="00EE1480" w:rsidP="006D5657">
            <w:pPr>
              <w:pStyle w:val="TableParagraph"/>
              <w:spacing w:before="49" w:line="186" w:lineRule="exact"/>
              <w:ind w:left="115"/>
              <w:rPr>
                <w:rFonts w:ascii="Arial" w:hAnsi="Arial" w:cs="Arial"/>
                <w:sz w:val="18"/>
                <w:rPrChange w:id="3974" w:author="Lenka Cârová" w:date="2026-08-31T11:08:00Z" w16du:dateUtc="2026-08-31T09:08:00Z">
                  <w:rPr>
                    <w:sz w:val="18"/>
                  </w:rPr>
                </w:rPrChange>
              </w:rPr>
            </w:pPr>
            <w:r w:rsidRPr="00C64090">
              <w:rPr>
                <w:rFonts w:ascii="Arial" w:hAnsi="Arial" w:cs="Arial"/>
                <w:sz w:val="18"/>
                <w:rPrChange w:id="3975" w:author="Lenka Cârová" w:date="2026-08-31T11:08:00Z" w16du:dateUtc="2026-08-31T09:08:00Z">
                  <w:rPr>
                    <w:sz w:val="18"/>
                  </w:rPr>
                </w:rPrChange>
              </w:rPr>
              <w:t>jednotlivé</w:t>
            </w:r>
            <w:r w:rsidRPr="00C64090">
              <w:rPr>
                <w:rFonts w:ascii="Arial" w:hAnsi="Arial" w:cs="Arial"/>
                <w:spacing w:val="-4"/>
                <w:sz w:val="18"/>
                <w:rPrChange w:id="3976" w:author="Lenka Cârová" w:date="2026-08-31T11:08:00Z" w16du:dateUtc="2026-08-31T09:08:00Z">
                  <w:rPr>
                    <w:spacing w:val="-4"/>
                    <w:sz w:val="18"/>
                  </w:rPr>
                </w:rPrChange>
              </w:rPr>
              <w:t xml:space="preserve"> </w:t>
            </w:r>
            <w:r w:rsidRPr="00C64090">
              <w:rPr>
                <w:rFonts w:ascii="Arial" w:hAnsi="Arial" w:cs="Arial"/>
                <w:sz w:val="18"/>
                <w:rPrChange w:id="3977" w:author="Lenka Cârová" w:date="2026-08-31T11:08:00Z" w16du:dateUtc="2026-08-31T09:08:00Z">
                  <w:rPr>
                    <w:sz w:val="18"/>
                  </w:rPr>
                </w:rPrChange>
              </w:rPr>
              <w:t>účelové stavby</w:t>
            </w:r>
            <w:r w:rsidRPr="00C64090">
              <w:rPr>
                <w:rFonts w:ascii="Arial" w:hAnsi="Arial" w:cs="Arial"/>
                <w:spacing w:val="-3"/>
                <w:sz w:val="18"/>
                <w:rPrChange w:id="3978" w:author="Lenka Cârová" w:date="2026-08-31T11:08:00Z" w16du:dateUtc="2026-08-31T09:08:00Z">
                  <w:rPr>
                    <w:spacing w:val="-3"/>
                    <w:sz w:val="18"/>
                  </w:rPr>
                </w:rPrChange>
              </w:rPr>
              <w:t xml:space="preserve"> </w:t>
            </w:r>
            <w:r w:rsidRPr="00C64090">
              <w:rPr>
                <w:rFonts w:ascii="Arial" w:hAnsi="Arial" w:cs="Arial"/>
                <w:sz w:val="18"/>
                <w:rPrChange w:id="3979" w:author="Lenka Cârová" w:date="2026-08-31T11:08:00Z" w16du:dateUtc="2026-08-31T09:08:00Z">
                  <w:rPr>
                    <w:sz w:val="18"/>
                  </w:rPr>
                </w:rPrChange>
              </w:rPr>
              <w:t>a zařízení</w:t>
            </w:r>
            <w:r w:rsidRPr="00C64090">
              <w:rPr>
                <w:rFonts w:ascii="Arial" w:hAnsi="Arial" w:cs="Arial"/>
                <w:spacing w:val="-3"/>
                <w:sz w:val="18"/>
                <w:rPrChange w:id="3980" w:author="Lenka Cârová" w:date="2026-08-31T11:08:00Z" w16du:dateUtc="2026-08-31T09:08:00Z">
                  <w:rPr>
                    <w:spacing w:val="-3"/>
                    <w:sz w:val="18"/>
                  </w:rPr>
                </w:rPrChange>
              </w:rPr>
              <w:t xml:space="preserve"> </w:t>
            </w:r>
            <w:r w:rsidRPr="00C64090">
              <w:rPr>
                <w:rFonts w:ascii="Arial" w:hAnsi="Arial" w:cs="Arial"/>
                <w:sz w:val="18"/>
                <w:rPrChange w:id="3981" w:author="Lenka Cârová" w:date="2026-08-31T11:08:00Z" w16du:dateUtc="2026-08-31T09:08:00Z">
                  <w:rPr>
                    <w:sz w:val="18"/>
                  </w:rPr>
                </w:rPrChange>
              </w:rPr>
              <w:t>pro</w:t>
            </w:r>
            <w:r w:rsidRPr="00C64090">
              <w:rPr>
                <w:rFonts w:ascii="Arial" w:hAnsi="Arial" w:cs="Arial"/>
                <w:spacing w:val="-4"/>
                <w:sz w:val="18"/>
                <w:rPrChange w:id="3982" w:author="Lenka Cârová" w:date="2026-08-31T11:08:00Z" w16du:dateUtc="2026-08-31T09:08:00Z">
                  <w:rPr>
                    <w:spacing w:val="-4"/>
                    <w:sz w:val="18"/>
                  </w:rPr>
                </w:rPrChange>
              </w:rPr>
              <w:t xml:space="preserve"> </w:t>
            </w:r>
            <w:r w:rsidRPr="00C64090">
              <w:rPr>
                <w:rFonts w:ascii="Arial" w:hAnsi="Arial" w:cs="Arial"/>
                <w:sz w:val="18"/>
                <w:rPrChange w:id="3983" w:author="Lenka Cârová" w:date="2026-08-31T11:08:00Z" w16du:dateUtc="2026-08-31T09:08:00Z">
                  <w:rPr>
                    <w:sz w:val="18"/>
                  </w:rPr>
                </w:rPrChange>
              </w:rPr>
              <w:t>lesní</w:t>
            </w:r>
            <w:r w:rsidRPr="00C64090">
              <w:rPr>
                <w:rFonts w:ascii="Arial" w:hAnsi="Arial" w:cs="Arial"/>
                <w:spacing w:val="-1"/>
                <w:sz w:val="18"/>
                <w:rPrChange w:id="3984" w:author="Lenka Cârová" w:date="2026-08-31T11:08:00Z" w16du:dateUtc="2026-08-31T09:08:00Z">
                  <w:rPr>
                    <w:spacing w:val="-1"/>
                    <w:sz w:val="18"/>
                  </w:rPr>
                </w:rPrChange>
              </w:rPr>
              <w:t xml:space="preserve"> </w:t>
            </w:r>
            <w:r w:rsidRPr="00C64090">
              <w:rPr>
                <w:rFonts w:ascii="Arial" w:hAnsi="Arial" w:cs="Arial"/>
                <w:spacing w:val="-2"/>
                <w:sz w:val="18"/>
                <w:rPrChange w:id="3985" w:author="Lenka Cârová" w:date="2026-08-31T11:08:00Z" w16du:dateUtc="2026-08-31T09:08:00Z">
                  <w:rPr>
                    <w:spacing w:val="-2"/>
                    <w:sz w:val="18"/>
                  </w:rPr>
                </w:rPrChange>
              </w:rPr>
              <w:t>hospodářství</w:t>
            </w:r>
          </w:p>
        </w:tc>
      </w:tr>
      <w:tr w:rsidR="00EE1480" w:rsidRPr="00C64090" w14:paraId="549DB9A1" w14:textId="77777777" w:rsidTr="006D5657">
        <w:trPr>
          <w:gridAfter w:val="1"/>
          <w:wAfter w:w="10" w:type="dxa"/>
          <w:trHeight w:val="253"/>
        </w:trPr>
        <w:tc>
          <w:tcPr>
            <w:tcW w:w="2498" w:type="dxa"/>
            <w:gridSpan w:val="2"/>
            <w:vMerge/>
          </w:tcPr>
          <w:p w14:paraId="3B37FA33" w14:textId="77777777" w:rsidR="00EE1480" w:rsidRPr="00C64090" w:rsidRDefault="00EE1480" w:rsidP="006D5657">
            <w:pPr>
              <w:rPr>
                <w:rFonts w:ascii="Arial" w:hAnsi="Arial" w:cs="Arial"/>
                <w:sz w:val="2"/>
                <w:szCs w:val="2"/>
                <w:rPrChange w:id="3986" w:author="Lenka Cârová" w:date="2026-08-31T11:08:00Z" w16du:dateUtc="2026-08-31T09:08:00Z">
                  <w:rPr>
                    <w:sz w:val="2"/>
                    <w:szCs w:val="2"/>
                  </w:rPr>
                </w:rPrChange>
              </w:rPr>
            </w:pPr>
          </w:p>
        </w:tc>
        <w:tc>
          <w:tcPr>
            <w:tcW w:w="6789" w:type="dxa"/>
            <w:gridSpan w:val="2"/>
          </w:tcPr>
          <w:p w14:paraId="6D864F51" w14:textId="77777777" w:rsidR="00EE1480" w:rsidRPr="00C64090" w:rsidRDefault="00EE1480" w:rsidP="006D5657">
            <w:pPr>
              <w:pStyle w:val="TableParagraph"/>
              <w:spacing w:before="49" w:line="184" w:lineRule="exact"/>
              <w:ind w:left="115"/>
              <w:rPr>
                <w:rFonts w:ascii="Arial" w:hAnsi="Arial" w:cs="Arial"/>
                <w:sz w:val="18"/>
                <w:rPrChange w:id="3987" w:author="Lenka Cârová" w:date="2026-08-31T11:08:00Z" w16du:dateUtc="2026-08-31T09:08:00Z">
                  <w:rPr>
                    <w:sz w:val="18"/>
                  </w:rPr>
                </w:rPrChange>
              </w:rPr>
            </w:pPr>
            <w:r w:rsidRPr="00C64090">
              <w:rPr>
                <w:rFonts w:ascii="Arial" w:hAnsi="Arial" w:cs="Arial"/>
                <w:sz w:val="18"/>
                <w:rPrChange w:id="3988" w:author="Lenka Cârová" w:date="2026-08-31T11:08:00Z" w16du:dateUtc="2026-08-31T09:08:00Z">
                  <w:rPr>
                    <w:sz w:val="18"/>
                  </w:rPr>
                </w:rPrChange>
              </w:rPr>
              <w:t>cyklostezky</w:t>
            </w:r>
            <w:r w:rsidRPr="00C64090">
              <w:rPr>
                <w:rFonts w:ascii="Arial" w:hAnsi="Arial" w:cs="Arial"/>
                <w:spacing w:val="-1"/>
                <w:sz w:val="18"/>
                <w:rPrChange w:id="3989" w:author="Lenka Cârová" w:date="2026-08-31T11:08:00Z" w16du:dateUtc="2026-08-31T09:08:00Z">
                  <w:rPr>
                    <w:spacing w:val="-1"/>
                    <w:sz w:val="18"/>
                  </w:rPr>
                </w:rPrChange>
              </w:rPr>
              <w:t xml:space="preserve"> </w:t>
            </w:r>
            <w:r w:rsidRPr="00C64090">
              <w:rPr>
                <w:rFonts w:ascii="Arial" w:hAnsi="Arial" w:cs="Arial"/>
                <w:sz w:val="18"/>
                <w:rPrChange w:id="3990" w:author="Lenka Cârová" w:date="2026-08-31T11:08:00Z" w16du:dateUtc="2026-08-31T09:08:00Z">
                  <w:rPr>
                    <w:sz w:val="18"/>
                  </w:rPr>
                </w:rPrChange>
              </w:rPr>
              <w:t>a pěší</w:t>
            </w:r>
            <w:r w:rsidRPr="00C64090">
              <w:rPr>
                <w:rFonts w:ascii="Arial" w:hAnsi="Arial" w:cs="Arial"/>
                <w:spacing w:val="-3"/>
                <w:sz w:val="18"/>
                <w:rPrChange w:id="3991" w:author="Lenka Cârová" w:date="2026-08-31T11:08:00Z" w16du:dateUtc="2026-08-31T09:08:00Z">
                  <w:rPr>
                    <w:spacing w:val="-3"/>
                    <w:sz w:val="18"/>
                  </w:rPr>
                </w:rPrChange>
              </w:rPr>
              <w:t xml:space="preserve"> </w:t>
            </w:r>
            <w:r w:rsidRPr="00C64090">
              <w:rPr>
                <w:rFonts w:ascii="Arial" w:hAnsi="Arial" w:cs="Arial"/>
                <w:spacing w:val="-4"/>
                <w:sz w:val="18"/>
                <w:rPrChange w:id="3992" w:author="Lenka Cârová" w:date="2026-08-31T11:08:00Z" w16du:dateUtc="2026-08-31T09:08:00Z">
                  <w:rPr>
                    <w:spacing w:val="-4"/>
                    <w:sz w:val="18"/>
                  </w:rPr>
                </w:rPrChange>
              </w:rPr>
              <w:t>trasy</w:t>
            </w:r>
          </w:p>
        </w:tc>
      </w:tr>
      <w:tr w:rsidR="00EE1480" w:rsidRPr="00C64090" w14:paraId="4345F646" w14:textId="77777777" w:rsidTr="006D5657">
        <w:trPr>
          <w:gridAfter w:val="1"/>
          <w:wAfter w:w="10" w:type="dxa"/>
          <w:trHeight w:val="256"/>
        </w:trPr>
        <w:tc>
          <w:tcPr>
            <w:tcW w:w="2498" w:type="dxa"/>
            <w:gridSpan w:val="2"/>
            <w:vMerge/>
          </w:tcPr>
          <w:p w14:paraId="41E74236" w14:textId="77777777" w:rsidR="00EE1480" w:rsidRPr="00C64090" w:rsidRDefault="00EE1480" w:rsidP="006D5657">
            <w:pPr>
              <w:rPr>
                <w:rFonts w:ascii="Arial" w:hAnsi="Arial" w:cs="Arial"/>
                <w:sz w:val="2"/>
                <w:szCs w:val="2"/>
                <w:rPrChange w:id="3993" w:author="Lenka Cârová" w:date="2026-08-31T11:08:00Z" w16du:dateUtc="2026-08-31T09:08:00Z">
                  <w:rPr>
                    <w:sz w:val="2"/>
                    <w:szCs w:val="2"/>
                  </w:rPr>
                </w:rPrChange>
              </w:rPr>
            </w:pPr>
          </w:p>
        </w:tc>
        <w:tc>
          <w:tcPr>
            <w:tcW w:w="6789" w:type="dxa"/>
            <w:gridSpan w:val="2"/>
          </w:tcPr>
          <w:p w14:paraId="5FE3DA99" w14:textId="77777777" w:rsidR="00EE1480" w:rsidRPr="00C64090" w:rsidRDefault="00EE1480" w:rsidP="006D5657">
            <w:pPr>
              <w:pStyle w:val="TableParagraph"/>
              <w:spacing w:before="49" w:line="186" w:lineRule="exact"/>
              <w:ind w:left="115"/>
              <w:rPr>
                <w:rFonts w:ascii="Arial" w:hAnsi="Arial" w:cs="Arial"/>
                <w:sz w:val="18"/>
                <w:rPrChange w:id="3994" w:author="Lenka Cârová" w:date="2026-08-31T11:08:00Z" w16du:dateUtc="2026-08-31T09:08:00Z">
                  <w:rPr>
                    <w:sz w:val="18"/>
                  </w:rPr>
                </w:rPrChange>
              </w:rPr>
            </w:pPr>
            <w:r w:rsidRPr="00C64090">
              <w:rPr>
                <w:rFonts w:ascii="Arial" w:hAnsi="Arial" w:cs="Arial"/>
                <w:sz w:val="18"/>
                <w:rPrChange w:id="3995" w:author="Lenka Cârová" w:date="2026-08-31T11:08:00Z" w16du:dateUtc="2026-08-31T09:08:00Z">
                  <w:rPr>
                    <w:sz w:val="18"/>
                  </w:rPr>
                </w:rPrChange>
              </w:rPr>
              <w:t>objekty</w:t>
            </w:r>
            <w:r w:rsidRPr="00C64090">
              <w:rPr>
                <w:rFonts w:ascii="Arial" w:hAnsi="Arial" w:cs="Arial"/>
                <w:spacing w:val="-7"/>
                <w:sz w:val="18"/>
                <w:rPrChange w:id="3996" w:author="Lenka Cârová" w:date="2026-08-31T11:08:00Z" w16du:dateUtc="2026-08-31T09:08:00Z">
                  <w:rPr>
                    <w:spacing w:val="-7"/>
                    <w:sz w:val="18"/>
                  </w:rPr>
                </w:rPrChange>
              </w:rPr>
              <w:t xml:space="preserve"> </w:t>
            </w:r>
            <w:r w:rsidRPr="00C64090">
              <w:rPr>
                <w:rFonts w:ascii="Arial" w:hAnsi="Arial" w:cs="Arial"/>
                <w:sz w:val="18"/>
                <w:rPrChange w:id="3997" w:author="Lenka Cârová" w:date="2026-08-31T11:08:00Z" w16du:dateUtc="2026-08-31T09:08:00Z">
                  <w:rPr>
                    <w:sz w:val="18"/>
                  </w:rPr>
                </w:rPrChange>
              </w:rPr>
              <w:t>drobné</w:t>
            </w:r>
            <w:r w:rsidRPr="00C64090">
              <w:rPr>
                <w:rFonts w:ascii="Arial" w:hAnsi="Arial" w:cs="Arial"/>
                <w:spacing w:val="-4"/>
                <w:sz w:val="18"/>
                <w:rPrChange w:id="3998" w:author="Lenka Cârová" w:date="2026-08-31T11:08:00Z" w16du:dateUtc="2026-08-31T09:08:00Z">
                  <w:rPr>
                    <w:spacing w:val="-4"/>
                    <w:sz w:val="18"/>
                  </w:rPr>
                </w:rPrChange>
              </w:rPr>
              <w:t xml:space="preserve"> </w:t>
            </w:r>
            <w:r w:rsidRPr="00C64090">
              <w:rPr>
                <w:rFonts w:ascii="Arial" w:hAnsi="Arial" w:cs="Arial"/>
                <w:spacing w:val="-2"/>
                <w:sz w:val="18"/>
                <w:rPrChange w:id="3999" w:author="Lenka Cârová" w:date="2026-08-31T11:08:00Z" w16du:dateUtc="2026-08-31T09:08:00Z">
                  <w:rPr>
                    <w:spacing w:val="-2"/>
                    <w:sz w:val="18"/>
                  </w:rPr>
                </w:rPrChange>
              </w:rPr>
              <w:t>architektury</w:t>
            </w:r>
          </w:p>
        </w:tc>
      </w:tr>
      <w:tr w:rsidR="00EE1480" w:rsidRPr="00C64090" w14:paraId="6AE65244" w14:textId="77777777" w:rsidTr="006D5657">
        <w:trPr>
          <w:gridAfter w:val="1"/>
          <w:wAfter w:w="10" w:type="dxa"/>
          <w:trHeight w:val="253"/>
        </w:trPr>
        <w:tc>
          <w:tcPr>
            <w:tcW w:w="2498" w:type="dxa"/>
            <w:gridSpan w:val="2"/>
            <w:vMerge/>
          </w:tcPr>
          <w:p w14:paraId="6E05BB56" w14:textId="77777777" w:rsidR="00EE1480" w:rsidRPr="00C64090" w:rsidRDefault="00EE1480" w:rsidP="006D5657">
            <w:pPr>
              <w:rPr>
                <w:rFonts w:ascii="Arial" w:hAnsi="Arial" w:cs="Arial"/>
                <w:sz w:val="2"/>
                <w:szCs w:val="2"/>
                <w:rPrChange w:id="4000" w:author="Lenka Cârová" w:date="2026-08-31T11:08:00Z" w16du:dateUtc="2026-08-31T09:08:00Z">
                  <w:rPr>
                    <w:sz w:val="2"/>
                    <w:szCs w:val="2"/>
                  </w:rPr>
                </w:rPrChange>
              </w:rPr>
            </w:pPr>
          </w:p>
        </w:tc>
        <w:tc>
          <w:tcPr>
            <w:tcW w:w="6789" w:type="dxa"/>
            <w:gridSpan w:val="2"/>
          </w:tcPr>
          <w:p w14:paraId="6CF0BF43" w14:textId="77777777" w:rsidR="00EE1480" w:rsidRPr="00C64090" w:rsidRDefault="00EE1480" w:rsidP="006D5657">
            <w:pPr>
              <w:pStyle w:val="TableParagraph"/>
              <w:spacing w:before="45" w:line="189" w:lineRule="exact"/>
              <w:ind w:left="115"/>
              <w:rPr>
                <w:rFonts w:ascii="Arial" w:hAnsi="Arial" w:cs="Arial"/>
                <w:sz w:val="18"/>
                <w:rPrChange w:id="4001" w:author="Lenka Cârová" w:date="2026-08-31T11:08:00Z" w16du:dateUtc="2026-08-31T09:08:00Z">
                  <w:rPr>
                    <w:sz w:val="18"/>
                  </w:rPr>
                </w:rPrChange>
              </w:rPr>
            </w:pPr>
            <w:r w:rsidRPr="00C64090">
              <w:rPr>
                <w:rFonts w:ascii="Arial" w:hAnsi="Arial" w:cs="Arial"/>
                <w:sz w:val="18"/>
                <w:rPrChange w:id="4002" w:author="Lenka Cârová" w:date="2026-08-31T11:08:00Z" w16du:dateUtc="2026-08-31T09:08:00Z">
                  <w:rPr>
                    <w:sz w:val="18"/>
                  </w:rPr>
                </w:rPrChange>
              </w:rPr>
              <w:t>stavby</w:t>
            </w:r>
            <w:r w:rsidRPr="00C64090">
              <w:rPr>
                <w:rFonts w:ascii="Arial" w:hAnsi="Arial" w:cs="Arial"/>
                <w:spacing w:val="-4"/>
                <w:sz w:val="18"/>
                <w:rPrChange w:id="4003" w:author="Lenka Cârová" w:date="2026-08-31T11:08:00Z" w16du:dateUtc="2026-08-31T09:08:00Z">
                  <w:rPr>
                    <w:spacing w:val="-4"/>
                    <w:sz w:val="18"/>
                  </w:rPr>
                </w:rPrChange>
              </w:rPr>
              <w:t xml:space="preserve"> </w:t>
            </w:r>
            <w:r w:rsidRPr="00C64090">
              <w:rPr>
                <w:rFonts w:ascii="Arial" w:hAnsi="Arial" w:cs="Arial"/>
                <w:sz w:val="18"/>
                <w:rPrChange w:id="4004" w:author="Lenka Cârová" w:date="2026-08-31T11:08:00Z" w16du:dateUtc="2026-08-31T09:08:00Z">
                  <w:rPr>
                    <w:sz w:val="18"/>
                  </w:rPr>
                </w:rPrChange>
              </w:rPr>
              <w:t>pro</w:t>
            </w:r>
            <w:r w:rsidRPr="00C64090">
              <w:rPr>
                <w:rFonts w:ascii="Arial" w:hAnsi="Arial" w:cs="Arial"/>
                <w:spacing w:val="-5"/>
                <w:sz w:val="18"/>
                <w:rPrChange w:id="4005" w:author="Lenka Cârová" w:date="2026-08-31T11:08:00Z" w16du:dateUtc="2026-08-31T09:08:00Z">
                  <w:rPr>
                    <w:spacing w:val="-5"/>
                    <w:sz w:val="18"/>
                  </w:rPr>
                </w:rPrChange>
              </w:rPr>
              <w:t xml:space="preserve"> </w:t>
            </w:r>
            <w:r w:rsidRPr="00C64090">
              <w:rPr>
                <w:rFonts w:ascii="Arial" w:hAnsi="Arial" w:cs="Arial"/>
                <w:sz w:val="18"/>
                <w:rPrChange w:id="4006" w:author="Lenka Cârová" w:date="2026-08-31T11:08:00Z" w16du:dateUtc="2026-08-31T09:08:00Z">
                  <w:rPr>
                    <w:sz w:val="18"/>
                  </w:rPr>
                </w:rPrChange>
              </w:rPr>
              <w:t>myslivost</w:t>
            </w:r>
            <w:r w:rsidRPr="00C64090">
              <w:rPr>
                <w:rFonts w:ascii="Arial" w:hAnsi="Arial" w:cs="Arial"/>
                <w:spacing w:val="-3"/>
                <w:sz w:val="18"/>
                <w:rPrChange w:id="4007" w:author="Lenka Cârová" w:date="2026-08-31T11:08:00Z" w16du:dateUtc="2026-08-31T09:08:00Z">
                  <w:rPr>
                    <w:spacing w:val="-3"/>
                    <w:sz w:val="18"/>
                  </w:rPr>
                </w:rPrChange>
              </w:rPr>
              <w:t xml:space="preserve"> </w:t>
            </w:r>
            <w:r w:rsidRPr="00C64090">
              <w:rPr>
                <w:rFonts w:ascii="Arial" w:hAnsi="Arial" w:cs="Arial"/>
                <w:sz w:val="18"/>
                <w:rPrChange w:id="4008" w:author="Lenka Cârová" w:date="2026-08-31T11:08:00Z" w16du:dateUtc="2026-08-31T09:08:00Z">
                  <w:rPr>
                    <w:sz w:val="18"/>
                  </w:rPr>
                </w:rPrChange>
              </w:rPr>
              <w:t>a</w:t>
            </w:r>
            <w:r w:rsidRPr="00C64090">
              <w:rPr>
                <w:rFonts w:ascii="Arial" w:hAnsi="Arial" w:cs="Arial"/>
                <w:spacing w:val="-4"/>
                <w:sz w:val="18"/>
                <w:rPrChange w:id="4009" w:author="Lenka Cârová" w:date="2026-08-31T11:08:00Z" w16du:dateUtc="2026-08-31T09:08:00Z">
                  <w:rPr>
                    <w:spacing w:val="-4"/>
                    <w:sz w:val="18"/>
                  </w:rPr>
                </w:rPrChange>
              </w:rPr>
              <w:t xml:space="preserve"> </w:t>
            </w:r>
            <w:r w:rsidRPr="00C64090">
              <w:rPr>
                <w:rFonts w:ascii="Arial" w:hAnsi="Arial" w:cs="Arial"/>
                <w:sz w:val="18"/>
                <w:rPrChange w:id="4010" w:author="Lenka Cârová" w:date="2026-08-31T11:08:00Z" w16du:dateUtc="2026-08-31T09:08:00Z">
                  <w:rPr>
                    <w:sz w:val="18"/>
                  </w:rPr>
                </w:rPrChange>
              </w:rPr>
              <w:t>lesnictví</w:t>
            </w:r>
            <w:r w:rsidRPr="00C64090">
              <w:rPr>
                <w:rFonts w:ascii="Arial" w:hAnsi="Arial" w:cs="Arial"/>
                <w:spacing w:val="-3"/>
                <w:sz w:val="18"/>
                <w:rPrChange w:id="4011" w:author="Lenka Cârová" w:date="2026-08-31T11:08:00Z" w16du:dateUtc="2026-08-31T09:08:00Z">
                  <w:rPr>
                    <w:spacing w:val="-3"/>
                    <w:sz w:val="18"/>
                  </w:rPr>
                </w:rPrChange>
              </w:rPr>
              <w:t xml:space="preserve"> </w:t>
            </w:r>
            <w:r w:rsidRPr="00C64090">
              <w:rPr>
                <w:rFonts w:ascii="Arial" w:hAnsi="Arial" w:cs="Arial"/>
                <w:sz w:val="18"/>
                <w:rPrChange w:id="4012" w:author="Lenka Cârová" w:date="2026-08-31T11:08:00Z" w16du:dateUtc="2026-08-31T09:08:00Z">
                  <w:rPr>
                    <w:sz w:val="18"/>
                  </w:rPr>
                </w:rPrChange>
              </w:rPr>
              <w:t>do</w:t>
            </w:r>
            <w:r w:rsidRPr="00C64090">
              <w:rPr>
                <w:rFonts w:ascii="Arial" w:hAnsi="Arial" w:cs="Arial"/>
                <w:spacing w:val="-2"/>
                <w:sz w:val="18"/>
                <w:rPrChange w:id="4013" w:author="Lenka Cârová" w:date="2026-08-31T11:08:00Z" w16du:dateUtc="2026-08-31T09:08:00Z">
                  <w:rPr>
                    <w:spacing w:val="-2"/>
                    <w:sz w:val="18"/>
                  </w:rPr>
                </w:rPrChange>
              </w:rPr>
              <w:t xml:space="preserve"> </w:t>
            </w:r>
            <w:r w:rsidRPr="00C64090">
              <w:rPr>
                <w:rFonts w:ascii="Arial" w:hAnsi="Arial" w:cs="Arial"/>
                <w:sz w:val="18"/>
                <w:rPrChange w:id="4014" w:author="Lenka Cârová" w:date="2026-08-31T11:08:00Z" w16du:dateUtc="2026-08-31T09:08:00Z">
                  <w:rPr>
                    <w:sz w:val="18"/>
                  </w:rPr>
                </w:rPrChange>
              </w:rPr>
              <w:t>25</w:t>
            </w:r>
            <w:r w:rsidRPr="00C64090">
              <w:rPr>
                <w:rFonts w:ascii="Arial" w:hAnsi="Arial" w:cs="Arial"/>
                <w:spacing w:val="-2"/>
                <w:sz w:val="18"/>
                <w:rPrChange w:id="4015" w:author="Lenka Cârová" w:date="2026-08-31T11:08:00Z" w16du:dateUtc="2026-08-31T09:08:00Z">
                  <w:rPr>
                    <w:spacing w:val="-2"/>
                    <w:sz w:val="18"/>
                  </w:rPr>
                </w:rPrChange>
              </w:rPr>
              <w:t xml:space="preserve"> </w:t>
            </w:r>
            <w:r w:rsidRPr="00C64090">
              <w:rPr>
                <w:rFonts w:ascii="Arial" w:hAnsi="Arial" w:cs="Arial"/>
                <w:sz w:val="18"/>
                <w:rPrChange w:id="4016" w:author="Lenka Cârová" w:date="2026-08-31T11:08:00Z" w16du:dateUtc="2026-08-31T09:08:00Z">
                  <w:rPr>
                    <w:sz w:val="18"/>
                  </w:rPr>
                </w:rPrChange>
              </w:rPr>
              <w:t>m</w:t>
            </w:r>
            <w:r w:rsidRPr="00C64090">
              <w:rPr>
                <w:rFonts w:ascii="Arial" w:hAnsi="Arial" w:cs="Arial"/>
                <w:position w:val="6"/>
                <w:sz w:val="12"/>
                <w:rPrChange w:id="4017" w:author="Lenka Cârová" w:date="2026-08-31T11:08:00Z" w16du:dateUtc="2026-08-31T09:08:00Z">
                  <w:rPr>
                    <w:position w:val="6"/>
                    <w:sz w:val="12"/>
                  </w:rPr>
                </w:rPrChange>
              </w:rPr>
              <w:t>2</w:t>
            </w:r>
            <w:r w:rsidRPr="00C64090">
              <w:rPr>
                <w:rFonts w:ascii="Arial" w:hAnsi="Arial" w:cs="Arial"/>
                <w:spacing w:val="-4"/>
                <w:position w:val="6"/>
                <w:sz w:val="12"/>
                <w:rPrChange w:id="4018" w:author="Lenka Cârová" w:date="2026-08-31T11:08:00Z" w16du:dateUtc="2026-08-31T09:08:00Z">
                  <w:rPr>
                    <w:spacing w:val="-4"/>
                    <w:position w:val="6"/>
                    <w:sz w:val="12"/>
                  </w:rPr>
                </w:rPrChange>
              </w:rPr>
              <w:t xml:space="preserve"> </w:t>
            </w:r>
            <w:r w:rsidRPr="00C64090">
              <w:rPr>
                <w:rFonts w:ascii="Arial" w:hAnsi="Arial" w:cs="Arial"/>
                <w:sz w:val="18"/>
                <w:rPrChange w:id="4019" w:author="Lenka Cârová" w:date="2026-08-31T11:08:00Z" w16du:dateUtc="2026-08-31T09:08:00Z">
                  <w:rPr>
                    <w:sz w:val="18"/>
                  </w:rPr>
                </w:rPrChange>
              </w:rPr>
              <w:t>zastavěné</w:t>
            </w:r>
            <w:r w:rsidRPr="00C64090">
              <w:rPr>
                <w:rFonts w:ascii="Arial" w:hAnsi="Arial" w:cs="Arial"/>
                <w:spacing w:val="-2"/>
                <w:sz w:val="18"/>
                <w:rPrChange w:id="4020" w:author="Lenka Cârová" w:date="2026-08-31T11:08:00Z" w16du:dateUtc="2026-08-31T09:08:00Z">
                  <w:rPr>
                    <w:spacing w:val="-2"/>
                    <w:sz w:val="18"/>
                  </w:rPr>
                </w:rPrChange>
              </w:rPr>
              <w:t xml:space="preserve"> plochy</w:t>
            </w:r>
          </w:p>
        </w:tc>
      </w:tr>
      <w:tr w:rsidR="00EE1480" w:rsidRPr="00C64090" w14:paraId="7D9A3744" w14:textId="77777777" w:rsidTr="006D5657">
        <w:trPr>
          <w:gridAfter w:val="1"/>
          <w:wAfter w:w="10" w:type="dxa"/>
          <w:trHeight w:val="253"/>
        </w:trPr>
        <w:tc>
          <w:tcPr>
            <w:tcW w:w="2498" w:type="dxa"/>
            <w:gridSpan w:val="2"/>
            <w:vMerge/>
          </w:tcPr>
          <w:p w14:paraId="20EEEE52" w14:textId="77777777" w:rsidR="00EE1480" w:rsidRPr="00C64090" w:rsidRDefault="00EE1480" w:rsidP="006D5657">
            <w:pPr>
              <w:rPr>
                <w:rFonts w:ascii="Arial" w:hAnsi="Arial" w:cs="Arial"/>
                <w:sz w:val="2"/>
                <w:szCs w:val="2"/>
                <w:rPrChange w:id="4021" w:author="Lenka Cârová" w:date="2026-08-31T11:08:00Z" w16du:dateUtc="2026-08-31T09:08:00Z">
                  <w:rPr>
                    <w:sz w:val="2"/>
                    <w:szCs w:val="2"/>
                  </w:rPr>
                </w:rPrChange>
              </w:rPr>
            </w:pPr>
          </w:p>
        </w:tc>
        <w:tc>
          <w:tcPr>
            <w:tcW w:w="6789" w:type="dxa"/>
            <w:gridSpan w:val="2"/>
          </w:tcPr>
          <w:p w14:paraId="09397DC2" w14:textId="6E874E01" w:rsidR="00EE1480" w:rsidRPr="00C64090" w:rsidRDefault="00243E1C" w:rsidP="006D5657">
            <w:pPr>
              <w:pStyle w:val="TableParagraph"/>
              <w:spacing w:before="49" w:line="184" w:lineRule="exact"/>
              <w:ind w:left="115"/>
              <w:rPr>
                <w:rFonts w:ascii="Arial" w:hAnsi="Arial" w:cs="Arial"/>
                <w:sz w:val="18"/>
                <w:rPrChange w:id="4022" w:author="Lenka Cârová" w:date="2026-08-31T11:08:00Z" w16du:dateUtc="2026-08-31T09:08:00Z">
                  <w:rPr>
                    <w:sz w:val="18"/>
                  </w:rPr>
                </w:rPrChange>
              </w:rPr>
            </w:pPr>
            <w:proofErr w:type="spellStart"/>
            <w:ins w:id="4023" w:author="Lenka Cârová" w:date="2026-08-31T11:04:00Z" w16du:dateUtc="2026-08-31T09:04:00Z">
              <w:r w:rsidRPr="00C64090">
                <w:rPr>
                  <w:rFonts w:ascii="Arial" w:hAnsi="Arial" w:cs="Arial"/>
                  <w:sz w:val="18"/>
                  <w:rPrChange w:id="4024" w:author="Lenka Cârová" w:date="2026-08-31T11:08:00Z" w16du:dateUtc="2026-08-31T09:08:00Z">
                    <w:rPr>
                      <w:sz w:val="18"/>
                    </w:rPr>
                  </w:rPrChange>
                </w:rPr>
                <w:t>nezbytná</w:t>
              </w:r>
              <w:proofErr w:type="spellEnd"/>
              <w:r w:rsidRPr="00C64090">
                <w:rPr>
                  <w:rFonts w:ascii="Arial" w:hAnsi="Arial" w:cs="Arial"/>
                  <w:sz w:val="18"/>
                  <w:rPrChange w:id="4025" w:author="Lenka Cârová" w:date="2026-08-31T11:08:00Z" w16du:dateUtc="2026-08-31T09:08:00Z">
                    <w:rPr>
                      <w:sz w:val="18"/>
                    </w:rPr>
                  </w:rPrChange>
                </w:rPr>
                <w:t xml:space="preserve"> </w:t>
              </w:r>
            </w:ins>
            <w:proofErr w:type="spellStart"/>
            <w:r w:rsidR="00EE1480" w:rsidRPr="00C64090">
              <w:rPr>
                <w:rFonts w:ascii="Arial" w:hAnsi="Arial" w:cs="Arial"/>
                <w:sz w:val="18"/>
                <w:rPrChange w:id="4026" w:author="Lenka Cârová" w:date="2026-08-31T11:08:00Z" w16du:dateUtc="2026-08-31T09:08:00Z">
                  <w:rPr>
                    <w:sz w:val="18"/>
                  </w:rPr>
                </w:rPrChange>
              </w:rPr>
              <w:t>technická</w:t>
            </w:r>
            <w:proofErr w:type="spellEnd"/>
            <w:r w:rsidR="00EE1480" w:rsidRPr="00C64090">
              <w:rPr>
                <w:rFonts w:ascii="Arial" w:hAnsi="Arial" w:cs="Arial"/>
                <w:spacing w:val="-5"/>
                <w:sz w:val="18"/>
                <w:rPrChange w:id="4027" w:author="Lenka Cârová" w:date="2026-08-31T11:08:00Z" w16du:dateUtc="2026-08-31T09:08:00Z">
                  <w:rPr>
                    <w:spacing w:val="-5"/>
                    <w:sz w:val="18"/>
                  </w:rPr>
                </w:rPrChange>
              </w:rPr>
              <w:t xml:space="preserve"> </w:t>
            </w:r>
            <w:r w:rsidR="00EE1480" w:rsidRPr="00C64090">
              <w:rPr>
                <w:rFonts w:ascii="Arial" w:hAnsi="Arial" w:cs="Arial"/>
                <w:sz w:val="18"/>
                <w:rPrChange w:id="4028" w:author="Lenka Cârová" w:date="2026-08-31T11:08:00Z" w16du:dateUtc="2026-08-31T09:08:00Z">
                  <w:rPr>
                    <w:sz w:val="18"/>
                  </w:rPr>
                </w:rPrChange>
              </w:rPr>
              <w:t>a</w:t>
            </w:r>
            <w:r w:rsidR="00EE1480" w:rsidRPr="00C64090">
              <w:rPr>
                <w:rFonts w:ascii="Arial" w:hAnsi="Arial" w:cs="Arial"/>
                <w:spacing w:val="-1"/>
                <w:sz w:val="18"/>
                <w:rPrChange w:id="4029" w:author="Lenka Cârová" w:date="2026-08-31T11:08:00Z" w16du:dateUtc="2026-08-31T09:08:00Z">
                  <w:rPr>
                    <w:spacing w:val="-1"/>
                    <w:sz w:val="18"/>
                  </w:rPr>
                </w:rPrChange>
              </w:rPr>
              <w:t xml:space="preserve"> </w:t>
            </w:r>
            <w:proofErr w:type="spellStart"/>
            <w:r w:rsidR="00EE1480" w:rsidRPr="00C64090">
              <w:rPr>
                <w:rFonts w:ascii="Arial" w:hAnsi="Arial" w:cs="Arial"/>
                <w:sz w:val="18"/>
                <w:rPrChange w:id="4030" w:author="Lenka Cârová" w:date="2026-08-31T11:08:00Z" w16du:dateUtc="2026-08-31T09:08:00Z">
                  <w:rPr>
                    <w:sz w:val="18"/>
                  </w:rPr>
                </w:rPrChange>
              </w:rPr>
              <w:t>dopravní</w:t>
            </w:r>
            <w:proofErr w:type="spellEnd"/>
            <w:r w:rsidR="00EE1480" w:rsidRPr="00C64090">
              <w:rPr>
                <w:rFonts w:ascii="Arial" w:hAnsi="Arial" w:cs="Arial"/>
                <w:spacing w:val="-2"/>
                <w:sz w:val="18"/>
                <w:rPrChange w:id="4031" w:author="Lenka Cârová" w:date="2026-08-31T11:08:00Z" w16du:dateUtc="2026-08-31T09:08:00Z">
                  <w:rPr>
                    <w:spacing w:val="-2"/>
                    <w:sz w:val="18"/>
                  </w:rPr>
                </w:rPrChange>
              </w:rPr>
              <w:t xml:space="preserve"> </w:t>
            </w:r>
            <w:proofErr w:type="spellStart"/>
            <w:r w:rsidR="00EE1480" w:rsidRPr="00C64090">
              <w:rPr>
                <w:rFonts w:ascii="Arial" w:hAnsi="Arial" w:cs="Arial"/>
                <w:spacing w:val="-2"/>
                <w:sz w:val="18"/>
                <w:rPrChange w:id="4032" w:author="Lenka Cârová" w:date="2026-08-31T11:08:00Z" w16du:dateUtc="2026-08-31T09:08:00Z">
                  <w:rPr>
                    <w:spacing w:val="-2"/>
                    <w:sz w:val="18"/>
                  </w:rPr>
                </w:rPrChange>
              </w:rPr>
              <w:t>infrastruktura</w:t>
            </w:r>
            <w:proofErr w:type="spellEnd"/>
          </w:p>
        </w:tc>
      </w:tr>
      <w:tr w:rsidR="00EE1480" w:rsidRPr="00C64090" w14:paraId="50146CBE" w14:textId="77777777" w:rsidTr="006D5657">
        <w:trPr>
          <w:gridAfter w:val="1"/>
          <w:wAfter w:w="10" w:type="dxa"/>
          <w:trHeight w:val="246"/>
        </w:trPr>
        <w:tc>
          <w:tcPr>
            <w:tcW w:w="2498" w:type="dxa"/>
            <w:gridSpan w:val="2"/>
            <w:vMerge w:val="restart"/>
          </w:tcPr>
          <w:p w14:paraId="204729F6" w14:textId="77777777" w:rsidR="00EE1480" w:rsidRPr="00C64090" w:rsidRDefault="00EE1480" w:rsidP="006D5657">
            <w:pPr>
              <w:pStyle w:val="TableParagraph"/>
              <w:spacing w:before="52"/>
              <w:ind w:left="107"/>
              <w:rPr>
                <w:rFonts w:ascii="Arial" w:hAnsi="Arial" w:cs="Arial"/>
                <w:b/>
                <w:bCs/>
                <w:i/>
                <w:iCs/>
                <w:sz w:val="18"/>
              </w:rPr>
            </w:pPr>
            <w:r w:rsidRPr="00C64090">
              <w:rPr>
                <w:rFonts w:ascii="Arial" w:hAnsi="Arial" w:cs="Arial"/>
                <w:b/>
                <w:bCs/>
                <w:i/>
                <w:iCs/>
                <w:sz w:val="18"/>
              </w:rPr>
              <w:t>Nepřípustné</w:t>
            </w:r>
            <w:r w:rsidRPr="00C64090">
              <w:rPr>
                <w:rFonts w:ascii="Arial" w:hAnsi="Arial" w:cs="Arial"/>
                <w:b/>
                <w:bCs/>
                <w:i/>
                <w:iCs/>
                <w:spacing w:val="-3"/>
                <w:sz w:val="18"/>
              </w:rPr>
              <w:t xml:space="preserve"> </w:t>
            </w:r>
            <w:r w:rsidRPr="00C64090">
              <w:rPr>
                <w:rFonts w:ascii="Arial" w:hAnsi="Arial" w:cs="Arial"/>
                <w:b/>
                <w:bCs/>
                <w:i/>
                <w:iCs/>
                <w:spacing w:val="-2"/>
                <w:sz w:val="18"/>
              </w:rPr>
              <w:t>využití</w:t>
            </w:r>
          </w:p>
        </w:tc>
        <w:tc>
          <w:tcPr>
            <w:tcW w:w="6789" w:type="dxa"/>
            <w:gridSpan w:val="2"/>
          </w:tcPr>
          <w:p w14:paraId="65217863" w14:textId="77777777" w:rsidR="00EE1480" w:rsidRPr="00C64090" w:rsidRDefault="00EE1480" w:rsidP="006D5657">
            <w:pPr>
              <w:pStyle w:val="TableParagraph"/>
              <w:spacing w:before="52" w:line="174" w:lineRule="exact"/>
              <w:ind w:left="115"/>
              <w:rPr>
                <w:rFonts w:ascii="Arial" w:hAnsi="Arial" w:cs="Arial"/>
                <w:sz w:val="18"/>
                <w:rPrChange w:id="4033" w:author="Lenka Cârová" w:date="2026-08-31T11:08:00Z" w16du:dateUtc="2026-08-31T09:08:00Z">
                  <w:rPr>
                    <w:sz w:val="18"/>
                  </w:rPr>
                </w:rPrChange>
              </w:rPr>
            </w:pPr>
            <w:r w:rsidRPr="00C64090">
              <w:rPr>
                <w:rFonts w:ascii="Arial" w:hAnsi="Arial" w:cs="Arial"/>
                <w:sz w:val="18"/>
                <w:rPrChange w:id="4034" w:author="Lenka Cârová" w:date="2026-08-31T11:08:00Z" w16du:dateUtc="2026-08-31T09:08:00Z">
                  <w:rPr>
                    <w:sz w:val="18"/>
                  </w:rPr>
                </w:rPrChange>
              </w:rPr>
              <w:t>jakékoliv</w:t>
            </w:r>
            <w:r w:rsidRPr="00C64090">
              <w:rPr>
                <w:rFonts w:ascii="Arial" w:hAnsi="Arial" w:cs="Arial"/>
                <w:spacing w:val="-4"/>
                <w:sz w:val="18"/>
                <w:rPrChange w:id="4035" w:author="Lenka Cârová" w:date="2026-08-31T11:08:00Z" w16du:dateUtc="2026-08-31T09:08:00Z">
                  <w:rPr>
                    <w:spacing w:val="-4"/>
                    <w:sz w:val="18"/>
                  </w:rPr>
                </w:rPrChange>
              </w:rPr>
              <w:t xml:space="preserve"> </w:t>
            </w:r>
            <w:r w:rsidRPr="00C64090">
              <w:rPr>
                <w:rFonts w:ascii="Arial" w:hAnsi="Arial" w:cs="Arial"/>
                <w:sz w:val="18"/>
                <w:rPrChange w:id="4036" w:author="Lenka Cârová" w:date="2026-08-31T11:08:00Z" w16du:dateUtc="2026-08-31T09:08:00Z">
                  <w:rPr>
                    <w:sz w:val="18"/>
                  </w:rPr>
                </w:rPrChange>
              </w:rPr>
              <w:t>jiné</w:t>
            </w:r>
            <w:r w:rsidRPr="00C64090">
              <w:rPr>
                <w:rFonts w:ascii="Arial" w:hAnsi="Arial" w:cs="Arial"/>
                <w:spacing w:val="-2"/>
                <w:sz w:val="18"/>
                <w:rPrChange w:id="4037" w:author="Lenka Cârová" w:date="2026-08-31T11:08:00Z" w16du:dateUtc="2026-08-31T09:08:00Z">
                  <w:rPr>
                    <w:spacing w:val="-2"/>
                    <w:sz w:val="18"/>
                  </w:rPr>
                </w:rPrChange>
              </w:rPr>
              <w:t xml:space="preserve"> </w:t>
            </w:r>
            <w:r w:rsidRPr="00C64090">
              <w:rPr>
                <w:rFonts w:ascii="Arial" w:hAnsi="Arial" w:cs="Arial"/>
                <w:sz w:val="18"/>
                <w:rPrChange w:id="4038" w:author="Lenka Cârová" w:date="2026-08-31T11:08:00Z" w16du:dateUtc="2026-08-31T09:08:00Z">
                  <w:rPr>
                    <w:sz w:val="18"/>
                  </w:rPr>
                </w:rPrChange>
              </w:rPr>
              <w:t>než</w:t>
            </w:r>
            <w:r w:rsidRPr="00C64090">
              <w:rPr>
                <w:rFonts w:ascii="Arial" w:hAnsi="Arial" w:cs="Arial"/>
                <w:spacing w:val="-2"/>
                <w:sz w:val="18"/>
                <w:rPrChange w:id="4039" w:author="Lenka Cârová" w:date="2026-08-31T11:08:00Z" w16du:dateUtc="2026-08-31T09:08:00Z">
                  <w:rPr>
                    <w:spacing w:val="-2"/>
                    <w:sz w:val="18"/>
                  </w:rPr>
                </w:rPrChange>
              </w:rPr>
              <w:t xml:space="preserve"> </w:t>
            </w:r>
            <w:r w:rsidRPr="00C64090">
              <w:rPr>
                <w:rFonts w:ascii="Arial" w:hAnsi="Arial" w:cs="Arial"/>
                <w:sz w:val="18"/>
                <w:rPrChange w:id="4040" w:author="Lenka Cârová" w:date="2026-08-31T11:08:00Z" w16du:dateUtc="2026-08-31T09:08:00Z">
                  <w:rPr>
                    <w:sz w:val="18"/>
                  </w:rPr>
                </w:rPrChange>
              </w:rPr>
              <w:t>přípustné</w:t>
            </w:r>
            <w:r w:rsidRPr="00C64090">
              <w:rPr>
                <w:rFonts w:ascii="Arial" w:hAnsi="Arial" w:cs="Arial"/>
                <w:spacing w:val="-4"/>
                <w:sz w:val="18"/>
                <w:rPrChange w:id="4041" w:author="Lenka Cârová" w:date="2026-08-31T11:08:00Z" w16du:dateUtc="2026-08-31T09:08:00Z">
                  <w:rPr>
                    <w:spacing w:val="-4"/>
                    <w:sz w:val="18"/>
                  </w:rPr>
                </w:rPrChange>
              </w:rPr>
              <w:t xml:space="preserve"> </w:t>
            </w:r>
            <w:r w:rsidRPr="00C64090">
              <w:rPr>
                <w:rFonts w:ascii="Arial" w:hAnsi="Arial" w:cs="Arial"/>
                <w:sz w:val="18"/>
                <w:rPrChange w:id="4042" w:author="Lenka Cârová" w:date="2026-08-31T11:08:00Z" w16du:dateUtc="2026-08-31T09:08:00Z">
                  <w:rPr>
                    <w:sz w:val="18"/>
                  </w:rPr>
                </w:rPrChange>
              </w:rPr>
              <w:t>a</w:t>
            </w:r>
            <w:r w:rsidRPr="00C64090">
              <w:rPr>
                <w:rFonts w:ascii="Arial" w:hAnsi="Arial" w:cs="Arial"/>
                <w:spacing w:val="-5"/>
                <w:sz w:val="18"/>
                <w:rPrChange w:id="4043" w:author="Lenka Cârová" w:date="2026-08-31T11:08:00Z" w16du:dateUtc="2026-08-31T09:08:00Z">
                  <w:rPr>
                    <w:spacing w:val="-5"/>
                    <w:sz w:val="18"/>
                  </w:rPr>
                </w:rPrChange>
              </w:rPr>
              <w:t xml:space="preserve"> </w:t>
            </w:r>
            <w:r w:rsidRPr="00C64090">
              <w:rPr>
                <w:rFonts w:ascii="Arial" w:hAnsi="Arial" w:cs="Arial"/>
                <w:sz w:val="18"/>
                <w:rPrChange w:id="4044" w:author="Lenka Cârová" w:date="2026-08-31T11:08:00Z" w16du:dateUtc="2026-08-31T09:08:00Z">
                  <w:rPr>
                    <w:sz w:val="18"/>
                  </w:rPr>
                </w:rPrChange>
              </w:rPr>
              <w:t>podmíněně</w:t>
            </w:r>
            <w:r w:rsidRPr="00C64090">
              <w:rPr>
                <w:rFonts w:ascii="Arial" w:hAnsi="Arial" w:cs="Arial"/>
                <w:spacing w:val="-1"/>
                <w:sz w:val="18"/>
                <w:rPrChange w:id="4045" w:author="Lenka Cârová" w:date="2026-08-31T11:08:00Z" w16du:dateUtc="2026-08-31T09:08:00Z">
                  <w:rPr>
                    <w:spacing w:val="-1"/>
                    <w:sz w:val="18"/>
                  </w:rPr>
                </w:rPrChange>
              </w:rPr>
              <w:t xml:space="preserve"> </w:t>
            </w:r>
            <w:r w:rsidRPr="00C64090">
              <w:rPr>
                <w:rFonts w:ascii="Arial" w:hAnsi="Arial" w:cs="Arial"/>
                <w:sz w:val="18"/>
                <w:rPrChange w:id="4046" w:author="Lenka Cârová" w:date="2026-08-31T11:08:00Z" w16du:dateUtc="2026-08-31T09:08:00Z">
                  <w:rPr>
                    <w:sz w:val="18"/>
                  </w:rPr>
                </w:rPrChange>
              </w:rPr>
              <w:t>přípustné</w:t>
            </w:r>
            <w:r w:rsidRPr="00C64090">
              <w:rPr>
                <w:rFonts w:ascii="Arial" w:hAnsi="Arial" w:cs="Arial"/>
                <w:spacing w:val="-5"/>
                <w:sz w:val="18"/>
                <w:rPrChange w:id="4047" w:author="Lenka Cârová" w:date="2026-08-31T11:08:00Z" w16du:dateUtc="2026-08-31T09:08:00Z">
                  <w:rPr>
                    <w:spacing w:val="-5"/>
                    <w:sz w:val="18"/>
                  </w:rPr>
                </w:rPrChange>
              </w:rPr>
              <w:t xml:space="preserve"> </w:t>
            </w:r>
            <w:r w:rsidRPr="00C64090">
              <w:rPr>
                <w:rFonts w:ascii="Arial" w:hAnsi="Arial" w:cs="Arial"/>
                <w:spacing w:val="-2"/>
                <w:sz w:val="18"/>
                <w:rPrChange w:id="4048" w:author="Lenka Cârová" w:date="2026-08-31T11:08:00Z" w16du:dateUtc="2026-08-31T09:08:00Z">
                  <w:rPr>
                    <w:spacing w:val="-2"/>
                    <w:sz w:val="18"/>
                  </w:rPr>
                </w:rPrChange>
              </w:rPr>
              <w:t>využití</w:t>
            </w:r>
          </w:p>
        </w:tc>
      </w:tr>
      <w:tr w:rsidR="00EE1480" w:rsidRPr="00C64090" w14:paraId="6F6C0696" w14:textId="77777777" w:rsidTr="006D5657">
        <w:trPr>
          <w:gridAfter w:val="1"/>
          <w:wAfter w:w="10" w:type="dxa"/>
          <w:trHeight w:val="243"/>
        </w:trPr>
        <w:tc>
          <w:tcPr>
            <w:tcW w:w="2498" w:type="dxa"/>
            <w:gridSpan w:val="2"/>
            <w:vMerge/>
          </w:tcPr>
          <w:p w14:paraId="3A9C9BC0" w14:textId="77777777" w:rsidR="00EE1480" w:rsidRPr="00C64090" w:rsidRDefault="00EE1480" w:rsidP="006D5657">
            <w:pPr>
              <w:rPr>
                <w:rFonts w:ascii="Arial" w:hAnsi="Arial" w:cs="Arial"/>
                <w:sz w:val="2"/>
                <w:szCs w:val="2"/>
                <w:rPrChange w:id="4049" w:author="Lenka Cârová" w:date="2026-08-31T11:08:00Z" w16du:dateUtc="2026-08-31T09:08:00Z">
                  <w:rPr>
                    <w:sz w:val="2"/>
                    <w:szCs w:val="2"/>
                  </w:rPr>
                </w:rPrChange>
              </w:rPr>
            </w:pPr>
          </w:p>
        </w:tc>
        <w:tc>
          <w:tcPr>
            <w:tcW w:w="6789" w:type="dxa"/>
            <w:gridSpan w:val="2"/>
          </w:tcPr>
          <w:p w14:paraId="250FEFB7" w14:textId="77777777" w:rsidR="00EE1480" w:rsidRPr="00C64090" w:rsidRDefault="00EE1480" w:rsidP="006D5657">
            <w:pPr>
              <w:pStyle w:val="TableParagraph"/>
              <w:spacing w:before="40" w:line="184" w:lineRule="exact"/>
              <w:ind w:left="115"/>
              <w:rPr>
                <w:rFonts w:ascii="Arial" w:hAnsi="Arial" w:cs="Arial"/>
                <w:sz w:val="18"/>
                <w:rPrChange w:id="4050" w:author="Lenka Cârová" w:date="2026-08-31T11:08:00Z" w16du:dateUtc="2026-08-31T09:08:00Z">
                  <w:rPr>
                    <w:sz w:val="18"/>
                  </w:rPr>
                </w:rPrChange>
              </w:rPr>
            </w:pPr>
            <w:r w:rsidRPr="00C64090">
              <w:rPr>
                <w:rFonts w:ascii="Arial" w:hAnsi="Arial" w:cs="Arial"/>
                <w:sz w:val="18"/>
                <w:rPrChange w:id="4051" w:author="Lenka Cârová" w:date="2026-08-31T11:08:00Z" w16du:dateUtc="2026-08-31T09:08:00Z">
                  <w:rPr>
                    <w:sz w:val="18"/>
                  </w:rPr>
                </w:rPrChange>
              </w:rPr>
              <w:t>oplocení</w:t>
            </w:r>
            <w:r w:rsidRPr="00C64090">
              <w:rPr>
                <w:rFonts w:ascii="Arial" w:hAnsi="Arial" w:cs="Arial"/>
                <w:spacing w:val="-5"/>
                <w:sz w:val="18"/>
                <w:rPrChange w:id="4052" w:author="Lenka Cârová" w:date="2026-08-31T11:08:00Z" w16du:dateUtc="2026-08-31T09:08:00Z">
                  <w:rPr>
                    <w:spacing w:val="-5"/>
                    <w:sz w:val="18"/>
                  </w:rPr>
                </w:rPrChange>
              </w:rPr>
              <w:t xml:space="preserve"> </w:t>
            </w:r>
            <w:r w:rsidRPr="00C64090">
              <w:rPr>
                <w:rFonts w:ascii="Arial" w:hAnsi="Arial" w:cs="Arial"/>
                <w:sz w:val="18"/>
                <w:rPrChange w:id="4053" w:author="Lenka Cârová" w:date="2026-08-31T11:08:00Z" w16du:dateUtc="2026-08-31T09:08:00Z">
                  <w:rPr>
                    <w:sz w:val="18"/>
                  </w:rPr>
                </w:rPrChange>
              </w:rPr>
              <w:t>trvalého</w:t>
            </w:r>
            <w:r w:rsidRPr="00C64090">
              <w:rPr>
                <w:rFonts w:ascii="Arial" w:hAnsi="Arial" w:cs="Arial"/>
                <w:spacing w:val="-3"/>
                <w:sz w:val="18"/>
                <w:rPrChange w:id="4054" w:author="Lenka Cârová" w:date="2026-08-31T11:08:00Z" w16du:dateUtc="2026-08-31T09:08:00Z">
                  <w:rPr>
                    <w:spacing w:val="-3"/>
                    <w:sz w:val="18"/>
                  </w:rPr>
                </w:rPrChange>
              </w:rPr>
              <w:t xml:space="preserve"> </w:t>
            </w:r>
            <w:r w:rsidRPr="00C64090">
              <w:rPr>
                <w:rFonts w:ascii="Arial" w:hAnsi="Arial" w:cs="Arial"/>
                <w:spacing w:val="-2"/>
                <w:sz w:val="18"/>
                <w:rPrChange w:id="4055" w:author="Lenka Cârová" w:date="2026-08-31T11:08:00Z" w16du:dateUtc="2026-08-31T09:08:00Z">
                  <w:rPr>
                    <w:spacing w:val="-2"/>
                    <w:sz w:val="18"/>
                  </w:rPr>
                </w:rPrChange>
              </w:rPr>
              <w:t>charakteru</w:t>
            </w:r>
          </w:p>
        </w:tc>
      </w:tr>
      <w:tr w:rsidR="00626C72" w:rsidRPr="00C64090" w14:paraId="338C6FB8" w14:textId="77777777" w:rsidTr="006D5657">
        <w:trPr>
          <w:gridAfter w:val="1"/>
          <w:wAfter w:w="10" w:type="dxa"/>
          <w:trHeight w:val="243"/>
        </w:trPr>
        <w:tc>
          <w:tcPr>
            <w:tcW w:w="2498" w:type="dxa"/>
            <w:gridSpan w:val="2"/>
          </w:tcPr>
          <w:p w14:paraId="25DC6389" w14:textId="77777777" w:rsidR="00626C72" w:rsidRPr="00C64090" w:rsidRDefault="00626C72" w:rsidP="006D5657">
            <w:pPr>
              <w:rPr>
                <w:rFonts w:ascii="Arial" w:hAnsi="Arial" w:cs="Arial"/>
                <w:sz w:val="2"/>
                <w:szCs w:val="2"/>
                <w:rPrChange w:id="4056" w:author="Lenka Cârová" w:date="2026-08-31T11:08:00Z" w16du:dateUtc="2026-08-31T09:08:00Z">
                  <w:rPr>
                    <w:sz w:val="2"/>
                    <w:szCs w:val="2"/>
                  </w:rPr>
                </w:rPrChange>
              </w:rPr>
            </w:pPr>
          </w:p>
        </w:tc>
        <w:tc>
          <w:tcPr>
            <w:tcW w:w="6789" w:type="dxa"/>
            <w:gridSpan w:val="2"/>
          </w:tcPr>
          <w:p w14:paraId="12E342F5" w14:textId="2DA6C0F5" w:rsidR="00626C72" w:rsidRPr="00C64090" w:rsidRDefault="00626C72" w:rsidP="006D5657">
            <w:pPr>
              <w:pStyle w:val="TableParagraph"/>
              <w:spacing w:before="40" w:line="184" w:lineRule="exact"/>
              <w:ind w:left="115"/>
              <w:rPr>
                <w:rFonts w:ascii="Arial" w:hAnsi="Arial" w:cs="Arial"/>
                <w:sz w:val="18"/>
                <w:rPrChange w:id="4057" w:author="Lenka Cârová" w:date="2026-08-31T11:08:00Z" w16du:dateUtc="2026-08-31T09:08:00Z">
                  <w:rPr>
                    <w:sz w:val="18"/>
                  </w:rPr>
                </w:rPrChange>
              </w:rPr>
            </w:pPr>
            <w:proofErr w:type="spellStart"/>
            <w:ins w:id="4058" w:author="Lenka Cârová" w:date="2026-08-19T16:44:00Z" w16du:dateUtc="2026-08-19T14:44:00Z">
              <w:r w:rsidRPr="00C64090">
                <w:rPr>
                  <w:rFonts w:ascii="Arial" w:hAnsi="Arial" w:cs="Arial"/>
                  <w:sz w:val="18"/>
                  <w:rPrChange w:id="4059" w:author="Lenka Cârová" w:date="2026-08-31T11:08:00Z" w16du:dateUtc="2026-08-31T09:08:00Z">
                    <w:rPr>
                      <w:sz w:val="18"/>
                    </w:rPr>
                  </w:rPrChange>
                </w:rPr>
                <w:t>umisťování</w:t>
              </w:r>
              <w:proofErr w:type="spellEnd"/>
              <w:r w:rsidRPr="00C64090">
                <w:rPr>
                  <w:rFonts w:ascii="Arial" w:hAnsi="Arial" w:cs="Arial"/>
                  <w:sz w:val="18"/>
                  <w:rPrChange w:id="4060" w:author="Lenka Cârová" w:date="2026-08-31T11:08:00Z" w16du:dateUtc="2026-08-31T09:08:00Z">
                    <w:rPr>
                      <w:sz w:val="18"/>
                    </w:rPr>
                  </w:rPrChange>
                </w:rPr>
                <w:t xml:space="preserve"> (</w:t>
              </w:r>
              <w:proofErr w:type="spellStart"/>
              <w:r w:rsidRPr="00C64090">
                <w:rPr>
                  <w:rFonts w:ascii="Arial" w:hAnsi="Arial" w:cs="Arial"/>
                  <w:sz w:val="18"/>
                  <w:rPrChange w:id="4061" w:author="Lenka Cârová" w:date="2026-08-31T11:08:00Z" w16du:dateUtc="2026-08-31T09:08:00Z">
                    <w:rPr>
                      <w:sz w:val="18"/>
                    </w:rPr>
                  </w:rPrChange>
                </w:rPr>
                <w:t>i</w:t>
              </w:r>
              <w:proofErr w:type="spellEnd"/>
              <w:r w:rsidRPr="00C64090">
                <w:rPr>
                  <w:rFonts w:ascii="Arial" w:hAnsi="Arial" w:cs="Arial"/>
                  <w:sz w:val="18"/>
                  <w:rPrChange w:id="4062" w:author="Lenka Cârová" w:date="2026-08-31T11:08:00Z" w16du:dateUtc="2026-08-31T09:08:00Z">
                    <w:rPr>
                      <w:sz w:val="18"/>
                    </w:rPr>
                  </w:rPrChange>
                </w:rPr>
                <w:t xml:space="preserve"> </w:t>
              </w:r>
              <w:proofErr w:type="spellStart"/>
              <w:r w:rsidRPr="00C64090">
                <w:rPr>
                  <w:rFonts w:ascii="Arial" w:hAnsi="Arial" w:cs="Arial"/>
                  <w:sz w:val="18"/>
                  <w:rPrChange w:id="4063" w:author="Lenka Cârová" w:date="2026-08-31T11:08:00Z" w16du:dateUtc="2026-08-31T09:08:00Z">
                    <w:rPr>
                      <w:sz w:val="18"/>
                    </w:rPr>
                  </w:rPrChange>
                </w:rPr>
                <w:t>dočasné</w:t>
              </w:r>
              <w:proofErr w:type="spellEnd"/>
              <w:r w:rsidRPr="00C64090">
                <w:rPr>
                  <w:rFonts w:ascii="Arial" w:hAnsi="Arial" w:cs="Arial"/>
                  <w:sz w:val="18"/>
                  <w:rPrChange w:id="4064" w:author="Lenka Cârová" w:date="2026-08-31T11:08:00Z" w16du:dateUtc="2026-08-31T09:08:00Z">
                    <w:rPr>
                      <w:sz w:val="18"/>
                    </w:rPr>
                  </w:rPrChange>
                </w:rPr>
                <w:t xml:space="preserve">) </w:t>
              </w:r>
              <w:proofErr w:type="spellStart"/>
              <w:r w:rsidRPr="00C64090">
                <w:rPr>
                  <w:rFonts w:ascii="Arial" w:hAnsi="Arial" w:cs="Arial"/>
                  <w:sz w:val="18"/>
                  <w:rPrChange w:id="4065" w:author="Lenka Cârová" w:date="2026-08-31T11:08:00Z" w16du:dateUtc="2026-08-31T09:08:00Z">
                    <w:rPr>
                      <w:sz w:val="18"/>
                    </w:rPr>
                  </w:rPrChange>
                </w:rPr>
                <w:t>výrobků</w:t>
              </w:r>
              <w:proofErr w:type="spellEnd"/>
              <w:r w:rsidRPr="00C64090">
                <w:rPr>
                  <w:rFonts w:ascii="Arial" w:hAnsi="Arial" w:cs="Arial"/>
                  <w:sz w:val="18"/>
                  <w:rPrChange w:id="4066" w:author="Lenka Cârová" w:date="2026-08-31T11:08:00Z" w16du:dateUtc="2026-08-31T09:08:00Z">
                    <w:rPr>
                      <w:sz w:val="18"/>
                    </w:rPr>
                  </w:rPrChange>
                </w:rPr>
                <w:t xml:space="preserve"> </w:t>
              </w:r>
              <w:proofErr w:type="spellStart"/>
              <w:r w:rsidRPr="00C64090">
                <w:rPr>
                  <w:rFonts w:ascii="Arial" w:hAnsi="Arial" w:cs="Arial"/>
                  <w:sz w:val="18"/>
                  <w:rPrChange w:id="4067" w:author="Lenka Cârová" w:date="2026-08-31T11:08:00Z" w16du:dateUtc="2026-08-31T09:08:00Z">
                    <w:rPr>
                      <w:sz w:val="18"/>
                    </w:rPr>
                  </w:rPrChange>
                </w:rPr>
                <w:t>plnících</w:t>
              </w:r>
              <w:proofErr w:type="spellEnd"/>
              <w:r w:rsidRPr="00C64090">
                <w:rPr>
                  <w:rFonts w:ascii="Arial" w:hAnsi="Arial" w:cs="Arial"/>
                  <w:sz w:val="18"/>
                  <w:rPrChange w:id="4068" w:author="Lenka Cârová" w:date="2026-08-31T11:08:00Z" w16du:dateUtc="2026-08-31T09:08:00Z">
                    <w:rPr>
                      <w:sz w:val="18"/>
                    </w:rPr>
                  </w:rPrChange>
                </w:rPr>
                <w:t xml:space="preserve"> </w:t>
              </w:r>
              <w:proofErr w:type="spellStart"/>
              <w:r w:rsidRPr="00C64090">
                <w:rPr>
                  <w:rFonts w:ascii="Arial" w:hAnsi="Arial" w:cs="Arial"/>
                  <w:sz w:val="18"/>
                  <w:rPrChange w:id="4069" w:author="Lenka Cârová" w:date="2026-08-31T11:08:00Z" w16du:dateUtc="2026-08-31T09:08:00Z">
                    <w:rPr>
                      <w:sz w:val="18"/>
                    </w:rPr>
                  </w:rPrChange>
                </w:rPr>
                <w:t>funkci</w:t>
              </w:r>
              <w:proofErr w:type="spellEnd"/>
              <w:r w:rsidRPr="00C64090">
                <w:rPr>
                  <w:rFonts w:ascii="Arial" w:hAnsi="Arial" w:cs="Arial"/>
                  <w:sz w:val="18"/>
                  <w:rPrChange w:id="4070" w:author="Lenka Cârová" w:date="2026-08-31T11:08:00Z" w16du:dateUtc="2026-08-31T09:08:00Z">
                    <w:rPr>
                      <w:sz w:val="18"/>
                    </w:rPr>
                  </w:rPrChange>
                </w:rPr>
                <w:t xml:space="preserve"> </w:t>
              </w:r>
              <w:proofErr w:type="spellStart"/>
              <w:r w:rsidRPr="00C64090">
                <w:rPr>
                  <w:rFonts w:ascii="Arial" w:hAnsi="Arial" w:cs="Arial"/>
                  <w:sz w:val="18"/>
                  <w:rPrChange w:id="4071" w:author="Lenka Cârová" w:date="2026-08-31T11:08:00Z" w16du:dateUtc="2026-08-31T09:08:00Z">
                    <w:rPr>
                      <w:sz w:val="18"/>
                    </w:rPr>
                  </w:rPrChange>
                </w:rPr>
                <w:t>stavby</w:t>
              </w:r>
              <w:proofErr w:type="spellEnd"/>
              <w:r w:rsidRPr="00C64090">
                <w:rPr>
                  <w:rFonts w:ascii="Arial" w:hAnsi="Arial" w:cs="Arial"/>
                  <w:sz w:val="18"/>
                  <w:rPrChange w:id="4072" w:author="Lenka Cârová" w:date="2026-08-31T11:08:00Z" w16du:dateUtc="2026-08-31T09:08:00Z">
                    <w:rPr>
                      <w:sz w:val="18"/>
                    </w:rPr>
                  </w:rPrChange>
                </w:rPr>
                <w:t xml:space="preserve"> (</w:t>
              </w:r>
              <w:proofErr w:type="spellStart"/>
              <w:r w:rsidRPr="00C64090">
                <w:rPr>
                  <w:rFonts w:ascii="Arial" w:hAnsi="Arial" w:cs="Arial"/>
                  <w:sz w:val="18"/>
                  <w:rPrChange w:id="4073" w:author="Lenka Cârová" w:date="2026-08-31T11:08:00Z" w16du:dateUtc="2026-08-31T09:08:00Z">
                    <w:rPr>
                      <w:sz w:val="18"/>
                    </w:rPr>
                  </w:rPrChange>
                </w:rPr>
                <w:t>mobilheim</w:t>
              </w:r>
              <w:proofErr w:type="spellEnd"/>
              <w:r w:rsidRPr="00C64090">
                <w:rPr>
                  <w:rFonts w:ascii="Arial" w:hAnsi="Arial" w:cs="Arial"/>
                  <w:sz w:val="18"/>
                  <w:rPrChange w:id="4074" w:author="Lenka Cârová" w:date="2026-08-31T11:08:00Z" w16du:dateUtc="2026-08-31T09:08:00Z">
                    <w:rPr>
                      <w:sz w:val="18"/>
                    </w:rPr>
                  </w:rPrChange>
                </w:rPr>
                <w:t xml:space="preserve">, </w:t>
              </w:r>
              <w:proofErr w:type="spellStart"/>
              <w:r w:rsidRPr="00C64090">
                <w:rPr>
                  <w:rFonts w:ascii="Arial" w:hAnsi="Arial" w:cs="Arial"/>
                  <w:sz w:val="18"/>
                  <w:rPrChange w:id="4075" w:author="Lenka Cârová" w:date="2026-08-31T11:08:00Z" w16du:dateUtc="2026-08-31T09:08:00Z">
                    <w:rPr>
                      <w:sz w:val="18"/>
                    </w:rPr>
                  </w:rPrChange>
                </w:rPr>
                <w:t>obytné</w:t>
              </w:r>
              <w:proofErr w:type="spellEnd"/>
              <w:r w:rsidRPr="00C64090">
                <w:rPr>
                  <w:rFonts w:ascii="Arial" w:hAnsi="Arial" w:cs="Arial"/>
                  <w:sz w:val="18"/>
                  <w:rPrChange w:id="4076" w:author="Lenka Cârová" w:date="2026-08-31T11:08:00Z" w16du:dateUtc="2026-08-31T09:08:00Z">
                    <w:rPr>
                      <w:sz w:val="18"/>
                    </w:rPr>
                  </w:rPrChange>
                </w:rPr>
                <w:t xml:space="preserve"> </w:t>
              </w:r>
              <w:proofErr w:type="spellStart"/>
              <w:r w:rsidRPr="00C64090">
                <w:rPr>
                  <w:rFonts w:ascii="Arial" w:hAnsi="Arial" w:cs="Arial"/>
                  <w:sz w:val="18"/>
                  <w:rPrChange w:id="4077" w:author="Lenka Cârová" w:date="2026-08-31T11:08:00Z" w16du:dateUtc="2026-08-31T09:08:00Z">
                    <w:rPr>
                      <w:sz w:val="18"/>
                    </w:rPr>
                  </w:rPrChange>
                </w:rPr>
                <w:t>přívěsy</w:t>
              </w:r>
              <w:proofErr w:type="spellEnd"/>
              <w:r w:rsidRPr="00C64090">
                <w:rPr>
                  <w:rFonts w:ascii="Arial" w:hAnsi="Arial" w:cs="Arial"/>
                  <w:sz w:val="18"/>
                  <w:rPrChange w:id="4078" w:author="Lenka Cârová" w:date="2026-08-31T11:08:00Z" w16du:dateUtc="2026-08-31T09:08:00Z">
                    <w:rPr>
                      <w:sz w:val="18"/>
                    </w:rPr>
                  </w:rPrChange>
                </w:rPr>
                <w:t xml:space="preserve">, </w:t>
              </w:r>
              <w:proofErr w:type="spellStart"/>
              <w:r w:rsidRPr="00C64090">
                <w:rPr>
                  <w:rFonts w:ascii="Arial" w:hAnsi="Arial" w:cs="Arial"/>
                  <w:sz w:val="18"/>
                  <w:rPrChange w:id="4079" w:author="Lenka Cârová" w:date="2026-08-31T11:08:00Z" w16du:dateUtc="2026-08-31T09:08:00Z">
                    <w:rPr>
                      <w:sz w:val="18"/>
                    </w:rPr>
                  </w:rPrChange>
                </w:rPr>
                <w:t>maringotky</w:t>
              </w:r>
              <w:proofErr w:type="spellEnd"/>
              <w:r w:rsidRPr="00C64090">
                <w:rPr>
                  <w:rFonts w:ascii="Arial" w:hAnsi="Arial" w:cs="Arial"/>
                  <w:sz w:val="18"/>
                  <w:rPrChange w:id="4080" w:author="Lenka Cârová" w:date="2026-08-31T11:08:00Z" w16du:dateUtc="2026-08-31T09:08:00Z">
                    <w:rPr>
                      <w:sz w:val="18"/>
                    </w:rPr>
                  </w:rPrChange>
                </w:rPr>
                <w:t xml:space="preserve">, </w:t>
              </w:r>
              <w:proofErr w:type="spellStart"/>
              <w:r w:rsidRPr="00C64090">
                <w:rPr>
                  <w:rFonts w:ascii="Arial" w:hAnsi="Arial" w:cs="Arial"/>
                  <w:sz w:val="18"/>
                  <w:rPrChange w:id="4081" w:author="Lenka Cârová" w:date="2026-08-31T11:08:00Z" w16du:dateUtc="2026-08-31T09:08:00Z">
                    <w:rPr>
                      <w:sz w:val="18"/>
                    </w:rPr>
                  </w:rPrChange>
                </w:rPr>
                <w:t>atd</w:t>
              </w:r>
              <w:proofErr w:type="spellEnd"/>
              <w:r w:rsidRPr="00C64090">
                <w:rPr>
                  <w:rFonts w:ascii="Arial" w:hAnsi="Arial" w:cs="Arial"/>
                  <w:sz w:val="18"/>
                  <w:rPrChange w:id="4082" w:author="Lenka Cârová" w:date="2026-08-31T11:08:00Z" w16du:dateUtc="2026-08-31T09:08:00Z">
                    <w:rPr>
                      <w:sz w:val="18"/>
                    </w:rPr>
                  </w:rPrChange>
                </w:rPr>
                <w:t>.)</w:t>
              </w:r>
            </w:ins>
          </w:p>
        </w:tc>
      </w:tr>
      <w:tr w:rsidR="00EE1480" w:rsidRPr="00C64090" w14:paraId="6DD08F97" w14:textId="77777777" w:rsidTr="006D5657">
        <w:trPr>
          <w:gridAfter w:val="1"/>
          <w:wAfter w:w="10" w:type="dxa"/>
          <w:trHeight w:val="243"/>
          <w:ins w:id="4083" w:author="Lukáš Veselý" w:date="2026-07-01T14:26:00Z"/>
        </w:trPr>
        <w:tc>
          <w:tcPr>
            <w:tcW w:w="9287" w:type="dxa"/>
            <w:gridSpan w:val="4"/>
          </w:tcPr>
          <w:p w14:paraId="1E4590CB" w14:textId="77777777" w:rsidR="00EE1480" w:rsidRPr="00C64090" w:rsidRDefault="00EE1480" w:rsidP="006D5657">
            <w:pPr>
              <w:pStyle w:val="TableParagraph"/>
              <w:spacing w:before="40" w:line="184" w:lineRule="exact"/>
              <w:ind w:left="115"/>
              <w:rPr>
                <w:ins w:id="4084" w:author="Lukáš Veselý" w:date="2026-07-01T14:26:00Z" w16du:dateUtc="2026-07-01T12:26:00Z"/>
                <w:rFonts w:ascii="Arial" w:hAnsi="Arial" w:cs="Arial"/>
                <w:b/>
                <w:bCs/>
                <w:sz w:val="18"/>
              </w:rPr>
            </w:pPr>
            <w:ins w:id="4085" w:author="Lukáš Veselý" w:date="2026-07-01T14:27:00Z" w16du:dateUtc="2026-07-01T12:27:00Z">
              <w:r w:rsidRPr="00C64090">
                <w:rPr>
                  <w:rFonts w:ascii="Arial" w:hAnsi="Arial" w:cs="Arial"/>
                  <w:b/>
                  <w:bCs/>
                  <w:sz w:val="18"/>
                </w:rPr>
                <w:t>PLOCHY ZELENĚ</w:t>
              </w:r>
            </w:ins>
          </w:p>
        </w:tc>
      </w:tr>
      <w:tr w:rsidR="00EE1480" w:rsidRPr="00C64090" w14:paraId="1FF2A68C" w14:textId="77777777" w:rsidTr="006D5657">
        <w:trPr>
          <w:gridAfter w:val="1"/>
          <w:wAfter w:w="10" w:type="dxa"/>
          <w:trHeight w:val="243"/>
          <w:ins w:id="4086" w:author="Lukáš Veselý" w:date="2026-07-01T14:26:00Z"/>
        </w:trPr>
        <w:tc>
          <w:tcPr>
            <w:tcW w:w="9287" w:type="dxa"/>
            <w:gridSpan w:val="4"/>
          </w:tcPr>
          <w:p w14:paraId="75217782" w14:textId="0A1B0B65" w:rsidR="00EE1480" w:rsidRPr="00C64090" w:rsidRDefault="00EE1480" w:rsidP="006D5657">
            <w:pPr>
              <w:pStyle w:val="TableParagraph"/>
              <w:spacing w:before="40" w:line="184" w:lineRule="exact"/>
              <w:ind w:left="115"/>
              <w:rPr>
                <w:ins w:id="4087" w:author="Lukáš Veselý" w:date="2026-07-01T14:26:00Z" w16du:dateUtc="2026-07-01T12:26:00Z"/>
                <w:rFonts w:ascii="Arial" w:hAnsi="Arial" w:cs="Arial"/>
                <w:b/>
                <w:bCs/>
                <w:sz w:val="18"/>
                <w:lang w:val="pt-PT"/>
              </w:rPr>
            </w:pPr>
            <w:ins w:id="4088" w:author="Lukáš Veselý" w:date="2026-07-01T14:28:00Z" w16du:dateUtc="2026-07-01T12:28:00Z">
              <w:r w:rsidRPr="00C64090">
                <w:rPr>
                  <w:rFonts w:ascii="Arial" w:hAnsi="Arial" w:cs="Arial"/>
                  <w:b/>
                  <w:bCs/>
                  <w:sz w:val="18"/>
                  <w:lang w:val="pt-PT"/>
                </w:rPr>
                <w:t>ZELEŇ ZAHRADNÍ A SADOVÁ</w:t>
              </w:r>
            </w:ins>
            <w:r w:rsidR="003D7868" w:rsidRPr="00C64090">
              <w:rPr>
                <w:rFonts w:ascii="Arial" w:hAnsi="Arial" w:cs="Arial"/>
                <w:b/>
                <w:bCs/>
                <w:sz w:val="18"/>
                <w:lang w:val="pt-PT"/>
              </w:rPr>
              <w:t xml:space="preserve"> (ZZ)</w:t>
            </w:r>
          </w:p>
        </w:tc>
      </w:tr>
      <w:tr w:rsidR="00EE1480" w:rsidRPr="00C64090" w14:paraId="4C2EBAA7" w14:textId="77777777" w:rsidTr="006D5657">
        <w:trPr>
          <w:gridAfter w:val="1"/>
          <w:wAfter w:w="10" w:type="dxa"/>
          <w:trHeight w:val="243"/>
          <w:ins w:id="4089" w:author="Lukáš Veselý" w:date="2026-07-01T14:26:00Z"/>
        </w:trPr>
        <w:tc>
          <w:tcPr>
            <w:tcW w:w="2498" w:type="dxa"/>
            <w:gridSpan w:val="2"/>
          </w:tcPr>
          <w:p w14:paraId="3AEC0720" w14:textId="77777777" w:rsidR="00EE1480" w:rsidRPr="00C64090" w:rsidRDefault="00EE1480" w:rsidP="006D5657">
            <w:pPr>
              <w:pStyle w:val="TableParagraph"/>
              <w:rPr>
                <w:ins w:id="4090" w:author="Lukáš Veselý" w:date="2026-07-01T14:26:00Z" w16du:dateUtc="2026-07-01T12:26:00Z"/>
                <w:rFonts w:ascii="Arial" w:hAnsi="Arial" w:cs="Arial"/>
                <w:rPrChange w:id="4091" w:author="Lenka Cârová" w:date="2026-08-31T11:08:00Z" w16du:dateUtc="2026-08-31T09:08:00Z">
                  <w:rPr>
                    <w:ins w:id="4092" w:author="Lukáš Veselý" w:date="2026-07-01T14:26:00Z" w16du:dateUtc="2026-07-01T12:26:00Z"/>
                  </w:rPr>
                </w:rPrChange>
              </w:rPr>
            </w:pPr>
            <w:proofErr w:type="gramStart"/>
            <w:r w:rsidRPr="00C64090">
              <w:rPr>
                <w:rFonts w:ascii="Arial" w:hAnsi="Arial" w:cs="Arial"/>
                <w:b/>
                <w:bCs/>
                <w:i/>
                <w:iCs/>
                <w:sz w:val="18"/>
              </w:rPr>
              <w:t xml:space="preserve">Hlavní </w:t>
            </w:r>
            <w:ins w:id="4093" w:author="Lukáš Veselý" w:date="2026-07-01T14:29:00Z" w16du:dateUtc="2026-07-01T12:29:00Z">
              <w:r w:rsidRPr="00C64090">
                <w:rPr>
                  <w:rFonts w:ascii="Arial" w:hAnsi="Arial" w:cs="Arial"/>
                  <w:b/>
                  <w:bCs/>
                  <w:i/>
                  <w:iCs/>
                  <w:spacing w:val="-1"/>
                  <w:sz w:val="18"/>
                </w:rPr>
                <w:t xml:space="preserve"> </w:t>
              </w:r>
              <w:r w:rsidRPr="00C64090">
                <w:rPr>
                  <w:rFonts w:ascii="Arial" w:hAnsi="Arial" w:cs="Arial"/>
                  <w:b/>
                  <w:bCs/>
                  <w:i/>
                  <w:iCs/>
                  <w:spacing w:val="-2"/>
                  <w:sz w:val="18"/>
                </w:rPr>
                <w:t>využití</w:t>
              </w:r>
            </w:ins>
            <w:proofErr w:type="gramEnd"/>
          </w:p>
        </w:tc>
        <w:tc>
          <w:tcPr>
            <w:tcW w:w="6789" w:type="dxa"/>
            <w:gridSpan w:val="2"/>
          </w:tcPr>
          <w:p w14:paraId="0BDA2E4B" w14:textId="77777777" w:rsidR="00EE1480" w:rsidRPr="00C64090" w:rsidRDefault="00EE1480" w:rsidP="006D5657">
            <w:pPr>
              <w:pStyle w:val="TableParagraph"/>
              <w:spacing w:before="40" w:line="184" w:lineRule="exact"/>
              <w:ind w:left="115"/>
              <w:rPr>
                <w:ins w:id="4094" w:author="Lukáš Veselý" w:date="2026-07-01T14:26:00Z" w16du:dateUtc="2026-07-01T12:26:00Z"/>
                <w:rFonts w:ascii="Arial" w:hAnsi="Arial" w:cs="Arial"/>
                <w:sz w:val="18"/>
                <w:rPrChange w:id="4095" w:author="Lenka Cârová" w:date="2026-08-31T11:08:00Z" w16du:dateUtc="2026-08-31T09:08:00Z">
                  <w:rPr>
                    <w:ins w:id="4096" w:author="Lukáš Veselý" w:date="2026-07-01T14:26:00Z" w16du:dateUtc="2026-07-01T12:26:00Z"/>
                    <w:sz w:val="18"/>
                  </w:rPr>
                </w:rPrChange>
              </w:rPr>
            </w:pPr>
            <w:r w:rsidRPr="00C64090">
              <w:rPr>
                <w:rFonts w:ascii="Arial" w:hAnsi="Arial" w:cs="Arial"/>
                <w:sz w:val="18"/>
                <w:rPrChange w:id="4097" w:author="Lenka Cârová" w:date="2026-08-31T11:08:00Z" w16du:dateUtc="2026-08-31T09:08:00Z">
                  <w:rPr>
                    <w:sz w:val="18"/>
                  </w:rPr>
                </w:rPrChange>
              </w:rPr>
              <w:t>zahrady a sady</w:t>
            </w:r>
          </w:p>
        </w:tc>
      </w:tr>
      <w:tr w:rsidR="00EE1480" w:rsidRPr="00C64090" w14:paraId="491D5B26" w14:textId="77777777" w:rsidTr="006D5657">
        <w:trPr>
          <w:gridAfter w:val="1"/>
          <w:wAfter w:w="10" w:type="dxa"/>
          <w:trHeight w:val="243"/>
          <w:ins w:id="4098" w:author="Lukáš Veselý" w:date="2026-07-01T14:26:00Z"/>
        </w:trPr>
        <w:tc>
          <w:tcPr>
            <w:tcW w:w="2498" w:type="dxa"/>
            <w:gridSpan w:val="2"/>
            <w:vMerge w:val="restart"/>
          </w:tcPr>
          <w:p w14:paraId="37BB767B" w14:textId="77777777" w:rsidR="00EE1480" w:rsidRPr="00C64090" w:rsidRDefault="00EE1480" w:rsidP="006D5657">
            <w:pPr>
              <w:pStyle w:val="TableParagraph"/>
              <w:rPr>
                <w:ins w:id="4099" w:author="Lukáš Veselý" w:date="2026-07-01T14:26:00Z" w16du:dateUtc="2026-07-01T12:26:00Z"/>
                <w:rFonts w:ascii="Arial" w:hAnsi="Arial" w:cs="Arial"/>
                <w:rPrChange w:id="4100" w:author="Lenka Cârová" w:date="2026-08-31T11:08:00Z" w16du:dateUtc="2026-08-31T09:08:00Z">
                  <w:rPr>
                    <w:ins w:id="4101" w:author="Lukáš Veselý" w:date="2026-07-01T14:26:00Z" w16du:dateUtc="2026-07-01T12:26:00Z"/>
                  </w:rPr>
                </w:rPrChange>
              </w:rPr>
            </w:pPr>
            <w:ins w:id="4102" w:author="Lukáš Veselý" w:date="2026-07-01T14:29:00Z" w16du:dateUtc="2026-07-01T12:29:00Z">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ins>
          </w:p>
        </w:tc>
        <w:tc>
          <w:tcPr>
            <w:tcW w:w="6789" w:type="dxa"/>
            <w:gridSpan w:val="2"/>
          </w:tcPr>
          <w:p w14:paraId="2DBD100C" w14:textId="77777777" w:rsidR="00EE1480" w:rsidRPr="00C64090" w:rsidRDefault="00EE1480" w:rsidP="006D5657">
            <w:pPr>
              <w:pStyle w:val="TableParagraph"/>
              <w:spacing w:before="40" w:line="184" w:lineRule="exact"/>
              <w:ind w:left="115"/>
              <w:rPr>
                <w:ins w:id="4103" w:author="Lukáš Veselý" w:date="2026-07-01T14:26:00Z" w16du:dateUtc="2026-07-01T12:26:00Z"/>
                <w:rFonts w:ascii="Arial" w:hAnsi="Arial" w:cs="Arial"/>
                <w:sz w:val="18"/>
                <w:rPrChange w:id="4104" w:author="Lenka Cârová" w:date="2026-08-31T11:08:00Z" w16du:dateUtc="2026-08-31T09:08:00Z">
                  <w:rPr>
                    <w:ins w:id="4105" w:author="Lukáš Veselý" w:date="2026-07-01T14:26:00Z" w16du:dateUtc="2026-07-01T12:26:00Z"/>
                    <w:sz w:val="18"/>
                  </w:rPr>
                </w:rPrChange>
              </w:rPr>
            </w:pPr>
            <w:r w:rsidRPr="00C64090">
              <w:rPr>
                <w:rFonts w:ascii="Arial" w:hAnsi="Arial" w:cs="Arial"/>
                <w:sz w:val="18"/>
                <w:rPrChange w:id="4106" w:author="Lenka Cârová" w:date="2026-08-31T11:08:00Z" w16du:dateUtc="2026-08-31T09:08:00Z">
                  <w:rPr>
                    <w:sz w:val="18"/>
                  </w:rPr>
                </w:rPrChange>
              </w:rPr>
              <w:t xml:space="preserve">liniové a plošné keřové, nelesní a stromové porosty pro ekologickou stabilizaci </w:t>
            </w:r>
            <w:r w:rsidRPr="00C64090">
              <w:rPr>
                <w:rFonts w:ascii="Arial" w:hAnsi="Arial" w:cs="Arial"/>
                <w:sz w:val="18"/>
                <w:rPrChange w:id="4107" w:author="Lenka Cârová" w:date="2026-08-31T11:08:00Z" w16du:dateUtc="2026-08-31T09:08:00Z">
                  <w:rPr>
                    <w:sz w:val="18"/>
                  </w:rPr>
                </w:rPrChange>
              </w:rPr>
              <w:lastRenderedPageBreak/>
              <w:t>krajiny</w:t>
            </w:r>
          </w:p>
        </w:tc>
      </w:tr>
      <w:tr w:rsidR="00EE1480" w:rsidRPr="00C64090" w14:paraId="71844965" w14:textId="77777777" w:rsidTr="006D5657">
        <w:trPr>
          <w:gridAfter w:val="1"/>
          <w:wAfter w:w="10" w:type="dxa"/>
          <w:trHeight w:val="243"/>
        </w:trPr>
        <w:tc>
          <w:tcPr>
            <w:tcW w:w="2498" w:type="dxa"/>
            <w:gridSpan w:val="2"/>
            <w:vMerge/>
          </w:tcPr>
          <w:p w14:paraId="063EA2E4" w14:textId="77777777" w:rsidR="00EE1480" w:rsidRPr="00C64090" w:rsidRDefault="00EE1480" w:rsidP="006D5657">
            <w:pPr>
              <w:pStyle w:val="TableParagraph"/>
              <w:rPr>
                <w:rFonts w:ascii="Arial" w:hAnsi="Arial" w:cs="Arial"/>
                <w:b/>
                <w:bCs/>
                <w:i/>
                <w:iCs/>
                <w:sz w:val="18"/>
              </w:rPr>
            </w:pPr>
          </w:p>
        </w:tc>
        <w:tc>
          <w:tcPr>
            <w:tcW w:w="6789" w:type="dxa"/>
            <w:gridSpan w:val="2"/>
          </w:tcPr>
          <w:p w14:paraId="2BFBAF64" w14:textId="77777777" w:rsidR="00EE1480" w:rsidRPr="00C64090" w:rsidRDefault="00EE1480" w:rsidP="006D5657">
            <w:pPr>
              <w:pStyle w:val="TableParagraph"/>
              <w:spacing w:before="40" w:line="184" w:lineRule="exact"/>
              <w:ind w:left="115"/>
              <w:rPr>
                <w:rFonts w:ascii="Arial" w:hAnsi="Arial" w:cs="Arial"/>
                <w:sz w:val="18"/>
                <w:rPrChange w:id="4108" w:author="Lenka Cârová" w:date="2026-08-31T11:08:00Z" w16du:dateUtc="2026-08-31T09:08:00Z">
                  <w:rPr>
                    <w:sz w:val="18"/>
                  </w:rPr>
                </w:rPrChange>
              </w:rPr>
            </w:pPr>
            <w:r w:rsidRPr="00C64090">
              <w:rPr>
                <w:rFonts w:ascii="Arial" w:hAnsi="Arial" w:cs="Arial"/>
                <w:sz w:val="18"/>
                <w:rPrChange w:id="4109" w:author="Lenka Cârová" w:date="2026-08-31T11:08:00Z" w16du:dateUtc="2026-08-31T09:08:00Z">
                  <w:rPr>
                    <w:sz w:val="18"/>
                  </w:rPr>
                </w:rPrChange>
              </w:rPr>
              <w:t xml:space="preserve">vodní </w:t>
            </w:r>
            <w:proofErr w:type="gramStart"/>
            <w:r w:rsidRPr="00C64090">
              <w:rPr>
                <w:rFonts w:ascii="Arial" w:hAnsi="Arial" w:cs="Arial"/>
                <w:sz w:val="18"/>
                <w:rPrChange w:id="4110" w:author="Lenka Cârová" w:date="2026-08-31T11:08:00Z" w16du:dateUtc="2026-08-31T09:08:00Z">
                  <w:rPr>
                    <w:sz w:val="18"/>
                  </w:rPr>
                </w:rPrChange>
              </w:rPr>
              <w:t>plochy  a</w:t>
            </w:r>
            <w:proofErr w:type="gramEnd"/>
            <w:r w:rsidRPr="00C64090">
              <w:rPr>
                <w:rFonts w:ascii="Arial" w:hAnsi="Arial" w:cs="Arial"/>
                <w:sz w:val="18"/>
                <w:rPrChange w:id="4111" w:author="Lenka Cârová" w:date="2026-08-31T11:08:00Z" w16du:dateUtc="2026-08-31T09:08:00Z">
                  <w:rPr>
                    <w:sz w:val="18"/>
                  </w:rPr>
                </w:rPrChange>
              </w:rPr>
              <w:t xml:space="preserve"> toky </w:t>
            </w:r>
          </w:p>
        </w:tc>
      </w:tr>
      <w:tr w:rsidR="00EE1480" w:rsidRPr="00C64090" w14:paraId="3BFECB49" w14:textId="77777777" w:rsidTr="006D5657">
        <w:trPr>
          <w:gridAfter w:val="1"/>
          <w:wAfter w:w="10" w:type="dxa"/>
          <w:trHeight w:val="243"/>
        </w:trPr>
        <w:tc>
          <w:tcPr>
            <w:tcW w:w="2498" w:type="dxa"/>
            <w:gridSpan w:val="2"/>
            <w:vMerge/>
          </w:tcPr>
          <w:p w14:paraId="7B009F20" w14:textId="77777777" w:rsidR="00EE1480" w:rsidRPr="00C64090" w:rsidRDefault="00EE1480" w:rsidP="006D5657">
            <w:pPr>
              <w:pStyle w:val="TableParagraph"/>
              <w:rPr>
                <w:rFonts w:ascii="Arial" w:hAnsi="Arial" w:cs="Arial"/>
                <w:b/>
                <w:bCs/>
                <w:i/>
                <w:iCs/>
                <w:sz w:val="18"/>
              </w:rPr>
            </w:pPr>
          </w:p>
        </w:tc>
        <w:tc>
          <w:tcPr>
            <w:tcW w:w="6789" w:type="dxa"/>
            <w:gridSpan w:val="2"/>
          </w:tcPr>
          <w:p w14:paraId="61E57D24" w14:textId="77777777" w:rsidR="00EE1480" w:rsidRPr="00C64090" w:rsidRDefault="00EE1480" w:rsidP="006D5657">
            <w:pPr>
              <w:pStyle w:val="TableParagraph"/>
              <w:spacing w:before="40" w:line="184" w:lineRule="exact"/>
              <w:ind w:left="115"/>
              <w:rPr>
                <w:rFonts w:ascii="Arial" w:hAnsi="Arial" w:cs="Arial"/>
                <w:sz w:val="18"/>
                <w:rPrChange w:id="4112" w:author="Lenka Cârová" w:date="2026-08-31T11:08:00Z" w16du:dateUtc="2026-08-31T09:08:00Z">
                  <w:rPr>
                    <w:sz w:val="18"/>
                  </w:rPr>
                </w:rPrChange>
              </w:rPr>
            </w:pPr>
            <w:r w:rsidRPr="00C64090">
              <w:rPr>
                <w:rFonts w:ascii="Arial" w:hAnsi="Arial" w:cs="Arial"/>
                <w:sz w:val="18"/>
                <w:rPrChange w:id="4113" w:author="Lenka Cârová" w:date="2026-08-31T11:08:00Z" w16du:dateUtc="2026-08-31T09:08:00Z">
                  <w:rPr>
                    <w:sz w:val="18"/>
                  </w:rPr>
                </w:rPrChange>
              </w:rPr>
              <w:t>pěší a cyklistické cesty</w:t>
            </w:r>
          </w:p>
        </w:tc>
      </w:tr>
      <w:tr w:rsidR="00EE1480" w:rsidRPr="00C64090" w14:paraId="74BAFAE5" w14:textId="77777777" w:rsidTr="006D5657">
        <w:trPr>
          <w:gridAfter w:val="1"/>
          <w:wAfter w:w="10" w:type="dxa"/>
          <w:trHeight w:val="243"/>
        </w:trPr>
        <w:tc>
          <w:tcPr>
            <w:tcW w:w="2498" w:type="dxa"/>
            <w:gridSpan w:val="2"/>
            <w:vMerge/>
          </w:tcPr>
          <w:p w14:paraId="38C97700" w14:textId="77777777" w:rsidR="00EE1480" w:rsidRPr="00C64090" w:rsidRDefault="00EE1480" w:rsidP="006D5657">
            <w:pPr>
              <w:pStyle w:val="TableParagraph"/>
              <w:rPr>
                <w:rFonts w:ascii="Arial" w:hAnsi="Arial" w:cs="Arial"/>
                <w:b/>
                <w:bCs/>
                <w:i/>
                <w:iCs/>
                <w:sz w:val="18"/>
              </w:rPr>
            </w:pPr>
          </w:p>
        </w:tc>
        <w:tc>
          <w:tcPr>
            <w:tcW w:w="6789" w:type="dxa"/>
            <w:gridSpan w:val="2"/>
          </w:tcPr>
          <w:p w14:paraId="23E71FC8" w14:textId="74EA8BCF" w:rsidR="00EE1480" w:rsidRPr="00C64090" w:rsidRDefault="00EE1480" w:rsidP="006D5657">
            <w:pPr>
              <w:pStyle w:val="TableParagraph"/>
              <w:spacing w:before="40" w:line="184" w:lineRule="exact"/>
              <w:ind w:left="115"/>
              <w:rPr>
                <w:rFonts w:ascii="Arial" w:hAnsi="Arial" w:cs="Arial"/>
                <w:sz w:val="18"/>
                <w:rPrChange w:id="4114" w:author="Lenka Cârová" w:date="2026-08-31T11:08:00Z" w16du:dateUtc="2026-08-31T09:08:00Z">
                  <w:rPr>
                    <w:sz w:val="18"/>
                  </w:rPr>
                </w:rPrChange>
              </w:rPr>
            </w:pPr>
            <w:proofErr w:type="spellStart"/>
            <w:r w:rsidRPr="00C64090">
              <w:rPr>
                <w:rFonts w:ascii="Arial" w:hAnsi="Arial" w:cs="Arial"/>
                <w:sz w:val="18"/>
                <w:rPrChange w:id="4115" w:author="Lenka Cârová" w:date="2026-08-31T11:08:00Z" w16du:dateUtc="2026-08-31T09:08:00Z">
                  <w:rPr>
                    <w:sz w:val="18"/>
                  </w:rPr>
                </w:rPrChange>
              </w:rPr>
              <w:t>Zázemí</w:t>
            </w:r>
            <w:proofErr w:type="spellEnd"/>
            <w:r w:rsidRPr="00C64090">
              <w:rPr>
                <w:rFonts w:ascii="Arial" w:hAnsi="Arial" w:cs="Arial"/>
                <w:sz w:val="18"/>
                <w:rPrChange w:id="4116" w:author="Lenka Cârová" w:date="2026-08-31T11:08:00Z" w16du:dateUtc="2026-08-31T09:08:00Z">
                  <w:rPr>
                    <w:sz w:val="18"/>
                  </w:rPr>
                </w:rPrChange>
              </w:rPr>
              <w:t xml:space="preserve"> </w:t>
            </w:r>
            <w:proofErr w:type="spellStart"/>
            <w:r w:rsidRPr="00C64090">
              <w:rPr>
                <w:rFonts w:ascii="Arial" w:hAnsi="Arial" w:cs="Arial"/>
                <w:sz w:val="18"/>
                <w:rPrChange w:id="4117" w:author="Lenka Cârová" w:date="2026-08-31T11:08:00Z" w16du:dateUtc="2026-08-31T09:08:00Z">
                  <w:rPr>
                    <w:sz w:val="18"/>
                  </w:rPr>
                </w:rPrChange>
              </w:rPr>
              <w:t>zahrad</w:t>
            </w:r>
            <w:proofErr w:type="spellEnd"/>
            <w:r w:rsidRPr="00C64090">
              <w:rPr>
                <w:rFonts w:ascii="Arial" w:hAnsi="Arial" w:cs="Arial"/>
                <w:sz w:val="18"/>
                <w:rPrChange w:id="4118" w:author="Lenka Cârová" w:date="2026-08-31T11:08:00Z" w16du:dateUtc="2026-08-31T09:08:00Z">
                  <w:rPr>
                    <w:sz w:val="18"/>
                  </w:rPr>
                </w:rPrChange>
              </w:rPr>
              <w:t xml:space="preserve"> </w:t>
            </w:r>
            <w:proofErr w:type="gramStart"/>
            <w:r w:rsidRPr="00C64090">
              <w:rPr>
                <w:rFonts w:ascii="Arial" w:hAnsi="Arial" w:cs="Arial"/>
                <w:sz w:val="18"/>
                <w:rPrChange w:id="4119" w:author="Lenka Cârová" w:date="2026-08-31T11:08:00Z" w16du:dateUtc="2026-08-31T09:08:00Z">
                  <w:rPr>
                    <w:sz w:val="18"/>
                  </w:rPr>
                </w:rPrChange>
              </w:rPr>
              <w:t xml:space="preserve">( </w:t>
            </w:r>
            <w:proofErr w:type="spellStart"/>
            <w:r w:rsidRPr="00C64090">
              <w:rPr>
                <w:rFonts w:ascii="Arial" w:hAnsi="Arial" w:cs="Arial"/>
                <w:sz w:val="18"/>
                <w:rPrChange w:id="4120" w:author="Lenka Cârová" w:date="2026-08-31T11:08:00Z" w16du:dateUtc="2026-08-31T09:08:00Z">
                  <w:rPr>
                    <w:sz w:val="18"/>
                  </w:rPr>
                </w:rPrChange>
              </w:rPr>
              <w:t>skleníky</w:t>
            </w:r>
            <w:proofErr w:type="spellEnd"/>
            <w:proofErr w:type="gramEnd"/>
            <w:r w:rsidRPr="00C64090">
              <w:rPr>
                <w:rFonts w:ascii="Arial" w:hAnsi="Arial" w:cs="Arial"/>
                <w:sz w:val="18"/>
                <w:rPrChange w:id="4121" w:author="Lenka Cârová" w:date="2026-08-31T11:08:00Z" w16du:dateUtc="2026-08-31T09:08:00Z">
                  <w:rPr>
                    <w:sz w:val="18"/>
                  </w:rPr>
                </w:rPrChange>
              </w:rPr>
              <w:t xml:space="preserve">, </w:t>
            </w:r>
            <w:proofErr w:type="spellStart"/>
            <w:r w:rsidRPr="00C64090">
              <w:rPr>
                <w:rFonts w:ascii="Arial" w:hAnsi="Arial" w:cs="Arial"/>
                <w:sz w:val="18"/>
                <w:rPrChange w:id="4122" w:author="Lenka Cârová" w:date="2026-08-31T11:08:00Z" w16du:dateUtc="2026-08-31T09:08:00Z">
                  <w:rPr>
                    <w:sz w:val="18"/>
                  </w:rPr>
                </w:rPrChange>
              </w:rPr>
              <w:t>včelíny</w:t>
            </w:r>
            <w:proofErr w:type="spellEnd"/>
            <w:r w:rsidRPr="00C64090">
              <w:rPr>
                <w:rFonts w:ascii="Arial" w:hAnsi="Arial" w:cs="Arial"/>
                <w:sz w:val="18"/>
                <w:rPrChange w:id="4123" w:author="Lenka Cârová" w:date="2026-08-31T11:08:00Z" w16du:dateUtc="2026-08-31T09:08:00Z">
                  <w:rPr>
                    <w:sz w:val="18"/>
                  </w:rPr>
                </w:rPrChange>
              </w:rPr>
              <w:t xml:space="preserve">, </w:t>
            </w:r>
            <w:proofErr w:type="spellStart"/>
            <w:ins w:id="4124" w:author="Lenka Cârová" w:date="2026-08-05T08:55:00Z" w16du:dateUtc="2026-08-05T06:55:00Z">
              <w:r w:rsidRPr="00C64090">
                <w:rPr>
                  <w:rFonts w:ascii="Arial" w:hAnsi="Arial" w:cs="Arial"/>
                  <w:sz w:val="18"/>
                  <w:rPrChange w:id="4125" w:author="Lenka Cârová" w:date="2026-08-31T11:08:00Z" w16du:dateUtc="2026-08-31T09:08:00Z">
                    <w:rPr>
                      <w:sz w:val="18"/>
                    </w:rPr>
                  </w:rPrChange>
                </w:rPr>
                <w:t>sklad</w:t>
              </w:r>
              <w:proofErr w:type="spellEnd"/>
              <w:r w:rsidRPr="00C64090">
                <w:rPr>
                  <w:rFonts w:ascii="Arial" w:hAnsi="Arial" w:cs="Arial"/>
                  <w:sz w:val="18"/>
                  <w:rPrChange w:id="4126" w:author="Lenka Cârová" w:date="2026-08-31T11:08:00Z" w16du:dateUtc="2026-08-31T09:08:00Z">
                    <w:rPr>
                      <w:sz w:val="18"/>
                    </w:rPr>
                  </w:rPrChange>
                </w:rPr>
                <w:t xml:space="preserve"> </w:t>
              </w:r>
              <w:proofErr w:type="spellStart"/>
              <w:r w:rsidRPr="00C64090">
                <w:rPr>
                  <w:rFonts w:ascii="Arial" w:hAnsi="Arial" w:cs="Arial"/>
                  <w:sz w:val="18"/>
                  <w:rPrChange w:id="4127" w:author="Lenka Cârová" w:date="2026-08-31T11:08:00Z" w16du:dateUtc="2026-08-31T09:08:00Z">
                    <w:rPr>
                      <w:sz w:val="18"/>
                    </w:rPr>
                  </w:rPrChange>
                </w:rPr>
                <w:t>na</w:t>
              </w:r>
              <w:proofErr w:type="spellEnd"/>
              <w:r w:rsidRPr="00C64090">
                <w:rPr>
                  <w:rFonts w:ascii="Arial" w:hAnsi="Arial" w:cs="Arial"/>
                  <w:sz w:val="18"/>
                  <w:rPrChange w:id="4128" w:author="Lenka Cârová" w:date="2026-08-31T11:08:00Z" w16du:dateUtc="2026-08-31T09:08:00Z">
                    <w:rPr>
                      <w:sz w:val="18"/>
                    </w:rPr>
                  </w:rPrChange>
                </w:rPr>
                <w:t xml:space="preserve"> </w:t>
              </w:r>
              <w:proofErr w:type="spellStart"/>
              <w:r w:rsidRPr="00C64090">
                <w:rPr>
                  <w:rFonts w:ascii="Arial" w:hAnsi="Arial" w:cs="Arial"/>
                  <w:sz w:val="18"/>
                  <w:rPrChange w:id="4129" w:author="Lenka Cârová" w:date="2026-08-31T11:08:00Z" w16du:dateUtc="2026-08-31T09:08:00Z">
                    <w:rPr>
                      <w:sz w:val="18"/>
                    </w:rPr>
                  </w:rPrChange>
                </w:rPr>
                <w:t>nářadí</w:t>
              </w:r>
            </w:ins>
            <w:proofErr w:type="spellEnd"/>
            <w:del w:id="4130" w:author="Lenka Cârová" w:date="2026-08-05T08:55:00Z" w16du:dateUtc="2026-08-05T06:55:00Z">
              <w:r w:rsidRPr="00C64090" w:rsidDel="00E83A76">
                <w:rPr>
                  <w:rFonts w:ascii="Arial" w:hAnsi="Arial" w:cs="Arial"/>
                  <w:sz w:val="18"/>
                  <w:rPrChange w:id="4131" w:author="Lenka Cârová" w:date="2026-08-31T11:08:00Z" w16du:dateUtc="2026-08-31T09:08:00Z">
                    <w:rPr>
                      <w:sz w:val="18"/>
                    </w:rPr>
                  </w:rPrChange>
                </w:rPr>
                <w:delText>zahradní domky</w:delText>
              </w:r>
            </w:del>
            <w:r w:rsidRPr="00C64090">
              <w:rPr>
                <w:rFonts w:ascii="Arial" w:hAnsi="Arial" w:cs="Arial"/>
                <w:sz w:val="18"/>
                <w:rPrChange w:id="4132" w:author="Lenka Cârová" w:date="2026-08-31T11:08:00Z" w16du:dateUtc="2026-08-31T09:08:00Z">
                  <w:rPr>
                    <w:sz w:val="18"/>
                  </w:rPr>
                </w:rPrChange>
              </w:rPr>
              <w:t xml:space="preserve"> o </w:t>
            </w:r>
            <w:proofErr w:type="spellStart"/>
            <w:r w:rsidRPr="00C64090">
              <w:rPr>
                <w:rFonts w:ascii="Arial" w:hAnsi="Arial" w:cs="Arial"/>
                <w:sz w:val="18"/>
                <w:rPrChange w:id="4133" w:author="Lenka Cârová" w:date="2026-08-31T11:08:00Z" w16du:dateUtc="2026-08-31T09:08:00Z">
                  <w:rPr>
                    <w:sz w:val="18"/>
                  </w:rPr>
                </w:rPrChange>
              </w:rPr>
              <w:t>zastavitelné</w:t>
            </w:r>
            <w:proofErr w:type="spellEnd"/>
            <w:r w:rsidRPr="00C64090">
              <w:rPr>
                <w:rFonts w:ascii="Arial" w:hAnsi="Arial" w:cs="Arial"/>
                <w:sz w:val="18"/>
                <w:rPrChange w:id="4134" w:author="Lenka Cârová" w:date="2026-08-31T11:08:00Z" w16du:dateUtc="2026-08-31T09:08:00Z">
                  <w:rPr>
                    <w:sz w:val="18"/>
                  </w:rPr>
                </w:rPrChange>
              </w:rPr>
              <w:t xml:space="preserve"> </w:t>
            </w:r>
            <w:proofErr w:type="spellStart"/>
            <w:r w:rsidRPr="00C64090">
              <w:rPr>
                <w:rFonts w:ascii="Arial" w:hAnsi="Arial" w:cs="Arial"/>
                <w:sz w:val="18"/>
                <w:rPrChange w:id="4135" w:author="Lenka Cârová" w:date="2026-08-31T11:08:00Z" w16du:dateUtc="2026-08-31T09:08:00Z">
                  <w:rPr>
                    <w:sz w:val="18"/>
                  </w:rPr>
                </w:rPrChange>
              </w:rPr>
              <w:t>ploše</w:t>
            </w:r>
            <w:proofErr w:type="spellEnd"/>
            <w:r w:rsidRPr="00C64090">
              <w:rPr>
                <w:rFonts w:ascii="Arial" w:hAnsi="Arial" w:cs="Arial"/>
                <w:sz w:val="18"/>
                <w:rPrChange w:id="4136" w:author="Lenka Cârová" w:date="2026-08-31T11:08:00Z" w16du:dateUtc="2026-08-31T09:08:00Z">
                  <w:rPr>
                    <w:sz w:val="18"/>
                  </w:rPr>
                </w:rPrChange>
              </w:rPr>
              <w:t xml:space="preserve"> 5m</w:t>
            </w:r>
            <w:r w:rsidRPr="00C64090">
              <w:rPr>
                <w:rFonts w:ascii="Arial" w:hAnsi="Arial" w:cs="Arial"/>
                <w:sz w:val="18"/>
                <w:vertAlign w:val="superscript"/>
                <w:rPrChange w:id="4137" w:author="Lenka Cârová" w:date="2026-08-31T11:08:00Z" w16du:dateUtc="2026-08-31T09:08:00Z">
                  <w:rPr>
                    <w:sz w:val="18"/>
                    <w:vertAlign w:val="superscript"/>
                  </w:rPr>
                </w:rPrChange>
              </w:rPr>
              <w:t>2</w:t>
            </w:r>
            <w:r w:rsidRPr="00C64090">
              <w:rPr>
                <w:rFonts w:ascii="Arial" w:hAnsi="Arial" w:cs="Arial"/>
                <w:sz w:val="18"/>
                <w:rPrChange w:id="4138" w:author="Lenka Cârová" w:date="2026-08-31T11:08:00Z" w16du:dateUtc="2026-08-31T09:08:00Z">
                  <w:rPr>
                    <w:sz w:val="18"/>
                  </w:rPr>
                </w:rPrChange>
              </w:rPr>
              <w:t xml:space="preserve"> a </w:t>
            </w:r>
            <w:proofErr w:type="spellStart"/>
            <w:r w:rsidRPr="00C64090">
              <w:rPr>
                <w:rFonts w:ascii="Arial" w:hAnsi="Arial" w:cs="Arial"/>
                <w:sz w:val="18"/>
                <w:rPrChange w:id="4139" w:author="Lenka Cârová" w:date="2026-08-31T11:08:00Z" w16du:dateUtc="2026-08-31T09:08:00Z">
                  <w:rPr>
                    <w:sz w:val="18"/>
                  </w:rPr>
                </w:rPrChange>
              </w:rPr>
              <w:t>pouze</w:t>
            </w:r>
            <w:proofErr w:type="spellEnd"/>
            <w:r w:rsidRPr="00C64090">
              <w:rPr>
                <w:rFonts w:ascii="Arial" w:hAnsi="Arial" w:cs="Arial"/>
                <w:sz w:val="18"/>
                <w:rPrChange w:id="4140" w:author="Lenka Cârová" w:date="2026-08-31T11:08:00Z" w16du:dateUtc="2026-08-31T09:08:00Z">
                  <w:rPr>
                    <w:sz w:val="18"/>
                  </w:rPr>
                </w:rPrChange>
              </w:rPr>
              <w:t xml:space="preserve"> </w:t>
            </w:r>
            <w:proofErr w:type="spellStart"/>
            <w:r w:rsidRPr="00C64090">
              <w:rPr>
                <w:rFonts w:ascii="Arial" w:hAnsi="Arial" w:cs="Arial"/>
                <w:sz w:val="18"/>
                <w:rPrChange w:id="4141" w:author="Lenka Cârová" w:date="2026-08-31T11:08:00Z" w16du:dateUtc="2026-08-31T09:08:00Z">
                  <w:rPr>
                    <w:sz w:val="18"/>
                  </w:rPr>
                </w:rPrChange>
              </w:rPr>
              <w:t>j</w:t>
            </w:r>
            <w:ins w:id="4142" w:author="Lenka Cârová" w:date="2026-08-05T08:56:00Z" w16du:dateUtc="2026-08-05T06:56:00Z">
              <w:r w:rsidRPr="00C64090">
                <w:rPr>
                  <w:rFonts w:ascii="Arial" w:hAnsi="Arial" w:cs="Arial"/>
                  <w:sz w:val="18"/>
                  <w:rPrChange w:id="4143" w:author="Lenka Cârová" w:date="2026-08-31T11:08:00Z" w16du:dateUtc="2026-08-31T09:08:00Z">
                    <w:rPr>
                      <w:sz w:val="18"/>
                    </w:rPr>
                  </w:rPrChange>
                </w:rPr>
                <w:t>edna</w:t>
              </w:r>
            </w:ins>
            <w:proofErr w:type="spellEnd"/>
            <w:del w:id="4144" w:author="Lenka Cârová" w:date="2026-08-05T08:56:00Z" w16du:dateUtc="2026-08-05T06:56:00Z">
              <w:r w:rsidRPr="00C64090" w:rsidDel="00E83A76">
                <w:rPr>
                  <w:rFonts w:ascii="Arial" w:hAnsi="Arial" w:cs="Arial"/>
                  <w:sz w:val="18"/>
                  <w:rPrChange w:id="4145" w:author="Lenka Cârová" w:date="2026-08-31T11:08:00Z" w16du:dateUtc="2026-08-31T09:08:00Z">
                    <w:rPr>
                      <w:sz w:val="18"/>
                    </w:rPr>
                  </w:rPrChange>
                </w:rPr>
                <w:delText>eden zahradní domek</w:delText>
              </w:r>
            </w:del>
            <w:r w:rsidRPr="00C64090">
              <w:rPr>
                <w:rFonts w:ascii="Arial" w:hAnsi="Arial" w:cs="Arial"/>
                <w:sz w:val="18"/>
                <w:rPrChange w:id="4146" w:author="Lenka Cârová" w:date="2026-08-31T11:08:00Z" w16du:dateUtc="2026-08-31T09:08:00Z">
                  <w:rPr>
                    <w:sz w:val="18"/>
                  </w:rPr>
                </w:rPrChange>
              </w:rPr>
              <w:t xml:space="preserve"> </w:t>
            </w:r>
            <w:proofErr w:type="spellStart"/>
            <w:r w:rsidRPr="00C64090">
              <w:rPr>
                <w:rFonts w:ascii="Arial" w:hAnsi="Arial" w:cs="Arial"/>
                <w:sz w:val="18"/>
                <w:rPrChange w:id="4147" w:author="Lenka Cârová" w:date="2026-08-31T11:08:00Z" w16du:dateUtc="2026-08-31T09:08:00Z">
                  <w:rPr>
                    <w:sz w:val="18"/>
                  </w:rPr>
                </w:rPrChange>
              </w:rPr>
              <w:t>na</w:t>
            </w:r>
            <w:proofErr w:type="spellEnd"/>
            <w:r w:rsidRPr="00C64090">
              <w:rPr>
                <w:rFonts w:ascii="Arial" w:hAnsi="Arial" w:cs="Arial"/>
                <w:sz w:val="18"/>
                <w:rPrChange w:id="4148" w:author="Lenka Cârová" w:date="2026-08-31T11:08:00Z" w16du:dateUtc="2026-08-31T09:08:00Z">
                  <w:rPr>
                    <w:sz w:val="18"/>
                  </w:rPr>
                </w:rPrChange>
              </w:rPr>
              <w:t xml:space="preserve"> </w:t>
            </w:r>
            <w:ins w:id="4149" w:author="Lenka Cârová" w:date="2026-08-05T08:55:00Z" w16du:dateUtc="2026-08-05T06:55:00Z">
              <w:r w:rsidRPr="00C64090">
                <w:rPr>
                  <w:rFonts w:ascii="Arial" w:hAnsi="Arial" w:cs="Arial"/>
                  <w:sz w:val="18"/>
                  <w:rPrChange w:id="4150" w:author="Lenka Cârová" w:date="2026-08-31T11:08:00Z" w16du:dateUtc="2026-08-31T09:08:00Z">
                    <w:rPr>
                      <w:sz w:val="18"/>
                    </w:rPr>
                  </w:rPrChange>
                </w:rPr>
                <w:t>3000m</w:t>
              </w:r>
              <w:r w:rsidRPr="00C64090">
                <w:rPr>
                  <w:rFonts w:ascii="Arial" w:hAnsi="Arial" w:cs="Arial"/>
                  <w:sz w:val="18"/>
                  <w:vertAlign w:val="superscript"/>
                  <w:rPrChange w:id="4151" w:author="Lenka Cârová" w:date="2026-08-31T11:08:00Z" w16du:dateUtc="2026-08-31T09:08:00Z">
                    <w:rPr>
                      <w:sz w:val="18"/>
                    </w:rPr>
                  </w:rPrChange>
                </w:rPr>
                <w:t>2</w:t>
              </w:r>
              <w:r w:rsidRPr="00C64090">
                <w:rPr>
                  <w:rFonts w:ascii="Arial" w:hAnsi="Arial" w:cs="Arial"/>
                  <w:sz w:val="18"/>
                  <w:rPrChange w:id="4152" w:author="Lenka Cârová" w:date="2026-08-31T11:08:00Z" w16du:dateUtc="2026-08-31T09:08:00Z">
                    <w:rPr>
                      <w:sz w:val="18"/>
                    </w:rPr>
                  </w:rPrChange>
                </w:rPr>
                <w:t xml:space="preserve"> </w:t>
              </w:r>
              <w:proofErr w:type="spellStart"/>
              <w:r w:rsidRPr="00C64090">
                <w:rPr>
                  <w:rFonts w:ascii="Arial" w:hAnsi="Arial" w:cs="Arial"/>
                  <w:sz w:val="18"/>
                  <w:rPrChange w:id="4153" w:author="Lenka Cârová" w:date="2026-08-31T11:08:00Z" w16du:dateUtc="2026-08-31T09:08:00Z">
                    <w:rPr>
                      <w:sz w:val="18"/>
                    </w:rPr>
                  </w:rPrChange>
                </w:rPr>
                <w:t>zahrady</w:t>
              </w:r>
            </w:ins>
            <w:proofErr w:type="spellEnd"/>
            <w:del w:id="4154" w:author="Lenka Cârová" w:date="2026-08-05T08:55:00Z" w16du:dateUtc="2026-08-05T06:55:00Z">
              <w:r w:rsidRPr="00C64090" w:rsidDel="00E83A76">
                <w:rPr>
                  <w:rFonts w:ascii="Arial" w:hAnsi="Arial" w:cs="Arial"/>
                  <w:sz w:val="18"/>
                  <w:rPrChange w:id="4155" w:author="Lenka Cârová" w:date="2026-08-31T11:08:00Z" w16du:dateUtc="2026-08-31T09:08:00Z">
                    <w:rPr>
                      <w:sz w:val="18"/>
                    </w:rPr>
                  </w:rPrChange>
                </w:rPr>
                <w:delText>příslušné zahradě</w:delText>
              </w:r>
            </w:del>
            <w:ins w:id="4156" w:author="Lenka Cârová" w:date="2026-08-05T08:56:00Z" w16du:dateUtc="2026-08-05T06:56:00Z">
              <w:r w:rsidRPr="00C64090">
                <w:rPr>
                  <w:rFonts w:ascii="Arial" w:hAnsi="Arial" w:cs="Arial"/>
                  <w:sz w:val="18"/>
                  <w:rPrChange w:id="4157" w:author="Lenka Cârová" w:date="2026-08-31T11:08:00Z" w16du:dateUtc="2026-08-31T09:08:00Z">
                    <w:rPr>
                      <w:sz w:val="18"/>
                    </w:rPr>
                  </w:rPrChange>
                </w:rPr>
                <w:t xml:space="preserve">  a </w:t>
              </w:r>
              <w:proofErr w:type="spellStart"/>
              <w:r w:rsidRPr="00C64090">
                <w:rPr>
                  <w:rFonts w:ascii="Arial" w:hAnsi="Arial" w:cs="Arial"/>
                  <w:sz w:val="18"/>
                  <w:rPrChange w:id="4158" w:author="Lenka Cârová" w:date="2026-08-31T11:08:00Z" w16du:dateUtc="2026-08-31T09:08:00Z">
                    <w:rPr>
                      <w:sz w:val="18"/>
                    </w:rPr>
                  </w:rPrChange>
                </w:rPr>
                <w:t>na</w:t>
              </w:r>
              <w:proofErr w:type="spellEnd"/>
              <w:r w:rsidRPr="00C64090">
                <w:rPr>
                  <w:rFonts w:ascii="Arial" w:hAnsi="Arial" w:cs="Arial"/>
                  <w:sz w:val="18"/>
                  <w:rPrChange w:id="4159" w:author="Lenka Cârová" w:date="2026-08-31T11:08:00Z" w16du:dateUtc="2026-08-31T09:08:00Z">
                    <w:rPr>
                      <w:sz w:val="18"/>
                    </w:rPr>
                  </w:rPrChange>
                </w:rPr>
                <w:t xml:space="preserve"> </w:t>
              </w:r>
              <w:proofErr w:type="spellStart"/>
              <w:r w:rsidRPr="00C64090">
                <w:rPr>
                  <w:rFonts w:ascii="Arial" w:hAnsi="Arial" w:cs="Arial"/>
                  <w:sz w:val="18"/>
                  <w:rPrChange w:id="4160" w:author="Lenka Cârová" w:date="2026-08-31T11:08:00Z" w16du:dateUtc="2026-08-31T09:08:00Z">
                    <w:rPr>
                      <w:sz w:val="18"/>
                    </w:rPr>
                  </w:rPrChange>
                </w:rPr>
                <w:t>každé</w:t>
              </w:r>
              <w:proofErr w:type="spellEnd"/>
              <w:r w:rsidRPr="00C64090">
                <w:rPr>
                  <w:rFonts w:ascii="Arial" w:hAnsi="Arial" w:cs="Arial"/>
                  <w:sz w:val="18"/>
                  <w:rPrChange w:id="4161" w:author="Lenka Cârová" w:date="2026-08-31T11:08:00Z" w16du:dateUtc="2026-08-31T09:08:00Z">
                    <w:rPr>
                      <w:sz w:val="18"/>
                    </w:rPr>
                  </w:rPrChange>
                </w:rPr>
                <w:t xml:space="preserve"> </w:t>
              </w:r>
              <w:proofErr w:type="spellStart"/>
              <w:r w:rsidRPr="00C64090">
                <w:rPr>
                  <w:rFonts w:ascii="Arial" w:hAnsi="Arial" w:cs="Arial"/>
                  <w:sz w:val="18"/>
                  <w:rPrChange w:id="4162" w:author="Lenka Cârová" w:date="2026-08-31T11:08:00Z" w16du:dateUtc="2026-08-31T09:08:00Z">
                    <w:rPr>
                      <w:sz w:val="18"/>
                    </w:rPr>
                  </w:rPrChange>
                </w:rPr>
                <w:t>zahradě</w:t>
              </w:r>
              <w:proofErr w:type="spellEnd"/>
              <w:r w:rsidRPr="00C64090">
                <w:rPr>
                  <w:rFonts w:ascii="Arial" w:hAnsi="Arial" w:cs="Arial"/>
                  <w:sz w:val="18"/>
                  <w:rPrChange w:id="4163" w:author="Lenka Cârová" w:date="2026-08-31T11:08:00Z" w16du:dateUtc="2026-08-31T09:08:00Z">
                    <w:rPr>
                      <w:sz w:val="18"/>
                    </w:rPr>
                  </w:rPrChange>
                </w:rPr>
                <w:t xml:space="preserve"> </w:t>
              </w:r>
              <w:proofErr w:type="spellStart"/>
              <w:proofErr w:type="gramStart"/>
              <w:r w:rsidRPr="00C64090">
                <w:rPr>
                  <w:rFonts w:ascii="Arial" w:hAnsi="Arial" w:cs="Arial"/>
                  <w:sz w:val="18"/>
                  <w:rPrChange w:id="4164" w:author="Lenka Cârová" w:date="2026-08-31T11:08:00Z" w16du:dateUtc="2026-08-31T09:08:00Z">
                    <w:rPr>
                      <w:sz w:val="18"/>
                    </w:rPr>
                  </w:rPrChange>
                </w:rPr>
                <w:t>pouze</w:t>
              </w:r>
            </w:ins>
            <w:proofErr w:type="spellEnd"/>
            <w:r w:rsidR="00F74B6E" w:rsidRPr="00C64090">
              <w:rPr>
                <w:rFonts w:ascii="Arial" w:hAnsi="Arial" w:cs="Arial"/>
                <w:sz w:val="18"/>
                <w:rPrChange w:id="4165" w:author="Lenka Cârová" w:date="2026-08-31T11:08:00Z" w16du:dateUtc="2026-08-31T09:08:00Z">
                  <w:rPr>
                    <w:sz w:val="18"/>
                  </w:rPr>
                </w:rPrChange>
              </w:rPr>
              <w:t xml:space="preserve"> </w:t>
            </w:r>
            <w:ins w:id="4166" w:author="Lenka Cârová" w:date="2026-08-05T08:56:00Z" w16du:dateUtc="2026-08-05T06:56:00Z">
              <w:r w:rsidRPr="00C64090">
                <w:rPr>
                  <w:rFonts w:ascii="Arial" w:hAnsi="Arial" w:cs="Arial"/>
                  <w:sz w:val="18"/>
                  <w:rPrChange w:id="4167" w:author="Lenka Cârová" w:date="2026-08-31T11:08:00Z" w16du:dateUtc="2026-08-31T09:08:00Z">
                    <w:rPr>
                      <w:sz w:val="18"/>
                    </w:rPr>
                  </w:rPrChange>
                </w:rPr>
                <w:t xml:space="preserve"> </w:t>
              </w:r>
              <w:proofErr w:type="spellStart"/>
              <w:r w:rsidRPr="00C64090">
                <w:rPr>
                  <w:rFonts w:ascii="Arial" w:hAnsi="Arial" w:cs="Arial"/>
                  <w:sz w:val="18"/>
                  <w:rPrChange w:id="4168" w:author="Lenka Cârová" w:date="2026-08-31T11:08:00Z" w16du:dateUtc="2026-08-31T09:08:00Z">
                    <w:rPr>
                      <w:sz w:val="18"/>
                    </w:rPr>
                  </w:rPrChange>
                </w:rPr>
                <w:t>jedna</w:t>
              </w:r>
              <w:proofErr w:type="spellEnd"/>
              <w:proofErr w:type="gramEnd"/>
              <w:r w:rsidRPr="00C64090">
                <w:rPr>
                  <w:rFonts w:ascii="Arial" w:hAnsi="Arial" w:cs="Arial"/>
                  <w:sz w:val="18"/>
                  <w:rPrChange w:id="4169" w:author="Lenka Cârová" w:date="2026-08-31T11:08:00Z" w16du:dateUtc="2026-08-31T09:08:00Z">
                    <w:rPr>
                      <w:sz w:val="18"/>
                    </w:rPr>
                  </w:rPrChange>
                </w:rPr>
                <w:t xml:space="preserve"> </w:t>
              </w:r>
              <w:proofErr w:type="spellStart"/>
              <w:r w:rsidRPr="00C64090">
                <w:rPr>
                  <w:rFonts w:ascii="Arial" w:hAnsi="Arial" w:cs="Arial"/>
                  <w:sz w:val="18"/>
                  <w:rPrChange w:id="4170" w:author="Lenka Cârová" w:date="2026-08-31T11:08:00Z" w16du:dateUtc="2026-08-31T09:08:00Z">
                    <w:rPr>
                      <w:sz w:val="18"/>
                    </w:rPr>
                  </w:rPrChange>
                </w:rPr>
                <w:t>stavba</w:t>
              </w:r>
            </w:ins>
            <w:proofErr w:type="spellEnd"/>
            <w:r w:rsidRPr="00C64090">
              <w:rPr>
                <w:rFonts w:ascii="Arial" w:hAnsi="Arial" w:cs="Arial"/>
                <w:sz w:val="18"/>
                <w:rPrChange w:id="4171" w:author="Lenka Cârová" w:date="2026-08-31T11:08:00Z" w16du:dateUtc="2026-08-31T09:08:00Z">
                  <w:rPr>
                    <w:sz w:val="18"/>
                  </w:rPr>
                </w:rPrChange>
              </w:rPr>
              <w:t>)</w:t>
            </w:r>
          </w:p>
        </w:tc>
      </w:tr>
      <w:tr w:rsidR="00C16832" w:rsidRPr="00C64090" w14:paraId="462921A6" w14:textId="77777777" w:rsidTr="006D5657">
        <w:trPr>
          <w:gridAfter w:val="1"/>
          <w:wAfter w:w="10" w:type="dxa"/>
          <w:trHeight w:val="243"/>
          <w:ins w:id="4172" w:author="Lenka Cârová" w:date="2026-08-25T21:16:00Z"/>
        </w:trPr>
        <w:tc>
          <w:tcPr>
            <w:tcW w:w="2498" w:type="dxa"/>
            <w:gridSpan w:val="2"/>
            <w:vMerge/>
          </w:tcPr>
          <w:p w14:paraId="1D4B1647" w14:textId="77777777" w:rsidR="00C16832" w:rsidRPr="00C64090" w:rsidRDefault="00C16832" w:rsidP="006D5657">
            <w:pPr>
              <w:pStyle w:val="TableParagraph"/>
              <w:rPr>
                <w:ins w:id="4173" w:author="Lenka Cârová" w:date="2026-08-25T21:16:00Z" w16du:dateUtc="2026-08-25T19:16:00Z"/>
                <w:rFonts w:ascii="Arial" w:hAnsi="Arial" w:cs="Arial"/>
                <w:b/>
                <w:bCs/>
                <w:i/>
                <w:iCs/>
                <w:sz w:val="18"/>
              </w:rPr>
            </w:pPr>
          </w:p>
        </w:tc>
        <w:tc>
          <w:tcPr>
            <w:tcW w:w="6789" w:type="dxa"/>
            <w:gridSpan w:val="2"/>
          </w:tcPr>
          <w:p w14:paraId="64A26C7F" w14:textId="0C89A2AB" w:rsidR="00C16832" w:rsidRPr="00C64090" w:rsidRDefault="00C16832" w:rsidP="006D5657">
            <w:pPr>
              <w:pStyle w:val="TableParagraph"/>
              <w:spacing w:before="40" w:line="184" w:lineRule="exact"/>
              <w:ind w:left="115"/>
              <w:rPr>
                <w:ins w:id="4174" w:author="Lenka Cârová" w:date="2026-08-25T21:16:00Z" w16du:dateUtc="2026-08-25T19:16:00Z"/>
                <w:rFonts w:ascii="Arial" w:hAnsi="Arial" w:cs="Arial"/>
                <w:sz w:val="18"/>
                <w:lang w:val="cs-CZ"/>
                <w:rPrChange w:id="4175" w:author="Lenka Cârová" w:date="2026-08-31T11:08:00Z" w16du:dateUtc="2026-08-31T09:08:00Z">
                  <w:rPr>
                    <w:ins w:id="4176" w:author="Lenka Cârová" w:date="2026-08-25T21:16:00Z" w16du:dateUtc="2026-08-25T19:16:00Z"/>
                    <w:sz w:val="18"/>
                  </w:rPr>
                </w:rPrChange>
              </w:rPr>
            </w:pPr>
            <w:proofErr w:type="spellStart"/>
            <w:ins w:id="4177" w:author="Lenka Cârová" w:date="2026-08-25T21:18:00Z" w16du:dateUtc="2026-08-25T19:18:00Z">
              <w:r w:rsidRPr="00C64090">
                <w:rPr>
                  <w:rFonts w:ascii="Arial" w:hAnsi="Arial" w:cs="Arial"/>
                  <w:b/>
                  <w:bCs/>
                  <w:sz w:val="18"/>
                  <w:rPrChange w:id="4178" w:author="Lenka Cârová" w:date="2026-08-31T11:08:00Z" w16du:dateUtc="2026-08-31T09:08:00Z">
                    <w:rPr>
                      <w:b/>
                      <w:bCs/>
                      <w:sz w:val="18"/>
                    </w:rPr>
                  </w:rPrChange>
                </w:rPr>
                <w:t>o</w:t>
              </w:r>
            </w:ins>
            <w:ins w:id="4179" w:author="Lenka Cârová" w:date="2026-08-25T21:16:00Z">
              <w:r w:rsidRPr="00C64090">
                <w:rPr>
                  <w:rFonts w:ascii="Arial" w:hAnsi="Arial" w:cs="Arial"/>
                  <w:sz w:val="18"/>
                  <w:rPrChange w:id="4180" w:author="Lenka Cârová" w:date="2026-08-31T11:08:00Z" w16du:dateUtc="2026-08-31T09:08:00Z">
                    <w:rPr>
                      <w:sz w:val="18"/>
                    </w:rPr>
                  </w:rPrChange>
                </w:rPr>
                <w:t>plocení</w:t>
              </w:r>
              <w:proofErr w:type="spellEnd"/>
              <w:r w:rsidRPr="00C64090">
                <w:rPr>
                  <w:rFonts w:ascii="Arial" w:hAnsi="Arial" w:cs="Arial"/>
                  <w:sz w:val="18"/>
                  <w:rPrChange w:id="4181" w:author="Lenka Cârová" w:date="2026-08-31T11:08:00Z" w16du:dateUtc="2026-08-31T09:08:00Z">
                    <w:rPr>
                      <w:sz w:val="18"/>
                    </w:rPr>
                  </w:rPrChange>
                </w:rPr>
                <w:t xml:space="preserve"> </w:t>
              </w:r>
              <w:proofErr w:type="spellStart"/>
              <w:r w:rsidRPr="00C64090">
                <w:rPr>
                  <w:rFonts w:ascii="Arial" w:hAnsi="Arial" w:cs="Arial"/>
                  <w:sz w:val="18"/>
                  <w:rPrChange w:id="4182" w:author="Lenka Cârová" w:date="2026-08-31T11:08:00Z" w16du:dateUtc="2026-08-31T09:08:00Z">
                    <w:rPr>
                      <w:sz w:val="18"/>
                    </w:rPr>
                  </w:rPrChange>
                </w:rPr>
                <w:t>pozemků</w:t>
              </w:r>
              <w:proofErr w:type="spellEnd"/>
              <w:r w:rsidRPr="00C64090">
                <w:rPr>
                  <w:rFonts w:ascii="Arial" w:hAnsi="Arial" w:cs="Arial"/>
                  <w:sz w:val="18"/>
                  <w:rPrChange w:id="4183" w:author="Lenka Cârová" w:date="2026-08-31T11:08:00Z" w16du:dateUtc="2026-08-31T09:08:00Z">
                    <w:rPr>
                      <w:sz w:val="18"/>
                    </w:rPr>
                  </w:rPrChange>
                </w:rPr>
                <w:t xml:space="preserve"> </w:t>
              </w:r>
            </w:ins>
            <w:proofErr w:type="spellStart"/>
            <w:ins w:id="4184" w:author="Lenka Cârová" w:date="2026-08-25T21:18:00Z" w16du:dateUtc="2026-08-25T19:18:00Z">
              <w:r w:rsidRPr="00C64090">
                <w:rPr>
                  <w:rFonts w:ascii="Arial" w:hAnsi="Arial" w:cs="Arial"/>
                  <w:sz w:val="18"/>
                  <w:rPrChange w:id="4185" w:author="Lenka Cârová" w:date="2026-08-31T11:08:00Z" w16du:dateUtc="2026-08-31T09:08:00Z">
                    <w:rPr>
                      <w:sz w:val="18"/>
                    </w:rPr>
                  </w:rPrChange>
                </w:rPr>
                <w:t>ploch</w:t>
              </w:r>
              <w:proofErr w:type="spellEnd"/>
              <w:r w:rsidRPr="00C64090">
                <w:rPr>
                  <w:rFonts w:ascii="Arial" w:hAnsi="Arial" w:cs="Arial"/>
                  <w:sz w:val="18"/>
                  <w:rPrChange w:id="4186" w:author="Lenka Cârová" w:date="2026-08-31T11:08:00Z" w16du:dateUtc="2026-08-31T09:08:00Z">
                    <w:rPr>
                      <w:sz w:val="18"/>
                    </w:rPr>
                  </w:rPrChange>
                </w:rPr>
                <w:t xml:space="preserve"> </w:t>
              </w:r>
              <w:proofErr w:type="gramStart"/>
              <w:r w:rsidRPr="00C64090">
                <w:rPr>
                  <w:rFonts w:ascii="Arial" w:hAnsi="Arial" w:cs="Arial"/>
                  <w:sz w:val="18"/>
                  <w:rPrChange w:id="4187" w:author="Lenka Cârová" w:date="2026-08-31T11:08:00Z" w16du:dateUtc="2026-08-31T09:08:00Z">
                    <w:rPr>
                      <w:sz w:val="18"/>
                    </w:rPr>
                  </w:rPrChange>
                </w:rPr>
                <w:t>ZZ  v</w:t>
              </w:r>
              <w:proofErr w:type="gramEnd"/>
              <w:r w:rsidRPr="00C64090">
                <w:rPr>
                  <w:rFonts w:ascii="Arial" w:hAnsi="Arial" w:cs="Arial"/>
                  <w:sz w:val="18"/>
                  <w:rPrChange w:id="4188" w:author="Lenka Cârová" w:date="2026-08-31T11:08:00Z" w16du:dateUtc="2026-08-31T09:08:00Z">
                    <w:rPr>
                      <w:sz w:val="18"/>
                    </w:rPr>
                  </w:rPrChange>
                </w:rPr>
                <w:t xml:space="preserve"> zastavěném území </w:t>
              </w:r>
            </w:ins>
            <w:ins w:id="4189" w:author="Lenka Cârová" w:date="2026-08-25T21:16:00Z">
              <w:r w:rsidRPr="00C64090">
                <w:rPr>
                  <w:rFonts w:ascii="Arial" w:hAnsi="Arial" w:cs="Arial"/>
                  <w:sz w:val="18"/>
                  <w:rPrChange w:id="4190" w:author="Lenka Cârová" w:date="2026-08-31T11:08:00Z" w16du:dateUtc="2026-08-31T09:08:00Z">
                    <w:rPr>
                      <w:sz w:val="18"/>
                    </w:rPr>
                  </w:rPrChange>
                </w:rPr>
                <w:t>je přípustné pouze jako vizuálně transparentní a prostupné</w:t>
              </w:r>
            </w:ins>
            <w:ins w:id="4191" w:author="Lenka Cârová" w:date="2026-08-27T19:36:00Z" w16du:dateUtc="2026-08-27T17:36:00Z">
              <w:r w:rsidR="000C1DE1" w:rsidRPr="00C64090">
                <w:rPr>
                  <w:rFonts w:ascii="Arial" w:hAnsi="Arial" w:cs="Arial"/>
                  <w:sz w:val="18"/>
                  <w:rPrChange w:id="4192" w:author="Lenka Cârová" w:date="2026-08-31T11:08:00Z" w16du:dateUtc="2026-08-31T09:08:00Z">
                    <w:rPr>
                      <w:sz w:val="18"/>
                    </w:rPr>
                  </w:rPrChange>
                </w:rPr>
                <w:t xml:space="preserve"> a v</w:t>
              </w:r>
            </w:ins>
            <w:ins w:id="4193" w:author="Lenka Cârová" w:date="2026-08-25T21:16:00Z">
              <w:r w:rsidRPr="00C64090">
                <w:rPr>
                  <w:rFonts w:ascii="Arial" w:hAnsi="Arial" w:cs="Arial"/>
                  <w:sz w:val="18"/>
                  <w:rPrChange w:id="4194" w:author="Lenka Cârová" w:date="2026-08-31T11:08:00Z" w16du:dateUtc="2026-08-31T09:08:00Z">
                    <w:rPr>
                      <w:sz w:val="18"/>
                    </w:rPr>
                  </w:rPrChange>
                </w:rPr>
                <w:t xml:space="preserve"> kontaktu s veřejným prostranstvím a na hranicích mezi sousedními pozemky jsou nepřípustné stavby oplocení, které tvoří plnou vizuální bariéru</w:t>
              </w:r>
            </w:ins>
            <w:ins w:id="4195" w:author="Lenka Cârová" w:date="2026-08-25T21:17:00Z" w16du:dateUtc="2026-08-25T19:17:00Z">
              <w:r w:rsidRPr="00C64090">
                <w:rPr>
                  <w:rFonts w:ascii="Arial" w:hAnsi="Arial" w:cs="Arial"/>
                  <w:sz w:val="18"/>
                  <w:rPrChange w:id="4196" w:author="Lenka Cârová" w:date="2026-08-31T11:08:00Z" w16du:dateUtc="2026-08-31T09:08:00Z">
                    <w:rPr>
                      <w:sz w:val="18"/>
                    </w:rPr>
                  </w:rPrChange>
                </w:rPr>
                <w:t>.</w:t>
              </w:r>
            </w:ins>
          </w:p>
        </w:tc>
      </w:tr>
      <w:tr w:rsidR="00C16832" w:rsidRPr="00C64090" w14:paraId="3397F608" w14:textId="77777777" w:rsidTr="006D5657">
        <w:trPr>
          <w:gridAfter w:val="1"/>
          <w:wAfter w:w="10" w:type="dxa"/>
          <w:trHeight w:val="243"/>
          <w:ins w:id="4197" w:author="Lenka Cârová" w:date="2026-08-25T21:15:00Z"/>
        </w:trPr>
        <w:tc>
          <w:tcPr>
            <w:tcW w:w="2498" w:type="dxa"/>
            <w:gridSpan w:val="2"/>
            <w:vMerge/>
          </w:tcPr>
          <w:p w14:paraId="4D88A9C8" w14:textId="77777777" w:rsidR="00C16832" w:rsidRPr="00C64090" w:rsidRDefault="00C16832" w:rsidP="006D5657">
            <w:pPr>
              <w:pStyle w:val="TableParagraph"/>
              <w:rPr>
                <w:ins w:id="4198" w:author="Lenka Cârová" w:date="2026-08-25T21:15:00Z" w16du:dateUtc="2026-08-25T19:15:00Z"/>
                <w:rFonts w:ascii="Arial" w:hAnsi="Arial" w:cs="Arial"/>
                <w:b/>
                <w:bCs/>
                <w:i/>
                <w:iCs/>
                <w:sz w:val="18"/>
                <w:lang w:val="cs-CZ"/>
                <w:rPrChange w:id="4199" w:author="Lenka Cârová" w:date="2026-08-31T11:08:00Z" w16du:dateUtc="2026-08-31T09:08:00Z">
                  <w:rPr>
                    <w:ins w:id="4200" w:author="Lenka Cârová" w:date="2026-08-25T21:15:00Z" w16du:dateUtc="2026-08-25T19:15:00Z"/>
                    <w:rFonts w:ascii="Arial" w:hAnsi="Arial" w:cs="Arial"/>
                    <w:b/>
                    <w:bCs/>
                    <w:i/>
                    <w:iCs/>
                    <w:sz w:val="18"/>
                  </w:rPr>
                </w:rPrChange>
              </w:rPr>
            </w:pPr>
          </w:p>
        </w:tc>
        <w:tc>
          <w:tcPr>
            <w:tcW w:w="6789" w:type="dxa"/>
            <w:gridSpan w:val="2"/>
          </w:tcPr>
          <w:p w14:paraId="0EE64955" w14:textId="5D068703" w:rsidR="00C16832" w:rsidRPr="00C64090" w:rsidRDefault="00C16832">
            <w:pPr>
              <w:pStyle w:val="TableParagraph"/>
              <w:spacing w:before="40" w:line="184" w:lineRule="exact"/>
              <w:rPr>
                <w:ins w:id="4201" w:author="Lenka Cârová" w:date="2026-08-25T21:15:00Z" w16du:dateUtc="2026-08-25T19:15:00Z"/>
                <w:rFonts w:ascii="Arial" w:hAnsi="Arial" w:cs="Arial"/>
                <w:sz w:val="18"/>
                <w:lang w:val="cs-CZ"/>
                <w:rPrChange w:id="4202" w:author="Lenka Cârová" w:date="2026-08-31T11:08:00Z" w16du:dateUtc="2026-08-31T09:08:00Z">
                  <w:rPr>
                    <w:ins w:id="4203" w:author="Lenka Cârová" w:date="2026-08-25T21:15:00Z" w16du:dateUtc="2026-08-25T19:15:00Z"/>
                    <w:sz w:val="18"/>
                  </w:rPr>
                </w:rPrChange>
              </w:rPr>
              <w:pPrChange w:id="4204" w:author="Lenka Cârová" w:date="2026-08-25T21:19:00Z" w16du:dateUtc="2026-08-25T19:19:00Z">
                <w:pPr>
                  <w:pStyle w:val="TableParagraph"/>
                  <w:spacing w:before="40" w:line="184" w:lineRule="exact"/>
                  <w:ind w:left="115"/>
                </w:pPr>
              </w:pPrChange>
            </w:pPr>
            <w:ins w:id="4205" w:author="Lenka Cârová" w:date="2026-08-25T21:18:00Z" w16du:dateUtc="2026-08-25T19:18:00Z">
              <w:r w:rsidRPr="004E4896">
                <w:rPr>
                  <w:rFonts w:ascii="Arial" w:hAnsi="Arial" w:cs="Arial"/>
                  <w:b/>
                  <w:bCs/>
                  <w:sz w:val="18"/>
                  <w:lang w:val="cs-CZ"/>
                  <w:rPrChange w:id="4206" w:author="Lenka Cârová" w:date="2026-08-31T11:08:00Z" w16du:dateUtc="2026-08-31T09:08:00Z">
                    <w:rPr>
                      <w:b/>
                      <w:bCs/>
                      <w:sz w:val="18"/>
                    </w:rPr>
                  </w:rPrChange>
                </w:rPr>
                <w:t>o</w:t>
              </w:r>
              <w:r w:rsidRPr="004E4896">
                <w:rPr>
                  <w:rFonts w:ascii="Arial" w:hAnsi="Arial" w:cs="Arial"/>
                  <w:sz w:val="18"/>
                  <w:lang w:val="cs-CZ"/>
                  <w:rPrChange w:id="4207" w:author="Lenka Cârová" w:date="2026-08-31T11:08:00Z" w16du:dateUtc="2026-08-31T09:08:00Z">
                    <w:rPr>
                      <w:sz w:val="18"/>
                    </w:rPr>
                  </w:rPrChange>
                </w:rPr>
                <w:t xml:space="preserve">plocení pozemků ploch </w:t>
              </w:r>
              <w:proofErr w:type="gramStart"/>
              <w:r w:rsidRPr="004E4896">
                <w:rPr>
                  <w:rFonts w:ascii="Arial" w:hAnsi="Arial" w:cs="Arial"/>
                  <w:sz w:val="18"/>
                  <w:lang w:val="cs-CZ"/>
                  <w:rPrChange w:id="4208" w:author="Lenka Cârová" w:date="2026-08-31T11:08:00Z" w16du:dateUtc="2026-08-31T09:08:00Z">
                    <w:rPr>
                      <w:sz w:val="18"/>
                    </w:rPr>
                  </w:rPrChange>
                </w:rPr>
                <w:t>ZZ  v</w:t>
              </w:r>
              <w:proofErr w:type="gramEnd"/>
              <w:r w:rsidRPr="004E4896">
                <w:rPr>
                  <w:rFonts w:ascii="Arial" w:hAnsi="Arial" w:cs="Arial"/>
                  <w:sz w:val="18"/>
                  <w:lang w:val="cs-CZ"/>
                  <w:rPrChange w:id="4209" w:author="Lenka Cârová" w:date="2026-08-31T11:08:00Z" w16du:dateUtc="2026-08-31T09:08:00Z">
                    <w:rPr>
                      <w:sz w:val="18"/>
                    </w:rPr>
                  </w:rPrChange>
                </w:rPr>
                <w:t xml:space="preserve"> n</w:t>
              </w:r>
            </w:ins>
            <w:ins w:id="4210" w:author="Lenka Cârová" w:date="2026-08-25T21:19:00Z" w16du:dateUtc="2026-08-25T19:19:00Z">
              <w:r w:rsidRPr="004E4896">
                <w:rPr>
                  <w:rFonts w:ascii="Arial" w:hAnsi="Arial" w:cs="Arial"/>
                  <w:sz w:val="18"/>
                  <w:lang w:val="cs-CZ"/>
                  <w:rPrChange w:id="4211" w:author="Lenka Cârová" w:date="2026-08-31T11:08:00Z" w16du:dateUtc="2026-08-31T09:08:00Z">
                    <w:rPr>
                      <w:sz w:val="18"/>
                    </w:rPr>
                  </w:rPrChange>
                </w:rPr>
                <w:t>e</w:t>
              </w:r>
            </w:ins>
            <w:ins w:id="4212" w:author="Lenka Cârová" w:date="2026-08-25T21:18:00Z" w16du:dateUtc="2026-08-25T19:18:00Z">
              <w:r w:rsidRPr="004E4896">
                <w:rPr>
                  <w:rFonts w:ascii="Arial" w:hAnsi="Arial" w:cs="Arial"/>
                  <w:sz w:val="18"/>
                  <w:lang w:val="cs-CZ"/>
                  <w:rPrChange w:id="4213" w:author="Lenka Cârová" w:date="2026-08-31T11:08:00Z" w16du:dateUtc="2026-08-31T09:08:00Z">
                    <w:rPr>
                      <w:sz w:val="18"/>
                    </w:rPr>
                  </w:rPrChange>
                </w:rPr>
                <w:t>zastavěném území</w:t>
              </w:r>
            </w:ins>
            <w:ins w:id="4214" w:author="Lenka Cârová" w:date="2026-08-25T21:19:00Z" w16du:dateUtc="2026-08-25T19:19:00Z">
              <w:r w:rsidRPr="004E4896">
                <w:rPr>
                  <w:rFonts w:ascii="Arial" w:hAnsi="Arial" w:cs="Arial"/>
                  <w:sz w:val="18"/>
                  <w:lang w:val="cs-CZ"/>
                  <w:rPrChange w:id="4215" w:author="Lenka Cârová" w:date="2026-08-31T11:08:00Z" w16du:dateUtc="2026-08-31T09:08:00Z">
                    <w:rPr>
                      <w:sz w:val="18"/>
                    </w:rPr>
                  </w:rPrChange>
                </w:rPr>
                <w:t xml:space="preserve"> </w:t>
              </w:r>
            </w:ins>
            <w:ins w:id="4216" w:author="Lenka Cârová" w:date="2026-08-25T21:19:00Z">
              <w:r w:rsidRPr="004E4896">
                <w:rPr>
                  <w:rFonts w:ascii="Arial" w:hAnsi="Arial" w:cs="Arial"/>
                  <w:sz w:val="18"/>
                  <w:lang w:val="cs-CZ"/>
                  <w:rPrChange w:id="4217" w:author="Lenka Cârová" w:date="2026-08-31T11:08:00Z" w16du:dateUtc="2026-08-31T09:08:00Z">
                    <w:rPr>
                      <w:sz w:val="18"/>
                    </w:rPr>
                  </w:rPrChange>
                </w:rPr>
                <w:t xml:space="preserve">trvalého </w:t>
              </w:r>
            </w:ins>
            <w:ins w:id="4218" w:author="Lenka Cârová" w:date="2026-08-25T21:20:00Z" w16du:dateUtc="2026-08-25T19:20:00Z">
              <w:r w:rsidRPr="004E4896">
                <w:rPr>
                  <w:rFonts w:ascii="Arial" w:hAnsi="Arial" w:cs="Arial"/>
                  <w:sz w:val="18"/>
                  <w:lang w:val="cs-CZ"/>
                  <w:rPrChange w:id="4219" w:author="Lenka Cârová" w:date="2026-08-31T11:08:00Z" w16du:dateUtc="2026-08-31T09:08:00Z">
                    <w:rPr>
                      <w:sz w:val="18"/>
                    </w:rPr>
                  </w:rPrChange>
                </w:rPr>
                <w:t xml:space="preserve">charakteru je u </w:t>
              </w:r>
            </w:ins>
            <w:ins w:id="4220" w:author="Lenka Cârová" w:date="2026-08-25T21:19:00Z">
              <w:r w:rsidRPr="004E4896">
                <w:rPr>
                  <w:rFonts w:ascii="Arial" w:hAnsi="Arial" w:cs="Arial"/>
                  <w:sz w:val="18"/>
                  <w:lang w:val="cs-CZ"/>
                  <w:rPrChange w:id="4221" w:author="Lenka Cârová" w:date="2026-08-31T11:08:00Z" w16du:dateUtc="2026-08-31T09:08:00Z">
                    <w:rPr>
                      <w:sz w:val="18"/>
                    </w:rPr>
                  </w:rPrChange>
                </w:rPr>
                <w:t>jednotlivých pozemků</w:t>
              </w:r>
            </w:ins>
            <w:ins w:id="4222" w:author="Lenka Cârová" w:date="2026-08-25T21:20:00Z" w16du:dateUtc="2026-08-25T19:20:00Z">
              <w:r w:rsidRPr="004E4896">
                <w:rPr>
                  <w:rFonts w:ascii="Arial" w:hAnsi="Arial" w:cs="Arial"/>
                  <w:sz w:val="18"/>
                  <w:lang w:val="cs-CZ"/>
                  <w:rPrChange w:id="4223" w:author="Lenka Cârová" w:date="2026-08-31T11:08:00Z" w16du:dateUtc="2026-08-31T09:08:00Z">
                    <w:rPr>
                      <w:sz w:val="18"/>
                    </w:rPr>
                  </w:rPrChange>
                </w:rPr>
                <w:t xml:space="preserve"> </w:t>
              </w:r>
            </w:ins>
            <w:proofErr w:type="gramStart"/>
            <w:ins w:id="4224" w:author="Lenka Cârová" w:date="2026-08-25T21:19:00Z">
              <w:r w:rsidRPr="004E4896">
                <w:rPr>
                  <w:rFonts w:ascii="Arial" w:hAnsi="Arial" w:cs="Arial"/>
                  <w:sz w:val="18"/>
                  <w:lang w:val="cs-CZ"/>
                  <w:rPrChange w:id="4225" w:author="Lenka Cârová" w:date="2026-08-31T11:08:00Z" w16du:dateUtc="2026-08-31T09:08:00Z">
                    <w:rPr>
                      <w:sz w:val="18"/>
                    </w:rPr>
                  </w:rPrChange>
                </w:rPr>
                <w:t>nepřípustné</w:t>
              </w:r>
            </w:ins>
            <w:ins w:id="4226" w:author="Lenka Cârová" w:date="2026-08-25T21:20:00Z" w16du:dateUtc="2026-08-25T19:20:00Z">
              <w:r w:rsidRPr="004E4896">
                <w:rPr>
                  <w:rFonts w:ascii="Arial" w:hAnsi="Arial" w:cs="Arial"/>
                  <w:sz w:val="18"/>
                  <w:lang w:val="cs-CZ"/>
                  <w:rPrChange w:id="4227" w:author="Lenka Cârová" w:date="2026-08-31T11:08:00Z" w16du:dateUtc="2026-08-31T09:08:00Z">
                    <w:rPr>
                      <w:sz w:val="18"/>
                    </w:rPr>
                  </w:rPrChange>
                </w:rPr>
                <w:t xml:space="preserve">, </w:t>
              </w:r>
            </w:ins>
            <w:ins w:id="4228" w:author="Lenka Cârová" w:date="2026-08-25T21:19:00Z">
              <w:r w:rsidRPr="004E4896">
                <w:rPr>
                  <w:rFonts w:ascii="Arial" w:hAnsi="Arial" w:cs="Arial"/>
                  <w:sz w:val="18"/>
                  <w:lang w:val="cs-CZ"/>
                  <w:rPrChange w:id="4229" w:author="Lenka Cârová" w:date="2026-08-31T11:08:00Z" w16du:dateUtc="2026-08-31T09:08:00Z">
                    <w:rPr>
                      <w:sz w:val="18"/>
                    </w:rPr>
                  </w:rPrChange>
                </w:rPr>
                <w:t xml:space="preserve"> </w:t>
              </w:r>
            </w:ins>
            <w:ins w:id="4230" w:author="Lenka Cârová" w:date="2026-08-25T21:20:00Z" w16du:dateUtc="2026-08-25T19:20:00Z">
              <w:r w:rsidRPr="004E4896">
                <w:rPr>
                  <w:rFonts w:ascii="Arial" w:hAnsi="Arial" w:cs="Arial"/>
                  <w:sz w:val="18"/>
                  <w:lang w:val="cs-CZ"/>
                  <w:rPrChange w:id="4231" w:author="Lenka Cârová" w:date="2026-08-31T11:08:00Z" w16du:dateUtc="2026-08-31T09:08:00Z">
                    <w:rPr>
                      <w:sz w:val="18"/>
                    </w:rPr>
                  </w:rPrChange>
                </w:rPr>
                <w:t>v</w:t>
              </w:r>
            </w:ins>
            <w:ins w:id="4232" w:author="Lenka Cârová" w:date="2026-08-25T21:19:00Z">
              <w:r w:rsidRPr="004E4896">
                <w:rPr>
                  <w:rFonts w:ascii="Arial" w:hAnsi="Arial" w:cs="Arial"/>
                  <w:sz w:val="18"/>
                  <w:lang w:val="cs-CZ"/>
                  <w:rPrChange w:id="4233" w:author="Lenka Cârová" w:date="2026-08-31T11:08:00Z" w16du:dateUtc="2026-08-31T09:08:00Z">
                    <w:rPr>
                      <w:sz w:val="18"/>
                    </w:rPr>
                  </w:rPrChange>
                </w:rPr>
                <w:t>ýjimečně</w:t>
              </w:r>
              <w:proofErr w:type="gramEnd"/>
              <w:r w:rsidRPr="004E4896">
                <w:rPr>
                  <w:rFonts w:ascii="Arial" w:hAnsi="Arial" w:cs="Arial"/>
                  <w:sz w:val="18"/>
                  <w:lang w:val="cs-CZ"/>
                  <w:rPrChange w:id="4234" w:author="Lenka Cârová" w:date="2026-08-31T11:08:00Z" w16du:dateUtc="2026-08-31T09:08:00Z">
                    <w:rPr>
                      <w:sz w:val="18"/>
                    </w:rPr>
                  </w:rPrChange>
                </w:rPr>
                <w:t xml:space="preserve"> je přípustné pouze lehké, vizuálně transparentní a snadno demontovatelné oplocení chránící dřeviny proti okusu </w:t>
              </w:r>
            </w:ins>
          </w:p>
        </w:tc>
      </w:tr>
      <w:tr w:rsidR="00EE1480" w:rsidRPr="00C64090" w14:paraId="5F7C86F8" w14:textId="77777777" w:rsidTr="006D5657">
        <w:trPr>
          <w:gridAfter w:val="1"/>
          <w:wAfter w:w="10" w:type="dxa"/>
          <w:trHeight w:val="243"/>
        </w:trPr>
        <w:tc>
          <w:tcPr>
            <w:tcW w:w="2498" w:type="dxa"/>
            <w:gridSpan w:val="2"/>
            <w:vMerge/>
          </w:tcPr>
          <w:p w14:paraId="443808B8" w14:textId="77777777" w:rsidR="00EE1480" w:rsidRPr="00C64090" w:rsidRDefault="00EE1480" w:rsidP="006D5657">
            <w:pPr>
              <w:pStyle w:val="TableParagraph"/>
              <w:rPr>
                <w:rFonts w:ascii="Arial" w:hAnsi="Arial" w:cs="Arial"/>
                <w:b/>
                <w:bCs/>
                <w:i/>
                <w:iCs/>
                <w:sz w:val="18"/>
                <w:lang w:val="cs-CZ"/>
                <w:rPrChange w:id="4235" w:author="Lenka Cârová" w:date="2026-08-31T11:08:00Z" w16du:dateUtc="2026-08-31T09:08:00Z">
                  <w:rPr>
                    <w:rFonts w:ascii="Arial" w:hAnsi="Arial" w:cs="Arial"/>
                    <w:b/>
                    <w:bCs/>
                    <w:i/>
                    <w:iCs/>
                    <w:sz w:val="18"/>
                  </w:rPr>
                </w:rPrChange>
              </w:rPr>
            </w:pPr>
          </w:p>
        </w:tc>
        <w:tc>
          <w:tcPr>
            <w:tcW w:w="6789" w:type="dxa"/>
            <w:gridSpan w:val="2"/>
          </w:tcPr>
          <w:p w14:paraId="34B3597B" w14:textId="02730D25" w:rsidR="00EE1480" w:rsidRPr="00C64090" w:rsidRDefault="00243E1C" w:rsidP="006D5657">
            <w:pPr>
              <w:pStyle w:val="TableParagraph"/>
              <w:spacing w:before="40" w:line="184" w:lineRule="exact"/>
              <w:ind w:left="115"/>
              <w:rPr>
                <w:rFonts w:ascii="Arial" w:hAnsi="Arial" w:cs="Arial"/>
                <w:sz w:val="18"/>
                <w:rPrChange w:id="4236" w:author="Lenka Cârová" w:date="2026-08-31T11:08:00Z" w16du:dateUtc="2026-08-31T09:08:00Z">
                  <w:rPr>
                    <w:sz w:val="18"/>
                  </w:rPr>
                </w:rPrChange>
              </w:rPr>
            </w:pPr>
            <w:proofErr w:type="spellStart"/>
            <w:ins w:id="4237" w:author="Lenka Cârová" w:date="2026-08-31T11:04:00Z" w16du:dateUtc="2026-08-31T09:04:00Z">
              <w:r w:rsidRPr="00C64090">
                <w:rPr>
                  <w:rFonts w:ascii="Arial" w:hAnsi="Arial" w:cs="Arial"/>
                  <w:sz w:val="18"/>
                  <w:rPrChange w:id="4238" w:author="Lenka Cârová" w:date="2026-08-31T11:08:00Z" w16du:dateUtc="2026-08-31T09:08:00Z">
                    <w:rPr>
                      <w:sz w:val="18"/>
                    </w:rPr>
                  </w:rPrChange>
                </w:rPr>
                <w:t>nezbytná</w:t>
              </w:r>
              <w:proofErr w:type="spellEnd"/>
              <w:r w:rsidRPr="00C64090">
                <w:rPr>
                  <w:rFonts w:ascii="Arial" w:hAnsi="Arial" w:cs="Arial"/>
                  <w:sz w:val="18"/>
                  <w:rPrChange w:id="4239" w:author="Lenka Cârová" w:date="2026-08-31T11:08:00Z" w16du:dateUtc="2026-08-31T09:08:00Z">
                    <w:rPr>
                      <w:sz w:val="18"/>
                    </w:rPr>
                  </w:rPrChange>
                </w:rPr>
                <w:t xml:space="preserve"> </w:t>
              </w:r>
            </w:ins>
            <w:proofErr w:type="spellStart"/>
            <w:r w:rsidR="00EE1480" w:rsidRPr="00C64090">
              <w:rPr>
                <w:rFonts w:ascii="Arial" w:hAnsi="Arial" w:cs="Arial"/>
                <w:sz w:val="18"/>
                <w:rPrChange w:id="4240" w:author="Lenka Cârová" w:date="2026-08-31T11:08:00Z" w16du:dateUtc="2026-08-31T09:08:00Z">
                  <w:rPr>
                    <w:sz w:val="18"/>
                  </w:rPr>
                </w:rPrChange>
              </w:rPr>
              <w:t>dopravní</w:t>
            </w:r>
            <w:proofErr w:type="spellEnd"/>
            <w:r w:rsidR="00EE1480" w:rsidRPr="00C64090">
              <w:rPr>
                <w:rFonts w:ascii="Arial" w:hAnsi="Arial" w:cs="Arial"/>
                <w:sz w:val="18"/>
                <w:rPrChange w:id="4241" w:author="Lenka Cârová" w:date="2026-08-31T11:08:00Z" w16du:dateUtc="2026-08-31T09:08:00Z">
                  <w:rPr>
                    <w:sz w:val="18"/>
                  </w:rPr>
                </w:rPrChange>
              </w:rPr>
              <w:t xml:space="preserve"> a </w:t>
            </w:r>
            <w:proofErr w:type="spellStart"/>
            <w:r w:rsidR="00EE1480" w:rsidRPr="00C64090">
              <w:rPr>
                <w:rFonts w:ascii="Arial" w:hAnsi="Arial" w:cs="Arial"/>
                <w:sz w:val="18"/>
                <w:rPrChange w:id="4242" w:author="Lenka Cârová" w:date="2026-08-31T11:08:00Z" w16du:dateUtc="2026-08-31T09:08:00Z">
                  <w:rPr>
                    <w:sz w:val="18"/>
                  </w:rPr>
                </w:rPrChange>
              </w:rPr>
              <w:t>technická</w:t>
            </w:r>
            <w:proofErr w:type="spellEnd"/>
            <w:r w:rsidR="00EE1480" w:rsidRPr="00C64090">
              <w:rPr>
                <w:rFonts w:ascii="Arial" w:hAnsi="Arial" w:cs="Arial"/>
                <w:sz w:val="18"/>
                <w:rPrChange w:id="4243" w:author="Lenka Cârová" w:date="2026-08-31T11:08:00Z" w16du:dateUtc="2026-08-31T09:08:00Z">
                  <w:rPr>
                    <w:sz w:val="18"/>
                  </w:rPr>
                </w:rPrChange>
              </w:rPr>
              <w:t xml:space="preserve"> </w:t>
            </w:r>
            <w:proofErr w:type="spellStart"/>
            <w:r w:rsidR="00EE1480" w:rsidRPr="00C64090">
              <w:rPr>
                <w:rFonts w:ascii="Arial" w:hAnsi="Arial" w:cs="Arial"/>
                <w:sz w:val="18"/>
                <w:rPrChange w:id="4244" w:author="Lenka Cârová" w:date="2026-08-31T11:08:00Z" w16du:dateUtc="2026-08-31T09:08:00Z">
                  <w:rPr>
                    <w:sz w:val="18"/>
                  </w:rPr>
                </w:rPrChange>
              </w:rPr>
              <w:t>infrastruktura</w:t>
            </w:r>
            <w:proofErr w:type="spellEnd"/>
          </w:p>
        </w:tc>
      </w:tr>
      <w:tr w:rsidR="00626C72" w:rsidRPr="00C64090" w14:paraId="08BC6338" w14:textId="77777777" w:rsidTr="006D5657">
        <w:trPr>
          <w:gridAfter w:val="1"/>
          <w:wAfter w:w="10" w:type="dxa"/>
          <w:trHeight w:val="243"/>
        </w:trPr>
        <w:tc>
          <w:tcPr>
            <w:tcW w:w="2498" w:type="dxa"/>
            <w:gridSpan w:val="2"/>
          </w:tcPr>
          <w:p w14:paraId="2B48BC38" w14:textId="195F96F8" w:rsidR="00626C72" w:rsidRPr="00C64090" w:rsidRDefault="00626C72" w:rsidP="006D5657">
            <w:pPr>
              <w:pStyle w:val="TableParagraph"/>
              <w:rPr>
                <w:rFonts w:ascii="Arial" w:hAnsi="Arial" w:cs="Arial"/>
                <w:b/>
                <w:bCs/>
                <w:i/>
                <w:iCs/>
                <w:sz w:val="18"/>
              </w:rPr>
            </w:pPr>
            <w:proofErr w:type="spellStart"/>
            <w:ins w:id="4245" w:author="Lukáš Veselý" w:date="2026-07-01T14:29:00Z" w16du:dateUtc="2026-07-01T12:29:00Z">
              <w:r w:rsidRPr="00C64090">
                <w:rPr>
                  <w:rFonts w:ascii="Arial" w:hAnsi="Arial" w:cs="Arial"/>
                  <w:b/>
                  <w:bCs/>
                  <w:i/>
                  <w:iCs/>
                  <w:sz w:val="18"/>
                </w:rPr>
                <w:t>Nepřípustné</w:t>
              </w:r>
              <w:proofErr w:type="spellEnd"/>
              <w:r w:rsidRPr="00C64090">
                <w:rPr>
                  <w:rFonts w:ascii="Arial" w:hAnsi="Arial" w:cs="Arial"/>
                  <w:b/>
                  <w:bCs/>
                  <w:i/>
                  <w:iCs/>
                  <w:spacing w:val="-3"/>
                  <w:sz w:val="18"/>
                </w:rPr>
                <w:t xml:space="preserve"> </w:t>
              </w:r>
              <w:proofErr w:type="spellStart"/>
              <w:r w:rsidRPr="00C64090">
                <w:rPr>
                  <w:rFonts w:ascii="Arial" w:hAnsi="Arial" w:cs="Arial"/>
                  <w:b/>
                  <w:bCs/>
                  <w:i/>
                  <w:iCs/>
                  <w:spacing w:val="-2"/>
                  <w:sz w:val="18"/>
                </w:rPr>
                <w:t>využití</w:t>
              </w:r>
            </w:ins>
            <w:proofErr w:type="spellEnd"/>
          </w:p>
        </w:tc>
        <w:tc>
          <w:tcPr>
            <w:tcW w:w="6789" w:type="dxa"/>
            <w:gridSpan w:val="2"/>
          </w:tcPr>
          <w:p w14:paraId="2069750E" w14:textId="032F5847" w:rsidR="00626C72" w:rsidRPr="00C64090" w:rsidRDefault="00626C72" w:rsidP="006D5657">
            <w:pPr>
              <w:pStyle w:val="TableParagraph"/>
              <w:spacing w:before="40" w:line="184" w:lineRule="exact"/>
              <w:ind w:left="115"/>
              <w:rPr>
                <w:rFonts w:ascii="Arial" w:hAnsi="Arial" w:cs="Arial"/>
                <w:sz w:val="18"/>
                <w:rPrChange w:id="4246" w:author="Lenka Cârová" w:date="2026-08-31T11:08:00Z" w16du:dateUtc="2026-08-31T09:08:00Z">
                  <w:rPr>
                    <w:sz w:val="18"/>
                  </w:rPr>
                </w:rPrChange>
              </w:rPr>
            </w:pPr>
            <w:proofErr w:type="spellStart"/>
            <w:ins w:id="4247" w:author="Lenka Cârová" w:date="2026-08-19T16:44:00Z" w16du:dateUtc="2026-08-19T14:44:00Z">
              <w:r w:rsidRPr="00C64090">
                <w:rPr>
                  <w:rFonts w:ascii="Arial" w:hAnsi="Arial" w:cs="Arial"/>
                  <w:sz w:val="18"/>
                  <w:rPrChange w:id="4248" w:author="Lenka Cârová" w:date="2026-08-31T11:08:00Z" w16du:dateUtc="2026-08-31T09:08:00Z">
                    <w:rPr>
                      <w:sz w:val="18"/>
                    </w:rPr>
                  </w:rPrChange>
                </w:rPr>
                <w:t>umisťování</w:t>
              </w:r>
              <w:proofErr w:type="spellEnd"/>
              <w:r w:rsidRPr="00C64090">
                <w:rPr>
                  <w:rFonts w:ascii="Arial" w:hAnsi="Arial" w:cs="Arial"/>
                  <w:sz w:val="18"/>
                  <w:rPrChange w:id="4249" w:author="Lenka Cârová" w:date="2026-08-31T11:08:00Z" w16du:dateUtc="2026-08-31T09:08:00Z">
                    <w:rPr>
                      <w:sz w:val="18"/>
                    </w:rPr>
                  </w:rPrChange>
                </w:rPr>
                <w:t xml:space="preserve"> (</w:t>
              </w:r>
              <w:proofErr w:type="spellStart"/>
              <w:r w:rsidRPr="00C64090">
                <w:rPr>
                  <w:rFonts w:ascii="Arial" w:hAnsi="Arial" w:cs="Arial"/>
                  <w:sz w:val="18"/>
                  <w:rPrChange w:id="4250" w:author="Lenka Cârová" w:date="2026-08-31T11:08:00Z" w16du:dateUtc="2026-08-31T09:08:00Z">
                    <w:rPr>
                      <w:sz w:val="18"/>
                    </w:rPr>
                  </w:rPrChange>
                </w:rPr>
                <w:t>i</w:t>
              </w:r>
              <w:proofErr w:type="spellEnd"/>
              <w:r w:rsidRPr="00C64090">
                <w:rPr>
                  <w:rFonts w:ascii="Arial" w:hAnsi="Arial" w:cs="Arial"/>
                  <w:sz w:val="18"/>
                  <w:rPrChange w:id="4251" w:author="Lenka Cârová" w:date="2026-08-31T11:08:00Z" w16du:dateUtc="2026-08-31T09:08:00Z">
                    <w:rPr>
                      <w:sz w:val="18"/>
                    </w:rPr>
                  </w:rPrChange>
                </w:rPr>
                <w:t xml:space="preserve"> </w:t>
              </w:r>
              <w:proofErr w:type="spellStart"/>
              <w:r w:rsidRPr="00C64090">
                <w:rPr>
                  <w:rFonts w:ascii="Arial" w:hAnsi="Arial" w:cs="Arial"/>
                  <w:sz w:val="18"/>
                  <w:rPrChange w:id="4252" w:author="Lenka Cârová" w:date="2026-08-31T11:08:00Z" w16du:dateUtc="2026-08-31T09:08:00Z">
                    <w:rPr>
                      <w:sz w:val="18"/>
                    </w:rPr>
                  </w:rPrChange>
                </w:rPr>
                <w:t>dočasné</w:t>
              </w:r>
              <w:proofErr w:type="spellEnd"/>
              <w:r w:rsidRPr="00C64090">
                <w:rPr>
                  <w:rFonts w:ascii="Arial" w:hAnsi="Arial" w:cs="Arial"/>
                  <w:sz w:val="18"/>
                  <w:rPrChange w:id="4253" w:author="Lenka Cârová" w:date="2026-08-31T11:08:00Z" w16du:dateUtc="2026-08-31T09:08:00Z">
                    <w:rPr>
                      <w:sz w:val="18"/>
                    </w:rPr>
                  </w:rPrChange>
                </w:rPr>
                <w:t xml:space="preserve">) </w:t>
              </w:r>
              <w:proofErr w:type="spellStart"/>
              <w:r w:rsidRPr="00C64090">
                <w:rPr>
                  <w:rFonts w:ascii="Arial" w:hAnsi="Arial" w:cs="Arial"/>
                  <w:sz w:val="18"/>
                  <w:rPrChange w:id="4254" w:author="Lenka Cârová" w:date="2026-08-31T11:08:00Z" w16du:dateUtc="2026-08-31T09:08:00Z">
                    <w:rPr>
                      <w:sz w:val="18"/>
                    </w:rPr>
                  </w:rPrChange>
                </w:rPr>
                <w:t>výrobků</w:t>
              </w:r>
              <w:proofErr w:type="spellEnd"/>
              <w:r w:rsidRPr="00C64090">
                <w:rPr>
                  <w:rFonts w:ascii="Arial" w:hAnsi="Arial" w:cs="Arial"/>
                  <w:sz w:val="18"/>
                  <w:rPrChange w:id="4255" w:author="Lenka Cârová" w:date="2026-08-31T11:08:00Z" w16du:dateUtc="2026-08-31T09:08:00Z">
                    <w:rPr>
                      <w:sz w:val="18"/>
                    </w:rPr>
                  </w:rPrChange>
                </w:rPr>
                <w:t xml:space="preserve"> </w:t>
              </w:r>
              <w:proofErr w:type="spellStart"/>
              <w:r w:rsidRPr="00C64090">
                <w:rPr>
                  <w:rFonts w:ascii="Arial" w:hAnsi="Arial" w:cs="Arial"/>
                  <w:sz w:val="18"/>
                  <w:rPrChange w:id="4256" w:author="Lenka Cârová" w:date="2026-08-31T11:08:00Z" w16du:dateUtc="2026-08-31T09:08:00Z">
                    <w:rPr>
                      <w:sz w:val="18"/>
                    </w:rPr>
                  </w:rPrChange>
                </w:rPr>
                <w:t>plnících</w:t>
              </w:r>
              <w:proofErr w:type="spellEnd"/>
              <w:r w:rsidRPr="00C64090">
                <w:rPr>
                  <w:rFonts w:ascii="Arial" w:hAnsi="Arial" w:cs="Arial"/>
                  <w:sz w:val="18"/>
                  <w:rPrChange w:id="4257" w:author="Lenka Cârová" w:date="2026-08-31T11:08:00Z" w16du:dateUtc="2026-08-31T09:08:00Z">
                    <w:rPr>
                      <w:sz w:val="18"/>
                    </w:rPr>
                  </w:rPrChange>
                </w:rPr>
                <w:t xml:space="preserve"> </w:t>
              </w:r>
              <w:proofErr w:type="spellStart"/>
              <w:r w:rsidRPr="00C64090">
                <w:rPr>
                  <w:rFonts w:ascii="Arial" w:hAnsi="Arial" w:cs="Arial"/>
                  <w:sz w:val="18"/>
                  <w:rPrChange w:id="4258" w:author="Lenka Cârová" w:date="2026-08-31T11:08:00Z" w16du:dateUtc="2026-08-31T09:08:00Z">
                    <w:rPr>
                      <w:sz w:val="18"/>
                    </w:rPr>
                  </w:rPrChange>
                </w:rPr>
                <w:t>funkci</w:t>
              </w:r>
              <w:proofErr w:type="spellEnd"/>
              <w:r w:rsidRPr="00C64090">
                <w:rPr>
                  <w:rFonts w:ascii="Arial" w:hAnsi="Arial" w:cs="Arial"/>
                  <w:sz w:val="18"/>
                  <w:rPrChange w:id="4259" w:author="Lenka Cârová" w:date="2026-08-31T11:08:00Z" w16du:dateUtc="2026-08-31T09:08:00Z">
                    <w:rPr>
                      <w:sz w:val="18"/>
                    </w:rPr>
                  </w:rPrChange>
                </w:rPr>
                <w:t xml:space="preserve"> </w:t>
              </w:r>
              <w:proofErr w:type="spellStart"/>
              <w:r w:rsidRPr="00C64090">
                <w:rPr>
                  <w:rFonts w:ascii="Arial" w:hAnsi="Arial" w:cs="Arial"/>
                  <w:sz w:val="18"/>
                  <w:rPrChange w:id="4260" w:author="Lenka Cârová" w:date="2026-08-31T11:08:00Z" w16du:dateUtc="2026-08-31T09:08:00Z">
                    <w:rPr>
                      <w:sz w:val="18"/>
                    </w:rPr>
                  </w:rPrChange>
                </w:rPr>
                <w:t>stavby</w:t>
              </w:r>
              <w:proofErr w:type="spellEnd"/>
              <w:r w:rsidRPr="00C64090">
                <w:rPr>
                  <w:rFonts w:ascii="Arial" w:hAnsi="Arial" w:cs="Arial"/>
                  <w:sz w:val="18"/>
                  <w:rPrChange w:id="4261" w:author="Lenka Cârová" w:date="2026-08-31T11:08:00Z" w16du:dateUtc="2026-08-31T09:08:00Z">
                    <w:rPr>
                      <w:sz w:val="18"/>
                    </w:rPr>
                  </w:rPrChange>
                </w:rPr>
                <w:t xml:space="preserve"> (</w:t>
              </w:r>
              <w:proofErr w:type="spellStart"/>
              <w:r w:rsidRPr="00C64090">
                <w:rPr>
                  <w:rFonts w:ascii="Arial" w:hAnsi="Arial" w:cs="Arial"/>
                  <w:sz w:val="18"/>
                  <w:rPrChange w:id="4262" w:author="Lenka Cârová" w:date="2026-08-31T11:08:00Z" w16du:dateUtc="2026-08-31T09:08:00Z">
                    <w:rPr>
                      <w:sz w:val="18"/>
                    </w:rPr>
                  </w:rPrChange>
                </w:rPr>
                <w:t>mobilheim</w:t>
              </w:r>
              <w:proofErr w:type="spellEnd"/>
              <w:r w:rsidRPr="00C64090">
                <w:rPr>
                  <w:rFonts w:ascii="Arial" w:hAnsi="Arial" w:cs="Arial"/>
                  <w:sz w:val="18"/>
                  <w:rPrChange w:id="4263" w:author="Lenka Cârová" w:date="2026-08-31T11:08:00Z" w16du:dateUtc="2026-08-31T09:08:00Z">
                    <w:rPr>
                      <w:sz w:val="18"/>
                    </w:rPr>
                  </w:rPrChange>
                </w:rPr>
                <w:t xml:space="preserve">, </w:t>
              </w:r>
              <w:proofErr w:type="spellStart"/>
              <w:r w:rsidRPr="00C64090">
                <w:rPr>
                  <w:rFonts w:ascii="Arial" w:hAnsi="Arial" w:cs="Arial"/>
                  <w:sz w:val="18"/>
                  <w:rPrChange w:id="4264" w:author="Lenka Cârová" w:date="2026-08-31T11:08:00Z" w16du:dateUtc="2026-08-31T09:08:00Z">
                    <w:rPr>
                      <w:sz w:val="18"/>
                    </w:rPr>
                  </w:rPrChange>
                </w:rPr>
                <w:t>obytné</w:t>
              </w:r>
              <w:proofErr w:type="spellEnd"/>
              <w:r w:rsidRPr="00C64090">
                <w:rPr>
                  <w:rFonts w:ascii="Arial" w:hAnsi="Arial" w:cs="Arial"/>
                  <w:sz w:val="18"/>
                  <w:rPrChange w:id="4265" w:author="Lenka Cârová" w:date="2026-08-31T11:08:00Z" w16du:dateUtc="2026-08-31T09:08:00Z">
                    <w:rPr>
                      <w:sz w:val="18"/>
                    </w:rPr>
                  </w:rPrChange>
                </w:rPr>
                <w:t xml:space="preserve"> </w:t>
              </w:r>
              <w:proofErr w:type="spellStart"/>
              <w:r w:rsidRPr="00C64090">
                <w:rPr>
                  <w:rFonts w:ascii="Arial" w:hAnsi="Arial" w:cs="Arial"/>
                  <w:sz w:val="18"/>
                  <w:rPrChange w:id="4266" w:author="Lenka Cârová" w:date="2026-08-31T11:08:00Z" w16du:dateUtc="2026-08-31T09:08:00Z">
                    <w:rPr>
                      <w:sz w:val="18"/>
                    </w:rPr>
                  </w:rPrChange>
                </w:rPr>
                <w:t>přívěsy</w:t>
              </w:r>
              <w:proofErr w:type="spellEnd"/>
              <w:r w:rsidRPr="00C64090">
                <w:rPr>
                  <w:rFonts w:ascii="Arial" w:hAnsi="Arial" w:cs="Arial"/>
                  <w:sz w:val="18"/>
                  <w:rPrChange w:id="4267" w:author="Lenka Cârová" w:date="2026-08-31T11:08:00Z" w16du:dateUtc="2026-08-31T09:08:00Z">
                    <w:rPr>
                      <w:sz w:val="18"/>
                    </w:rPr>
                  </w:rPrChange>
                </w:rPr>
                <w:t xml:space="preserve">, </w:t>
              </w:r>
              <w:proofErr w:type="spellStart"/>
              <w:r w:rsidRPr="00C64090">
                <w:rPr>
                  <w:rFonts w:ascii="Arial" w:hAnsi="Arial" w:cs="Arial"/>
                  <w:sz w:val="18"/>
                  <w:rPrChange w:id="4268" w:author="Lenka Cârová" w:date="2026-08-31T11:08:00Z" w16du:dateUtc="2026-08-31T09:08:00Z">
                    <w:rPr>
                      <w:sz w:val="18"/>
                    </w:rPr>
                  </w:rPrChange>
                </w:rPr>
                <w:t>maringotky</w:t>
              </w:r>
              <w:proofErr w:type="spellEnd"/>
              <w:r w:rsidRPr="00C64090">
                <w:rPr>
                  <w:rFonts w:ascii="Arial" w:hAnsi="Arial" w:cs="Arial"/>
                  <w:sz w:val="18"/>
                  <w:rPrChange w:id="4269" w:author="Lenka Cârová" w:date="2026-08-31T11:08:00Z" w16du:dateUtc="2026-08-31T09:08:00Z">
                    <w:rPr>
                      <w:sz w:val="18"/>
                    </w:rPr>
                  </w:rPrChange>
                </w:rPr>
                <w:t xml:space="preserve">, </w:t>
              </w:r>
              <w:proofErr w:type="spellStart"/>
              <w:r w:rsidRPr="00C64090">
                <w:rPr>
                  <w:rFonts w:ascii="Arial" w:hAnsi="Arial" w:cs="Arial"/>
                  <w:sz w:val="18"/>
                  <w:rPrChange w:id="4270" w:author="Lenka Cârová" w:date="2026-08-31T11:08:00Z" w16du:dateUtc="2026-08-31T09:08:00Z">
                    <w:rPr>
                      <w:sz w:val="18"/>
                    </w:rPr>
                  </w:rPrChange>
                </w:rPr>
                <w:t>atd</w:t>
              </w:r>
              <w:proofErr w:type="spellEnd"/>
              <w:r w:rsidRPr="00C64090">
                <w:rPr>
                  <w:rFonts w:ascii="Arial" w:hAnsi="Arial" w:cs="Arial"/>
                  <w:sz w:val="18"/>
                  <w:rPrChange w:id="4271" w:author="Lenka Cârová" w:date="2026-08-31T11:08:00Z" w16du:dateUtc="2026-08-31T09:08:00Z">
                    <w:rPr>
                      <w:sz w:val="18"/>
                    </w:rPr>
                  </w:rPrChange>
                </w:rPr>
                <w:t>.)</w:t>
              </w:r>
            </w:ins>
          </w:p>
        </w:tc>
      </w:tr>
      <w:tr w:rsidR="00EE1480" w:rsidRPr="00C64090" w14:paraId="4B64B22F" w14:textId="77777777" w:rsidTr="006D5657">
        <w:trPr>
          <w:gridAfter w:val="1"/>
          <w:wAfter w:w="10" w:type="dxa"/>
          <w:trHeight w:val="243"/>
          <w:ins w:id="4272" w:author="Lukáš Veselý" w:date="2026-07-01T14:26:00Z"/>
        </w:trPr>
        <w:tc>
          <w:tcPr>
            <w:tcW w:w="2498" w:type="dxa"/>
            <w:gridSpan w:val="2"/>
          </w:tcPr>
          <w:p w14:paraId="4752B647" w14:textId="5528CD7A" w:rsidR="00EE1480" w:rsidRPr="00C64090" w:rsidRDefault="00EE1480" w:rsidP="006D5657">
            <w:pPr>
              <w:pStyle w:val="TableParagraph"/>
              <w:rPr>
                <w:ins w:id="4273" w:author="Lukáš Veselý" w:date="2026-07-01T14:26:00Z" w16du:dateUtc="2026-07-01T12:26:00Z"/>
                <w:rFonts w:ascii="Arial" w:hAnsi="Arial" w:cs="Arial"/>
                <w:rPrChange w:id="4274" w:author="Lenka Cârová" w:date="2026-08-31T11:08:00Z" w16du:dateUtc="2026-08-31T09:08:00Z">
                  <w:rPr>
                    <w:ins w:id="4275" w:author="Lukáš Veselý" w:date="2026-07-01T14:26:00Z" w16du:dateUtc="2026-07-01T12:26:00Z"/>
                  </w:rPr>
                </w:rPrChange>
              </w:rPr>
            </w:pPr>
          </w:p>
        </w:tc>
        <w:tc>
          <w:tcPr>
            <w:tcW w:w="6789" w:type="dxa"/>
            <w:gridSpan w:val="2"/>
          </w:tcPr>
          <w:p w14:paraId="4B27A7FF" w14:textId="77777777" w:rsidR="00EE1480" w:rsidRPr="00C64090" w:rsidRDefault="00EE1480" w:rsidP="006D5657">
            <w:pPr>
              <w:pStyle w:val="TableParagraph"/>
              <w:spacing w:before="40" w:line="184" w:lineRule="exact"/>
              <w:ind w:left="115"/>
              <w:rPr>
                <w:ins w:id="4276" w:author="Lukáš Veselý" w:date="2026-07-01T14:26:00Z" w16du:dateUtc="2026-07-01T12:26:00Z"/>
                <w:rFonts w:ascii="Arial" w:hAnsi="Arial" w:cs="Arial"/>
                <w:sz w:val="18"/>
                <w:rPrChange w:id="4277" w:author="Lenka Cârová" w:date="2026-08-31T11:08:00Z" w16du:dateUtc="2026-08-31T09:08:00Z">
                  <w:rPr>
                    <w:ins w:id="4278" w:author="Lukáš Veselý" w:date="2026-07-01T14:26:00Z" w16du:dateUtc="2026-07-01T12:26:00Z"/>
                    <w:sz w:val="18"/>
                  </w:rPr>
                </w:rPrChange>
              </w:rPr>
            </w:pPr>
            <w:r w:rsidRPr="00C64090">
              <w:rPr>
                <w:rFonts w:ascii="Arial" w:hAnsi="Arial" w:cs="Arial"/>
                <w:sz w:val="18"/>
                <w:rPrChange w:id="4279" w:author="Lenka Cârová" w:date="2026-08-31T11:08:00Z" w16du:dateUtc="2026-08-31T09:08:00Z">
                  <w:rPr>
                    <w:sz w:val="18"/>
                  </w:rPr>
                </w:rPrChange>
              </w:rPr>
              <w:t>rodinné domy, garáže a vše co je neslučitelné s hlavním využitím plochy</w:t>
            </w:r>
          </w:p>
        </w:tc>
      </w:tr>
      <w:tr w:rsidR="00EE1480" w:rsidRPr="00C64090" w14:paraId="3E3F8739" w14:textId="77777777" w:rsidTr="006D5657">
        <w:trPr>
          <w:gridAfter w:val="1"/>
          <w:wAfter w:w="10" w:type="dxa"/>
          <w:trHeight w:val="243"/>
          <w:ins w:id="4280" w:author="Lukáš Veselý" w:date="2026-07-01T14:26:00Z"/>
        </w:trPr>
        <w:tc>
          <w:tcPr>
            <w:tcW w:w="9287" w:type="dxa"/>
            <w:gridSpan w:val="4"/>
          </w:tcPr>
          <w:p w14:paraId="71149907" w14:textId="5538D91F" w:rsidR="00EE1480" w:rsidRPr="00C64090" w:rsidRDefault="00EE1480" w:rsidP="006D5657">
            <w:pPr>
              <w:pStyle w:val="TableParagraph"/>
              <w:spacing w:before="40" w:line="184" w:lineRule="exact"/>
              <w:ind w:left="115"/>
              <w:rPr>
                <w:ins w:id="4281" w:author="Lukáš Veselý" w:date="2026-07-01T14:26:00Z" w16du:dateUtc="2026-07-01T12:26:00Z"/>
                <w:rFonts w:ascii="Arial" w:hAnsi="Arial" w:cs="Arial"/>
                <w:b/>
                <w:bCs/>
                <w:sz w:val="18"/>
              </w:rPr>
            </w:pPr>
            <w:ins w:id="4282" w:author="Lukáš Veselý" w:date="2026-07-01T14:29:00Z" w16du:dateUtc="2026-07-01T12:29:00Z">
              <w:r w:rsidRPr="00C64090">
                <w:rPr>
                  <w:rFonts w:ascii="Arial" w:hAnsi="Arial" w:cs="Arial"/>
                  <w:b/>
                  <w:bCs/>
                  <w:sz w:val="18"/>
                </w:rPr>
                <w:t>ZELEŇ SÍDELNÍ</w:t>
              </w:r>
            </w:ins>
            <w:r w:rsidR="003D7868" w:rsidRPr="00C64090">
              <w:rPr>
                <w:rFonts w:ascii="Arial" w:hAnsi="Arial" w:cs="Arial"/>
                <w:b/>
                <w:bCs/>
                <w:sz w:val="18"/>
              </w:rPr>
              <w:t xml:space="preserve"> OSTATNÍ (ZS)</w:t>
            </w:r>
          </w:p>
        </w:tc>
      </w:tr>
      <w:tr w:rsidR="00EE1480" w:rsidRPr="00C64090" w14:paraId="66F51E71" w14:textId="77777777" w:rsidTr="006D5657">
        <w:trPr>
          <w:gridAfter w:val="1"/>
          <w:wAfter w:w="10" w:type="dxa"/>
          <w:trHeight w:val="243"/>
          <w:ins w:id="4283" w:author="Lukáš Veselý" w:date="2026-07-01T14:26:00Z"/>
        </w:trPr>
        <w:tc>
          <w:tcPr>
            <w:tcW w:w="2498" w:type="dxa"/>
            <w:gridSpan w:val="2"/>
          </w:tcPr>
          <w:p w14:paraId="26335BEB" w14:textId="77777777" w:rsidR="00EE1480" w:rsidRPr="00C64090" w:rsidRDefault="00EE1480" w:rsidP="006D5657">
            <w:pPr>
              <w:pStyle w:val="TableParagraph"/>
              <w:rPr>
                <w:ins w:id="4284" w:author="Lukáš Veselý" w:date="2026-07-01T14:26:00Z" w16du:dateUtc="2026-07-01T12:26:00Z"/>
                <w:rFonts w:ascii="Arial" w:hAnsi="Arial" w:cs="Arial"/>
                <w:b/>
                <w:bCs/>
                <w:i/>
                <w:iCs/>
                <w:sz w:val="18"/>
              </w:rPr>
            </w:pPr>
            <w:r w:rsidRPr="00C64090">
              <w:rPr>
                <w:rFonts w:ascii="Arial" w:hAnsi="Arial" w:cs="Arial"/>
                <w:b/>
                <w:bCs/>
                <w:i/>
                <w:iCs/>
                <w:sz w:val="18"/>
              </w:rPr>
              <w:t>Hlavní využití</w:t>
            </w:r>
          </w:p>
        </w:tc>
        <w:tc>
          <w:tcPr>
            <w:tcW w:w="6789" w:type="dxa"/>
            <w:gridSpan w:val="2"/>
          </w:tcPr>
          <w:p w14:paraId="1B5A016B" w14:textId="77777777" w:rsidR="00EE1480" w:rsidRPr="00C64090" w:rsidRDefault="00EE1480" w:rsidP="006D5657">
            <w:pPr>
              <w:pStyle w:val="TableParagraph"/>
              <w:spacing w:before="40" w:line="184" w:lineRule="exact"/>
              <w:ind w:left="115"/>
              <w:rPr>
                <w:ins w:id="4285" w:author="Lukáš Veselý" w:date="2026-07-01T14:26:00Z" w16du:dateUtc="2026-07-01T12:26:00Z"/>
                <w:rFonts w:ascii="Arial" w:hAnsi="Arial" w:cs="Arial"/>
                <w:sz w:val="18"/>
                <w:rPrChange w:id="4286" w:author="Lenka Cârová" w:date="2026-08-31T11:08:00Z" w16du:dateUtc="2026-08-31T09:08:00Z">
                  <w:rPr>
                    <w:ins w:id="4287" w:author="Lukáš Veselý" w:date="2026-07-01T14:26:00Z" w16du:dateUtc="2026-07-01T12:26:00Z"/>
                    <w:sz w:val="18"/>
                  </w:rPr>
                </w:rPrChange>
              </w:rPr>
            </w:pPr>
            <w:r w:rsidRPr="00C64090">
              <w:rPr>
                <w:rFonts w:ascii="Arial" w:hAnsi="Arial" w:cs="Arial"/>
                <w:sz w:val="18"/>
                <w:rPrChange w:id="4288" w:author="Lenka Cârová" w:date="2026-08-31T11:08:00Z" w16du:dateUtc="2026-08-31T09:08:00Z">
                  <w:rPr>
                    <w:sz w:val="18"/>
                  </w:rPr>
                </w:rPrChange>
              </w:rPr>
              <w:t>významné plochy zeleně v sídle</w:t>
            </w:r>
          </w:p>
        </w:tc>
      </w:tr>
      <w:tr w:rsidR="00EE1480" w:rsidRPr="00C64090" w14:paraId="45649020" w14:textId="77777777" w:rsidTr="006D5657">
        <w:trPr>
          <w:gridAfter w:val="1"/>
          <w:wAfter w:w="10" w:type="dxa"/>
          <w:trHeight w:val="243"/>
        </w:trPr>
        <w:tc>
          <w:tcPr>
            <w:tcW w:w="2498" w:type="dxa"/>
            <w:gridSpan w:val="2"/>
            <w:vMerge w:val="restart"/>
          </w:tcPr>
          <w:p w14:paraId="649DB435" w14:textId="77777777" w:rsidR="00EE1480" w:rsidRPr="00C64090" w:rsidRDefault="00EE1480" w:rsidP="006D5657">
            <w:pPr>
              <w:pStyle w:val="TableParagraph"/>
              <w:rPr>
                <w:rFonts w:ascii="Arial" w:hAnsi="Arial" w:cs="Arial"/>
                <w:b/>
                <w:bCs/>
                <w:i/>
                <w:iCs/>
                <w:sz w:val="18"/>
              </w:rPr>
            </w:pPr>
            <w:ins w:id="4289" w:author="Lukáš Veselý" w:date="2026-07-01T14:30:00Z" w16du:dateUtc="2026-07-01T12:30:00Z">
              <w:r w:rsidRPr="00C64090">
                <w:rPr>
                  <w:rFonts w:ascii="Arial" w:hAnsi="Arial" w:cs="Arial"/>
                  <w:b/>
                  <w:bCs/>
                  <w:i/>
                  <w:iCs/>
                  <w:sz w:val="18"/>
                </w:rPr>
                <w:t>Přípustné využití</w:t>
              </w:r>
            </w:ins>
          </w:p>
        </w:tc>
        <w:tc>
          <w:tcPr>
            <w:tcW w:w="6789" w:type="dxa"/>
            <w:gridSpan w:val="2"/>
          </w:tcPr>
          <w:p w14:paraId="11174952" w14:textId="77777777" w:rsidR="00EE1480" w:rsidRPr="00C64090" w:rsidRDefault="00EE1480" w:rsidP="006D5657">
            <w:pPr>
              <w:pStyle w:val="TableParagraph"/>
              <w:spacing w:before="40" w:line="184" w:lineRule="exact"/>
              <w:ind w:left="115"/>
              <w:rPr>
                <w:rFonts w:ascii="Arial" w:hAnsi="Arial" w:cs="Arial"/>
                <w:sz w:val="18"/>
                <w:rPrChange w:id="4290" w:author="Lenka Cârová" w:date="2026-08-31T11:08:00Z" w16du:dateUtc="2026-08-31T09:08:00Z">
                  <w:rPr>
                    <w:sz w:val="18"/>
                  </w:rPr>
                </w:rPrChange>
              </w:rPr>
            </w:pPr>
            <w:r w:rsidRPr="00C64090">
              <w:rPr>
                <w:rFonts w:ascii="Arial" w:hAnsi="Arial" w:cs="Arial"/>
                <w:sz w:val="18"/>
                <w:rPrChange w:id="4291" w:author="Lenka Cârová" w:date="2026-08-31T11:08:00Z" w16du:dateUtc="2026-08-31T09:08:00Z">
                  <w:rPr>
                    <w:sz w:val="18"/>
                  </w:rPr>
                </w:rPrChange>
              </w:rPr>
              <w:t>stávající způsob využívání</w:t>
            </w:r>
          </w:p>
        </w:tc>
      </w:tr>
      <w:tr w:rsidR="00EE1480" w:rsidRPr="00C64090" w14:paraId="271ADC71" w14:textId="77777777" w:rsidTr="006D5657">
        <w:trPr>
          <w:gridAfter w:val="1"/>
          <w:wAfter w:w="10" w:type="dxa"/>
          <w:trHeight w:val="243"/>
        </w:trPr>
        <w:tc>
          <w:tcPr>
            <w:tcW w:w="2498" w:type="dxa"/>
            <w:gridSpan w:val="2"/>
            <w:vMerge/>
          </w:tcPr>
          <w:p w14:paraId="3DFA0473" w14:textId="77777777" w:rsidR="00EE1480" w:rsidRPr="00C64090" w:rsidRDefault="00EE1480" w:rsidP="006D5657">
            <w:pPr>
              <w:pStyle w:val="TableParagraph"/>
              <w:rPr>
                <w:rFonts w:ascii="Arial" w:hAnsi="Arial" w:cs="Arial"/>
                <w:b/>
                <w:bCs/>
                <w:i/>
                <w:iCs/>
                <w:sz w:val="18"/>
              </w:rPr>
            </w:pPr>
          </w:p>
        </w:tc>
        <w:tc>
          <w:tcPr>
            <w:tcW w:w="6789" w:type="dxa"/>
            <w:gridSpan w:val="2"/>
          </w:tcPr>
          <w:p w14:paraId="3B898E0A" w14:textId="77777777" w:rsidR="00EE1480" w:rsidRPr="00C64090" w:rsidRDefault="00EE1480" w:rsidP="006D5657">
            <w:pPr>
              <w:pStyle w:val="TableParagraph"/>
              <w:spacing w:before="40" w:line="184" w:lineRule="exact"/>
              <w:ind w:left="115"/>
              <w:rPr>
                <w:rFonts w:ascii="Arial" w:hAnsi="Arial" w:cs="Arial"/>
                <w:sz w:val="18"/>
                <w:rPrChange w:id="4292" w:author="Lenka Cârová" w:date="2026-08-31T11:08:00Z" w16du:dateUtc="2026-08-31T09:08:00Z">
                  <w:rPr>
                    <w:sz w:val="18"/>
                  </w:rPr>
                </w:rPrChange>
              </w:rPr>
            </w:pPr>
            <w:r w:rsidRPr="00C64090">
              <w:rPr>
                <w:rFonts w:ascii="Arial" w:hAnsi="Arial" w:cs="Arial"/>
                <w:sz w:val="18"/>
                <w:rPrChange w:id="4293" w:author="Lenka Cârová" w:date="2026-08-31T11:08:00Z" w16du:dateUtc="2026-08-31T09:08:00Z">
                  <w:rPr>
                    <w:sz w:val="18"/>
                  </w:rPr>
                </w:rPrChange>
              </w:rPr>
              <w:t>pěší a cyklistické cesty</w:t>
            </w:r>
          </w:p>
        </w:tc>
      </w:tr>
      <w:tr w:rsidR="00EE1480" w:rsidRPr="00C64090" w14:paraId="6BCDDD75" w14:textId="77777777" w:rsidTr="006D5657">
        <w:trPr>
          <w:gridAfter w:val="1"/>
          <w:wAfter w:w="10" w:type="dxa"/>
          <w:trHeight w:val="243"/>
        </w:trPr>
        <w:tc>
          <w:tcPr>
            <w:tcW w:w="2498" w:type="dxa"/>
            <w:gridSpan w:val="2"/>
            <w:vMerge/>
          </w:tcPr>
          <w:p w14:paraId="4C87A77A" w14:textId="77777777" w:rsidR="00EE1480" w:rsidRPr="00C64090" w:rsidRDefault="00EE1480" w:rsidP="006D5657">
            <w:pPr>
              <w:pStyle w:val="TableParagraph"/>
              <w:rPr>
                <w:rFonts w:ascii="Arial" w:hAnsi="Arial" w:cs="Arial"/>
                <w:b/>
                <w:bCs/>
                <w:i/>
                <w:iCs/>
                <w:sz w:val="18"/>
              </w:rPr>
            </w:pPr>
          </w:p>
        </w:tc>
        <w:tc>
          <w:tcPr>
            <w:tcW w:w="6789" w:type="dxa"/>
            <w:gridSpan w:val="2"/>
          </w:tcPr>
          <w:p w14:paraId="0B30D7A7" w14:textId="77777777" w:rsidR="00EE1480" w:rsidRPr="00C64090" w:rsidRDefault="00EE1480" w:rsidP="006D5657">
            <w:pPr>
              <w:pStyle w:val="TableParagraph"/>
              <w:spacing w:before="40" w:line="184" w:lineRule="exact"/>
              <w:ind w:left="115"/>
              <w:rPr>
                <w:rFonts w:ascii="Arial" w:hAnsi="Arial" w:cs="Arial"/>
                <w:sz w:val="18"/>
                <w:lang w:val="pt-PT"/>
                <w:rPrChange w:id="4294" w:author="Lenka Cârová" w:date="2026-08-31T11:08:00Z" w16du:dateUtc="2026-08-31T09:08:00Z">
                  <w:rPr>
                    <w:sz w:val="18"/>
                    <w:lang w:val="pt-PT"/>
                  </w:rPr>
                </w:rPrChange>
              </w:rPr>
            </w:pPr>
            <w:proofErr w:type="spellStart"/>
            <w:r w:rsidRPr="00C64090">
              <w:rPr>
                <w:rFonts w:ascii="Arial" w:hAnsi="Arial" w:cs="Arial"/>
                <w:sz w:val="18"/>
                <w:lang w:val="pt-PT"/>
                <w:rPrChange w:id="4295" w:author="Lenka Cârová" w:date="2026-08-31T11:08:00Z" w16du:dateUtc="2026-08-31T09:08:00Z">
                  <w:rPr>
                    <w:sz w:val="18"/>
                    <w:lang w:val="pt-PT"/>
                  </w:rPr>
                </w:rPrChange>
              </w:rPr>
              <w:t>travnaté</w:t>
            </w:r>
            <w:proofErr w:type="spellEnd"/>
            <w:r w:rsidRPr="00C64090">
              <w:rPr>
                <w:rFonts w:ascii="Arial" w:hAnsi="Arial" w:cs="Arial"/>
                <w:sz w:val="18"/>
                <w:lang w:val="pt-PT"/>
                <w:rPrChange w:id="4296" w:author="Lenka Cârová" w:date="2026-08-31T11:08:00Z" w16du:dateUtc="2026-08-31T09:08:00Z">
                  <w:rPr>
                    <w:sz w:val="18"/>
                    <w:lang w:val="pt-PT"/>
                  </w:rPr>
                </w:rPrChange>
              </w:rPr>
              <w:t xml:space="preserve"> </w:t>
            </w:r>
            <w:proofErr w:type="spellStart"/>
            <w:r w:rsidRPr="00C64090">
              <w:rPr>
                <w:rFonts w:ascii="Arial" w:hAnsi="Arial" w:cs="Arial"/>
                <w:sz w:val="18"/>
                <w:lang w:val="pt-PT"/>
                <w:rPrChange w:id="4297" w:author="Lenka Cârová" w:date="2026-08-31T11:08:00Z" w16du:dateUtc="2026-08-31T09:08:00Z">
                  <w:rPr>
                    <w:sz w:val="18"/>
                    <w:lang w:val="pt-PT"/>
                  </w:rPr>
                </w:rPrChange>
              </w:rPr>
              <w:t>plochy</w:t>
            </w:r>
            <w:proofErr w:type="spellEnd"/>
            <w:r w:rsidRPr="00C64090">
              <w:rPr>
                <w:rFonts w:ascii="Arial" w:hAnsi="Arial" w:cs="Arial"/>
                <w:sz w:val="18"/>
                <w:lang w:val="pt-PT"/>
                <w:rPrChange w:id="4298" w:author="Lenka Cârová" w:date="2026-08-31T11:08:00Z" w16du:dateUtc="2026-08-31T09:08:00Z">
                  <w:rPr>
                    <w:sz w:val="18"/>
                    <w:lang w:val="pt-PT"/>
                  </w:rPr>
                </w:rPrChange>
              </w:rPr>
              <w:t xml:space="preserve"> s </w:t>
            </w:r>
            <w:proofErr w:type="spellStart"/>
            <w:r w:rsidRPr="00C64090">
              <w:rPr>
                <w:rFonts w:ascii="Arial" w:hAnsi="Arial" w:cs="Arial"/>
                <w:sz w:val="18"/>
                <w:lang w:val="pt-PT"/>
                <w:rPrChange w:id="4299" w:author="Lenka Cârová" w:date="2026-08-31T11:08:00Z" w16du:dateUtc="2026-08-31T09:08:00Z">
                  <w:rPr>
                    <w:sz w:val="18"/>
                    <w:lang w:val="pt-PT"/>
                  </w:rPr>
                </w:rPrChange>
              </w:rPr>
              <w:t>výsadbou</w:t>
            </w:r>
            <w:proofErr w:type="spellEnd"/>
            <w:r w:rsidRPr="00C64090">
              <w:rPr>
                <w:rFonts w:ascii="Arial" w:hAnsi="Arial" w:cs="Arial"/>
                <w:sz w:val="18"/>
                <w:lang w:val="pt-PT"/>
                <w:rPrChange w:id="4300" w:author="Lenka Cârová" w:date="2026-08-31T11:08:00Z" w16du:dateUtc="2026-08-31T09:08:00Z">
                  <w:rPr>
                    <w:sz w:val="18"/>
                    <w:lang w:val="pt-PT"/>
                  </w:rPr>
                </w:rPrChange>
              </w:rPr>
              <w:t xml:space="preserve"> </w:t>
            </w:r>
            <w:proofErr w:type="spellStart"/>
            <w:r w:rsidRPr="00C64090">
              <w:rPr>
                <w:rFonts w:ascii="Arial" w:hAnsi="Arial" w:cs="Arial"/>
                <w:sz w:val="18"/>
                <w:lang w:val="pt-PT"/>
                <w:rPrChange w:id="4301" w:author="Lenka Cârová" w:date="2026-08-31T11:08:00Z" w16du:dateUtc="2026-08-31T09:08:00Z">
                  <w:rPr>
                    <w:sz w:val="18"/>
                    <w:lang w:val="pt-PT"/>
                  </w:rPr>
                </w:rPrChange>
              </w:rPr>
              <w:t>dřevin</w:t>
            </w:r>
            <w:proofErr w:type="spellEnd"/>
            <w:r w:rsidRPr="00C64090">
              <w:rPr>
                <w:rFonts w:ascii="Arial" w:hAnsi="Arial" w:cs="Arial"/>
                <w:sz w:val="18"/>
                <w:lang w:val="pt-PT"/>
                <w:rPrChange w:id="4302" w:author="Lenka Cârová" w:date="2026-08-31T11:08:00Z" w16du:dateUtc="2026-08-31T09:08:00Z">
                  <w:rPr>
                    <w:sz w:val="18"/>
                    <w:lang w:val="pt-PT"/>
                  </w:rPr>
                </w:rPrChange>
              </w:rPr>
              <w:t xml:space="preserve"> a </w:t>
            </w:r>
            <w:proofErr w:type="spellStart"/>
            <w:r w:rsidRPr="00C64090">
              <w:rPr>
                <w:rFonts w:ascii="Arial" w:hAnsi="Arial" w:cs="Arial"/>
                <w:sz w:val="18"/>
                <w:lang w:val="pt-PT"/>
                <w:rPrChange w:id="4303" w:author="Lenka Cârová" w:date="2026-08-31T11:08:00Z" w16du:dateUtc="2026-08-31T09:08:00Z">
                  <w:rPr>
                    <w:sz w:val="18"/>
                    <w:lang w:val="pt-PT"/>
                  </w:rPr>
                </w:rPrChange>
              </w:rPr>
              <w:t>květin</w:t>
            </w:r>
            <w:proofErr w:type="spellEnd"/>
          </w:p>
        </w:tc>
      </w:tr>
      <w:tr w:rsidR="00EE1480" w:rsidRPr="00C64090" w14:paraId="174FF3B4" w14:textId="77777777" w:rsidTr="006D5657">
        <w:trPr>
          <w:gridAfter w:val="1"/>
          <w:wAfter w:w="10" w:type="dxa"/>
          <w:trHeight w:val="243"/>
        </w:trPr>
        <w:tc>
          <w:tcPr>
            <w:tcW w:w="2498" w:type="dxa"/>
            <w:gridSpan w:val="2"/>
            <w:vMerge/>
          </w:tcPr>
          <w:p w14:paraId="53B5CFC2" w14:textId="77777777" w:rsidR="00EE1480" w:rsidRPr="00C64090" w:rsidRDefault="00EE1480" w:rsidP="006D5657">
            <w:pPr>
              <w:pStyle w:val="TableParagraph"/>
              <w:rPr>
                <w:rFonts w:ascii="Arial" w:hAnsi="Arial" w:cs="Arial"/>
                <w:b/>
                <w:bCs/>
                <w:i/>
                <w:iCs/>
                <w:sz w:val="18"/>
                <w:lang w:val="pt-PT"/>
              </w:rPr>
            </w:pPr>
          </w:p>
        </w:tc>
        <w:tc>
          <w:tcPr>
            <w:tcW w:w="6789" w:type="dxa"/>
            <w:gridSpan w:val="2"/>
          </w:tcPr>
          <w:p w14:paraId="00F021DE" w14:textId="77777777" w:rsidR="00EE1480" w:rsidRPr="00C64090" w:rsidRDefault="00EE1480" w:rsidP="006D5657">
            <w:pPr>
              <w:pStyle w:val="TableParagraph"/>
              <w:spacing w:before="40" w:line="184" w:lineRule="exact"/>
              <w:ind w:left="115"/>
              <w:rPr>
                <w:rFonts w:ascii="Arial" w:hAnsi="Arial" w:cs="Arial"/>
                <w:sz w:val="18"/>
                <w:rPrChange w:id="4304" w:author="Lenka Cârová" w:date="2026-08-31T11:08:00Z" w16du:dateUtc="2026-08-31T09:08:00Z">
                  <w:rPr>
                    <w:sz w:val="18"/>
                  </w:rPr>
                </w:rPrChange>
              </w:rPr>
            </w:pPr>
            <w:r w:rsidRPr="00C64090">
              <w:rPr>
                <w:rFonts w:ascii="Arial" w:hAnsi="Arial" w:cs="Arial"/>
                <w:sz w:val="18"/>
                <w:rPrChange w:id="4305" w:author="Lenka Cârová" w:date="2026-08-31T11:08:00Z" w16du:dateUtc="2026-08-31T09:08:00Z">
                  <w:rPr>
                    <w:sz w:val="18"/>
                  </w:rPr>
                </w:rPrChange>
              </w:rPr>
              <w:t xml:space="preserve">vodní </w:t>
            </w:r>
            <w:proofErr w:type="gramStart"/>
            <w:r w:rsidRPr="00C64090">
              <w:rPr>
                <w:rFonts w:ascii="Arial" w:hAnsi="Arial" w:cs="Arial"/>
                <w:sz w:val="18"/>
                <w:rPrChange w:id="4306" w:author="Lenka Cârová" w:date="2026-08-31T11:08:00Z" w16du:dateUtc="2026-08-31T09:08:00Z">
                  <w:rPr>
                    <w:sz w:val="18"/>
                  </w:rPr>
                </w:rPrChange>
              </w:rPr>
              <w:t>plochy  a</w:t>
            </w:r>
            <w:proofErr w:type="gramEnd"/>
            <w:r w:rsidRPr="00C64090">
              <w:rPr>
                <w:rFonts w:ascii="Arial" w:hAnsi="Arial" w:cs="Arial"/>
                <w:sz w:val="18"/>
                <w:rPrChange w:id="4307" w:author="Lenka Cârová" w:date="2026-08-31T11:08:00Z" w16du:dateUtc="2026-08-31T09:08:00Z">
                  <w:rPr>
                    <w:sz w:val="18"/>
                  </w:rPr>
                </w:rPrChange>
              </w:rPr>
              <w:t xml:space="preserve"> toky</w:t>
            </w:r>
          </w:p>
        </w:tc>
      </w:tr>
      <w:tr w:rsidR="00EE1480" w:rsidRPr="00C64090" w14:paraId="0EAD4D90" w14:textId="77777777" w:rsidTr="006D5657">
        <w:trPr>
          <w:gridAfter w:val="1"/>
          <w:wAfter w:w="10" w:type="dxa"/>
          <w:trHeight w:val="243"/>
        </w:trPr>
        <w:tc>
          <w:tcPr>
            <w:tcW w:w="2498" w:type="dxa"/>
            <w:gridSpan w:val="2"/>
            <w:vMerge/>
          </w:tcPr>
          <w:p w14:paraId="714500C1" w14:textId="77777777" w:rsidR="00EE1480" w:rsidRPr="00C64090" w:rsidRDefault="00EE1480" w:rsidP="006D5657">
            <w:pPr>
              <w:pStyle w:val="TableParagraph"/>
              <w:rPr>
                <w:rFonts w:ascii="Arial" w:hAnsi="Arial" w:cs="Arial"/>
                <w:b/>
                <w:bCs/>
                <w:i/>
                <w:iCs/>
                <w:sz w:val="18"/>
              </w:rPr>
            </w:pPr>
          </w:p>
        </w:tc>
        <w:tc>
          <w:tcPr>
            <w:tcW w:w="6789" w:type="dxa"/>
            <w:gridSpan w:val="2"/>
          </w:tcPr>
          <w:p w14:paraId="7F3AD293" w14:textId="77777777" w:rsidR="00EE1480" w:rsidRPr="00C64090" w:rsidRDefault="00EE1480" w:rsidP="006D5657">
            <w:pPr>
              <w:pStyle w:val="TableParagraph"/>
              <w:spacing w:before="40" w:line="184" w:lineRule="exact"/>
              <w:ind w:left="115"/>
              <w:rPr>
                <w:rFonts w:ascii="Arial" w:hAnsi="Arial" w:cs="Arial"/>
                <w:sz w:val="18"/>
                <w:rPrChange w:id="4308" w:author="Lenka Cârová" w:date="2026-08-31T11:08:00Z" w16du:dateUtc="2026-08-31T09:08:00Z">
                  <w:rPr>
                    <w:sz w:val="18"/>
                  </w:rPr>
                </w:rPrChange>
              </w:rPr>
            </w:pPr>
            <w:r w:rsidRPr="00C64090">
              <w:rPr>
                <w:rFonts w:ascii="Arial" w:hAnsi="Arial" w:cs="Arial"/>
                <w:sz w:val="18"/>
                <w:rPrChange w:id="4309" w:author="Lenka Cârová" w:date="2026-08-31T11:08:00Z" w16du:dateUtc="2026-08-31T09:08:00Z">
                  <w:rPr>
                    <w:sz w:val="18"/>
                  </w:rPr>
                </w:rPrChange>
              </w:rPr>
              <w:t>mobiliář</w:t>
            </w:r>
          </w:p>
        </w:tc>
      </w:tr>
      <w:tr w:rsidR="00EE1480" w:rsidRPr="00C64090" w14:paraId="4A3F6A92" w14:textId="77777777" w:rsidTr="006D5657">
        <w:trPr>
          <w:gridAfter w:val="1"/>
          <w:wAfter w:w="10" w:type="dxa"/>
          <w:trHeight w:val="243"/>
        </w:trPr>
        <w:tc>
          <w:tcPr>
            <w:tcW w:w="2498" w:type="dxa"/>
            <w:gridSpan w:val="2"/>
            <w:vMerge/>
          </w:tcPr>
          <w:p w14:paraId="2985400A" w14:textId="77777777" w:rsidR="00EE1480" w:rsidRPr="00C64090" w:rsidRDefault="00EE1480" w:rsidP="006D5657">
            <w:pPr>
              <w:pStyle w:val="TableParagraph"/>
              <w:rPr>
                <w:rFonts w:ascii="Arial" w:hAnsi="Arial" w:cs="Arial"/>
                <w:b/>
                <w:bCs/>
                <w:i/>
                <w:iCs/>
                <w:sz w:val="18"/>
              </w:rPr>
            </w:pPr>
          </w:p>
        </w:tc>
        <w:tc>
          <w:tcPr>
            <w:tcW w:w="6789" w:type="dxa"/>
            <w:gridSpan w:val="2"/>
          </w:tcPr>
          <w:p w14:paraId="77F69858" w14:textId="77777777" w:rsidR="00EE1480" w:rsidRPr="00C64090" w:rsidRDefault="00EE1480" w:rsidP="006D5657">
            <w:pPr>
              <w:pStyle w:val="TableParagraph"/>
              <w:spacing w:before="40" w:line="184" w:lineRule="exact"/>
              <w:ind w:left="115"/>
              <w:rPr>
                <w:rFonts w:ascii="Arial" w:hAnsi="Arial" w:cs="Arial"/>
                <w:sz w:val="18"/>
                <w:rPrChange w:id="4310" w:author="Lenka Cârová" w:date="2026-08-31T11:08:00Z" w16du:dateUtc="2026-08-31T09:08:00Z">
                  <w:rPr>
                    <w:sz w:val="18"/>
                  </w:rPr>
                </w:rPrChange>
              </w:rPr>
            </w:pPr>
            <w:r w:rsidRPr="00C64090">
              <w:rPr>
                <w:rFonts w:ascii="Arial" w:hAnsi="Arial" w:cs="Arial"/>
                <w:sz w:val="18"/>
                <w:rPrChange w:id="4311" w:author="Lenka Cârová" w:date="2026-08-31T11:08:00Z" w16du:dateUtc="2026-08-31T09:08:00Z">
                  <w:rPr>
                    <w:sz w:val="18"/>
                  </w:rPr>
                </w:rPrChange>
              </w:rPr>
              <w:t>prvky drobné architektury (kapličky, památníky, apod.)</w:t>
            </w:r>
          </w:p>
        </w:tc>
      </w:tr>
      <w:tr w:rsidR="00EE1480" w:rsidRPr="00C64090" w14:paraId="16E114FE" w14:textId="77777777" w:rsidTr="006D5657">
        <w:trPr>
          <w:gridAfter w:val="1"/>
          <w:wAfter w:w="10" w:type="dxa"/>
          <w:trHeight w:val="243"/>
        </w:trPr>
        <w:tc>
          <w:tcPr>
            <w:tcW w:w="2498" w:type="dxa"/>
            <w:gridSpan w:val="2"/>
            <w:vMerge/>
          </w:tcPr>
          <w:p w14:paraId="7DE82D97" w14:textId="77777777" w:rsidR="00EE1480" w:rsidRPr="00C64090" w:rsidRDefault="00EE1480" w:rsidP="006D5657">
            <w:pPr>
              <w:pStyle w:val="TableParagraph"/>
              <w:rPr>
                <w:rFonts w:ascii="Arial" w:hAnsi="Arial" w:cs="Arial"/>
                <w:b/>
                <w:bCs/>
                <w:i/>
                <w:iCs/>
                <w:sz w:val="18"/>
              </w:rPr>
            </w:pPr>
          </w:p>
        </w:tc>
        <w:tc>
          <w:tcPr>
            <w:tcW w:w="6789" w:type="dxa"/>
            <w:gridSpan w:val="2"/>
          </w:tcPr>
          <w:p w14:paraId="4F29EFCB" w14:textId="77777777" w:rsidR="00EE1480" w:rsidRPr="00C64090" w:rsidRDefault="00EE1480" w:rsidP="006D5657">
            <w:pPr>
              <w:pStyle w:val="TableParagraph"/>
              <w:spacing w:before="40" w:line="184" w:lineRule="exact"/>
              <w:ind w:left="115"/>
              <w:rPr>
                <w:rFonts w:ascii="Arial" w:hAnsi="Arial" w:cs="Arial"/>
                <w:sz w:val="18"/>
                <w:rPrChange w:id="4312" w:author="Lenka Cârová" w:date="2026-08-31T11:08:00Z" w16du:dateUtc="2026-08-31T09:08:00Z">
                  <w:rPr>
                    <w:sz w:val="18"/>
                  </w:rPr>
                </w:rPrChange>
              </w:rPr>
            </w:pPr>
            <w:r w:rsidRPr="00C64090">
              <w:rPr>
                <w:rFonts w:ascii="Arial" w:hAnsi="Arial" w:cs="Arial"/>
                <w:sz w:val="18"/>
                <w:rPrChange w:id="4313" w:author="Lenka Cârová" w:date="2026-08-31T11:08:00Z" w16du:dateUtc="2026-08-31T09:08:00Z">
                  <w:rPr>
                    <w:sz w:val="18"/>
                  </w:rPr>
                </w:rPrChange>
              </w:rPr>
              <w:t>dětská hřiště a hřiště pro míčové hry</w:t>
            </w:r>
          </w:p>
        </w:tc>
      </w:tr>
      <w:tr w:rsidR="00EE1480" w:rsidRPr="00C64090" w14:paraId="511ADCCC" w14:textId="77777777" w:rsidTr="006D5657">
        <w:trPr>
          <w:gridAfter w:val="1"/>
          <w:wAfter w:w="10" w:type="dxa"/>
          <w:trHeight w:val="243"/>
          <w:ins w:id="4314" w:author="Lukáš Veselý" w:date="2026-07-01T14:26:00Z"/>
        </w:trPr>
        <w:tc>
          <w:tcPr>
            <w:tcW w:w="2498" w:type="dxa"/>
            <w:gridSpan w:val="2"/>
            <w:vMerge w:val="restart"/>
          </w:tcPr>
          <w:p w14:paraId="53EF0A5F" w14:textId="77777777" w:rsidR="00EE1480" w:rsidRPr="00C64090" w:rsidRDefault="00EE1480" w:rsidP="006D5657">
            <w:pPr>
              <w:pStyle w:val="TableParagraph"/>
              <w:rPr>
                <w:ins w:id="4315" w:author="Lukáš Veselý" w:date="2026-07-01T14:26:00Z" w16du:dateUtc="2026-07-01T12:26:00Z"/>
                <w:rFonts w:ascii="Arial" w:hAnsi="Arial" w:cs="Arial"/>
                <w:rPrChange w:id="4316" w:author="Lenka Cârová" w:date="2026-08-31T11:08:00Z" w16du:dateUtc="2026-08-31T09:08:00Z">
                  <w:rPr>
                    <w:ins w:id="4317" w:author="Lukáš Veselý" w:date="2026-07-01T14:26:00Z" w16du:dateUtc="2026-07-01T12:26:00Z"/>
                  </w:rPr>
                </w:rPrChange>
              </w:rPr>
            </w:pPr>
            <w:ins w:id="4318" w:author="Lukáš Veselý" w:date="2026-07-01T14:30:00Z" w16du:dateUtc="2026-07-01T12:30:00Z">
              <w:r w:rsidRPr="00C64090">
                <w:rPr>
                  <w:rFonts w:ascii="Arial" w:hAnsi="Arial" w:cs="Arial"/>
                  <w:b/>
                  <w:bCs/>
                  <w:i/>
                  <w:iCs/>
                  <w:sz w:val="18"/>
                </w:rPr>
                <w:t>Podmíněně</w:t>
              </w:r>
              <w:r w:rsidRPr="00C64090">
                <w:rPr>
                  <w:rFonts w:ascii="Arial" w:hAnsi="Arial" w:cs="Arial"/>
                  <w:b/>
                  <w:bCs/>
                  <w:i/>
                  <w:iCs/>
                  <w:spacing w:val="-2"/>
                  <w:sz w:val="18"/>
                </w:rPr>
                <w:t xml:space="preserve"> </w:t>
              </w: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ins>
          </w:p>
        </w:tc>
        <w:tc>
          <w:tcPr>
            <w:tcW w:w="6789" w:type="dxa"/>
            <w:gridSpan w:val="2"/>
          </w:tcPr>
          <w:p w14:paraId="146DBDE6" w14:textId="2035BBBB" w:rsidR="00EE1480" w:rsidRPr="00C64090" w:rsidRDefault="00EE1480" w:rsidP="006D5657">
            <w:pPr>
              <w:pStyle w:val="TableParagraph"/>
              <w:spacing w:before="40" w:line="184" w:lineRule="exact"/>
              <w:ind w:left="115"/>
              <w:rPr>
                <w:ins w:id="4319" w:author="Lukáš Veselý" w:date="2026-07-01T14:26:00Z" w16du:dateUtc="2026-07-01T12:26:00Z"/>
                <w:rFonts w:ascii="Arial" w:hAnsi="Arial" w:cs="Arial"/>
                <w:sz w:val="18"/>
                <w:rPrChange w:id="4320" w:author="Lenka Cârová" w:date="2026-08-31T11:08:00Z" w16du:dateUtc="2026-08-31T09:08:00Z">
                  <w:rPr>
                    <w:ins w:id="4321" w:author="Lukáš Veselý" w:date="2026-07-01T14:26:00Z" w16du:dateUtc="2026-07-01T12:26:00Z"/>
                    <w:sz w:val="18"/>
                  </w:rPr>
                </w:rPrChange>
              </w:rPr>
            </w:pPr>
            <w:del w:id="4322" w:author="Lenka Cârová" w:date="2026-08-31T10:59:00Z" w16du:dateUtc="2026-08-31T08:59:00Z">
              <w:r w:rsidRPr="00C64090" w:rsidDel="00243E1C">
                <w:rPr>
                  <w:rFonts w:ascii="Arial" w:hAnsi="Arial" w:cs="Arial"/>
                  <w:sz w:val="18"/>
                  <w:rPrChange w:id="4323" w:author="Lenka Cârová" w:date="2026-08-31T11:08:00Z" w16du:dateUtc="2026-08-31T09:08:00Z">
                    <w:rPr>
                      <w:sz w:val="18"/>
                    </w:rPr>
                  </w:rPrChange>
                </w:rPr>
                <w:delText>plochy</w:delText>
              </w:r>
            </w:del>
            <w:ins w:id="4324" w:author="Lenka Cârová" w:date="2026-08-31T11:00:00Z" w16du:dateUtc="2026-08-31T09:00:00Z">
              <w:r w:rsidR="00243E1C" w:rsidRPr="00C64090">
                <w:rPr>
                  <w:rFonts w:ascii="Arial" w:hAnsi="Arial" w:cs="Arial"/>
                  <w:sz w:val="18"/>
                  <w:rPrChange w:id="4325" w:author="Lenka Cârová" w:date="2026-08-31T11:08:00Z" w16du:dateUtc="2026-08-31T09:08:00Z">
                    <w:rPr>
                      <w:sz w:val="18"/>
                    </w:rPr>
                  </w:rPrChange>
                </w:rPr>
                <w:t xml:space="preserve"> </w:t>
              </w:r>
              <w:proofErr w:type="spellStart"/>
              <w:proofErr w:type="gramStart"/>
              <w:r w:rsidR="00243E1C" w:rsidRPr="00C64090">
                <w:rPr>
                  <w:rFonts w:ascii="Arial" w:hAnsi="Arial" w:cs="Arial"/>
                  <w:sz w:val="18"/>
                  <w:rPrChange w:id="4326" w:author="Lenka Cârová" w:date="2026-08-31T11:08:00Z" w16du:dateUtc="2026-08-31T09:08:00Z">
                    <w:rPr>
                      <w:sz w:val="18"/>
                    </w:rPr>
                  </w:rPrChange>
                </w:rPr>
                <w:t>nezbytná</w:t>
              </w:r>
              <w:proofErr w:type="spellEnd"/>
              <w:r w:rsidR="00243E1C" w:rsidRPr="00C64090">
                <w:rPr>
                  <w:rFonts w:ascii="Arial" w:hAnsi="Arial" w:cs="Arial"/>
                  <w:sz w:val="18"/>
                  <w:rPrChange w:id="4327" w:author="Lenka Cârová" w:date="2026-08-31T11:08:00Z" w16du:dateUtc="2026-08-31T09:08:00Z">
                    <w:rPr>
                      <w:sz w:val="18"/>
                    </w:rPr>
                  </w:rPrChange>
                </w:rPr>
                <w:t xml:space="preserve"> </w:t>
              </w:r>
            </w:ins>
            <w:r w:rsidRPr="00C64090">
              <w:rPr>
                <w:rFonts w:ascii="Arial" w:hAnsi="Arial" w:cs="Arial"/>
                <w:sz w:val="18"/>
                <w:rPrChange w:id="4328" w:author="Lenka Cârová" w:date="2026-08-31T11:08:00Z" w16du:dateUtc="2026-08-31T09:08:00Z">
                  <w:rPr>
                    <w:sz w:val="18"/>
                  </w:rPr>
                </w:rPrChange>
              </w:rPr>
              <w:t xml:space="preserve"> </w:t>
            </w:r>
            <w:proofErr w:type="spellStart"/>
            <w:r w:rsidRPr="00C64090">
              <w:rPr>
                <w:rFonts w:ascii="Arial" w:hAnsi="Arial" w:cs="Arial"/>
                <w:sz w:val="18"/>
                <w:rPrChange w:id="4329" w:author="Lenka Cârová" w:date="2026-08-31T11:08:00Z" w16du:dateUtc="2026-08-31T09:08:00Z">
                  <w:rPr>
                    <w:sz w:val="18"/>
                  </w:rPr>
                </w:rPrChange>
              </w:rPr>
              <w:t>dopravní</w:t>
            </w:r>
            <w:proofErr w:type="spellEnd"/>
            <w:proofErr w:type="gramEnd"/>
            <w:r w:rsidRPr="00C64090">
              <w:rPr>
                <w:rFonts w:ascii="Arial" w:hAnsi="Arial" w:cs="Arial"/>
                <w:sz w:val="18"/>
                <w:rPrChange w:id="4330" w:author="Lenka Cârová" w:date="2026-08-31T11:08:00Z" w16du:dateUtc="2026-08-31T09:08:00Z">
                  <w:rPr>
                    <w:sz w:val="18"/>
                  </w:rPr>
                </w:rPrChange>
              </w:rPr>
              <w:t xml:space="preserve"> a </w:t>
            </w:r>
            <w:proofErr w:type="spellStart"/>
            <w:r w:rsidRPr="00C64090">
              <w:rPr>
                <w:rFonts w:ascii="Arial" w:hAnsi="Arial" w:cs="Arial"/>
                <w:sz w:val="18"/>
                <w:rPrChange w:id="4331" w:author="Lenka Cârová" w:date="2026-08-31T11:08:00Z" w16du:dateUtc="2026-08-31T09:08:00Z">
                  <w:rPr>
                    <w:sz w:val="18"/>
                  </w:rPr>
                </w:rPrChange>
              </w:rPr>
              <w:t>technick</w:t>
            </w:r>
            <w:ins w:id="4332" w:author="Lenka Cârová" w:date="2026-08-31T11:00:00Z" w16du:dateUtc="2026-08-31T09:00:00Z">
              <w:r w:rsidR="00243E1C" w:rsidRPr="00C64090">
                <w:rPr>
                  <w:rFonts w:ascii="Arial" w:hAnsi="Arial" w:cs="Arial"/>
                  <w:sz w:val="18"/>
                  <w:rPrChange w:id="4333" w:author="Lenka Cârová" w:date="2026-08-31T11:08:00Z" w16du:dateUtc="2026-08-31T09:08:00Z">
                    <w:rPr>
                      <w:sz w:val="18"/>
                    </w:rPr>
                  </w:rPrChange>
                </w:rPr>
                <w:t>á</w:t>
              </w:r>
            </w:ins>
            <w:proofErr w:type="spellEnd"/>
            <w:del w:id="4334" w:author="Lenka Cârová" w:date="2026-08-31T11:00:00Z" w16du:dateUtc="2026-08-31T09:00:00Z">
              <w:r w:rsidRPr="00C64090" w:rsidDel="00243E1C">
                <w:rPr>
                  <w:rFonts w:ascii="Arial" w:hAnsi="Arial" w:cs="Arial"/>
                  <w:sz w:val="18"/>
                  <w:rPrChange w:id="4335" w:author="Lenka Cârová" w:date="2026-08-31T11:08:00Z" w16du:dateUtc="2026-08-31T09:08:00Z">
                    <w:rPr>
                      <w:sz w:val="18"/>
                    </w:rPr>
                  </w:rPrChange>
                </w:rPr>
                <w:delText>é</w:delText>
              </w:r>
            </w:del>
            <w:r w:rsidRPr="00C64090">
              <w:rPr>
                <w:rFonts w:ascii="Arial" w:hAnsi="Arial" w:cs="Arial"/>
                <w:sz w:val="18"/>
                <w:rPrChange w:id="4336" w:author="Lenka Cârová" w:date="2026-08-31T11:08:00Z" w16du:dateUtc="2026-08-31T09:08:00Z">
                  <w:rPr>
                    <w:sz w:val="18"/>
                  </w:rPr>
                </w:rPrChange>
              </w:rPr>
              <w:t xml:space="preserve"> </w:t>
            </w:r>
            <w:proofErr w:type="spellStart"/>
            <w:r w:rsidRPr="00C64090">
              <w:rPr>
                <w:rFonts w:ascii="Arial" w:hAnsi="Arial" w:cs="Arial"/>
                <w:sz w:val="18"/>
                <w:rPrChange w:id="4337" w:author="Lenka Cârová" w:date="2026-08-31T11:08:00Z" w16du:dateUtc="2026-08-31T09:08:00Z">
                  <w:rPr>
                    <w:sz w:val="18"/>
                  </w:rPr>
                </w:rPrChange>
              </w:rPr>
              <w:t>infrastruktur</w:t>
            </w:r>
            <w:ins w:id="4338" w:author="Lenka Cârová" w:date="2026-08-31T11:00:00Z" w16du:dateUtc="2026-08-31T09:00:00Z">
              <w:r w:rsidR="00243E1C" w:rsidRPr="00C64090">
                <w:rPr>
                  <w:rFonts w:ascii="Arial" w:hAnsi="Arial" w:cs="Arial"/>
                  <w:sz w:val="18"/>
                  <w:rPrChange w:id="4339" w:author="Lenka Cârová" w:date="2026-08-31T11:08:00Z" w16du:dateUtc="2026-08-31T09:08:00Z">
                    <w:rPr>
                      <w:sz w:val="18"/>
                    </w:rPr>
                  </w:rPrChange>
                </w:rPr>
                <w:t>a</w:t>
              </w:r>
            </w:ins>
            <w:proofErr w:type="spellEnd"/>
            <w:del w:id="4340" w:author="Lenka Cârová" w:date="2026-08-31T11:00:00Z" w16du:dateUtc="2026-08-31T09:00:00Z">
              <w:r w:rsidRPr="00C64090" w:rsidDel="00243E1C">
                <w:rPr>
                  <w:rFonts w:ascii="Arial" w:hAnsi="Arial" w:cs="Arial"/>
                  <w:sz w:val="18"/>
                  <w:rPrChange w:id="4341" w:author="Lenka Cârová" w:date="2026-08-31T11:08:00Z" w16du:dateUtc="2026-08-31T09:08:00Z">
                    <w:rPr>
                      <w:sz w:val="18"/>
                    </w:rPr>
                  </w:rPrChange>
                </w:rPr>
                <w:delText>y</w:delText>
              </w:r>
            </w:del>
            <w:r w:rsidRPr="00C64090">
              <w:rPr>
                <w:rFonts w:ascii="Arial" w:hAnsi="Arial" w:cs="Arial"/>
                <w:sz w:val="18"/>
                <w:rPrChange w:id="4342" w:author="Lenka Cârová" w:date="2026-08-31T11:08:00Z" w16du:dateUtc="2026-08-31T09:08:00Z">
                  <w:rPr>
                    <w:sz w:val="18"/>
                  </w:rPr>
                </w:rPrChange>
              </w:rPr>
              <w:t xml:space="preserve">, za </w:t>
            </w:r>
            <w:proofErr w:type="spellStart"/>
            <w:r w:rsidRPr="00C64090">
              <w:rPr>
                <w:rFonts w:ascii="Arial" w:hAnsi="Arial" w:cs="Arial"/>
                <w:sz w:val="18"/>
                <w:rPrChange w:id="4343" w:author="Lenka Cârová" w:date="2026-08-31T11:08:00Z" w16du:dateUtc="2026-08-31T09:08:00Z">
                  <w:rPr>
                    <w:sz w:val="18"/>
                  </w:rPr>
                </w:rPrChange>
              </w:rPr>
              <w:t>podmínky</w:t>
            </w:r>
            <w:proofErr w:type="spellEnd"/>
            <w:r w:rsidRPr="00C64090">
              <w:rPr>
                <w:rFonts w:ascii="Arial" w:hAnsi="Arial" w:cs="Arial"/>
                <w:sz w:val="18"/>
                <w:rPrChange w:id="4344" w:author="Lenka Cârová" w:date="2026-08-31T11:08:00Z" w16du:dateUtc="2026-08-31T09:08:00Z">
                  <w:rPr>
                    <w:sz w:val="18"/>
                  </w:rPr>
                </w:rPrChange>
              </w:rPr>
              <w:t xml:space="preserve">, </w:t>
            </w:r>
            <w:proofErr w:type="spellStart"/>
            <w:r w:rsidRPr="00C64090">
              <w:rPr>
                <w:rFonts w:ascii="Arial" w:hAnsi="Arial" w:cs="Arial"/>
                <w:sz w:val="18"/>
                <w:rPrChange w:id="4345" w:author="Lenka Cârová" w:date="2026-08-31T11:08:00Z" w16du:dateUtc="2026-08-31T09:08:00Z">
                  <w:rPr>
                    <w:sz w:val="18"/>
                  </w:rPr>
                </w:rPrChange>
              </w:rPr>
              <w:t>že</w:t>
            </w:r>
            <w:proofErr w:type="spellEnd"/>
            <w:r w:rsidRPr="00C64090">
              <w:rPr>
                <w:rFonts w:ascii="Arial" w:hAnsi="Arial" w:cs="Arial"/>
                <w:sz w:val="18"/>
                <w:rPrChange w:id="4346" w:author="Lenka Cârová" w:date="2026-08-31T11:08:00Z" w16du:dateUtc="2026-08-31T09:08:00Z">
                  <w:rPr>
                    <w:sz w:val="18"/>
                  </w:rPr>
                </w:rPrChange>
              </w:rPr>
              <w:t xml:space="preserve"> nebude negativně ovlivněna primární funkce veřejné zeleně</w:t>
            </w:r>
          </w:p>
        </w:tc>
      </w:tr>
      <w:tr w:rsidR="00EE1480" w:rsidRPr="00C64090" w14:paraId="05D2477C" w14:textId="77777777" w:rsidTr="006D5657">
        <w:trPr>
          <w:gridAfter w:val="1"/>
          <w:wAfter w:w="10" w:type="dxa"/>
          <w:trHeight w:val="243"/>
        </w:trPr>
        <w:tc>
          <w:tcPr>
            <w:tcW w:w="2498" w:type="dxa"/>
            <w:gridSpan w:val="2"/>
            <w:vMerge/>
          </w:tcPr>
          <w:p w14:paraId="0E955973" w14:textId="77777777" w:rsidR="00EE1480" w:rsidRPr="00C64090" w:rsidRDefault="00EE1480" w:rsidP="006D5657">
            <w:pPr>
              <w:pStyle w:val="TableParagraph"/>
              <w:rPr>
                <w:rFonts w:ascii="Arial" w:hAnsi="Arial" w:cs="Arial"/>
                <w:b/>
                <w:bCs/>
                <w:i/>
                <w:iCs/>
                <w:sz w:val="18"/>
              </w:rPr>
            </w:pPr>
          </w:p>
        </w:tc>
        <w:tc>
          <w:tcPr>
            <w:tcW w:w="6789" w:type="dxa"/>
            <w:gridSpan w:val="2"/>
          </w:tcPr>
          <w:p w14:paraId="1295545E" w14:textId="77777777" w:rsidR="00EE1480" w:rsidRPr="00C64090" w:rsidRDefault="00EE1480" w:rsidP="006D5657">
            <w:pPr>
              <w:pStyle w:val="TableParagraph"/>
              <w:spacing w:before="40" w:line="184" w:lineRule="exact"/>
              <w:ind w:left="115"/>
              <w:rPr>
                <w:rFonts w:ascii="Arial" w:hAnsi="Arial" w:cs="Arial"/>
                <w:sz w:val="18"/>
                <w:rPrChange w:id="4347" w:author="Lenka Cârová" w:date="2026-08-31T11:08:00Z" w16du:dateUtc="2026-08-31T09:08:00Z">
                  <w:rPr>
                    <w:sz w:val="18"/>
                  </w:rPr>
                </w:rPrChange>
              </w:rPr>
            </w:pPr>
            <w:r w:rsidRPr="00C64090">
              <w:rPr>
                <w:rFonts w:ascii="Arial" w:hAnsi="Arial" w:cs="Arial"/>
                <w:sz w:val="18"/>
                <w:rPrChange w:id="4348" w:author="Lenka Cârová" w:date="2026-08-31T11:08:00Z" w16du:dateUtc="2026-08-31T09:08:00Z">
                  <w:rPr>
                    <w:sz w:val="18"/>
                  </w:rPr>
                </w:rPrChange>
              </w:rPr>
              <w:t xml:space="preserve">veškeré zásahy do dřevinné vegetace (kácení i rozsáhlé ošetření) v ploše zámeckého parku jsou podmíněny zpracováním odborného dendrologického posudku, který musí vyhodnotit zdravotní stav, provozní bezpečnost </w:t>
            </w:r>
            <w:proofErr w:type="gramStart"/>
            <w:r w:rsidRPr="00C64090">
              <w:rPr>
                <w:rFonts w:ascii="Arial" w:hAnsi="Arial" w:cs="Arial"/>
                <w:sz w:val="18"/>
                <w:rPrChange w:id="4349" w:author="Lenka Cârová" w:date="2026-08-31T11:08:00Z" w16du:dateUtc="2026-08-31T09:08:00Z">
                  <w:rPr>
                    <w:sz w:val="18"/>
                  </w:rPr>
                </w:rPrChange>
              </w:rPr>
              <w:t>a</w:t>
            </w:r>
            <w:proofErr w:type="gramEnd"/>
            <w:r w:rsidRPr="00C64090">
              <w:rPr>
                <w:rFonts w:ascii="Arial" w:hAnsi="Arial" w:cs="Arial"/>
                <w:sz w:val="18"/>
                <w:rPrChange w:id="4350" w:author="Lenka Cârová" w:date="2026-08-31T11:08:00Z" w16du:dateUtc="2026-08-31T09:08:00Z">
                  <w:rPr>
                    <w:sz w:val="18"/>
                  </w:rPr>
                </w:rPrChange>
              </w:rPr>
              <w:t xml:space="preserve"> estetickou hodnotu dřevin jako podklad pro následné správní řízení</w:t>
            </w:r>
          </w:p>
        </w:tc>
      </w:tr>
      <w:tr w:rsidR="00626C72" w:rsidRPr="00C64090" w14:paraId="0EA4E2FC" w14:textId="77777777" w:rsidTr="006D5657">
        <w:trPr>
          <w:gridAfter w:val="1"/>
          <w:wAfter w:w="10" w:type="dxa"/>
          <w:trHeight w:val="243"/>
        </w:trPr>
        <w:tc>
          <w:tcPr>
            <w:tcW w:w="2498" w:type="dxa"/>
            <w:gridSpan w:val="2"/>
          </w:tcPr>
          <w:p w14:paraId="7C8A03D5" w14:textId="682CE364" w:rsidR="00626C72" w:rsidRPr="00C64090" w:rsidRDefault="00626C72" w:rsidP="006D5657">
            <w:pPr>
              <w:pStyle w:val="TableParagraph"/>
              <w:rPr>
                <w:rFonts w:ascii="Arial" w:hAnsi="Arial" w:cs="Arial"/>
                <w:b/>
                <w:bCs/>
                <w:i/>
                <w:iCs/>
                <w:sz w:val="18"/>
              </w:rPr>
            </w:pPr>
            <w:proofErr w:type="spellStart"/>
            <w:ins w:id="4351" w:author="Lukáš Veselý" w:date="2026-07-01T14:30:00Z" w16du:dateUtc="2026-07-01T12:30:00Z">
              <w:r w:rsidRPr="00C64090">
                <w:rPr>
                  <w:rFonts w:ascii="Arial" w:hAnsi="Arial" w:cs="Arial"/>
                  <w:b/>
                  <w:bCs/>
                  <w:i/>
                  <w:iCs/>
                  <w:sz w:val="18"/>
                </w:rPr>
                <w:t>Nepřípustné</w:t>
              </w:r>
              <w:proofErr w:type="spellEnd"/>
              <w:r w:rsidRPr="00C64090">
                <w:rPr>
                  <w:rFonts w:ascii="Arial" w:hAnsi="Arial" w:cs="Arial"/>
                  <w:b/>
                  <w:bCs/>
                  <w:i/>
                  <w:iCs/>
                  <w:spacing w:val="-3"/>
                  <w:sz w:val="18"/>
                </w:rPr>
                <w:t xml:space="preserve"> </w:t>
              </w:r>
              <w:proofErr w:type="spellStart"/>
              <w:r w:rsidRPr="00C64090">
                <w:rPr>
                  <w:rFonts w:ascii="Arial" w:hAnsi="Arial" w:cs="Arial"/>
                  <w:b/>
                  <w:bCs/>
                  <w:i/>
                  <w:iCs/>
                  <w:spacing w:val="-2"/>
                  <w:sz w:val="18"/>
                </w:rPr>
                <w:t>využití</w:t>
              </w:r>
            </w:ins>
            <w:proofErr w:type="spellEnd"/>
          </w:p>
        </w:tc>
        <w:tc>
          <w:tcPr>
            <w:tcW w:w="6789" w:type="dxa"/>
            <w:gridSpan w:val="2"/>
          </w:tcPr>
          <w:p w14:paraId="55C200C8" w14:textId="66A4875B" w:rsidR="00626C72" w:rsidRPr="00C64090" w:rsidRDefault="00626C72" w:rsidP="006D5657">
            <w:pPr>
              <w:pStyle w:val="TableParagraph"/>
              <w:spacing w:before="40" w:line="184" w:lineRule="exact"/>
              <w:ind w:left="115"/>
              <w:rPr>
                <w:rFonts w:ascii="Arial" w:hAnsi="Arial" w:cs="Arial"/>
                <w:sz w:val="18"/>
                <w:rPrChange w:id="4352" w:author="Lenka Cârová" w:date="2026-08-31T11:08:00Z" w16du:dateUtc="2026-08-31T09:08:00Z">
                  <w:rPr>
                    <w:sz w:val="18"/>
                  </w:rPr>
                </w:rPrChange>
              </w:rPr>
            </w:pPr>
            <w:proofErr w:type="spellStart"/>
            <w:ins w:id="4353" w:author="Lenka Cârová" w:date="2026-08-19T16:44:00Z" w16du:dateUtc="2026-08-19T14:44:00Z">
              <w:r w:rsidRPr="00C64090">
                <w:rPr>
                  <w:rFonts w:ascii="Arial" w:hAnsi="Arial" w:cs="Arial"/>
                  <w:sz w:val="18"/>
                  <w:rPrChange w:id="4354" w:author="Lenka Cârová" w:date="2026-08-31T11:08:00Z" w16du:dateUtc="2026-08-31T09:08:00Z">
                    <w:rPr>
                      <w:sz w:val="18"/>
                    </w:rPr>
                  </w:rPrChange>
                </w:rPr>
                <w:t>umisťování</w:t>
              </w:r>
              <w:proofErr w:type="spellEnd"/>
              <w:r w:rsidRPr="00C64090">
                <w:rPr>
                  <w:rFonts w:ascii="Arial" w:hAnsi="Arial" w:cs="Arial"/>
                  <w:sz w:val="18"/>
                  <w:rPrChange w:id="4355" w:author="Lenka Cârová" w:date="2026-08-31T11:08:00Z" w16du:dateUtc="2026-08-31T09:08:00Z">
                    <w:rPr>
                      <w:sz w:val="18"/>
                    </w:rPr>
                  </w:rPrChange>
                </w:rPr>
                <w:t xml:space="preserve"> (</w:t>
              </w:r>
              <w:proofErr w:type="spellStart"/>
              <w:r w:rsidRPr="00C64090">
                <w:rPr>
                  <w:rFonts w:ascii="Arial" w:hAnsi="Arial" w:cs="Arial"/>
                  <w:sz w:val="18"/>
                  <w:rPrChange w:id="4356" w:author="Lenka Cârová" w:date="2026-08-31T11:08:00Z" w16du:dateUtc="2026-08-31T09:08:00Z">
                    <w:rPr>
                      <w:sz w:val="18"/>
                    </w:rPr>
                  </w:rPrChange>
                </w:rPr>
                <w:t>i</w:t>
              </w:r>
              <w:proofErr w:type="spellEnd"/>
              <w:r w:rsidRPr="00C64090">
                <w:rPr>
                  <w:rFonts w:ascii="Arial" w:hAnsi="Arial" w:cs="Arial"/>
                  <w:sz w:val="18"/>
                  <w:rPrChange w:id="4357" w:author="Lenka Cârová" w:date="2026-08-31T11:08:00Z" w16du:dateUtc="2026-08-31T09:08:00Z">
                    <w:rPr>
                      <w:sz w:val="18"/>
                    </w:rPr>
                  </w:rPrChange>
                </w:rPr>
                <w:t xml:space="preserve"> </w:t>
              </w:r>
              <w:proofErr w:type="spellStart"/>
              <w:r w:rsidRPr="00C64090">
                <w:rPr>
                  <w:rFonts w:ascii="Arial" w:hAnsi="Arial" w:cs="Arial"/>
                  <w:sz w:val="18"/>
                  <w:rPrChange w:id="4358" w:author="Lenka Cârová" w:date="2026-08-31T11:08:00Z" w16du:dateUtc="2026-08-31T09:08:00Z">
                    <w:rPr>
                      <w:sz w:val="18"/>
                    </w:rPr>
                  </w:rPrChange>
                </w:rPr>
                <w:t>dočasné</w:t>
              </w:r>
              <w:proofErr w:type="spellEnd"/>
              <w:r w:rsidRPr="00C64090">
                <w:rPr>
                  <w:rFonts w:ascii="Arial" w:hAnsi="Arial" w:cs="Arial"/>
                  <w:sz w:val="18"/>
                  <w:rPrChange w:id="4359" w:author="Lenka Cârová" w:date="2026-08-31T11:08:00Z" w16du:dateUtc="2026-08-31T09:08:00Z">
                    <w:rPr>
                      <w:sz w:val="18"/>
                    </w:rPr>
                  </w:rPrChange>
                </w:rPr>
                <w:t xml:space="preserve">) </w:t>
              </w:r>
              <w:proofErr w:type="spellStart"/>
              <w:r w:rsidRPr="00C64090">
                <w:rPr>
                  <w:rFonts w:ascii="Arial" w:hAnsi="Arial" w:cs="Arial"/>
                  <w:sz w:val="18"/>
                  <w:rPrChange w:id="4360" w:author="Lenka Cârová" w:date="2026-08-31T11:08:00Z" w16du:dateUtc="2026-08-31T09:08:00Z">
                    <w:rPr>
                      <w:sz w:val="18"/>
                    </w:rPr>
                  </w:rPrChange>
                </w:rPr>
                <w:t>výrobků</w:t>
              </w:r>
              <w:proofErr w:type="spellEnd"/>
              <w:r w:rsidRPr="00C64090">
                <w:rPr>
                  <w:rFonts w:ascii="Arial" w:hAnsi="Arial" w:cs="Arial"/>
                  <w:sz w:val="18"/>
                  <w:rPrChange w:id="4361" w:author="Lenka Cârová" w:date="2026-08-31T11:08:00Z" w16du:dateUtc="2026-08-31T09:08:00Z">
                    <w:rPr>
                      <w:sz w:val="18"/>
                    </w:rPr>
                  </w:rPrChange>
                </w:rPr>
                <w:t xml:space="preserve"> </w:t>
              </w:r>
              <w:proofErr w:type="spellStart"/>
              <w:r w:rsidRPr="00C64090">
                <w:rPr>
                  <w:rFonts w:ascii="Arial" w:hAnsi="Arial" w:cs="Arial"/>
                  <w:sz w:val="18"/>
                  <w:rPrChange w:id="4362" w:author="Lenka Cârová" w:date="2026-08-31T11:08:00Z" w16du:dateUtc="2026-08-31T09:08:00Z">
                    <w:rPr>
                      <w:sz w:val="18"/>
                    </w:rPr>
                  </w:rPrChange>
                </w:rPr>
                <w:t>plnících</w:t>
              </w:r>
              <w:proofErr w:type="spellEnd"/>
              <w:r w:rsidRPr="00C64090">
                <w:rPr>
                  <w:rFonts w:ascii="Arial" w:hAnsi="Arial" w:cs="Arial"/>
                  <w:sz w:val="18"/>
                  <w:rPrChange w:id="4363" w:author="Lenka Cârová" w:date="2026-08-31T11:08:00Z" w16du:dateUtc="2026-08-31T09:08:00Z">
                    <w:rPr>
                      <w:sz w:val="18"/>
                    </w:rPr>
                  </w:rPrChange>
                </w:rPr>
                <w:t xml:space="preserve"> </w:t>
              </w:r>
              <w:proofErr w:type="spellStart"/>
              <w:r w:rsidRPr="00C64090">
                <w:rPr>
                  <w:rFonts w:ascii="Arial" w:hAnsi="Arial" w:cs="Arial"/>
                  <w:sz w:val="18"/>
                  <w:rPrChange w:id="4364" w:author="Lenka Cârová" w:date="2026-08-31T11:08:00Z" w16du:dateUtc="2026-08-31T09:08:00Z">
                    <w:rPr>
                      <w:sz w:val="18"/>
                    </w:rPr>
                  </w:rPrChange>
                </w:rPr>
                <w:t>funkci</w:t>
              </w:r>
              <w:proofErr w:type="spellEnd"/>
              <w:r w:rsidRPr="00C64090">
                <w:rPr>
                  <w:rFonts w:ascii="Arial" w:hAnsi="Arial" w:cs="Arial"/>
                  <w:sz w:val="18"/>
                  <w:rPrChange w:id="4365" w:author="Lenka Cârová" w:date="2026-08-31T11:08:00Z" w16du:dateUtc="2026-08-31T09:08:00Z">
                    <w:rPr>
                      <w:sz w:val="18"/>
                    </w:rPr>
                  </w:rPrChange>
                </w:rPr>
                <w:t xml:space="preserve"> </w:t>
              </w:r>
              <w:proofErr w:type="spellStart"/>
              <w:r w:rsidRPr="00C64090">
                <w:rPr>
                  <w:rFonts w:ascii="Arial" w:hAnsi="Arial" w:cs="Arial"/>
                  <w:sz w:val="18"/>
                  <w:rPrChange w:id="4366" w:author="Lenka Cârová" w:date="2026-08-31T11:08:00Z" w16du:dateUtc="2026-08-31T09:08:00Z">
                    <w:rPr>
                      <w:sz w:val="18"/>
                    </w:rPr>
                  </w:rPrChange>
                </w:rPr>
                <w:t>stavby</w:t>
              </w:r>
              <w:proofErr w:type="spellEnd"/>
              <w:r w:rsidRPr="00C64090">
                <w:rPr>
                  <w:rFonts w:ascii="Arial" w:hAnsi="Arial" w:cs="Arial"/>
                  <w:sz w:val="18"/>
                  <w:rPrChange w:id="4367" w:author="Lenka Cârová" w:date="2026-08-31T11:08:00Z" w16du:dateUtc="2026-08-31T09:08:00Z">
                    <w:rPr>
                      <w:sz w:val="18"/>
                    </w:rPr>
                  </w:rPrChange>
                </w:rPr>
                <w:t xml:space="preserve"> (</w:t>
              </w:r>
              <w:proofErr w:type="spellStart"/>
              <w:r w:rsidRPr="00C64090">
                <w:rPr>
                  <w:rFonts w:ascii="Arial" w:hAnsi="Arial" w:cs="Arial"/>
                  <w:sz w:val="18"/>
                  <w:rPrChange w:id="4368" w:author="Lenka Cârová" w:date="2026-08-31T11:08:00Z" w16du:dateUtc="2026-08-31T09:08:00Z">
                    <w:rPr>
                      <w:sz w:val="18"/>
                    </w:rPr>
                  </w:rPrChange>
                </w:rPr>
                <w:t>mobilheim</w:t>
              </w:r>
              <w:proofErr w:type="spellEnd"/>
              <w:r w:rsidRPr="00C64090">
                <w:rPr>
                  <w:rFonts w:ascii="Arial" w:hAnsi="Arial" w:cs="Arial"/>
                  <w:sz w:val="18"/>
                  <w:rPrChange w:id="4369" w:author="Lenka Cârová" w:date="2026-08-31T11:08:00Z" w16du:dateUtc="2026-08-31T09:08:00Z">
                    <w:rPr>
                      <w:sz w:val="18"/>
                    </w:rPr>
                  </w:rPrChange>
                </w:rPr>
                <w:t xml:space="preserve">, </w:t>
              </w:r>
              <w:proofErr w:type="spellStart"/>
              <w:r w:rsidRPr="00C64090">
                <w:rPr>
                  <w:rFonts w:ascii="Arial" w:hAnsi="Arial" w:cs="Arial"/>
                  <w:sz w:val="18"/>
                  <w:rPrChange w:id="4370" w:author="Lenka Cârová" w:date="2026-08-31T11:08:00Z" w16du:dateUtc="2026-08-31T09:08:00Z">
                    <w:rPr>
                      <w:sz w:val="18"/>
                    </w:rPr>
                  </w:rPrChange>
                </w:rPr>
                <w:t>obytné</w:t>
              </w:r>
              <w:proofErr w:type="spellEnd"/>
              <w:r w:rsidRPr="00C64090">
                <w:rPr>
                  <w:rFonts w:ascii="Arial" w:hAnsi="Arial" w:cs="Arial"/>
                  <w:sz w:val="18"/>
                  <w:rPrChange w:id="4371" w:author="Lenka Cârová" w:date="2026-08-31T11:08:00Z" w16du:dateUtc="2026-08-31T09:08:00Z">
                    <w:rPr>
                      <w:sz w:val="18"/>
                    </w:rPr>
                  </w:rPrChange>
                </w:rPr>
                <w:t xml:space="preserve"> </w:t>
              </w:r>
              <w:proofErr w:type="spellStart"/>
              <w:r w:rsidRPr="00C64090">
                <w:rPr>
                  <w:rFonts w:ascii="Arial" w:hAnsi="Arial" w:cs="Arial"/>
                  <w:sz w:val="18"/>
                  <w:rPrChange w:id="4372" w:author="Lenka Cârová" w:date="2026-08-31T11:08:00Z" w16du:dateUtc="2026-08-31T09:08:00Z">
                    <w:rPr>
                      <w:sz w:val="18"/>
                    </w:rPr>
                  </w:rPrChange>
                </w:rPr>
                <w:t>přívěsy</w:t>
              </w:r>
              <w:proofErr w:type="spellEnd"/>
              <w:r w:rsidRPr="00C64090">
                <w:rPr>
                  <w:rFonts w:ascii="Arial" w:hAnsi="Arial" w:cs="Arial"/>
                  <w:sz w:val="18"/>
                  <w:rPrChange w:id="4373" w:author="Lenka Cârová" w:date="2026-08-31T11:08:00Z" w16du:dateUtc="2026-08-31T09:08:00Z">
                    <w:rPr>
                      <w:sz w:val="18"/>
                    </w:rPr>
                  </w:rPrChange>
                </w:rPr>
                <w:t xml:space="preserve">, </w:t>
              </w:r>
              <w:proofErr w:type="spellStart"/>
              <w:r w:rsidRPr="00C64090">
                <w:rPr>
                  <w:rFonts w:ascii="Arial" w:hAnsi="Arial" w:cs="Arial"/>
                  <w:sz w:val="18"/>
                  <w:rPrChange w:id="4374" w:author="Lenka Cârová" w:date="2026-08-31T11:08:00Z" w16du:dateUtc="2026-08-31T09:08:00Z">
                    <w:rPr>
                      <w:sz w:val="18"/>
                    </w:rPr>
                  </w:rPrChange>
                </w:rPr>
                <w:t>maringotky</w:t>
              </w:r>
              <w:proofErr w:type="spellEnd"/>
              <w:r w:rsidRPr="00C64090">
                <w:rPr>
                  <w:rFonts w:ascii="Arial" w:hAnsi="Arial" w:cs="Arial"/>
                  <w:sz w:val="18"/>
                  <w:rPrChange w:id="4375" w:author="Lenka Cârová" w:date="2026-08-31T11:08:00Z" w16du:dateUtc="2026-08-31T09:08:00Z">
                    <w:rPr>
                      <w:sz w:val="18"/>
                    </w:rPr>
                  </w:rPrChange>
                </w:rPr>
                <w:t xml:space="preserve">, </w:t>
              </w:r>
              <w:proofErr w:type="spellStart"/>
              <w:r w:rsidRPr="00C64090">
                <w:rPr>
                  <w:rFonts w:ascii="Arial" w:hAnsi="Arial" w:cs="Arial"/>
                  <w:sz w:val="18"/>
                  <w:rPrChange w:id="4376" w:author="Lenka Cârová" w:date="2026-08-31T11:08:00Z" w16du:dateUtc="2026-08-31T09:08:00Z">
                    <w:rPr>
                      <w:sz w:val="18"/>
                    </w:rPr>
                  </w:rPrChange>
                </w:rPr>
                <w:t>atd</w:t>
              </w:r>
              <w:proofErr w:type="spellEnd"/>
              <w:r w:rsidRPr="00C64090">
                <w:rPr>
                  <w:rFonts w:ascii="Arial" w:hAnsi="Arial" w:cs="Arial"/>
                  <w:sz w:val="18"/>
                  <w:rPrChange w:id="4377" w:author="Lenka Cârová" w:date="2026-08-31T11:08:00Z" w16du:dateUtc="2026-08-31T09:08:00Z">
                    <w:rPr>
                      <w:sz w:val="18"/>
                    </w:rPr>
                  </w:rPrChange>
                </w:rPr>
                <w:t>.)</w:t>
              </w:r>
            </w:ins>
          </w:p>
        </w:tc>
      </w:tr>
      <w:tr w:rsidR="00EE1480" w:rsidRPr="00C64090" w14:paraId="2C5C0F2D" w14:textId="77777777" w:rsidTr="006D5657">
        <w:trPr>
          <w:gridAfter w:val="1"/>
          <w:wAfter w:w="10" w:type="dxa"/>
          <w:trHeight w:val="243"/>
          <w:ins w:id="4378" w:author="Lukáš Veselý" w:date="2026-07-01T14:26:00Z"/>
        </w:trPr>
        <w:tc>
          <w:tcPr>
            <w:tcW w:w="2498" w:type="dxa"/>
            <w:gridSpan w:val="2"/>
          </w:tcPr>
          <w:p w14:paraId="6F0D0F66" w14:textId="204DEA94" w:rsidR="00EE1480" w:rsidRPr="00C64090" w:rsidRDefault="00EE1480" w:rsidP="006D5657">
            <w:pPr>
              <w:pStyle w:val="TableParagraph"/>
              <w:rPr>
                <w:ins w:id="4379" w:author="Lukáš Veselý" w:date="2026-07-01T14:26:00Z" w16du:dateUtc="2026-07-01T12:26:00Z"/>
                <w:rFonts w:ascii="Arial" w:hAnsi="Arial" w:cs="Arial"/>
                <w:rPrChange w:id="4380" w:author="Lenka Cârová" w:date="2026-08-31T11:08:00Z" w16du:dateUtc="2026-08-31T09:08:00Z">
                  <w:rPr>
                    <w:ins w:id="4381" w:author="Lukáš Veselý" w:date="2026-07-01T14:26:00Z" w16du:dateUtc="2026-07-01T12:26:00Z"/>
                  </w:rPr>
                </w:rPrChange>
              </w:rPr>
            </w:pPr>
          </w:p>
        </w:tc>
        <w:tc>
          <w:tcPr>
            <w:tcW w:w="6789" w:type="dxa"/>
            <w:gridSpan w:val="2"/>
          </w:tcPr>
          <w:p w14:paraId="6314B476" w14:textId="5A8A81E4" w:rsidR="00EE1480" w:rsidRPr="00C64090" w:rsidRDefault="00EE1480" w:rsidP="006D5657">
            <w:pPr>
              <w:pStyle w:val="TableParagraph"/>
              <w:spacing w:before="40" w:line="184" w:lineRule="exact"/>
              <w:ind w:left="115"/>
              <w:rPr>
                <w:ins w:id="4382" w:author="Lukáš Veselý" w:date="2026-07-01T14:26:00Z" w16du:dateUtc="2026-07-01T12:26:00Z"/>
                <w:rFonts w:ascii="Arial" w:hAnsi="Arial" w:cs="Arial"/>
                <w:sz w:val="18"/>
                <w:rPrChange w:id="4383" w:author="Lenka Cârová" w:date="2026-08-31T11:08:00Z" w16du:dateUtc="2026-08-31T09:08:00Z">
                  <w:rPr>
                    <w:ins w:id="4384" w:author="Lukáš Veselý" w:date="2026-07-01T14:26:00Z" w16du:dateUtc="2026-07-01T12:26:00Z"/>
                    <w:sz w:val="18"/>
                  </w:rPr>
                </w:rPrChange>
              </w:rPr>
            </w:pPr>
            <w:proofErr w:type="spellStart"/>
            <w:r w:rsidRPr="00C64090">
              <w:rPr>
                <w:rFonts w:ascii="Arial" w:hAnsi="Arial" w:cs="Arial"/>
                <w:sz w:val="18"/>
                <w:rPrChange w:id="4385" w:author="Lenka Cârová" w:date="2026-08-31T11:08:00Z" w16du:dateUtc="2026-08-31T09:08:00Z">
                  <w:rPr>
                    <w:sz w:val="18"/>
                  </w:rPr>
                </w:rPrChange>
              </w:rPr>
              <w:t>stavby</w:t>
            </w:r>
            <w:proofErr w:type="spellEnd"/>
            <w:r w:rsidRPr="00C64090">
              <w:rPr>
                <w:rFonts w:ascii="Arial" w:hAnsi="Arial" w:cs="Arial"/>
                <w:sz w:val="18"/>
                <w:rPrChange w:id="4386" w:author="Lenka Cârová" w:date="2026-08-31T11:08:00Z" w16du:dateUtc="2026-08-31T09:08:00Z">
                  <w:rPr>
                    <w:sz w:val="18"/>
                  </w:rPr>
                </w:rPrChange>
              </w:rPr>
              <w:t xml:space="preserve"> a </w:t>
            </w:r>
            <w:proofErr w:type="spellStart"/>
            <w:r w:rsidRPr="00C64090">
              <w:rPr>
                <w:rFonts w:ascii="Arial" w:hAnsi="Arial" w:cs="Arial"/>
                <w:sz w:val="18"/>
                <w:rPrChange w:id="4387" w:author="Lenka Cârová" w:date="2026-08-31T11:08:00Z" w16du:dateUtc="2026-08-31T09:08:00Z">
                  <w:rPr>
                    <w:sz w:val="18"/>
                  </w:rPr>
                </w:rPrChange>
              </w:rPr>
              <w:t>činnosti</w:t>
            </w:r>
            <w:proofErr w:type="spellEnd"/>
            <w:r w:rsidRPr="00C64090">
              <w:rPr>
                <w:rFonts w:ascii="Arial" w:hAnsi="Arial" w:cs="Arial"/>
                <w:sz w:val="18"/>
                <w:rPrChange w:id="4388" w:author="Lenka Cârová" w:date="2026-08-31T11:08:00Z" w16du:dateUtc="2026-08-31T09:08:00Z">
                  <w:rPr>
                    <w:sz w:val="18"/>
                  </w:rPr>
                </w:rPrChange>
              </w:rPr>
              <w:t xml:space="preserve"> </w:t>
            </w:r>
            <w:proofErr w:type="spellStart"/>
            <w:r w:rsidRPr="00C64090">
              <w:rPr>
                <w:rFonts w:ascii="Arial" w:hAnsi="Arial" w:cs="Arial"/>
                <w:sz w:val="18"/>
                <w:rPrChange w:id="4389" w:author="Lenka Cârová" w:date="2026-08-31T11:08:00Z" w16du:dateUtc="2026-08-31T09:08:00Z">
                  <w:rPr>
                    <w:sz w:val="18"/>
                  </w:rPr>
                </w:rPrChange>
              </w:rPr>
              <w:t>neslučitelné</w:t>
            </w:r>
            <w:proofErr w:type="spellEnd"/>
            <w:r w:rsidRPr="00C64090">
              <w:rPr>
                <w:rFonts w:ascii="Arial" w:hAnsi="Arial" w:cs="Arial"/>
                <w:sz w:val="18"/>
                <w:rPrChange w:id="4390" w:author="Lenka Cârová" w:date="2026-08-31T11:08:00Z" w16du:dateUtc="2026-08-31T09:08:00Z">
                  <w:rPr>
                    <w:sz w:val="18"/>
                  </w:rPr>
                </w:rPrChange>
              </w:rPr>
              <w:t xml:space="preserve"> s </w:t>
            </w:r>
            <w:proofErr w:type="spellStart"/>
            <w:r w:rsidRPr="00C64090">
              <w:rPr>
                <w:rFonts w:ascii="Arial" w:hAnsi="Arial" w:cs="Arial"/>
                <w:sz w:val="18"/>
                <w:rPrChange w:id="4391" w:author="Lenka Cârová" w:date="2026-08-31T11:08:00Z" w16du:dateUtc="2026-08-31T09:08:00Z">
                  <w:rPr>
                    <w:sz w:val="18"/>
                  </w:rPr>
                </w:rPrChange>
              </w:rPr>
              <w:t>hlavním</w:t>
            </w:r>
            <w:proofErr w:type="spellEnd"/>
            <w:ins w:id="4392" w:author="Lenka Cârová" w:date="2026-08-19T16:27:00Z" w16du:dateUtc="2026-08-19T14:27:00Z">
              <w:r w:rsidR="00276A26" w:rsidRPr="00C64090">
                <w:rPr>
                  <w:rFonts w:ascii="Arial" w:hAnsi="Arial" w:cs="Arial"/>
                  <w:sz w:val="18"/>
                  <w:rPrChange w:id="4393" w:author="Lenka Cârová" w:date="2026-08-31T11:08:00Z" w16du:dateUtc="2026-08-31T09:08:00Z">
                    <w:rPr>
                      <w:sz w:val="18"/>
                    </w:rPr>
                  </w:rPrChange>
                </w:rPr>
                <w:t xml:space="preserve"> a </w:t>
              </w:r>
              <w:proofErr w:type="spellStart"/>
              <w:r w:rsidR="00276A26" w:rsidRPr="00C64090">
                <w:rPr>
                  <w:rFonts w:ascii="Arial" w:hAnsi="Arial" w:cs="Arial"/>
                  <w:sz w:val="18"/>
                  <w:rPrChange w:id="4394" w:author="Lenka Cârová" w:date="2026-08-31T11:08:00Z" w16du:dateUtc="2026-08-31T09:08:00Z">
                    <w:rPr>
                      <w:sz w:val="18"/>
                    </w:rPr>
                  </w:rPrChange>
                </w:rPr>
                <w:t>přípustným</w:t>
              </w:r>
            </w:ins>
            <w:proofErr w:type="spellEnd"/>
            <w:r w:rsidRPr="00C64090">
              <w:rPr>
                <w:rFonts w:ascii="Arial" w:hAnsi="Arial" w:cs="Arial"/>
                <w:sz w:val="18"/>
                <w:rPrChange w:id="4395" w:author="Lenka Cârová" w:date="2026-08-31T11:08:00Z" w16du:dateUtc="2026-08-31T09:08:00Z">
                  <w:rPr>
                    <w:sz w:val="18"/>
                  </w:rPr>
                </w:rPrChange>
              </w:rPr>
              <w:t xml:space="preserve"> </w:t>
            </w:r>
            <w:proofErr w:type="spellStart"/>
            <w:r w:rsidRPr="00C64090">
              <w:rPr>
                <w:rFonts w:ascii="Arial" w:hAnsi="Arial" w:cs="Arial"/>
                <w:sz w:val="18"/>
                <w:rPrChange w:id="4396" w:author="Lenka Cârová" w:date="2026-08-31T11:08:00Z" w16du:dateUtc="2026-08-31T09:08:00Z">
                  <w:rPr>
                    <w:sz w:val="18"/>
                  </w:rPr>
                </w:rPrChange>
              </w:rPr>
              <w:t>využitím</w:t>
            </w:r>
            <w:proofErr w:type="spellEnd"/>
          </w:p>
        </w:tc>
      </w:tr>
      <w:tr w:rsidR="00EE1480" w:rsidRPr="00C64090" w14:paraId="52544DB1" w14:textId="77777777" w:rsidTr="006D5657">
        <w:trPr>
          <w:gridAfter w:val="1"/>
          <w:wAfter w:w="10" w:type="dxa"/>
          <w:trHeight w:val="243"/>
          <w:ins w:id="4397" w:author="Lukáš Veselý" w:date="2026-07-01T14:30:00Z"/>
        </w:trPr>
        <w:tc>
          <w:tcPr>
            <w:tcW w:w="9287" w:type="dxa"/>
            <w:gridSpan w:val="4"/>
          </w:tcPr>
          <w:p w14:paraId="62BEF1EF" w14:textId="6DED6F3B" w:rsidR="00EE1480" w:rsidRPr="00C64090" w:rsidRDefault="00EE1480" w:rsidP="006D5657">
            <w:pPr>
              <w:pStyle w:val="TableParagraph"/>
              <w:spacing w:before="40" w:line="184" w:lineRule="exact"/>
              <w:ind w:left="115"/>
              <w:rPr>
                <w:ins w:id="4398" w:author="Lukáš Veselý" w:date="2026-07-01T14:30:00Z" w16du:dateUtc="2026-07-01T12:30:00Z"/>
                <w:rFonts w:ascii="Arial" w:hAnsi="Arial" w:cs="Arial"/>
                <w:b/>
                <w:bCs/>
                <w:sz w:val="18"/>
              </w:rPr>
            </w:pPr>
            <w:ins w:id="4399" w:author="Lukáš Veselý" w:date="2026-07-01T14:31:00Z" w16du:dateUtc="2026-07-01T12:31:00Z">
              <w:r w:rsidRPr="00C64090">
                <w:rPr>
                  <w:rFonts w:ascii="Arial" w:hAnsi="Arial" w:cs="Arial"/>
                  <w:b/>
                  <w:bCs/>
                  <w:sz w:val="18"/>
                </w:rPr>
                <w:t>ZELEŇ KRAJINNÁ</w:t>
              </w:r>
            </w:ins>
            <w:r w:rsidR="003D7868" w:rsidRPr="00C64090">
              <w:rPr>
                <w:rFonts w:ascii="Arial" w:hAnsi="Arial" w:cs="Arial"/>
                <w:b/>
                <w:bCs/>
                <w:sz w:val="18"/>
              </w:rPr>
              <w:t xml:space="preserve"> (ZK)</w:t>
            </w:r>
          </w:p>
        </w:tc>
      </w:tr>
      <w:tr w:rsidR="00EE1480" w:rsidRPr="00C64090" w14:paraId="60113D88" w14:textId="77777777" w:rsidTr="006D5657">
        <w:trPr>
          <w:gridAfter w:val="1"/>
          <w:wAfter w:w="10" w:type="dxa"/>
          <w:trHeight w:val="243"/>
        </w:trPr>
        <w:tc>
          <w:tcPr>
            <w:tcW w:w="2498" w:type="dxa"/>
            <w:gridSpan w:val="2"/>
          </w:tcPr>
          <w:p w14:paraId="07356069" w14:textId="77777777" w:rsidR="00EE1480" w:rsidRPr="00C64090" w:rsidRDefault="00EE1480" w:rsidP="006D5657">
            <w:pPr>
              <w:pStyle w:val="TableParagraph"/>
              <w:rPr>
                <w:rFonts w:ascii="Arial" w:hAnsi="Arial" w:cs="Arial"/>
                <w:b/>
                <w:bCs/>
                <w:i/>
                <w:iCs/>
                <w:sz w:val="18"/>
              </w:rPr>
            </w:pPr>
            <w:r w:rsidRPr="00C64090">
              <w:rPr>
                <w:rFonts w:ascii="Arial" w:hAnsi="Arial" w:cs="Arial"/>
                <w:b/>
                <w:bCs/>
                <w:i/>
                <w:iCs/>
                <w:sz w:val="18"/>
              </w:rPr>
              <w:t>Hlavní využití</w:t>
            </w:r>
          </w:p>
        </w:tc>
        <w:tc>
          <w:tcPr>
            <w:tcW w:w="6789" w:type="dxa"/>
            <w:gridSpan w:val="2"/>
          </w:tcPr>
          <w:p w14:paraId="25C05F35" w14:textId="77777777" w:rsidR="00EE1480" w:rsidRPr="00C64090" w:rsidRDefault="00EE1480" w:rsidP="006D5657">
            <w:pPr>
              <w:pStyle w:val="TableParagraph"/>
              <w:spacing w:before="40" w:line="184" w:lineRule="exact"/>
              <w:ind w:left="115"/>
              <w:rPr>
                <w:rFonts w:ascii="Arial" w:hAnsi="Arial" w:cs="Arial"/>
                <w:lang w:eastAsia="ar-SA"/>
              </w:rPr>
            </w:pPr>
            <w:proofErr w:type="spellStart"/>
            <w:r w:rsidRPr="00C64090">
              <w:rPr>
                <w:rFonts w:ascii="Arial" w:hAnsi="Arial" w:cs="Arial"/>
                <w:sz w:val="18"/>
                <w:rPrChange w:id="4400" w:author="Lenka Cârová" w:date="2026-08-31T11:08:00Z" w16du:dateUtc="2026-08-31T09:08:00Z">
                  <w:rPr>
                    <w:sz w:val="18"/>
                  </w:rPr>
                </w:rPrChange>
              </w:rPr>
              <w:t>remízky</w:t>
            </w:r>
            <w:proofErr w:type="spellEnd"/>
            <w:r w:rsidRPr="00C64090">
              <w:rPr>
                <w:rFonts w:ascii="Arial" w:hAnsi="Arial" w:cs="Arial"/>
                <w:sz w:val="18"/>
                <w:rPrChange w:id="4401" w:author="Lenka Cârová" w:date="2026-08-31T11:08:00Z" w16du:dateUtc="2026-08-31T09:08:00Z">
                  <w:rPr>
                    <w:sz w:val="18"/>
                  </w:rPr>
                </w:rPrChange>
              </w:rPr>
              <w:t xml:space="preserve">, meze, </w:t>
            </w:r>
            <w:proofErr w:type="spellStart"/>
            <w:r w:rsidRPr="00C64090">
              <w:rPr>
                <w:rFonts w:ascii="Arial" w:hAnsi="Arial" w:cs="Arial"/>
                <w:sz w:val="18"/>
                <w:rPrChange w:id="4402" w:author="Lenka Cârová" w:date="2026-08-31T11:08:00Z" w16du:dateUtc="2026-08-31T09:08:00Z">
                  <w:rPr>
                    <w:sz w:val="18"/>
                  </w:rPr>
                </w:rPrChange>
              </w:rPr>
              <w:t>břehové</w:t>
            </w:r>
            <w:proofErr w:type="spellEnd"/>
            <w:r w:rsidRPr="00C64090">
              <w:rPr>
                <w:rFonts w:ascii="Arial" w:hAnsi="Arial" w:cs="Arial"/>
                <w:sz w:val="18"/>
                <w:rPrChange w:id="4403" w:author="Lenka Cârová" w:date="2026-08-31T11:08:00Z" w16du:dateUtc="2026-08-31T09:08:00Z">
                  <w:rPr>
                    <w:sz w:val="18"/>
                  </w:rPr>
                </w:rPrChange>
              </w:rPr>
              <w:t xml:space="preserve"> </w:t>
            </w:r>
            <w:proofErr w:type="spellStart"/>
            <w:r w:rsidRPr="00C64090">
              <w:rPr>
                <w:rFonts w:ascii="Arial" w:hAnsi="Arial" w:cs="Arial"/>
                <w:sz w:val="18"/>
                <w:rPrChange w:id="4404" w:author="Lenka Cârová" w:date="2026-08-31T11:08:00Z" w16du:dateUtc="2026-08-31T09:08:00Z">
                  <w:rPr>
                    <w:sz w:val="18"/>
                  </w:rPr>
                </w:rPrChange>
              </w:rPr>
              <w:t>porosty</w:t>
            </w:r>
            <w:proofErr w:type="spellEnd"/>
            <w:r w:rsidRPr="00C64090">
              <w:rPr>
                <w:rFonts w:ascii="Arial" w:hAnsi="Arial" w:cs="Arial"/>
                <w:sz w:val="18"/>
                <w:rPrChange w:id="4405" w:author="Lenka Cârová" w:date="2026-08-31T11:08:00Z" w16du:dateUtc="2026-08-31T09:08:00Z">
                  <w:rPr>
                    <w:sz w:val="18"/>
                  </w:rPr>
                </w:rPrChange>
              </w:rPr>
              <w:t xml:space="preserve">, </w:t>
            </w:r>
            <w:proofErr w:type="spellStart"/>
            <w:r w:rsidRPr="00C64090">
              <w:rPr>
                <w:rFonts w:ascii="Arial" w:hAnsi="Arial" w:cs="Arial"/>
                <w:sz w:val="18"/>
                <w:rPrChange w:id="4406" w:author="Lenka Cârová" w:date="2026-08-31T11:08:00Z" w16du:dateUtc="2026-08-31T09:08:00Z">
                  <w:rPr>
                    <w:sz w:val="18"/>
                  </w:rPr>
                </w:rPrChange>
              </w:rPr>
              <w:t>doprovodná</w:t>
            </w:r>
            <w:proofErr w:type="spellEnd"/>
            <w:r w:rsidRPr="00C64090">
              <w:rPr>
                <w:rFonts w:ascii="Arial" w:hAnsi="Arial" w:cs="Arial"/>
                <w:sz w:val="18"/>
                <w:rPrChange w:id="4407" w:author="Lenka Cârová" w:date="2026-08-31T11:08:00Z" w16du:dateUtc="2026-08-31T09:08:00Z">
                  <w:rPr>
                    <w:sz w:val="18"/>
                  </w:rPr>
                </w:rPrChange>
              </w:rPr>
              <w:t xml:space="preserve"> </w:t>
            </w:r>
            <w:proofErr w:type="spellStart"/>
            <w:r w:rsidRPr="00C64090">
              <w:rPr>
                <w:rFonts w:ascii="Arial" w:hAnsi="Arial" w:cs="Arial"/>
                <w:sz w:val="18"/>
                <w:rPrChange w:id="4408" w:author="Lenka Cârová" w:date="2026-08-31T11:08:00Z" w16du:dateUtc="2026-08-31T09:08:00Z">
                  <w:rPr>
                    <w:sz w:val="18"/>
                  </w:rPr>
                </w:rPrChange>
              </w:rPr>
              <w:t>zeleň</w:t>
            </w:r>
            <w:proofErr w:type="spellEnd"/>
            <w:r w:rsidRPr="00C64090">
              <w:rPr>
                <w:rFonts w:ascii="Arial" w:hAnsi="Arial" w:cs="Arial"/>
                <w:sz w:val="18"/>
                <w:rPrChange w:id="4409" w:author="Lenka Cârová" w:date="2026-08-31T11:08:00Z" w16du:dateUtc="2026-08-31T09:08:00Z">
                  <w:rPr>
                    <w:sz w:val="18"/>
                  </w:rPr>
                </w:rPrChange>
              </w:rPr>
              <w:t xml:space="preserve"> </w:t>
            </w:r>
            <w:proofErr w:type="spellStart"/>
            <w:r w:rsidRPr="00C64090">
              <w:rPr>
                <w:rFonts w:ascii="Arial" w:hAnsi="Arial" w:cs="Arial"/>
                <w:sz w:val="18"/>
                <w:rPrChange w:id="4410" w:author="Lenka Cârová" w:date="2026-08-31T11:08:00Z" w16du:dateUtc="2026-08-31T09:08:00Z">
                  <w:rPr>
                    <w:sz w:val="18"/>
                  </w:rPr>
                </w:rPrChange>
              </w:rPr>
              <w:t>podél</w:t>
            </w:r>
            <w:proofErr w:type="spellEnd"/>
            <w:r w:rsidRPr="00C64090">
              <w:rPr>
                <w:rFonts w:ascii="Arial" w:hAnsi="Arial" w:cs="Arial"/>
                <w:sz w:val="18"/>
                <w:rPrChange w:id="4411" w:author="Lenka Cârová" w:date="2026-08-31T11:08:00Z" w16du:dateUtc="2026-08-31T09:08:00Z">
                  <w:rPr>
                    <w:sz w:val="18"/>
                  </w:rPr>
                </w:rPrChange>
              </w:rPr>
              <w:t xml:space="preserve"> </w:t>
            </w:r>
            <w:proofErr w:type="spellStart"/>
            <w:r w:rsidRPr="00C64090">
              <w:rPr>
                <w:rFonts w:ascii="Arial" w:hAnsi="Arial" w:cs="Arial"/>
                <w:sz w:val="18"/>
                <w:rPrChange w:id="4412" w:author="Lenka Cârová" w:date="2026-08-31T11:08:00Z" w16du:dateUtc="2026-08-31T09:08:00Z">
                  <w:rPr>
                    <w:sz w:val="18"/>
                  </w:rPr>
                </w:rPrChange>
              </w:rPr>
              <w:t>cest</w:t>
            </w:r>
            <w:proofErr w:type="spellEnd"/>
            <w:r w:rsidRPr="00C64090">
              <w:rPr>
                <w:rFonts w:ascii="Arial" w:hAnsi="Arial" w:cs="Arial"/>
                <w:sz w:val="18"/>
                <w:rPrChange w:id="4413" w:author="Lenka Cârová" w:date="2026-08-31T11:08:00Z" w16du:dateUtc="2026-08-31T09:08:00Z">
                  <w:rPr>
                    <w:sz w:val="18"/>
                  </w:rPr>
                </w:rPrChange>
              </w:rPr>
              <w:t xml:space="preserve">, </w:t>
            </w:r>
            <w:proofErr w:type="spellStart"/>
            <w:r w:rsidRPr="00C64090">
              <w:rPr>
                <w:rFonts w:ascii="Arial" w:hAnsi="Arial" w:cs="Arial"/>
                <w:sz w:val="18"/>
                <w:rPrChange w:id="4414" w:author="Lenka Cârová" w:date="2026-08-31T11:08:00Z" w16du:dateUtc="2026-08-31T09:08:00Z">
                  <w:rPr>
                    <w:sz w:val="18"/>
                  </w:rPr>
                </w:rPrChange>
              </w:rPr>
              <w:t>mimolesní</w:t>
            </w:r>
            <w:proofErr w:type="spellEnd"/>
            <w:r w:rsidRPr="00C64090">
              <w:rPr>
                <w:rFonts w:ascii="Arial" w:hAnsi="Arial" w:cs="Arial"/>
                <w:sz w:val="18"/>
                <w:rPrChange w:id="4415" w:author="Lenka Cârová" w:date="2026-08-31T11:08:00Z" w16du:dateUtc="2026-08-31T09:08:00Z">
                  <w:rPr>
                    <w:sz w:val="18"/>
                  </w:rPr>
                </w:rPrChange>
              </w:rPr>
              <w:t xml:space="preserve"> </w:t>
            </w:r>
            <w:proofErr w:type="spellStart"/>
            <w:r w:rsidRPr="00C64090">
              <w:rPr>
                <w:rFonts w:ascii="Arial" w:hAnsi="Arial" w:cs="Arial"/>
                <w:sz w:val="18"/>
                <w:rPrChange w:id="4416" w:author="Lenka Cârová" w:date="2026-08-31T11:08:00Z" w16du:dateUtc="2026-08-31T09:08:00Z">
                  <w:rPr>
                    <w:sz w:val="18"/>
                  </w:rPr>
                </w:rPrChange>
              </w:rPr>
              <w:t>zeleň</w:t>
            </w:r>
            <w:proofErr w:type="spellEnd"/>
            <w:r w:rsidRPr="00C64090">
              <w:rPr>
                <w:rFonts w:ascii="Arial" w:hAnsi="Arial" w:cs="Arial"/>
                <w:sz w:val="18"/>
                <w:rPrChange w:id="4417" w:author="Lenka Cârová" w:date="2026-08-31T11:08:00Z" w16du:dateUtc="2026-08-31T09:08:00Z">
                  <w:rPr>
                    <w:sz w:val="18"/>
                  </w:rPr>
                </w:rPrChange>
              </w:rPr>
              <w:t xml:space="preserve"> </w:t>
            </w:r>
            <w:proofErr w:type="spellStart"/>
            <w:r w:rsidRPr="00C64090">
              <w:rPr>
                <w:rFonts w:ascii="Arial" w:hAnsi="Arial" w:cs="Arial"/>
                <w:sz w:val="18"/>
                <w:rPrChange w:id="4418" w:author="Lenka Cârová" w:date="2026-08-31T11:08:00Z" w16du:dateUtc="2026-08-31T09:08:00Z">
                  <w:rPr>
                    <w:sz w:val="18"/>
                  </w:rPr>
                </w:rPrChange>
              </w:rPr>
              <w:t>apod</w:t>
            </w:r>
            <w:proofErr w:type="spellEnd"/>
            <w:r w:rsidRPr="00C64090">
              <w:rPr>
                <w:rFonts w:ascii="Arial" w:hAnsi="Arial" w:cs="Arial"/>
                <w:sz w:val="18"/>
                <w:rPrChange w:id="4419" w:author="Lenka Cârová" w:date="2026-08-31T11:08:00Z" w16du:dateUtc="2026-08-31T09:08:00Z">
                  <w:rPr>
                    <w:sz w:val="18"/>
                  </w:rPr>
                </w:rPrChange>
              </w:rPr>
              <w:t>. (zajištění podmínek pro existenci přirozených ekosystémů)</w:t>
            </w:r>
          </w:p>
        </w:tc>
      </w:tr>
      <w:tr w:rsidR="00EE1480" w:rsidRPr="00C64090" w14:paraId="606D4541" w14:textId="77777777" w:rsidTr="006D5657">
        <w:trPr>
          <w:gridAfter w:val="1"/>
          <w:wAfter w:w="10" w:type="dxa"/>
          <w:trHeight w:val="243"/>
          <w:ins w:id="4420" w:author="Lukáš Veselý" w:date="2026-07-01T14:30:00Z"/>
        </w:trPr>
        <w:tc>
          <w:tcPr>
            <w:tcW w:w="2498" w:type="dxa"/>
            <w:gridSpan w:val="2"/>
            <w:vMerge w:val="restart"/>
          </w:tcPr>
          <w:p w14:paraId="10727CFA" w14:textId="77777777" w:rsidR="00EE1480" w:rsidRPr="00C64090" w:rsidRDefault="00EE1480" w:rsidP="006D5657">
            <w:pPr>
              <w:pStyle w:val="TableParagraph"/>
              <w:rPr>
                <w:ins w:id="4421" w:author="Lukáš Veselý" w:date="2026-07-01T14:30:00Z" w16du:dateUtc="2026-07-01T12:30:00Z"/>
                <w:rFonts w:ascii="Arial" w:hAnsi="Arial" w:cs="Arial"/>
                <w:b/>
                <w:bCs/>
                <w:i/>
                <w:iCs/>
                <w:sz w:val="18"/>
              </w:rPr>
            </w:pPr>
            <w:ins w:id="4422" w:author="Lukáš Veselý" w:date="2026-07-01T14:31:00Z" w16du:dateUtc="2026-07-01T12:31:00Z">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ins>
          </w:p>
        </w:tc>
        <w:tc>
          <w:tcPr>
            <w:tcW w:w="6789" w:type="dxa"/>
            <w:gridSpan w:val="2"/>
          </w:tcPr>
          <w:p w14:paraId="13312BE2" w14:textId="77777777" w:rsidR="00EE1480" w:rsidRPr="00C64090" w:rsidRDefault="00EE1480" w:rsidP="006D5657">
            <w:pPr>
              <w:pStyle w:val="TableParagraph"/>
              <w:spacing w:before="40" w:line="184" w:lineRule="exact"/>
              <w:ind w:left="115"/>
              <w:rPr>
                <w:ins w:id="4423" w:author="Lukáš Veselý" w:date="2026-07-01T14:30:00Z" w16du:dateUtc="2026-07-01T12:30:00Z"/>
                <w:rFonts w:ascii="Arial" w:hAnsi="Arial" w:cs="Arial"/>
                <w:sz w:val="18"/>
                <w:rPrChange w:id="4424" w:author="Lenka Cârová" w:date="2026-08-31T11:08:00Z" w16du:dateUtc="2026-08-31T09:08:00Z">
                  <w:rPr>
                    <w:ins w:id="4425" w:author="Lukáš Veselý" w:date="2026-07-01T14:30:00Z" w16du:dateUtc="2026-07-01T12:30:00Z"/>
                    <w:sz w:val="18"/>
                  </w:rPr>
                </w:rPrChange>
              </w:rPr>
            </w:pPr>
            <w:r w:rsidRPr="00C64090">
              <w:rPr>
                <w:rFonts w:ascii="Arial" w:hAnsi="Arial" w:cs="Arial"/>
                <w:sz w:val="18"/>
                <w:rPrChange w:id="4426" w:author="Lenka Cârová" w:date="2026-08-31T11:08:00Z" w16du:dateUtc="2026-08-31T09:08:00Z">
                  <w:rPr>
                    <w:sz w:val="18"/>
                  </w:rPr>
                </w:rPrChange>
              </w:rPr>
              <w:t>zakládání nových prvků zeleně (liniová, skupinová i solitérní výsadba)</w:t>
            </w:r>
          </w:p>
        </w:tc>
      </w:tr>
      <w:tr w:rsidR="00EE1480" w:rsidRPr="00C64090" w14:paraId="0E854675" w14:textId="77777777" w:rsidTr="006D5657">
        <w:trPr>
          <w:gridAfter w:val="1"/>
          <w:wAfter w:w="10" w:type="dxa"/>
          <w:trHeight w:val="243"/>
        </w:trPr>
        <w:tc>
          <w:tcPr>
            <w:tcW w:w="2498" w:type="dxa"/>
            <w:gridSpan w:val="2"/>
            <w:vMerge/>
          </w:tcPr>
          <w:p w14:paraId="5B06CBBE" w14:textId="77777777" w:rsidR="00EE1480" w:rsidRPr="00C64090" w:rsidRDefault="00EE1480" w:rsidP="006D5657">
            <w:pPr>
              <w:pStyle w:val="TableParagraph"/>
              <w:rPr>
                <w:rFonts w:ascii="Arial" w:hAnsi="Arial" w:cs="Arial"/>
                <w:b/>
                <w:bCs/>
                <w:i/>
                <w:iCs/>
                <w:sz w:val="18"/>
              </w:rPr>
            </w:pPr>
          </w:p>
        </w:tc>
        <w:tc>
          <w:tcPr>
            <w:tcW w:w="6789" w:type="dxa"/>
            <w:gridSpan w:val="2"/>
          </w:tcPr>
          <w:p w14:paraId="2EC31EE7" w14:textId="77777777" w:rsidR="00EE1480" w:rsidRPr="00C64090" w:rsidRDefault="00EE1480" w:rsidP="006D5657">
            <w:pPr>
              <w:pStyle w:val="TableParagraph"/>
              <w:spacing w:before="40" w:line="184" w:lineRule="exact"/>
              <w:ind w:left="115"/>
              <w:rPr>
                <w:rFonts w:ascii="Arial" w:hAnsi="Arial" w:cs="Arial"/>
                <w:sz w:val="18"/>
                <w:rPrChange w:id="4427" w:author="Lenka Cârová" w:date="2026-08-31T11:08:00Z" w16du:dateUtc="2026-08-31T09:08:00Z">
                  <w:rPr>
                    <w:sz w:val="18"/>
                  </w:rPr>
                </w:rPrChange>
              </w:rPr>
            </w:pPr>
            <w:r w:rsidRPr="00C64090">
              <w:rPr>
                <w:rFonts w:ascii="Arial" w:hAnsi="Arial" w:cs="Arial"/>
                <w:sz w:val="18"/>
                <w:rPrChange w:id="4428" w:author="Lenka Cârová" w:date="2026-08-31T11:08:00Z" w16du:dateUtc="2026-08-31T09:08:00Z">
                  <w:rPr>
                    <w:sz w:val="18"/>
                  </w:rPr>
                </w:rPrChange>
              </w:rPr>
              <w:t>údržba stávajících porostů za účelem zvýšení jejich kvality a biodiverzity</w:t>
            </w:r>
          </w:p>
        </w:tc>
      </w:tr>
      <w:tr w:rsidR="00EE1480" w:rsidRPr="00C64090" w14:paraId="2D383155" w14:textId="77777777" w:rsidTr="006D5657">
        <w:trPr>
          <w:gridAfter w:val="1"/>
          <w:wAfter w:w="10" w:type="dxa"/>
          <w:trHeight w:val="243"/>
        </w:trPr>
        <w:tc>
          <w:tcPr>
            <w:tcW w:w="2498" w:type="dxa"/>
            <w:gridSpan w:val="2"/>
            <w:vMerge/>
          </w:tcPr>
          <w:p w14:paraId="29ECB55F" w14:textId="77777777" w:rsidR="00EE1480" w:rsidRPr="00C64090" w:rsidRDefault="00EE1480" w:rsidP="006D5657">
            <w:pPr>
              <w:pStyle w:val="TableParagraph"/>
              <w:rPr>
                <w:rFonts w:ascii="Arial" w:hAnsi="Arial" w:cs="Arial"/>
                <w:b/>
                <w:bCs/>
                <w:i/>
                <w:iCs/>
                <w:sz w:val="18"/>
              </w:rPr>
            </w:pPr>
          </w:p>
        </w:tc>
        <w:tc>
          <w:tcPr>
            <w:tcW w:w="6789" w:type="dxa"/>
            <w:gridSpan w:val="2"/>
          </w:tcPr>
          <w:p w14:paraId="78F6C032" w14:textId="77777777" w:rsidR="00EE1480" w:rsidRPr="00C64090" w:rsidRDefault="00EE1480" w:rsidP="006D5657">
            <w:pPr>
              <w:pStyle w:val="TableParagraph"/>
              <w:spacing w:before="40" w:line="184" w:lineRule="exact"/>
              <w:ind w:left="115"/>
              <w:rPr>
                <w:rFonts w:ascii="Arial" w:hAnsi="Arial" w:cs="Arial"/>
                <w:sz w:val="18"/>
                <w:rPrChange w:id="4429" w:author="Lenka Cârová" w:date="2026-08-31T11:08:00Z" w16du:dateUtc="2026-08-31T09:08:00Z">
                  <w:rPr>
                    <w:sz w:val="18"/>
                  </w:rPr>
                </w:rPrChange>
              </w:rPr>
            </w:pPr>
            <w:r w:rsidRPr="00C64090">
              <w:rPr>
                <w:rFonts w:ascii="Arial" w:hAnsi="Arial" w:cs="Arial"/>
                <w:sz w:val="18"/>
                <w:rPrChange w:id="4430" w:author="Lenka Cârová" w:date="2026-08-31T11:08:00Z" w16du:dateUtc="2026-08-31T09:08:00Z">
                  <w:rPr>
                    <w:sz w:val="18"/>
                  </w:rPr>
                </w:rPrChange>
              </w:rPr>
              <w:t>nezbytná technická opatření pro revitalizaci vodních toků a ploch</w:t>
            </w:r>
          </w:p>
        </w:tc>
      </w:tr>
      <w:tr w:rsidR="00EE1480" w:rsidRPr="00C64090" w14:paraId="28E1CA0C" w14:textId="77777777" w:rsidTr="006D5657">
        <w:trPr>
          <w:gridAfter w:val="1"/>
          <w:wAfter w:w="10" w:type="dxa"/>
          <w:trHeight w:val="243"/>
        </w:trPr>
        <w:tc>
          <w:tcPr>
            <w:tcW w:w="2498" w:type="dxa"/>
            <w:gridSpan w:val="2"/>
            <w:vMerge/>
          </w:tcPr>
          <w:p w14:paraId="5FC94465" w14:textId="77777777" w:rsidR="00EE1480" w:rsidRPr="00C64090" w:rsidRDefault="00EE1480" w:rsidP="006D5657">
            <w:pPr>
              <w:pStyle w:val="TableParagraph"/>
              <w:rPr>
                <w:rFonts w:ascii="Arial" w:hAnsi="Arial" w:cs="Arial"/>
                <w:b/>
                <w:bCs/>
                <w:i/>
                <w:iCs/>
                <w:sz w:val="18"/>
              </w:rPr>
            </w:pPr>
          </w:p>
        </w:tc>
        <w:tc>
          <w:tcPr>
            <w:tcW w:w="6789" w:type="dxa"/>
            <w:gridSpan w:val="2"/>
          </w:tcPr>
          <w:p w14:paraId="4751D193" w14:textId="77777777" w:rsidR="00EE1480" w:rsidRPr="00C64090" w:rsidRDefault="00EE1480" w:rsidP="006D5657">
            <w:pPr>
              <w:pStyle w:val="TableParagraph"/>
              <w:spacing w:before="40" w:line="184" w:lineRule="exact"/>
              <w:ind w:left="115"/>
              <w:rPr>
                <w:rFonts w:ascii="Arial" w:hAnsi="Arial" w:cs="Arial"/>
                <w:sz w:val="18"/>
                <w:rPrChange w:id="4431" w:author="Lenka Cârová" w:date="2026-08-31T11:08:00Z" w16du:dateUtc="2026-08-31T09:08:00Z">
                  <w:rPr>
                    <w:sz w:val="18"/>
                  </w:rPr>
                </w:rPrChange>
              </w:rPr>
            </w:pPr>
            <w:r w:rsidRPr="00C64090">
              <w:rPr>
                <w:rFonts w:ascii="Arial" w:hAnsi="Arial" w:cs="Arial"/>
                <w:sz w:val="18"/>
                <w:rPrChange w:id="4432" w:author="Lenka Cârová" w:date="2026-08-31T11:08:00Z" w16du:dateUtc="2026-08-31T09:08:00Z">
                  <w:rPr>
                    <w:sz w:val="18"/>
                  </w:rPr>
                </w:rPrChange>
              </w:rPr>
              <w:t>vodní plochy a toky</w:t>
            </w:r>
          </w:p>
        </w:tc>
      </w:tr>
      <w:tr w:rsidR="00EE1480" w:rsidRPr="00C64090" w14:paraId="381F2788" w14:textId="77777777" w:rsidTr="006D5657">
        <w:trPr>
          <w:gridAfter w:val="1"/>
          <w:wAfter w:w="10" w:type="dxa"/>
          <w:trHeight w:val="243"/>
          <w:ins w:id="4433" w:author="Lukáš Veselý" w:date="2026-07-01T14:30:00Z"/>
        </w:trPr>
        <w:tc>
          <w:tcPr>
            <w:tcW w:w="2498" w:type="dxa"/>
            <w:gridSpan w:val="2"/>
            <w:vMerge w:val="restart"/>
          </w:tcPr>
          <w:p w14:paraId="7910F96F" w14:textId="77777777" w:rsidR="00EE1480" w:rsidRPr="00C64090" w:rsidRDefault="00EE1480" w:rsidP="006D5657">
            <w:pPr>
              <w:pStyle w:val="TableParagraph"/>
              <w:rPr>
                <w:ins w:id="4434" w:author="Lukáš Veselý" w:date="2026-07-01T14:30:00Z" w16du:dateUtc="2026-07-01T12:30:00Z"/>
                <w:rFonts w:ascii="Arial" w:hAnsi="Arial" w:cs="Arial"/>
                <w:b/>
                <w:bCs/>
                <w:i/>
                <w:iCs/>
                <w:sz w:val="18"/>
              </w:rPr>
            </w:pPr>
            <w:ins w:id="4435" w:author="Lukáš Veselý" w:date="2026-07-01T14:31:00Z" w16du:dateUtc="2026-07-01T12:31:00Z">
              <w:r w:rsidRPr="00C64090">
                <w:rPr>
                  <w:rFonts w:ascii="Arial" w:hAnsi="Arial" w:cs="Arial"/>
                  <w:b/>
                  <w:bCs/>
                  <w:i/>
                  <w:iCs/>
                  <w:sz w:val="18"/>
                </w:rPr>
                <w:t>Podmíněně</w:t>
              </w:r>
              <w:r w:rsidRPr="00C64090">
                <w:rPr>
                  <w:rFonts w:ascii="Arial" w:hAnsi="Arial" w:cs="Arial"/>
                  <w:b/>
                  <w:bCs/>
                  <w:i/>
                  <w:iCs/>
                  <w:spacing w:val="-2"/>
                  <w:sz w:val="18"/>
                </w:rPr>
                <w:t xml:space="preserve"> </w:t>
              </w: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ins>
          </w:p>
        </w:tc>
        <w:tc>
          <w:tcPr>
            <w:tcW w:w="6789" w:type="dxa"/>
            <w:gridSpan w:val="2"/>
          </w:tcPr>
          <w:p w14:paraId="1B3E17AE" w14:textId="3023CFCF" w:rsidR="00EE1480" w:rsidRPr="00C64090" w:rsidRDefault="00EE1480" w:rsidP="006D5657">
            <w:pPr>
              <w:pStyle w:val="TableParagraph"/>
              <w:spacing w:before="40" w:line="184" w:lineRule="exact"/>
              <w:ind w:left="115"/>
              <w:rPr>
                <w:ins w:id="4436" w:author="Lukáš Veselý" w:date="2026-07-01T14:30:00Z" w16du:dateUtc="2026-07-01T12:30:00Z"/>
                <w:rFonts w:ascii="Arial" w:hAnsi="Arial" w:cs="Arial"/>
                <w:sz w:val="18"/>
                <w:rPrChange w:id="4437" w:author="Lenka Cârová" w:date="2026-08-31T11:08:00Z" w16du:dateUtc="2026-08-31T09:08:00Z">
                  <w:rPr>
                    <w:ins w:id="4438" w:author="Lukáš Veselý" w:date="2026-07-01T14:30:00Z" w16du:dateUtc="2026-07-01T12:30:00Z"/>
                    <w:sz w:val="18"/>
                  </w:rPr>
                </w:rPrChange>
              </w:rPr>
            </w:pPr>
            <w:proofErr w:type="spellStart"/>
            <w:r w:rsidRPr="00C64090">
              <w:rPr>
                <w:rFonts w:ascii="Arial" w:hAnsi="Arial" w:cs="Arial"/>
                <w:sz w:val="18"/>
                <w:rPrChange w:id="4439" w:author="Lenka Cârová" w:date="2026-08-31T11:08:00Z" w16du:dateUtc="2026-08-31T09:08:00Z">
                  <w:rPr>
                    <w:sz w:val="18"/>
                  </w:rPr>
                </w:rPrChange>
              </w:rPr>
              <w:t>pěší</w:t>
            </w:r>
            <w:proofErr w:type="spellEnd"/>
            <w:r w:rsidRPr="00C64090">
              <w:rPr>
                <w:rFonts w:ascii="Arial" w:hAnsi="Arial" w:cs="Arial"/>
                <w:sz w:val="18"/>
                <w:rPrChange w:id="4440" w:author="Lenka Cârová" w:date="2026-08-31T11:08:00Z" w16du:dateUtc="2026-08-31T09:08:00Z">
                  <w:rPr>
                    <w:sz w:val="18"/>
                  </w:rPr>
                </w:rPrChange>
              </w:rPr>
              <w:t xml:space="preserve"> a </w:t>
            </w:r>
            <w:proofErr w:type="spellStart"/>
            <w:r w:rsidRPr="00C64090">
              <w:rPr>
                <w:rFonts w:ascii="Arial" w:hAnsi="Arial" w:cs="Arial"/>
                <w:sz w:val="18"/>
                <w:rPrChange w:id="4441" w:author="Lenka Cârová" w:date="2026-08-31T11:08:00Z" w16du:dateUtc="2026-08-31T09:08:00Z">
                  <w:rPr>
                    <w:sz w:val="18"/>
                  </w:rPr>
                </w:rPrChange>
              </w:rPr>
              <w:t>cyklistické</w:t>
            </w:r>
            <w:proofErr w:type="spellEnd"/>
            <w:r w:rsidRPr="00C64090">
              <w:rPr>
                <w:rFonts w:ascii="Arial" w:hAnsi="Arial" w:cs="Arial"/>
                <w:sz w:val="18"/>
                <w:rPrChange w:id="4442" w:author="Lenka Cârová" w:date="2026-08-31T11:08:00Z" w16du:dateUtc="2026-08-31T09:08:00Z">
                  <w:rPr>
                    <w:sz w:val="18"/>
                  </w:rPr>
                </w:rPrChange>
              </w:rPr>
              <w:t xml:space="preserve"> </w:t>
            </w:r>
            <w:proofErr w:type="spellStart"/>
            <w:r w:rsidRPr="00C64090">
              <w:rPr>
                <w:rFonts w:ascii="Arial" w:hAnsi="Arial" w:cs="Arial"/>
                <w:sz w:val="18"/>
                <w:rPrChange w:id="4443" w:author="Lenka Cârová" w:date="2026-08-31T11:08:00Z" w16du:dateUtc="2026-08-31T09:08:00Z">
                  <w:rPr>
                    <w:sz w:val="18"/>
                  </w:rPr>
                </w:rPrChange>
              </w:rPr>
              <w:t>stezky</w:t>
            </w:r>
            <w:proofErr w:type="spellEnd"/>
            <w:r w:rsidRPr="00C64090">
              <w:rPr>
                <w:rFonts w:ascii="Arial" w:hAnsi="Arial" w:cs="Arial"/>
                <w:sz w:val="18"/>
                <w:rPrChange w:id="4444" w:author="Lenka Cârová" w:date="2026-08-31T11:08:00Z" w16du:dateUtc="2026-08-31T09:08:00Z">
                  <w:rPr>
                    <w:sz w:val="18"/>
                  </w:rPr>
                </w:rPrChange>
              </w:rPr>
              <w:t xml:space="preserve"> s </w:t>
            </w:r>
            <w:proofErr w:type="spellStart"/>
            <w:r w:rsidRPr="00C64090">
              <w:rPr>
                <w:rFonts w:ascii="Arial" w:hAnsi="Arial" w:cs="Arial"/>
                <w:sz w:val="18"/>
                <w:rPrChange w:id="4445" w:author="Lenka Cârová" w:date="2026-08-31T11:08:00Z" w16du:dateUtc="2026-08-31T09:08:00Z">
                  <w:rPr>
                    <w:sz w:val="18"/>
                  </w:rPr>
                </w:rPrChange>
              </w:rPr>
              <w:t>nezpevněným</w:t>
            </w:r>
            <w:proofErr w:type="spellEnd"/>
            <w:r w:rsidRPr="00C64090">
              <w:rPr>
                <w:rFonts w:ascii="Arial" w:hAnsi="Arial" w:cs="Arial"/>
                <w:sz w:val="18"/>
                <w:rPrChange w:id="4446" w:author="Lenka Cârová" w:date="2026-08-31T11:08:00Z" w16du:dateUtc="2026-08-31T09:08:00Z">
                  <w:rPr>
                    <w:sz w:val="18"/>
                  </w:rPr>
                </w:rPrChange>
              </w:rPr>
              <w:t xml:space="preserve"> </w:t>
            </w:r>
            <w:proofErr w:type="spellStart"/>
            <w:r w:rsidRPr="00C64090">
              <w:rPr>
                <w:rFonts w:ascii="Arial" w:hAnsi="Arial" w:cs="Arial"/>
                <w:sz w:val="18"/>
                <w:rPrChange w:id="4447" w:author="Lenka Cârová" w:date="2026-08-31T11:08:00Z" w16du:dateUtc="2026-08-31T09:08:00Z">
                  <w:rPr>
                    <w:sz w:val="18"/>
                  </w:rPr>
                </w:rPrChange>
              </w:rPr>
              <w:t>nebo</w:t>
            </w:r>
            <w:proofErr w:type="spellEnd"/>
            <w:r w:rsidRPr="00C64090">
              <w:rPr>
                <w:rFonts w:ascii="Arial" w:hAnsi="Arial" w:cs="Arial"/>
                <w:sz w:val="18"/>
                <w:rPrChange w:id="4448" w:author="Lenka Cârová" w:date="2026-08-31T11:08:00Z" w16du:dateUtc="2026-08-31T09:08:00Z">
                  <w:rPr>
                    <w:sz w:val="18"/>
                  </w:rPr>
                </w:rPrChange>
              </w:rPr>
              <w:t xml:space="preserve"> </w:t>
            </w:r>
            <w:proofErr w:type="spellStart"/>
            <w:r w:rsidRPr="00C64090">
              <w:rPr>
                <w:rFonts w:ascii="Arial" w:hAnsi="Arial" w:cs="Arial"/>
                <w:sz w:val="18"/>
                <w:rPrChange w:id="4449" w:author="Lenka Cârová" w:date="2026-08-31T11:08:00Z" w16du:dateUtc="2026-08-31T09:08:00Z">
                  <w:rPr>
                    <w:sz w:val="18"/>
                  </w:rPr>
                </w:rPrChange>
              </w:rPr>
              <w:t>p</w:t>
            </w:r>
            <w:ins w:id="4450" w:author="Lenka Cârová" w:date="2026-08-19T16:30:00Z" w16du:dateUtc="2026-08-19T14:30:00Z">
              <w:r w:rsidR="00276A26" w:rsidRPr="00C64090">
                <w:rPr>
                  <w:rFonts w:ascii="Arial" w:hAnsi="Arial" w:cs="Arial"/>
                  <w:sz w:val="18"/>
                  <w:rPrChange w:id="4451" w:author="Lenka Cârová" w:date="2026-08-31T11:08:00Z" w16du:dateUtc="2026-08-31T09:08:00Z">
                    <w:rPr>
                      <w:sz w:val="18"/>
                    </w:rPr>
                  </w:rPrChange>
                </w:rPr>
                <w:t>o</w:t>
              </w:r>
            </w:ins>
            <w:r w:rsidRPr="00C64090">
              <w:rPr>
                <w:rFonts w:ascii="Arial" w:hAnsi="Arial" w:cs="Arial"/>
                <w:sz w:val="18"/>
                <w:rPrChange w:id="4452" w:author="Lenka Cârová" w:date="2026-08-31T11:08:00Z" w16du:dateUtc="2026-08-31T09:08:00Z">
                  <w:rPr>
                    <w:sz w:val="18"/>
                  </w:rPr>
                </w:rPrChange>
              </w:rPr>
              <w:t>lopro</w:t>
            </w:r>
            <w:del w:id="4453" w:author="Lenka Cârová" w:date="2026-08-19T16:30:00Z" w16du:dateUtc="2026-08-19T14:30:00Z">
              <w:r w:rsidRPr="00C64090" w:rsidDel="00276A26">
                <w:rPr>
                  <w:rFonts w:ascii="Arial" w:hAnsi="Arial" w:cs="Arial"/>
                  <w:sz w:val="18"/>
                  <w:rPrChange w:id="4454" w:author="Lenka Cârová" w:date="2026-08-31T11:08:00Z" w16du:dateUtc="2026-08-31T09:08:00Z">
                    <w:rPr>
                      <w:sz w:val="18"/>
                    </w:rPr>
                  </w:rPrChange>
                </w:rPr>
                <w:delText>s</w:delText>
              </w:r>
            </w:del>
            <w:r w:rsidRPr="00C64090">
              <w:rPr>
                <w:rFonts w:ascii="Arial" w:hAnsi="Arial" w:cs="Arial"/>
                <w:sz w:val="18"/>
                <w:rPrChange w:id="4455" w:author="Lenka Cârová" w:date="2026-08-31T11:08:00Z" w16du:dateUtc="2026-08-31T09:08:00Z">
                  <w:rPr>
                    <w:sz w:val="18"/>
                  </w:rPr>
                </w:rPrChange>
              </w:rPr>
              <w:t>pustným</w:t>
            </w:r>
            <w:proofErr w:type="spellEnd"/>
            <w:r w:rsidRPr="00C64090">
              <w:rPr>
                <w:rFonts w:ascii="Arial" w:hAnsi="Arial" w:cs="Arial"/>
                <w:sz w:val="18"/>
                <w:rPrChange w:id="4456" w:author="Lenka Cârová" w:date="2026-08-31T11:08:00Z" w16du:dateUtc="2026-08-31T09:08:00Z">
                  <w:rPr>
                    <w:sz w:val="18"/>
                  </w:rPr>
                </w:rPrChange>
              </w:rPr>
              <w:t xml:space="preserve"> </w:t>
            </w:r>
            <w:proofErr w:type="spellStart"/>
            <w:r w:rsidRPr="00C64090">
              <w:rPr>
                <w:rFonts w:ascii="Arial" w:hAnsi="Arial" w:cs="Arial"/>
                <w:sz w:val="18"/>
                <w:rPrChange w:id="4457" w:author="Lenka Cârová" w:date="2026-08-31T11:08:00Z" w16du:dateUtc="2026-08-31T09:08:00Z">
                  <w:rPr>
                    <w:sz w:val="18"/>
                  </w:rPr>
                </w:rPrChange>
              </w:rPr>
              <w:t>povrchem</w:t>
            </w:r>
            <w:proofErr w:type="spellEnd"/>
            <w:r w:rsidRPr="00C64090">
              <w:rPr>
                <w:rFonts w:ascii="Arial" w:hAnsi="Arial" w:cs="Arial"/>
                <w:sz w:val="18"/>
                <w:rPrChange w:id="4458" w:author="Lenka Cârová" w:date="2026-08-31T11:08:00Z" w16du:dateUtc="2026-08-31T09:08:00Z">
                  <w:rPr>
                    <w:sz w:val="18"/>
                  </w:rPr>
                </w:rPrChange>
              </w:rPr>
              <w:t xml:space="preserve">, za </w:t>
            </w:r>
            <w:proofErr w:type="spellStart"/>
            <w:r w:rsidRPr="00C64090">
              <w:rPr>
                <w:rFonts w:ascii="Arial" w:hAnsi="Arial" w:cs="Arial"/>
                <w:sz w:val="18"/>
                <w:rPrChange w:id="4459" w:author="Lenka Cârová" w:date="2026-08-31T11:08:00Z" w16du:dateUtc="2026-08-31T09:08:00Z">
                  <w:rPr>
                    <w:sz w:val="18"/>
                  </w:rPr>
                </w:rPrChange>
              </w:rPr>
              <w:t>podmínky</w:t>
            </w:r>
            <w:proofErr w:type="spellEnd"/>
            <w:r w:rsidRPr="00C64090">
              <w:rPr>
                <w:rFonts w:ascii="Arial" w:hAnsi="Arial" w:cs="Arial"/>
                <w:sz w:val="18"/>
                <w:rPrChange w:id="4460" w:author="Lenka Cârová" w:date="2026-08-31T11:08:00Z" w16du:dateUtc="2026-08-31T09:08:00Z">
                  <w:rPr>
                    <w:sz w:val="18"/>
                  </w:rPr>
                </w:rPrChange>
              </w:rPr>
              <w:t xml:space="preserve">, </w:t>
            </w:r>
            <w:proofErr w:type="spellStart"/>
            <w:r w:rsidRPr="00C64090">
              <w:rPr>
                <w:rFonts w:ascii="Arial" w:hAnsi="Arial" w:cs="Arial"/>
                <w:sz w:val="18"/>
                <w:rPrChange w:id="4461" w:author="Lenka Cârová" w:date="2026-08-31T11:08:00Z" w16du:dateUtc="2026-08-31T09:08:00Z">
                  <w:rPr>
                    <w:sz w:val="18"/>
                  </w:rPr>
                </w:rPrChange>
              </w:rPr>
              <w:t>že</w:t>
            </w:r>
            <w:proofErr w:type="spellEnd"/>
            <w:r w:rsidRPr="00C64090">
              <w:rPr>
                <w:rFonts w:ascii="Arial" w:hAnsi="Arial" w:cs="Arial"/>
                <w:sz w:val="18"/>
                <w:rPrChange w:id="4462" w:author="Lenka Cârová" w:date="2026-08-31T11:08:00Z" w16du:dateUtc="2026-08-31T09:08:00Z">
                  <w:rPr>
                    <w:sz w:val="18"/>
                  </w:rPr>
                </w:rPrChange>
              </w:rPr>
              <w:t xml:space="preserve"> </w:t>
            </w:r>
            <w:proofErr w:type="spellStart"/>
            <w:r w:rsidRPr="00C64090">
              <w:rPr>
                <w:rFonts w:ascii="Arial" w:hAnsi="Arial" w:cs="Arial"/>
                <w:sz w:val="18"/>
                <w:rPrChange w:id="4463" w:author="Lenka Cârová" w:date="2026-08-31T11:08:00Z" w16du:dateUtc="2026-08-31T09:08:00Z">
                  <w:rPr>
                    <w:sz w:val="18"/>
                  </w:rPr>
                </w:rPrChange>
              </w:rPr>
              <w:t>nenaruší</w:t>
            </w:r>
            <w:proofErr w:type="spellEnd"/>
            <w:r w:rsidRPr="00C64090">
              <w:rPr>
                <w:rFonts w:ascii="Arial" w:hAnsi="Arial" w:cs="Arial"/>
                <w:sz w:val="18"/>
                <w:rPrChange w:id="4464" w:author="Lenka Cârová" w:date="2026-08-31T11:08:00Z" w16du:dateUtc="2026-08-31T09:08:00Z">
                  <w:rPr>
                    <w:sz w:val="18"/>
                  </w:rPr>
                </w:rPrChange>
              </w:rPr>
              <w:t xml:space="preserve"> </w:t>
            </w:r>
            <w:proofErr w:type="spellStart"/>
            <w:r w:rsidRPr="00C64090">
              <w:rPr>
                <w:rFonts w:ascii="Arial" w:hAnsi="Arial" w:cs="Arial"/>
                <w:sz w:val="18"/>
                <w:rPrChange w:id="4465" w:author="Lenka Cârová" w:date="2026-08-31T11:08:00Z" w16du:dateUtc="2026-08-31T09:08:00Z">
                  <w:rPr>
                    <w:sz w:val="18"/>
                  </w:rPr>
                </w:rPrChange>
              </w:rPr>
              <w:t>ekologickou</w:t>
            </w:r>
            <w:proofErr w:type="spellEnd"/>
            <w:r w:rsidRPr="00C64090">
              <w:rPr>
                <w:rFonts w:ascii="Arial" w:hAnsi="Arial" w:cs="Arial"/>
                <w:sz w:val="18"/>
                <w:rPrChange w:id="4466" w:author="Lenka Cârová" w:date="2026-08-31T11:08:00Z" w16du:dateUtc="2026-08-31T09:08:00Z">
                  <w:rPr>
                    <w:sz w:val="18"/>
                  </w:rPr>
                </w:rPrChange>
              </w:rPr>
              <w:t xml:space="preserve"> </w:t>
            </w:r>
            <w:proofErr w:type="spellStart"/>
            <w:r w:rsidRPr="00C64090">
              <w:rPr>
                <w:rFonts w:ascii="Arial" w:hAnsi="Arial" w:cs="Arial"/>
                <w:sz w:val="18"/>
                <w:rPrChange w:id="4467" w:author="Lenka Cârová" w:date="2026-08-31T11:08:00Z" w16du:dateUtc="2026-08-31T09:08:00Z">
                  <w:rPr>
                    <w:sz w:val="18"/>
                  </w:rPr>
                </w:rPrChange>
              </w:rPr>
              <w:t>funkci</w:t>
            </w:r>
            <w:proofErr w:type="spellEnd"/>
          </w:p>
        </w:tc>
      </w:tr>
      <w:tr w:rsidR="00EE1480" w:rsidRPr="00C64090" w14:paraId="466AD3DA" w14:textId="77777777" w:rsidTr="006D5657">
        <w:trPr>
          <w:gridAfter w:val="1"/>
          <w:wAfter w:w="10" w:type="dxa"/>
          <w:trHeight w:val="243"/>
        </w:trPr>
        <w:tc>
          <w:tcPr>
            <w:tcW w:w="2498" w:type="dxa"/>
            <w:gridSpan w:val="2"/>
            <w:vMerge/>
          </w:tcPr>
          <w:p w14:paraId="1E3C6486" w14:textId="77777777" w:rsidR="00EE1480" w:rsidRPr="00C64090" w:rsidRDefault="00EE1480" w:rsidP="006D5657">
            <w:pPr>
              <w:pStyle w:val="TableParagraph"/>
              <w:rPr>
                <w:rFonts w:ascii="Arial" w:hAnsi="Arial" w:cs="Arial"/>
                <w:b/>
                <w:bCs/>
                <w:i/>
                <w:iCs/>
                <w:sz w:val="18"/>
              </w:rPr>
            </w:pPr>
          </w:p>
        </w:tc>
        <w:tc>
          <w:tcPr>
            <w:tcW w:w="6789" w:type="dxa"/>
            <w:gridSpan w:val="2"/>
          </w:tcPr>
          <w:p w14:paraId="0DE93389" w14:textId="236341DF" w:rsidR="00EE1480" w:rsidRPr="00C64090" w:rsidRDefault="00EE1480" w:rsidP="006D5657">
            <w:pPr>
              <w:pStyle w:val="TableParagraph"/>
              <w:spacing w:before="40" w:line="184" w:lineRule="exact"/>
              <w:ind w:left="115"/>
              <w:rPr>
                <w:rFonts w:ascii="Arial" w:hAnsi="Arial" w:cs="Arial"/>
                <w:sz w:val="18"/>
                <w:rPrChange w:id="4468" w:author="Lenka Cârová" w:date="2026-08-31T11:08:00Z" w16du:dateUtc="2026-08-31T09:08:00Z">
                  <w:rPr>
                    <w:sz w:val="18"/>
                  </w:rPr>
                </w:rPrChange>
              </w:rPr>
            </w:pPr>
            <w:proofErr w:type="spellStart"/>
            <w:r w:rsidRPr="00C64090">
              <w:rPr>
                <w:rFonts w:ascii="Arial" w:hAnsi="Arial" w:cs="Arial"/>
                <w:sz w:val="18"/>
                <w:rPrChange w:id="4469" w:author="Lenka Cârová" w:date="2026-08-31T11:08:00Z" w16du:dateUtc="2026-08-31T09:08:00Z">
                  <w:rPr>
                    <w:sz w:val="18"/>
                  </w:rPr>
                </w:rPrChange>
              </w:rPr>
              <w:t>nezbytn</w:t>
            </w:r>
            <w:ins w:id="4470" w:author="Lenka Cârová" w:date="2026-08-31T10:59:00Z" w16du:dateUtc="2026-08-31T08:59:00Z">
              <w:r w:rsidR="00243E1C" w:rsidRPr="00C64090">
                <w:rPr>
                  <w:rFonts w:ascii="Arial" w:hAnsi="Arial" w:cs="Arial"/>
                  <w:sz w:val="18"/>
                  <w:rPrChange w:id="4471" w:author="Lenka Cârová" w:date="2026-08-31T11:08:00Z" w16du:dateUtc="2026-08-31T09:08:00Z">
                    <w:rPr>
                      <w:sz w:val="18"/>
                    </w:rPr>
                  </w:rPrChange>
                </w:rPr>
                <w:t>á</w:t>
              </w:r>
            </w:ins>
            <w:proofErr w:type="spellEnd"/>
            <w:del w:id="4472" w:author="Lenka Cârová" w:date="2026-08-31T10:59:00Z" w16du:dateUtc="2026-08-31T08:59:00Z">
              <w:r w:rsidRPr="00C64090" w:rsidDel="00243E1C">
                <w:rPr>
                  <w:rFonts w:ascii="Arial" w:hAnsi="Arial" w:cs="Arial"/>
                  <w:sz w:val="18"/>
                  <w:rPrChange w:id="4473" w:author="Lenka Cârová" w:date="2026-08-31T11:08:00Z" w16du:dateUtc="2026-08-31T09:08:00Z">
                    <w:rPr>
                      <w:sz w:val="18"/>
                    </w:rPr>
                  </w:rPrChange>
                </w:rPr>
                <w:delText>é plochy</w:delText>
              </w:r>
            </w:del>
            <w:r w:rsidRPr="00C64090">
              <w:rPr>
                <w:rFonts w:ascii="Arial" w:hAnsi="Arial" w:cs="Arial"/>
                <w:sz w:val="18"/>
                <w:rPrChange w:id="4474" w:author="Lenka Cârová" w:date="2026-08-31T11:08:00Z" w16du:dateUtc="2026-08-31T09:08:00Z">
                  <w:rPr>
                    <w:sz w:val="18"/>
                  </w:rPr>
                </w:rPrChange>
              </w:rPr>
              <w:t xml:space="preserve"> </w:t>
            </w:r>
            <w:proofErr w:type="spellStart"/>
            <w:r w:rsidRPr="00C64090">
              <w:rPr>
                <w:rFonts w:ascii="Arial" w:hAnsi="Arial" w:cs="Arial"/>
                <w:sz w:val="18"/>
                <w:rPrChange w:id="4475" w:author="Lenka Cârová" w:date="2026-08-31T11:08:00Z" w16du:dateUtc="2026-08-31T09:08:00Z">
                  <w:rPr>
                    <w:sz w:val="18"/>
                  </w:rPr>
                </w:rPrChange>
              </w:rPr>
              <w:t>dopravní</w:t>
            </w:r>
            <w:proofErr w:type="spellEnd"/>
            <w:r w:rsidRPr="00C64090">
              <w:rPr>
                <w:rFonts w:ascii="Arial" w:hAnsi="Arial" w:cs="Arial"/>
                <w:sz w:val="18"/>
                <w:rPrChange w:id="4476" w:author="Lenka Cârová" w:date="2026-08-31T11:08:00Z" w16du:dateUtc="2026-08-31T09:08:00Z">
                  <w:rPr>
                    <w:sz w:val="18"/>
                  </w:rPr>
                </w:rPrChange>
              </w:rPr>
              <w:t xml:space="preserve"> a </w:t>
            </w:r>
            <w:proofErr w:type="spellStart"/>
            <w:r w:rsidRPr="00C64090">
              <w:rPr>
                <w:rFonts w:ascii="Arial" w:hAnsi="Arial" w:cs="Arial"/>
                <w:sz w:val="18"/>
                <w:rPrChange w:id="4477" w:author="Lenka Cârová" w:date="2026-08-31T11:08:00Z" w16du:dateUtc="2026-08-31T09:08:00Z">
                  <w:rPr>
                    <w:sz w:val="18"/>
                  </w:rPr>
                </w:rPrChange>
              </w:rPr>
              <w:t>technick</w:t>
            </w:r>
            <w:ins w:id="4478" w:author="Lenka Cârová" w:date="2026-08-31T10:59:00Z" w16du:dateUtc="2026-08-31T08:59:00Z">
              <w:r w:rsidR="00243E1C" w:rsidRPr="00C64090">
                <w:rPr>
                  <w:rFonts w:ascii="Arial" w:hAnsi="Arial" w:cs="Arial"/>
                  <w:sz w:val="18"/>
                  <w:rPrChange w:id="4479" w:author="Lenka Cârová" w:date="2026-08-31T11:08:00Z" w16du:dateUtc="2026-08-31T09:08:00Z">
                    <w:rPr>
                      <w:sz w:val="18"/>
                    </w:rPr>
                  </w:rPrChange>
                </w:rPr>
                <w:t>á</w:t>
              </w:r>
            </w:ins>
            <w:proofErr w:type="spellEnd"/>
            <w:del w:id="4480" w:author="Lenka Cârová" w:date="2026-08-31T10:59:00Z" w16du:dateUtc="2026-08-31T08:59:00Z">
              <w:r w:rsidRPr="00C64090" w:rsidDel="00243E1C">
                <w:rPr>
                  <w:rFonts w:ascii="Arial" w:hAnsi="Arial" w:cs="Arial"/>
                  <w:sz w:val="18"/>
                  <w:rPrChange w:id="4481" w:author="Lenka Cârová" w:date="2026-08-31T11:08:00Z" w16du:dateUtc="2026-08-31T09:08:00Z">
                    <w:rPr>
                      <w:sz w:val="18"/>
                    </w:rPr>
                  </w:rPrChange>
                </w:rPr>
                <w:delText>é</w:delText>
              </w:r>
            </w:del>
            <w:r w:rsidRPr="00C64090">
              <w:rPr>
                <w:rFonts w:ascii="Arial" w:hAnsi="Arial" w:cs="Arial"/>
                <w:sz w:val="18"/>
                <w:rPrChange w:id="4482" w:author="Lenka Cârová" w:date="2026-08-31T11:08:00Z" w16du:dateUtc="2026-08-31T09:08:00Z">
                  <w:rPr>
                    <w:sz w:val="18"/>
                  </w:rPr>
                </w:rPrChange>
              </w:rPr>
              <w:t xml:space="preserve"> </w:t>
            </w:r>
            <w:proofErr w:type="spellStart"/>
            <w:r w:rsidRPr="00C64090">
              <w:rPr>
                <w:rFonts w:ascii="Arial" w:hAnsi="Arial" w:cs="Arial"/>
                <w:sz w:val="18"/>
                <w:rPrChange w:id="4483" w:author="Lenka Cârová" w:date="2026-08-31T11:08:00Z" w16du:dateUtc="2026-08-31T09:08:00Z">
                  <w:rPr>
                    <w:sz w:val="18"/>
                  </w:rPr>
                </w:rPrChange>
              </w:rPr>
              <w:t>infrastruktur</w:t>
            </w:r>
            <w:ins w:id="4484" w:author="Lenka Cârová" w:date="2026-08-31T10:59:00Z" w16du:dateUtc="2026-08-31T08:59:00Z">
              <w:r w:rsidR="00243E1C" w:rsidRPr="00C64090">
                <w:rPr>
                  <w:rFonts w:ascii="Arial" w:hAnsi="Arial" w:cs="Arial"/>
                  <w:sz w:val="18"/>
                  <w:rPrChange w:id="4485" w:author="Lenka Cârová" w:date="2026-08-31T11:08:00Z" w16du:dateUtc="2026-08-31T09:08:00Z">
                    <w:rPr>
                      <w:sz w:val="18"/>
                    </w:rPr>
                  </w:rPrChange>
                </w:rPr>
                <w:t>a</w:t>
              </w:r>
            </w:ins>
            <w:proofErr w:type="spellEnd"/>
            <w:del w:id="4486" w:author="Lenka Cârová" w:date="2026-08-31T10:59:00Z" w16du:dateUtc="2026-08-31T08:59:00Z">
              <w:r w:rsidRPr="00C64090" w:rsidDel="00243E1C">
                <w:rPr>
                  <w:rFonts w:ascii="Arial" w:hAnsi="Arial" w:cs="Arial"/>
                  <w:sz w:val="18"/>
                  <w:rPrChange w:id="4487" w:author="Lenka Cârová" w:date="2026-08-31T11:08:00Z" w16du:dateUtc="2026-08-31T09:08:00Z">
                    <w:rPr>
                      <w:sz w:val="18"/>
                    </w:rPr>
                  </w:rPrChange>
                </w:rPr>
                <w:delText>y</w:delText>
              </w:r>
            </w:del>
            <w:r w:rsidRPr="00C64090">
              <w:rPr>
                <w:rFonts w:ascii="Arial" w:hAnsi="Arial" w:cs="Arial"/>
                <w:sz w:val="18"/>
                <w:rPrChange w:id="4488" w:author="Lenka Cârová" w:date="2026-08-31T11:08:00Z" w16du:dateUtc="2026-08-31T09:08:00Z">
                  <w:rPr>
                    <w:sz w:val="18"/>
                  </w:rPr>
                </w:rPrChange>
              </w:rPr>
              <w:t xml:space="preserve">, za </w:t>
            </w:r>
            <w:proofErr w:type="spellStart"/>
            <w:r w:rsidRPr="00C64090">
              <w:rPr>
                <w:rFonts w:ascii="Arial" w:hAnsi="Arial" w:cs="Arial"/>
                <w:sz w:val="18"/>
                <w:rPrChange w:id="4489" w:author="Lenka Cârová" w:date="2026-08-31T11:08:00Z" w16du:dateUtc="2026-08-31T09:08:00Z">
                  <w:rPr>
                    <w:sz w:val="18"/>
                  </w:rPr>
                </w:rPrChange>
              </w:rPr>
              <w:t>podmínky</w:t>
            </w:r>
            <w:proofErr w:type="spellEnd"/>
            <w:r w:rsidRPr="00C64090">
              <w:rPr>
                <w:rFonts w:ascii="Arial" w:hAnsi="Arial" w:cs="Arial"/>
                <w:sz w:val="18"/>
                <w:rPrChange w:id="4490" w:author="Lenka Cârová" w:date="2026-08-31T11:08:00Z" w16du:dateUtc="2026-08-31T09:08:00Z">
                  <w:rPr>
                    <w:sz w:val="18"/>
                  </w:rPr>
                </w:rPrChange>
              </w:rPr>
              <w:t xml:space="preserve">, </w:t>
            </w:r>
            <w:proofErr w:type="spellStart"/>
            <w:r w:rsidRPr="00C64090">
              <w:rPr>
                <w:rFonts w:ascii="Arial" w:hAnsi="Arial" w:cs="Arial"/>
                <w:sz w:val="18"/>
                <w:rPrChange w:id="4491" w:author="Lenka Cârová" w:date="2026-08-31T11:08:00Z" w16du:dateUtc="2026-08-31T09:08:00Z">
                  <w:rPr>
                    <w:sz w:val="18"/>
                  </w:rPr>
                </w:rPrChange>
              </w:rPr>
              <w:t>že</w:t>
            </w:r>
            <w:proofErr w:type="spellEnd"/>
            <w:r w:rsidRPr="00C64090">
              <w:rPr>
                <w:rFonts w:ascii="Arial" w:hAnsi="Arial" w:cs="Arial"/>
                <w:sz w:val="18"/>
                <w:rPrChange w:id="4492" w:author="Lenka Cârová" w:date="2026-08-31T11:08:00Z" w16du:dateUtc="2026-08-31T09:08:00Z">
                  <w:rPr>
                    <w:sz w:val="18"/>
                  </w:rPr>
                </w:rPrChange>
              </w:rPr>
              <w:t xml:space="preserve"> nebude negativně ovlivněna primární funkce zeleně</w:t>
            </w:r>
          </w:p>
        </w:tc>
      </w:tr>
      <w:tr w:rsidR="00EE1480" w:rsidRPr="00C64090" w14:paraId="32FEDE7B" w14:textId="77777777" w:rsidTr="006D5657">
        <w:trPr>
          <w:gridAfter w:val="1"/>
          <w:wAfter w:w="10" w:type="dxa"/>
          <w:trHeight w:val="243"/>
        </w:trPr>
        <w:tc>
          <w:tcPr>
            <w:tcW w:w="2498" w:type="dxa"/>
            <w:gridSpan w:val="2"/>
            <w:vMerge/>
          </w:tcPr>
          <w:p w14:paraId="0B4E3E2C" w14:textId="77777777" w:rsidR="00EE1480" w:rsidRPr="00C64090" w:rsidRDefault="00EE1480" w:rsidP="006D5657">
            <w:pPr>
              <w:pStyle w:val="TableParagraph"/>
              <w:rPr>
                <w:rFonts w:ascii="Arial" w:hAnsi="Arial" w:cs="Arial"/>
                <w:b/>
                <w:bCs/>
                <w:i/>
                <w:iCs/>
                <w:sz w:val="18"/>
              </w:rPr>
            </w:pPr>
          </w:p>
        </w:tc>
        <w:tc>
          <w:tcPr>
            <w:tcW w:w="6789" w:type="dxa"/>
            <w:gridSpan w:val="2"/>
          </w:tcPr>
          <w:p w14:paraId="53B3C7A5" w14:textId="77777777" w:rsidR="00EE1480" w:rsidRPr="00C64090" w:rsidRDefault="00EE1480" w:rsidP="006D5657">
            <w:pPr>
              <w:pStyle w:val="TableParagraph"/>
              <w:spacing w:before="40" w:line="184" w:lineRule="exact"/>
              <w:ind w:left="115"/>
              <w:rPr>
                <w:rFonts w:ascii="Arial" w:hAnsi="Arial" w:cs="Arial"/>
                <w:sz w:val="18"/>
                <w:rPrChange w:id="4493" w:author="Lenka Cârová" w:date="2026-08-31T11:08:00Z" w16du:dateUtc="2026-08-31T09:08:00Z">
                  <w:rPr>
                    <w:sz w:val="18"/>
                  </w:rPr>
                </w:rPrChange>
              </w:rPr>
            </w:pPr>
            <w:r w:rsidRPr="00C64090">
              <w:rPr>
                <w:rFonts w:ascii="Arial" w:hAnsi="Arial" w:cs="Arial"/>
                <w:sz w:val="18"/>
                <w:rPrChange w:id="4494" w:author="Lenka Cârová" w:date="2026-08-31T11:08:00Z" w16du:dateUtc="2026-08-31T09:08:00Z">
                  <w:rPr>
                    <w:sz w:val="18"/>
                  </w:rPr>
                </w:rPrChange>
              </w:rPr>
              <w:t>kácení dřevin v plochách krajinné zeleně je přípustné pouze ze zdravotních důvodů, z důvodu zajištění provozní bezpečnosti nebo v rámci realizace schváleného plánu ÚSES</w:t>
            </w:r>
          </w:p>
        </w:tc>
      </w:tr>
      <w:tr w:rsidR="00EE1480" w:rsidRPr="00C64090" w14:paraId="64DA94C5" w14:textId="77777777" w:rsidTr="006D5657">
        <w:trPr>
          <w:gridAfter w:val="1"/>
          <w:wAfter w:w="10" w:type="dxa"/>
          <w:trHeight w:val="243"/>
        </w:trPr>
        <w:tc>
          <w:tcPr>
            <w:tcW w:w="2498" w:type="dxa"/>
            <w:gridSpan w:val="2"/>
            <w:vMerge/>
          </w:tcPr>
          <w:p w14:paraId="76A9F0D8" w14:textId="77777777" w:rsidR="00EE1480" w:rsidRPr="00C64090" w:rsidRDefault="00EE1480" w:rsidP="006D5657">
            <w:pPr>
              <w:pStyle w:val="TableParagraph"/>
              <w:rPr>
                <w:rFonts w:ascii="Arial" w:hAnsi="Arial" w:cs="Arial"/>
                <w:b/>
                <w:bCs/>
                <w:i/>
                <w:iCs/>
                <w:sz w:val="18"/>
              </w:rPr>
            </w:pPr>
          </w:p>
        </w:tc>
        <w:tc>
          <w:tcPr>
            <w:tcW w:w="6789" w:type="dxa"/>
            <w:gridSpan w:val="2"/>
          </w:tcPr>
          <w:p w14:paraId="70897857" w14:textId="77777777" w:rsidR="00EE1480" w:rsidRPr="00C64090" w:rsidRDefault="00EE1480" w:rsidP="006D5657">
            <w:pPr>
              <w:pStyle w:val="TableParagraph"/>
              <w:spacing w:before="40" w:line="184" w:lineRule="exact"/>
              <w:ind w:left="115"/>
              <w:rPr>
                <w:rFonts w:ascii="Arial" w:hAnsi="Arial" w:cs="Arial"/>
                <w:sz w:val="18"/>
                <w:rPrChange w:id="4495" w:author="Lenka Cârová" w:date="2026-08-31T11:08:00Z" w16du:dateUtc="2026-08-31T09:08:00Z">
                  <w:rPr>
                    <w:sz w:val="18"/>
                  </w:rPr>
                </w:rPrChange>
              </w:rPr>
            </w:pPr>
            <w:r w:rsidRPr="00C64090">
              <w:rPr>
                <w:rFonts w:ascii="Arial" w:hAnsi="Arial" w:cs="Arial"/>
                <w:sz w:val="18"/>
                <w:rPrChange w:id="4496" w:author="Lenka Cârová" w:date="2026-08-31T11:08:00Z" w16du:dateUtc="2026-08-31T09:08:00Z">
                  <w:rPr>
                    <w:sz w:val="18"/>
                  </w:rPr>
                </w:rPrChange>
              </w:rPr>
              <w:t xml:space="preserve">kácení musí být doloženo odborným posouzením vlivu na krajinný ráz </w:t>
            </w:r>
            <w:proofErr w:type="gramStart"/>
            <w:r w:rsidRPr="00C64090">
              <w:rPr>
                <w:rFonts w:ascii="Arial" w:hAnsi="Arial" w:cs="Arial"/>
                <w:sz w:val="18"/>
                <w:rPrChange w:id="4497" w:author="Lenka Cârová" w:date="2026-08-31T11:08:00Z" w16du:dateUtc="2026-08-31T09:08:00Z">
                  <w:rPr>
                    <w:sz w:val="18"/>
                  </w:rPr>
                </w:rPrChange>
              </w:rPr>
              <w:t>a</w:t>
            </w:r>
            <w:proofErr w:type="gramEnd"/>
            <w:r w:rsidRPr="00C64090">
              <w:rPr>
                <w:rFonts w:ascii="Arial" w:hAnsi="Arial" w:cs="Arial"/>
                <w:sz w:val="18"/>
                <w:rPrChange w:id="4498" w:author="Lenka Cârová" w:date="2026-08-31T11:08:00Z" w16du:dateUtc="2026-08-31T09:08:00Z">
                  <w:rPr>
                    <w:sz w:val="18"/>
                  </w:rPr>
                </w:rPrChange>
              </w:rPr>
              <w:t xml:space="preserve"> ekologickou stabilitu</w:t>
            </w:r>
          </w:p>
        </w:tc>
      </w:tr>
      <w:tr w:rsidR="00EE1480" w:rsidRPr="00C64090" w14:paraId="5EE10340" w14:textId="77777777" w:rsidTr="006D5657">
        <w:trPr>
          <w:gridAfter w:val="1"/>
          <w:wAfter w:w="10" w:type="dxa"/>
          <w:trHeight w:val="243"/>
        </w:trPr>
        <w:tc>
          <w:tcPr>
            <w:tcW w:w="2498" w:type="dxa"/>
            <w:gridSpan w:val="2"/>
            <w:vMerge/>
          </w:tcPr>
          <w:p w14:paraId="308A2A73" w14:textId="77777777" w:rsidR="00EE1480" w:rsidRPr="00C64090" w:rsidRDefault="00EE1480" w:rsidP="006D5657">
            <w:pPr>
              <w:pStyle w:val="TableParagraph"/>
              <w:rPr>
                <w:rFonts w:ascii="Arial" w:hAnsi="Arial" w:cs="Arial"/>
                <w:b/>
                <w:bCs/>
                <w:i/>
                <w:iCs/>
                <w:sz w:val="18"/>
              </w:rPr>
            </w:pPr>
          </w:p>
        </w:tc>
        <w:tc>
          <w:tcPr>
            <w:tcW w:w="6789" w:type="dxa"/>
            <w:gridSpan w:val="2"/>
          </w:tcPr>
          <w:p w14:paraId="3F8B524C" w14:textId="77777777" w:rsidR="00EE1480" w:rsidRPr="00C64090" w:rsidRDefault="00EE1480" w:rsidP="006D5657">
            <w:pPr>
              <w:pStyle w:val="TableParagraph"/>
              <w:spacing w:before="40" w:line="184" w:lineRule="exact"/>
              <w:ind w:left="115"/>
              <w:rPr>
                <w:rFonts w:ascii="Arial" w:hAnsi="Arial" w:cs="Arial"/>
                <w:sz w:val="18"/>
                <w:rPrChange w:id="4499" w:author="Lenka Cârová" w:date="2026-08-31T11:08:00Z" w16du:dateUtc="2026-08-31T09:08:00Z">
                  <w:rPr>
                    <w:sz w:val="18"/>
                  </w:rPr>
                </w:rPrChange>
              </w:rPr>
            </w:pPr>
            <w:r w:rsidRPr="00C64090">
              <w:rPr>
                <w:rFonts w:ascii="Arial" w:hAnsi="Arial" w:cs="Arial"/>
                <w:sz w:val="18"/>
                <w:rPrChange w:id="4500" w:author="Lenka Cârová" w:date="2026-08-31T11:08:00Z" w16du:dateUtc="2026-08-31T09:08:00Z">
                  <w:rPr>
                    <w:sz w:val="18"/>
                  </w:rPr>
                </w:rPrChange>
              </w:rPr>
              <w:t xml:space="preserve">nová výsadba za podmínky, že jsou využity autochtonní druhy dřevin odpovídající danému stanovišti </w:t>
            </w:r>
          </w:p>
        </w:tc>
      </w:tr>
      <w:tr w:rsidR="00EE1480" w:rsidRPr="00C64090" w14:paraId="4D7BAD91" w14:textId="77777777" w:rsidTr="006D5657">
        <w:trPr>
          <w:gridAfter w:val="1"/>
          <w:wAfter w:w="10" w:type="dxa"/>
          <w:trHeight w:val="243"/>
          <w:ins w:id="4501" w:author="Lukáš Veselý" w:date="2026-07-01T14:30:00Z"/>
        </w:trPr>
        <w:tc>
          <w:tcPr>
            <w:tcW w:w="2498" w:type="dxa"/>
            <w:gridSpan w:val="2"/>
            <w:vMerge w:val="restart"/>
          </w:tcPr>
          <w:p w14:paraId="79469FB0" w14:textId="77777777" w:rsidR="00EE1480" w:rsidRPr="00C64090" w:rsidRDefault="00EE1480" w:rsidP="006D5657">
            <w:pPr>
              <w:pStyle w:val="TableParagraph"/>
              <w:rPr>
                <w:ins w:id="4502" w:author="Lukáš Veselý" w:date="2026-07-01T14:30:00Z" w16du:dateUtc="2026-07-01T12:30:00Z"/>
                <w:rFonts w:ascii="Arial" w:hAnsi="Arial" w:cs="Arial"/>
                <w:b/>
                <w:bCs/>
                <w:i/>
                <w:iCs/>
                <w:sz w:val="18"/>
              </w:rPr>
            </w:pPr>
            <w:ins w:id="4503" w:author="Lukáš Veselý" w:date="2026-07-01T14:31:00Z" w16du:dateUtc="2026-07-01T12:31:00Z">
              <w:r w:rsidRPr="00C64090">
                <w:rPr>
                  <w:rFonts w:ascii="Arial" w:hAnsi="Arial" w:cs="Arial"/>
                  <w:b/>
                  <w:bCs/>
                  <w:i/>
                  <w:iCs/>
                  <w:sz w:val="18"/>
                </w:rPr>
                <w:t>Nepřípustné</w:t>
              </w:r>
              <w:r w:rsidRPr="00C64090">
                <w:rPr>
                  <w:rFonts w:ascii="Arial" w:hAnsi="Arial" w:cs="Arial"/>
                  <w:b/>
                  <w:bCs/>
                  <w:i/>
                  <w:iCs/>
                  <w:spacing w:val="-3"/>
                  <w:sz w:val="18"/>
                </w:rPr>
                <w:t xml:space="preserve"> </w:t>
              </w:r>
              <w:r w:rsidRPr="00C64090">
                <w:rPr>
                  <w:rFonts w:ascii="Arial" w:hAnsi="Arial" w:cs="Arial"/>
                  <w:b/>
                  <w:bCs/>
                  <w:i/>
                  <w:iCs/>
                  <w:spacing w:val="-2"/>
                  <w:sz w:val="18"/>
                </w:rPr>
                <w:t>využití</w:t>
              </w:r>
            </w:ins>
          </w:p>
        </w:tc>
        <w:tc>
          <w:tcPr>
            <w:tcW w:w="6789" w:type="dxa"/>
            <w:gridSpan w:val="2"/>
          </w:tcPr>
          <w:p w14:paraId="2569234B" w14:textId="1B1C81ED" w:rsidR="00EE1480" w:rsidRPr="00C64090" w:rsidRDefault="00EE1480" w:rsidP="006D5657">
            <w:pPr>
              <w:pStyle w:val="TableParagraph"/>
              <w:spacing w:before="40" w:line="184" w:lineRule="exact"/>
              <w:ind w:left="115"/>
              <w:rPr>
                <w:ins w:id="4504" w:author="Lukáš Veselý" w:date="2026-07-01T14:30:00Z" w16du:dateUtc="2026-07-01T12:30:00Z"/>
                <w:rFonts w:ascii="Arial" w:hAnsi="Arial" w:cs="Arial"/>
                <w:sz w:val="18"/>
                <w:rPrChange w:id="4505" w:author="Lenka Cârová" w:date="2026-08-31T11:08:00Z" w16du:dateUtc="2026-08-31T09:08:00Z">
                  <w:rPr>
                    <w:ins w:id="4506" w:author="Lukáš Veselý" w:date="2026-07-01T14:30:00Z" w16du:dateUtc="2026-07-01T12:30:00Z"/>
                    <w:sz w:val="18"/>
                  </w:rPr>
                </w:rPrChange>
              </w:rPr>
            </w:pPr>
            <w:proofErr w:type="spellStart"/>
            <w:r w:rsidRPr="00C64090">
              <w:rPr>
                <w:rFonts w:ascii="Arial" w:hAnsi="Arial" w:cs="Arial"/>
                <w:sz w:val="18"/>
                <w:rPrChange w:id="4507" w:author="Lenka Cârová" w:date="2026-08-31T11:08:00Z" w16du:dateUtc="2026-08-31T09:08:00Z">
                  <w:rPr>
                    <w:sz w:val="18"/>
                  </w:rPr>
                </w:rPrChange>
              </w:rPr>
              <w:t>stavby</w:t>
            </w:r>
            <w:proofErr w:type="spellEnd"/>
            <w:r w:rsidRPr="00C64090">
              <w:rPr>
                <w:rFonts w:ascii="Arial" w:hAnsi="Arial" w:cs="Arial"/>
                <w:sz w:val="18"/>
                <w:rPrChange w:id="4508" w:author="Lenka Cârová" w:date="2026-08-31T11:08:00Z" w16du:dateUtc="2026-08-31T09:08:00Z">
                  <w:rPr>
                    <w:sz w:val="18"/>
                  </w:rPr>
                </w:rPrChange>
              </w:rPr>
              <w:t xml:space="preserve"> a </w:t>
            </w:r>
            <w:proofErr w:type="spellStart"/>
            <w:r w:rsidRPr="00C64090">
              <w:rPr>
                <w:rFonts w:ascii="Arial" w:hAnsi="Arial" w:cs="Arial"/>
                <w:sz w:val="18"/>
                <w:rPrChange w:id="4509" w:author="Lenka Cârová" w:date="2026-08-31T11:08:00Z" w16du:dateUtc="2026-08-31T09:08:00Z">
                  <w:rPr>
                    <w:sz w:val="18"/>
                  </w:rPr>
                </w:rPrChange>
              </w:rPr>
              <w:t>činnosti</w:t>
            </w:r>
            <w:proofErr w:type="spellEnd"/>
            <w:r w:rsidRPr="00C64090">
              <w:rPr>
                <w:rFonts w:ascii="Arial" w:hAnsi="Arial" w:cs="Arial"/>
                <w:sz w:val="18"/>
                <w:rPrChange w:id="4510" w:author="Lenka Cârová" w:date="2026-08-31T11:08:00Z" w16du:dateUtc="2026-08-31T09:08:00Z">
                  <w:rPr>
                    <w:sz w:val="18"/>
                  </w:rPr>
                </w:rPrChange>
              </w:rPr>
              <w:t xml:space="preserve"> </w:t>
            </w:r>
            <w:proofErr w:type="spellStart"/>
            <w:r w:rsidRPr="00C64090">
              <w:rPr>
                <w:rFonts w:ascii="Arial" w:hAnsi="Arial" w:cs="Arial"/>
                <w:sz w:val="18"/>
                <w:rPrChange w:id="4511" w:author="Lenka Cârová" w:date="2026-08-31T11:08:00Z" w16du:dateUtc="2026-08-31T09:08:00Z">
                  <w:rPr>
                    <w:sz w:val="18"/>
                  </w:rPr>
                </w:rPrChange>
              </w:rPr>
              <w:t>neslučitelné</w:t>
            </w:r>
            <w:proofErr w:type="spellEnd"/>
            <w:r w:rsidRPr="00C64090">
              <w:rPr>
                <w:rFonts w:ascii="Arial" w:hAnsi="Arial" w:cs="Arial"/>
                <w:sz w:val="18"/>
                <w:rPrChange w:id="4512" w:author="Lenka Cârová" w:date="2026-08-31T11:08:00Z" w16du:dateUtc="2026-08-31T09:08:00Z">
                  <w:rPr>
                    <w:sz w:val="18"/>
                  </w:rPr>
                </w:rPrChange>
              </w:rPr>
              <w:t xml:space="preserve"> s </w:t>
            </w:r>
            <w:proofErr w:type="spellStart"/>
            <w:r w:rsidRPr="00C64090">
              <w:rPr>
                <w:rFonts w:ascii="Arial" w:hAnsi="Arial" w:cs="Arial"/>
                <w:sz w:val="18"/>
                <w:rPrChange w:id="4513" w:author="Lenka Cârová" w:date="2026-08-31T11:08:00Z" w16du:dateUtc="2026-08-31T09:08:00Z">
                  <w:rPr>
                    <w:sz w:val="18"/>
                  </w:rPr>
                </w:rPrChange>
              </w:rPr>
              <w:t>hlavním</w:t>
            </w:r>
            <w:proofErr w:type="spellEnd"/>
            <w:ins w:id="4514" w:author="Lenka Cârová" w:date="2026-08-19T16:27:00Z" w16du:dateUtc="2026-08-19T14:27:00Z">
              <w:r w:rsidR="00276A26" w:rsidRPr="00C64090">
                <w:rPr>
                  <w:rFonts w:ascii="Arial" w:hAnsi="Arial" w:cs="Arial"/>
                  <w:sz w:val="18"/>
                  <w:rPrChange w:id="4515" w:author="Lenka Cârová" w:date="2026-08-31T11:08:00Z" w16du:dateUtc="2026-08-31T09:08:00Z">
                    <w:rPr>
                      <w:sz w:val="18"/>
                    </w:rPr>
                  </w:rPrChange>
                </w:rPr>
                <w:t xml:space="preserve">, </w:t>
              </w:r>
              <w:proofErr w:type="spellStart"/>
              <w:r w:rsidR="00276A26" w:rsidRPr="00C64090">
                <w:rPr>
                  <w:rFonts w:ascii="Arial" w:hAnsi="Arial" w:cs="Arial"/>
                  <w:sz w:val="18"/>
                  <w:rPrChange w:id="4516" w:author="Lenka Cârová" w:date="2026-08-31T11:08:00Z" w16du:dateUtc="2026-08-31T09:08:00Z">
                    <w:rPr>
                      <w:sz w:val="18"/>
                    </w:rPr>
                  </w:rPrChange>
                </w:rPr>
                <w:t>přípustným</w:t>
              </w:r>
              <w:proofErr w:type="spellEnd"/>
              <w:r w:rsidR="00276A26" w:rsidRPr="00C64090">
                <w:rPr>
                  <w:rFonts w:ascii="Arial" w:hAnsi="Arial" w:cs="Arial"/>
                  <w:sz w:val="18"/>
                  <w:rPrChange w:id="4517" w:author="Lenka Cârová" w:date="2026-08-31T11:08:00Z" w16du:dateUtc="2026-08-31T09:08:00Z">
                    <w:rPr>
                      <w:sz w:val="18"/>
                    </w:rPr>
                  </w:rPrChange>
                </w:rPr>
                <w:t xml:space="preserve"> a </w:t>
              </w:r>
              <w:proofErr w:type="spellStart"/>
              <w:r w:rsidR="00276A26" w:rsidRPr="00C64090">
                <w:rPr>
                  <w:rFonts w:ascii="Arial" w:hAnsi="Arial" w:cs="Arial"/>
                  <w:sz w:val="18"/>
                  <w:rPrChange w:id="4518" w:author="Lenka Cârová" w:date="2026-08-31T11:08:00Z" w16du:dateUtc="2026-08-31T09:08:00Z">
                    <w:rPr>
                      <w:sz w:val="18"/>
                    </w:rPr>
                  </w:rPrChange>
                </w:rPr>
                <w:t>podmíněn</w:t>
              </w:r>
            </w:ins>
            <w:ins w:id="4519" w:author="Lenka Cârová" w:date="2026-08-19T16:30:00Z" w16du:dateUtc="2026-08-19T14:30:00Z">
              <w:r w:rsidR="00276A26" w:rsidRPr="00C64090">
                <w:rPr>
                  <w:rFonts w:ascii="Arial" w:hAnsi="Arial" w:cs="Arial"/>
                  <w:sz w:val="18"/>
                  <w:rPrChange w:id="4520" w:author="Lenka Cârová" w:date="2026-08-31T11:08:00Z" w16du:dateUtc="2026-08-31T09:08:00Z">
                    <w:rPr>
                      <w:sz w:val="18"/>
                    </w:rPr>
                  </w:rPrChange>
                </w:rPr>
                <w:t>ě</w:t>
              </w:r>
            </w:ins>
            <w:proofErr w:type="spellEnd"/>
            <w:ins w:id="4521" w:author="Lenka Cârová" w:date="2026-08-19T16:27:00Z" w16du:dateUtc="2026-08-19T14:27:00Z">
              <w:r w:rsidR="00276A26" w:rsidRPr="00C64090">
                <w:rPr>
                  <w:rFonts w:ascii="Arial" w:hAnsi="Arial" w:cs="Arial"/>
                  <w:sz w:val="18"/>
                  <w:rPrChange w:id="4522" w:author="Lenka Cârová" w:date="2026-08-31T11:08:00Z" w16du:dateUtc="2026-08-31T09:08:00Z">
                    <w:rPr>
                      <w:sz w:val="18"/>
                    </w:rPr>
                  </w:rPrChange>
                </w:rPr>
                <w:t xml:space="preserve"> </w:t>
              </w:r>
              <w:proofErr w:type="spellStart"/>
              <w:r w:rsidR="00276A26" w:rsidRPr="00C64090">
                <w:rPr>
                  <w:rFonts w:ascii="Arial" w:hAnsi="Arial" w:cs="Arial"/>
                  <w:sz w:val="18"/>
                  <w:rPrChange w:id="4523" w:author="Lenka Cârová" w:date="2026-08-31T11:08:00Z" w16du:dateUtc="2026-08-31T09:08:00Z">
                    <w:rPr>
                      <w:sz w:val="18"/>
                    </w:rPr>
                  </w:rPrChange>
                </w:rPr>
                <w:t>přípustným</w:t>
              </w:r>
            </w:ins>
            <w:proofErr w:type="spellEnd"/>
            <w:r w:rsidRPr="00C64090">
              <w:rPr>
                <w:rFonts w:ascii="Arial" w:hAnsi="Arial" w:cs="Arial"/>
                <w:sz w:val="18"/>
                <w:rPrChange w:id="4524" w:author="Lenka Cârová" w:date="2026-08-31T11:08:00Z" w16du:dateUtc="2026-08-31T09:08:00Z">
                  <w:rPr>
                    <w:sz w:val="18"/>
                  </w:rPr>
                </w:rPrChange>
              </w:rPr>
              <w:t xml:space="preserve"> </w:t>
            </w:r>
            <w:proofErr w:type="spellStart"/>
            <w:r w:rsidRPr="00C64090">
              <w:rPr>
                <w:rFonts w:ascii="Arial" w:hAnsi="Arial" w:cs="Arial"/>
                <w:sz w:val="18"/>
                <w:rPrChange w:id="4525" w:author="Lenka Cârová" w:date="2026-08-31T11:08:00Z" w16du:dateUtc="2026-08-31T09:08:00Z">
                  <w:rPr>
                    <w:sz w:val="18"/>
                  </w:rPr>
                </w:rPrChange>
              </w:rPr>
              <w:t>využitím</w:t>
            </w:r>
            <w:proofErr w:type="spellEnd"/>
          </w:p>
        </w:tc>
      </w:tr>
      <w:tr w:rsidR="00EE1480" w:rsidRPr="00C64090" w14:paraId="5F5B7A07" w14:textId="77777777" w:rsidTr="006D5657">
        <w:trPr>
          <w:gridAfter w:val="1"/>
          <w:wAfter w:w="10" w:type="dxa"/>
          <w:trHeight w:val="243"/>
        </w:trPr>
        <w:tc>
          <w:tcPr>
            <w:tcW w:w="2498" w:type="dxa"/>
            <w:gridSpan w:val="2"/>
            <w:vMerge/>
          </w:tcPr>
          <w:p w14:paraId="1CBE6BCB" w14:textId="77777777" w:rsidR="00EE1480" w:rsidRPr="00C64090" w:rsidRDefault="00EE1480" w:rsidP="006D5657">
            <w:pPr>
              <w:pStyle w:val="TableParagraph"/>
              <w:rPr>
                <w:rFonts w:ascii="Arial" w:hAnsi="Arial" w:cs="Arial"/>
                <w:b/>
                <w:bCs/>
                <w:i/>
                <w:iCs/>
                <w:sz w:val="18"/>
              </w:rPr>
            </w:pPr>
          </w:p>
        </w:tc>
        <w:tc>
          <w:tcPr>
            <w:tcW w:w="6789" w:type="dxa"/>
            <w:gridSpan w:val="2"/>
          </w:tcPr>
          <w:p w14:paraId="503A1599" w14:textId="77777777" w:rsidR="00EE1480" w:rsidRPr="00C64090" w:rsidRDefault="00EE1480" w:rsidP="006D5657">
            <w:pPr>
              <w:pStyle w:val="TableParagraph"/>
              <w:spacing w:before="40" w:line="184" w:lineRule="exact"/>
              <w:ind w:left="115"/>
              <w:rPr>
                <w:rFonts w:ascii="Arial" w:hAnsi="Arial" w:cs="Arial"/>
                <w:sz w:val="18"/>
                <w:rPrChange w:id="4526" w:author="Lenka Cârová" w:date="2026-08-31T11:08:00Z" w16du:dateUtc="2026-08-31T09:08:00Z">
                  <w:rPr>
                    <w:sz w:val="18"/>
                  </w:rPr>
                </w:rPrChange>
              </w:rPr>
            </w:pPr>
            <w:r w:rsidRPr="00C64090">
              <w:rPr>
                <w:rFonts w:ascii="Arial" w:hAnsi="Arial" w:cs="Arial"/>
                <w:sz w:val="18"/>
                <w:rPrChange w:id="4527" w:author="Lenka Cârová" w:date="2026-08-31T11:08:00Z" w16du:dateUtc="2026-08-31T09:08:00Z">
                  <w:rPr>
                    <w:sz w:val="18"/>
                  </w:rPr>
                </w:rPrChange>
              </w:rPr>
              <w:t>vysazovat nepůvodní, invazivní nebo kulturní formy dřevin</w:t>
            </w:r>
          </w:p>
        </w:tc>
      </w:tr>
      <w:tr w:rsidR="00EE1480" w:rsidRPr="00C64090" w14:paraId="449C455C" w14:textId="77777777" w:rsidTr="006D5657">
        <w:trPr>
          <w:gridAfter w:val="1"/>
          <w:wAfter w:w="10" w:type="dxa"/>
          <w:trHeight w:val="243"/>
        </w:trPr>
        <w:tc>
          <w:tcPr>
            <w:tcW w:w="2498" w:type="dxa"/>
            <w:gridSpan w:val="2"/>
            <w:vMerge/>
          </w:tcPr>
          <w:p w14:paraId="53654A84" w14:textId="77777777" w:rsidR="00EE1480" w:rsidRPr="00C64090" w:rsidRDefault="00EE1480" w:rsidP="006D5657">
            <w:pPr>
              <w:pStyle w:val="TableParagraph"/>
              <w:rPr>
                <w:rFonts w:ascii="Arial" w:hAnsi="Arial" w:cs="Arial"/>
                <w:b/>
                <w:bCs/>
                <w:i/>
                <w:iCs/>
                <w:sz w:val="18"/>
              </w:rPr>
            </w:pPr>
          </w:p>
        </w:tc>
        <w:tc>
          <w:tcPr>
            <w:tcW w:w="6789" w:type="dxa"/>
            <w:gridSpan w:val="2"/>
          </w:tcPr>
          <w:p w14:paraId="6FE879F9" w14:textId="77777777" w:rsidR="00EE1480" w:rsidRPr="00C64090" w:rsidRDefault="00EE1480" w:rsidP="006D5657">
            <w:pPr>
              <w:pStyle w:val="TableParagraph"/>
              <w:spacing w:before="40" w:line="184" w:lineRule="exact"/>
              <w:ind w:left="115"/>
              <w:rPr>
                <w:rFonts w:ascii="Arial" w:hAnsi="Arial" w:cs="Arial"/>
                <w:sz w:val="18"/>
                <w:rPrChange w:id="4528" w:author="Lenka Cârová" w:date="2026-08-31T11:08:00Z" w16du:dateUtc="2026-08-31T09:08:00Z">
                  <w:rPr>
                    <w:sz w:val="18"/>
                  </w:rPr>
                </w:rPrChange>
              </w:rPr>
            </w:pPr>
            <w:r w:rsidRPr="00C64090">
              <w:rPr>
                <w:rFonts w:ascii="Arial" w:hAnsi="Arial" w:cs="Arial"/>
                <w:sz w:val="18"/>
                <w:rPrChange w:id="4529" w:author="Lenka Cârová" w:date="2026-08-31T11:08:00Z" w16du:dateUtc="2026-08-31T09:08:00Z">
                  <w:rPr>
                    <w:sz w:val="18"/>
                  </w:rPr>
                </w:rPrChange>
              </w:rPr>
              <w:t>parkoviště</w:t>
            </w:r>
          </w:p>
        </w:tc>
      </w:tr>
      <w:tr w:rsidR="00626C72" w:rsidRPr="00C64090" w14:paraId="23D249BB" w14:textId="77777777" w:rsidTr="006D5657">
        <w:trPr>
          <w:gridAfter w:val="1"/>
          <w:wAfter w:w="10" w:type="dxa"/>
          <w:trHeight w:val="243"/>
        </w:trPr>
        <w:tc>
          <w:tcPr>
            <w:tcW w:w="2498" w:type="dxa"/>
            <w:gridSpan w:val="2"/>
          </w:tcPr>
          <w:p w14:paraId="19E29A0D" w14:textId="77777777" w:rsidR="00626C72" w:rsidRPr="00C64090" w:rsidRDefault="00626C72" w:rsidP="006D5657">
            <w:pPr>
              <w:pStyle w:val="TableParagraph"/>
              <w:rPr>
                <w:rFonts w:ascii="Arial" w:hAnsi="Arial" w:cs="Arial"/>
                <w:b/>
                <w:bCs/>
                <w:i/>
                <w:iCs/>
                <w:sz w:val="18"/>
              </w:rPr>
            </w:pPr>
          </w:p>
        </w:tc>
        <w:tc>
          <w:tcPr>
            <w:tcW w:w="6789" w:type="dxa"/>
            <w:gridSpan w:val="2"/>
          </w:tcPr>
          <w:p w14:paraId="253CAD55" w14:textId="55635915" w:rsidR="00626C72" w:rsidRPr="00C64090" w:rsidRDefault="00626C72" w:rsidP="006D5657">
            <w:pPr>
              <w:pStyle w:val="TableParagraph"/>
              <w:spacing w:before="40" w:line="184" w:lineRule="exact"/>
              <w:ind w:left="115"/>
              <w:rPr>
                <w:rFonts w:ascii="Arial" w:hAnsi="Arial" w:cs="Arial"/>
                <w:sz w:val="18"/>
                <w:rPrChange w:id="4530" w:author="Lenka Cârová" w:date="2026-08-31T11:08:00Z" w16du:dateUtc="2026-08-31T09:08:00Z">
                  <w:rPr>
                    <w:sz w:val="18"/>
                  </w:rPr>
                </w:rPrChange>
              </w:rPr>
            </w:pPr>
            <w:proofErr w:type="spellStart"/>
            <w:ins w:id="4531" w:author="Lenka Cârová" w:date="2026-08-19T16:44:00Z" w16du:dateUtc="2026-08-19T14:44:00Z">
              <w:r w:rsidRPr="00C64090">
                <w:rPr>
                  <w:rFonts w:ascii="Arial" w:hAnsi="Arial" w:cs="Arial"/>
                  <w:sz w:val="18"/>
                  <w:rPrChange w:id="4532" w:author="Lenka Cârová" w:date="2026-08-31T11:08:00Z" w16du:dateUtc="2026-08-31T09:08:00Z">
                    <w:rPr>
                      <w:sz w:val="18"/>
                    </w:rPr>
                  </w:rPrChange>
                </w:rPr>
                <w:t>umisťování</w:t>
              </w:r>
              <w:proofErr w:type="spellEnd"/>
              <w:r w:rsidRPr="00C64090">
                <w:rPr>
                  <w:rFonts w:ascii="Arial" w:hAnsi="Arial" w:cs="Arial"/>
                  <w:sz w:val="18"/>
                  <w:rPrChange w:id="4533" w:author="Lenka Cârová" w:date="2026-08-31T11:08:00Z" w16du:dateUtc="2026-08-31T09:08:00Z">
                    <w:rPr>
                      <w:sz w:val="18"/>
                    </w:rPr>
                  </w:rPrChange>
                </w:rPr>
                <w:t xml:space="preserve"> (</w:t>
              </w:r>
              <w:proofErr w:type="spellStart"/>
              <w:r w:rsidRPr="00C64090">
                <w:rPr>
                  <w:rFonts w:ascii="Arial" w:hAnsi="Arial" w:cs="Arial"/>
                  <w:sz w:val="18"/>
                  <w:rPrChange w:id="4534" w:author="Lenka Cârová" w:date="2026-08-31T11:08:00Z" w16du:dateUtc="2026-08-31T09:08:00Z">
                    <w:rPr>
                      <w:sz w:val="18"/>
                    </w:rPr>
                  </w:rPrChange>
                </w:rPr>
                <w:t>i</w:t>
              </w:r>
              <w:proofErr w:type="spellEnd"/>
              <w:r w:rsidRPr="00C64090">
                <w:rPr>
                  <w:rFonts w:ascii="Arial" w:hAnsi="Arial" w:cs="Arial"/>
                  <w:sz w:val="18"/>
                  <w:rPrChange w:id="4535" w:author="Lenka Cârová" w:date="2026-08-31T11:08:00Z" w16du:dateUtc="2026-08-31T09:08:00Z">
                    <w:rPr>
                      <w:sz w:val="18"/>
                    </w:rPr>
                  </w:rPrChange>
                </w:rPr>
                <w:t xml:space="preserve"> </w:t>
              </w:r>
              <w:proofErr w:type="spellStart"/>
              <w:r w:rsidRPr="00C64090">
                <w:rPr>
                  <w:rFonts w:ascii="Arial" w:hAnsi="Arial" w:cs="Arial"/>
                  <w:sz w:val="18"/>
                  <w:rPrChange w:id="4536" w:author="Lenka Cârová" w:date="2026-08-31T11:08:00Z" w16du:dateUtc="2026-08-31T09:08:00Z">
                    <w:rPr>
                      <w:sz w:val="18"/>
                    </w:rPr>
                  </w:rPrChange>
                </w:rPr>
                <w:t>dočasné</w:t>
              </w:r>
              <w:proofErr w:type="spellEnd"/>
              <w:r w:rsidRPr="00C64090">
                <w:rPr>
                  <w:rFonts w:ascii="Arial" w:hAnsi="Arial" w:cs="Arial"/>
                  <w:sz w:val="18"/>
                  <w:rPrChange w:id="4537" w:author="Lenka Cârová" w:date="2026-08-31T11:08:00Z" w16du:dateUtc="2026-08-31T09:08:00Z">
                    <w:rPr>
                      <w:sz w:val="18"/>
                    </w:rPr>
                  </w:rPrChange>
                </w:rPr>
                <w:t xml:space="preserve">) </w:t>
              </w:r>
              <w:proofErr w:type="spellStart"/>
              <w:r w:rsidRPr="00C64090">
                <w:rPr>
                  <w:rFonts w:ascii="Arial" w:hAnsi="Arial" w:cs="Arial"/>
                  <w:sz w:val="18"/>
                  <w:rPrChange w:id="4538" w:author="Lenka Cârová" w:date="2026-08-31T11:08:00Z" w16du:dateUtc="2026-08-31T09:08:00Z">
                    <w:rPr>
                      <w:sz w:val="18"/>
                    </w:rPr>
                  </w:rPrChange>
                </w:rPr>
                <w:t>výrobků</w:t>
              </w:r>
              <w:proofErr w:type="spellEnd"/>
              <w:r w:rsidRPr="00C64090">
                <w:rPr>
                  <w:rFonts w:ascii="Arial" w:hAnsi="Arial" w:cs="Arial"/>
                  <w:sz w:val="18"/>
                  <w:rPrChange w:id="4539" w:author="Lenka Cârová" w:date="2026-08-31T11:08:00Z" w16du:dateUtc="2026-08-31T09:08:00Z">
                    <w:rPr>
                      <w:sz w:val="18"/>
                    </w:rPr>
                  </w:rPrChange>
                </w:rPr>
                <w:t xml:space="preserve"> </w:t>
              </w:r>
              <w:proofErr w:type="spellStart"/>
              <w:r w:rsidRPr="00C64090">
                <w:rPr>
                  <w:rFonts w:ascii="Arial" w:hAnsi="Arial" w:cs="Arial"/>
                  <w:sz w:val="18"/>
                  <w:rPrChange w:id="4540" w:author="Lenka Cârová" w:date="2026-08-31T11:08:00Z" w16du:dateUtc="2026-08-31T09:08:00Z">
                    <w:rPr>
                      <w:sz w:val="18"/>
                    </w:rPr>
                  </w:rPrChange>
                </w:rPr>
                <w:t>plnících</w:t>
              </w:r>
              <w:proofErr w:type="spellEnd"/>
              <w:r w:rsidRPr="00C64090">
                <w:rPr>
                  <w:rFonts w:ascii="Arial" w:hAnsi="Arial" w:cs="Arial"/>
                  <w:sz w:val="18"/>
                  <w:rPrChange w:id="4541" w:author="Lenka Cârová" w:date="2026-08-31T11:08:00Z" w16du:dateUtc="2026-08-31T09:08:00Z">
                    <w:rPr>
                      <w:sz w:val="18"/>
                    </w:rPr>
                  </w:rPrChange>
                </w:rPr>
                <w:t xml:space="preserve"> </w:t>
              </w:r>
              <w:proofErr w:type="spellStart"/>
              <w:r w:rsidRPr="00C64090">
                <w:rPr>
                  <w:rFonts w:ascii="Arial" w:hAnsi="Arial" w:cs="Arial"/>
                  <w:sz w:val="18"/>
                  <w:rPrChange w:id="4542" w:author="Lenka Cârová" w:date="2026-08-31T11:08:00Z" w16du:dateUtc="2026-08-31T09:08:00Z">
                    <w:rPr>
                      <w:sz w:val="18"/>
                    </w:rPr>
                  </w:rPrChange>
                </w:rPr>
                <w:t>funkci</w:t>
              </w:r>
              <w:proofErr w:type="spellEnd"/>
              <w:r w:rsidRPr="00C64090">
                <w:rPr>
                  <w:rFonts w:ascii="Arial" w:hAnsi="Arial" w:cs="Arial"/>
                  <w:sz w:val="18"/>
                  <w:rPrChange w:id="4543" w:author="Lenka Cârová" w:date="2026-08-31T11:08:00Z" w16du:dateUtc="2026-08-31T09:08:00Z">
                    <w:rPr>
                      <w:sz w:val="18"/>
                    </w:rPr>
                  </w:rPrChange>
                </w:rPr>
                <w:t xml:space="preserve"> </w:t>
              </w:r>
              <w:proofErr w:type="spellStart"/>
              <w:r w:rsidRPr="00C64090">
                <w:rPr>
                  <w:rFonts w:ascii="Arial" w:hAnsi="Arial" w:cs="Arial"/>
                  <w:sz w:val="18"/>
                  <w:rPrChange w:id="4544" w:author="Lenka Cârová" w:date="2026-08-31T11:08:00Z" w16du:dateUtc="2026-08-31T09:08:00Z">
                    <w:rPr>
                      <w:sz w:val="18"/>
                    </w:rPr>
                  </w:rPrChange>
                </w:rPr>
                <w:t>stavby</w:t>
              </w:r>
              <w:proofErr w:type="spellEnd"/>
              <w:r w:rsidRPr="00C64090">
                <w:rPr>
                  <w:rFonts w:ascii="Arial" w:hAnsi="Arial" w:cs="Arial"/>
                  <w:sz w:val="18"/>
                  <w:rPrChange w:id="4545" w:author="Lenka Cârová" w:date="2026-08-31T11:08:00Z" w16du:dateUtc="2026-08-31T09:08:00Z">
                    <w:rPr>
                      <w:sz w:val="18"/>
                    </w:rPr>
                  </w:rPrChange>
                </w:rPr>
                <w:t xml:space="preserve"> (</w:t>
              </w:r>
              <w:proofErr w:type="spellStart"/>
              <w:r w:rsidRPr="00C64090">
                <w:rPr>
                  <w:rFonts w:ascii="Arial" w:hAnsi="Arial" w:cs="Arial"/>
                  <w:sz w:val="18"/>
                  <w:rPrChange w:id="4546" w:author="Lenka Cârová" w:date="2026-08-31T11:08:00Z" w16du:dateUtc="2026-08-31T09:08:00Z">
                    <w:rPr>
                      <w:sz w:val="18"/>
                    </w:rPr>
                  </w:rPrChange>
                </w:rPr>
                <w:t>mobilheim</w:t>
              </w:r>
              <w:proofErr w:type="spellEnd"/>
              <w:r w:rsidRPr="00C64090">
                <w:rPr>
                  <w:rFonts w:ascii="Arial" w:hAnsi="Arial" w:cs="Arial"/>
                  <w:sz w:val="18"/>
                  <w:rPrChange w:id="4547" w:author="Lenka Cârová" w:date="2026-08-31T11:08:00Z" w16du:dateUtc="2026-08-31T09:08:00Z">
                    <w:rPr>
                      <w:sz w:val="18"/>
                    </w:rPr>
                  </w:rPrChange>
                </w:rPr>
                <w:t xml:space="preserve">, </w:t>
              </w:r>
              <w:proofErr w:type="spellStart"/>
              <w:r w:rsidRPr="00C64090">
                <w:rPr>
                  <w:rFonts w:ascii="Arial" w:hAnsi="Arial" w:cs="Arial"/>
                  <w:sz w:val="18"/>
                  <w:rPrChange w:id="4548" w:author="Lenka Cârová" w:date="2026-08-31T11:08:00Z" w16du:dateUtc="2026-08-31T09:08:00Z">
                    <w:rPr>
                      <w:sz w:val="18"/>
                    </w:rPr>
                  </w:rPrChange>
                </w:rPr>
                <w:t>obytné</w:t>
              </w:r>
              <w:proofErr w:type="spellEnd"/>
              <w:r w:rsidRPr="00C64090">
                <w:rPr>
                  <w:rFonts w:ascii="Arial" w:hAnsi="Arial" w:cs="Arial"/>
                  <w:sz w:val="18"/>
                  <w:rPrChange w:id="4549" w:author="Lenka Cârová" w:date="2026-08-31T11:08:00Z" w16du:dateUtc="2026-08-31T09:08:00Z">
                    <w:rPr>
                      <w:sz w:val="18"/>
                    </w:rPr>
                  </w:rPrChange>
                </w:rPr>
                <w:t xml:space="preserve"> </w:t>
              </w:r>
              <w:proofErr w:type="spellStart"/>
              <w:r w:rsidRPr="00C64090">
                <w:rPr>
                  <w:rFonts w:ascii="Arial" w:hAnsi="Arial" w:cs="Arial"/>
                  <w:sz w:val="18"/>
                  <w:rPrChange w:id="4550" w:author="Lenka Cârová" w:date="2026-08-31T11:08:00Z" w16du:dateUtc="2026-08-31T09:08:00Z">
                    <w:rPr>
                      <w:sz w:val="18"/>
                    </w:rPr>
                  </w:rPrChange>
                </w:rPr>
                <w:t>přívěsy</w:t>
              </w:r>
              <w:proofErr w:type="spellEnd"/>
              <w:r w:rsidRPr="00C64090">
                <w:rPr>
                  <w:rFonts w:ascii="Arial" w:hAnsi="Arial" w:cs="Arial"/>
                  <w:sz w:val="18"/>
                  <w:rPrChange w:id="4551" w:author="Lenka Cârová" w:date="2026-08-31T11:08:00Z" w16du:dateUtc="2026-08-31T09:08:00Z">
                    <w:rPr>
                      <w:sz w:val="18"/>
                    </w:rPr>
                  </w:rPrChange>
                </w:rPr>
                <w:t xml:space="preserve">, </w:t>
              </w:r>
              <w:proofErr w:type="spellStart"/>
              <w:r w:rsidRPr="00C64090">
                <w:rPr>
                  <w:rFonts w:ascii="Arial" w:hAnsi="Arial" w:cs="Arial"/>
                  <w:sz w:val="18"/>
                  <w:rPrChange w:id="4552" w:author="Lenka Cârová" w:date="2026-08-31T11:08:00Z" w16du:dateUtc="2026-08-31T09:08:00Z">
                    <w:rPr>
                      <w:sz w:val="18"/>
                    </w:rPr>
                  </w:rPrChange>
                </w:rPr>
                <w:t>maringotky</w:t>
              </w:r>
              <w:proofErr w:type="spellEnd"/>
              <w:r w:rsidRPr="00C64090">
                <w:rPr>
                  <w:rFonts w:ascii="Arial" w:hAnsi="Arial" w:cs="Arial"/>
                  <w:sz w:val="18"/>
                  <w:rPrChange w:id="4553" w:author="Lenka Cârová" w:date="2026-08-31T11:08:00Z" w16du:dateUtc="2026-08-31T09:08:00Z">
                    <w:rPr>
                      <w:sz w:val="18"/>
                    </w:rPr>
                  </w:rPrChange>
                </w:rPr>
                <w:t xml:space="preserve">, </w:t>
              </w:r>
              <w:proofErr w:type="spellStart"/>
              <w:r w:rsidRPr="00C64090">
                <w:rPr>
                  <w:rFonts w:ascii="Arial" w:hAnsi="Arial" w:cs="Arial"/>
                  <w:sz w:val="18"/>
                  <w:rPrChange w:id="4554" w:author="Lenka Cârová" w:date="2026-08-31T11:08:00Z" w16du:dateUtc="2026-08-31T09:08:00Z">
                    <w:rPr>
                      <w:sz w:val="18"/>
                    </w:rPr>
                  </w:rPrChange>
                </w:rPr>
                <w:t>atd</w:t>
              </w:r>
              <w:proofErr w:type="spellEnd"/>
              <w:r w:rsidRPr="00C64090">
                <w:rPr>
                  <w:rFonts w:ascii="Arial" w:hAnsi="Arial" w:cs="Arial"/>
                  <w:sz w:val="18"/>
                  <w:rPrChange w:id="4555" w:author="Lenka Cârová" w:date="2026-08-31T11:08:00Z" w16du:dateUtc="2026-08-31T09:08:00Z">
                    <w:rPr>
                      <w:sz w:val="18"/>
                    </w:rPr>
                  </w:rPrChange>
                </w:rPr>
                <w:t>.)</w:t>
              </w:r>
            </w:ins>
          </w:p>
        </w:tc>
      </w:tr>
      <w:tr w:rsidR="00EE1480" w:rsidRPr="00C64090" w14:paraId="20F53BE0" w14:textId="77777777" w:rsidTr="006D5657">
        <w:trPr>
          <w:gridAfter w:val="1"/>
          <w:wAfter w:w="10" w:type="dxa"/>
          <w:trHeight w:val="243"/>
          <w:ins w:id="4556" w:author="Lukáš Veselý" w:date="2026-07-01T14:30:00Z"/>
        </w:trPr>
        <w:tc>
          <w:tcPr>
            <w:tcW w:w="9287" w:type="dxa"/>
            <w:gridSpan w:val="4"/>
          </w:tcPr>
          <w:p w14:paraId="3A1DB6A9" w14:textId="416C7E06" w:rsidR="00EE1480" w:rsidRPr="00C64090" w:rsidRDefault="00EE1480" w:rsidP="006D5657">
            <w:pPr>
              <w:pStyle w:val="TableParagraph"/>
              <w:spacing w:before="40" w:line="184" w:lineRule="exact"/>
              <w:ind w:left="115"/>
              <w:rPr>
                <w:ins w:id="4557" w:author="Lukáš Veselý" w:date="2026-07-01T14:30:00Z" w16du:dateUtc="2026-07-01T12:30:00Z"/>
                <w:rFonts w:ascii="Arial" w:hAnsi="Arial" w:cs="Arial"/>
                <w:b/>
                <w:bCs/>
                <w:sz w:val="18"/>
              </w:rPr>
            </w:pPr>
            <w:ins w:id="4558" w:author="Lukáš Veselý" w:date="2026-07-01T14:32:00Z" w16du:dateUtc="2026-07-01T12:32:00Z">
              <w:r w:rsidRPr="00C64090">
                <w:rPr>
                  <w:rFonts w:ascii="Arial" w:hAnsi="Arial" w:cs="Arial"/>
                  <w:b/>
                  <w:bCs/>
                  <w:sz w:val="18"/>
                </w:rPr>
                <w:t>ZELEŇ JINÁ</w:t>
              </w:r>
            </w:ins>
            <w:r w:rsidR="003D7868" w:rsidRPr="00C64090">
              <w:rPr>
                <w:rFonts w:ascii="Arial" w:hAnsi="Arial" w:cs="Arial"/>
                <w:b/>
                <w:bCs/>
                <w:sz w:val="18"/>
              </w:rPr>
              <w:t xml:space="preserve"> (ZX)</w:t>
            </w:r>
          </w:p>
        </w:tc>
      </w:tr>
      <w:tr w:rsidR="00EE1480" w:rsidRPr="00C64090" w14:paraId="4C165A34" w14:textId="77777777" w:rsidTr="006D5657">
        <w:trPr>
          <w:gridAfter w:val="1"/>
          <w:wAfter w:w="10" w:type="dxa"/>
          <w:trHeight w:val="243"/>
        </w:trPr>
        <w:tc>
          <w:tcPr>
            <w:tcW w:w="2498" w:type="dxa"/>
            <w:gridSpan w:val="2"/>
          </w:tcPr>
          <w:p w14:paraId="7B06C8FA" w14:textId="77777777" w:rsidR="00EE1480" w:rsidRPr="00C64090" w:rsidRDefault="00EE1480" w:rsidP="006D5657">
            <w:pPr>
              <w:pStyle w:val="TableParagraph"/>
              <w:rPr>
                <w:rFonts w:ascii="Arial" w:hAnsi="Arial" w:cs="Arial"/>
                <w:b/>
                <w:bCs/>
                <w:i/>
                <w:iCs/>
                <w:sz w:val="18"/>
              </w:rPr>
            </w:pPr>
            <w:r w:rsidRPr="00C64090">
              <w:rPr>
                <w:rFonts w:ascii="Arial" w:hAnsi="Arial" w:cs="Arial"/>
                <w:b/>
                <w:bCs/>
                <w:i/>
                <w:iCs/>
                <w:sz w:val="18"/>
              </w:rPr>
              <w:t>Hlavní využití</w:t>
            </w:r>
          </w:p>
        </w:tc>
        <w:tc>
          <w:tcPr>
            <w:tcW w:w="6789" w:type="dxa"/>
            <w:gridSpan w:val="2"/>
          </w:tcPr>
          <w:p w14:paraId="4E591F66" w14:textId="77777777" w:rsidR="00EE1480" w:rsidRPr="00C64090" w:rsidRDefault="00EE1480" w:rsidP="006D5657">
            <w:pPr>
              <w:pStyle w:val="TableParagraph"/>
              <w:spacing w:before="40" w:line="184" w:lineRule="exact"/>
              <w:ind w:left="115"/>
              <w:rPr>
                <w:rFonts w:ascii="Arial" w:hAnsi="Arial" w:cs="Arial"/>
                <w:sz w:val="18"/>
                <w:rPrChange w:id="4559" w:author="Lenka Cârová" w:date="2026-08-31T11:08:00Z" w16du:dateUtc="2026-08-31T09:08:00Z">
                  <w:rPr>
                    <w:sz w:val="18"/>
                  </w:rPr>
                </w:rPrChange>
              </w:rPr>
            </w:pPr>
            <w:r w:rsidRPr="00C64090">
              <w:rPr>
                <w:rFonts w:ascii="Arial" w:hAnsi="Arial" w:cs="Arial"/>
                <w:sz w:val="18"/>
                <w:rPrChange w:id="4560" w:author="Lenka Cârová" w:date="2026-08-31T11:08:00Z" w16du:dateUtc="2026-08-31T09:08:00Z">
                  <w:rPr>
                    <w:sz w:val="18"/>
                  </w:rPr>
                </w:rPrChange>
              </w:rPr>
              <w:t>zahradnictví</w:t>
            </w:r>
          </w:p>
        </w:tc>
      </w:tr>
      <w:tr w:rsidR="00EE1480" w:rsidRPr="00C64090" w14:paraId="07764172" w14:textId="77777777" w:rsidTr="006D5657">
        <w:trPr>
          <w:gridAfter w:val="1"/>
          <w:wAfter w:w="10" w:type="dxa"/>
          <w:trHeight w:val="243"/>
          <w:ins w:id="4561" w:author="Lukáš Veselý" w:date="2026-07-01T14:31:00Z"/>
        </w:trPr>
        <w:tc>
          <w:tcPr>
            <w:tcW w:w="2498" w:type="dxa"/>
            <w:gridSpan w:val="2"/>
            <w:vMerge w:val="restart"/>
          </w:tcPr>
          <w:p w14:paraId="108F680B" w14:textId="77777777" w:rsidR="00EE1480" w:rsidRPr="00C64090" w:rsidRDefault="00EE1480" w:rsidP="006D5657">
            <w:pPr>
              <w:pStyle w:val="TableParagraph"/>
              <w:rPr>
                <w:ins w:id="4562" w:author="Lukáš Veselý" w:date="2026-07-01T14:31:00Z" w16du:dateUtc="2026-07-01T12:31:00Z"/>
                <w:rFonts w:ascii="Arial" w:hAnsi="Arial" w:cs="Arial"/>
                <w:b/>
                <w:bCs/>
                <w:i/>
                <w:iCs/>
                <w:sz w:val="18"/>
              </w:rPr>
            </w:pPr>
            <w:ins w:id="4563" w:author="Lukáš Veselý" w:date="2026-07-01T14:32:00Z" w16du:dateUtc="2026-07-01T12:32:00Z">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ins>
          </w:p>
        </w:tc>
        <w:tc>
          <w:tcPr>
            <w:tcW w:w="6789" w:type="dxa"/>
            <w:gridSpan w:val="2"/>
          </w:tcPr>
          <w:p w14:paraId="689717BB" w14:textId="77777777" w:rsidR="00EE1480" w:rsidRPr="00C64090" w:rsidRDefault="00EE1480" w:rsidP="006D5657">
            <w:pPr>
              <w:pStyle w:val="TableParagraph"/>
              <w:spacing w:before="40" w:line="184" w:lineRule="exact"/>
              <w:ind w:left="115"/>
              <w:rPr>
                <w:ins w:id="4564" w:author="Lukáš Veselý" w:date="2026-07-01T14:31:00Z" w16du:dateUtc="2026-07-01T12:31:00Z"/>
                <w:rFonts w:ascii="Arial" w:hAnsi="Arial" w:cs="Arial"/>
                <w:sz w:val="18"/>
                <w:rPrChange w:id="4565" w:author="Lenka Cârová" w:date="2026-08-31T11:08:00Z" w16du:dateUtc="2026-08-31T09:08:00Z">
                  <w:rPr>
                    <w:ins w:id="4566" w:author="Lukáš Veselý" w:date="2026-07-01T14:31:00Z" w16du:dateUtc="2026-07-01T12:31:00Z"/>
                    <w:sz w:val="18"/>
                  </w:rPr>
                </w:rPrChange>
              </w:rPr>
            </w:pPr>
            <w:r w:rsidRPr="00C64090">
              <w:rPr>
                <w:rFonts w:ascii="Arial" w:hAnsi="Arial" w:cs="Arial"/>
                <w:sz w:val="18"/>
                <w:rPrChange w:id="4567" w:author="Lenka Cârová" w:date="2026-08-31T11:08:00Z" w16du:dateUtc="2026-08-31T09:08:00Z">
                  <w:rPr>
                    <w:sz w:val="18"/>
                  </w:rPr>
                </w:rPrChange>
              </w:rPr>
              <w:t xml:space="preserve">pěstování okrasných a užitkových rostlin, zeleniny </w:t>
            </w:r>
            <w:proofErr w:type="gramStart"/>
            <w:r w:rsidRPr="00C64090">
              <w:rPr>
                <w:rFonts w:ascii="Arial" w:hAnsi="Arial" w:cs="Arial"/>
                <w:sz w:val="18"/>
                <w:rPrChange w:id="4568" w:author="Lenka Cârová" w:date="2026-08-31T11:08:00Z" w16du:dateUtc="2026-08-31T09:08:00Z">
                  <w:rPr>
                    <w:sz w:val="18"/>
                  </w:rPr>
                </w:rPrChange>
              </w:rPr>
              <w:t>a</w:t>
            </w:r>
            <w:proofErr w:type="gramEnd"/>
            <w:r w:rsidRPr="00C64090">
              <w:rPr>
                <w:rFonts w:ascii="Arial" w:hAnsi="Arial" w:cs="Arial"/>
                <w:sz w:val="18"/>
                <w:rPrChange w:id="4569" w:author="Lenka Cârová" w:date="2026-08-31T11:08:00Z" w16du:dateUtc="2026-08-31T09:08:00Z">
                  <w:rPr>
                    <w:sz w:val="18"/>
                  </w:rPr>
                </w:rPrChange>
              </w:rPr>
              <w:t xml:space="preserve"> ovoce</w:t>
            </w:r>
          </w:p>
        </w:tc>
      </w:tr>
      <w:tr w:rsidR="00EE1480" w:rsidRPr="00C64090" w14:paraId="3820F384" w14:textId="77777777" w:rsidTr="006D5657">
        <w:trPr>
          <w:gridAfter w:val="1"/>
          <w:wAfter w:w="10" w:type="dxa"/>
          <w:trHeight w:val="243"/>
        </w:trPr>
        <w:tc>
          <w:tcPr>
            <w:tcW w:w="2498" w:type="dxa"/>
            <w:gridSpan w:val="2"/>
            <w:vMerge/>
          </w:tcPr>
          <w:p w14:paraId="5EB96417" w14:textId="77777777" w:rsidR="00EE1480" w:rsidRPr="00C64090" w:rsidRDefault="00EE1480" w:rsidP="006D5657">
            <w:pPr>
              <w:pStyle w:val="TableParagraph"/>
              <w:rPr>
                <w:rFonts w:ascii="Arial" w:hAnsi="Arial" w:cs="Arial"/>
                <w:b/>
                <w:bCs/>
                <w:i/>
                <w:iCs/>
                <w:sz w:val="18"/>
              </w:rPr>
            </w:pPr>
          </w:p>
        </w:tc>
        <w:tc>
          <w:tcPr>
            <w:tcW w:w="6789" w:type="dxa"/>
            <w:gridSpan w:val="2"/>
          </w:tcPr>
          <w:p w14:paraId="0941B09C" w14:textId="77777777" w:rsidR="00EE1480" w:rsidRPr="00C64090" w:rsidRDefault="00EE1480" w:rsidP="006D5657">
            <w:pPr>
              <w:pStyle w:val="TableParagraph"/>
              <w:spacing w:before="40" w:line="184" w:lineRule="exact"/>
              <w:ind w:left="115"/>
              <w:rPr>
                <w:rFonts w:ascii="Arial" w:hAnsi="Arial" w:cs="Arial"/>
                <w:sz w:val="18"/>
                <w:rPrChange w:id="4570" w:author="Lenka Cârová" w:date="2026-08-31T11:08:00Z" w16du:dateUtc="2026-08-31T09:08:00Z">
                  <w:rPr>
                    <w:sz w:val="18"/>
                  </w:rPr>
                </w:rPrChange>
              </w:rPr>
            </w:pPr>
            <w:r w:rsidRPr="00C64090">
              <w:rPr>
                <w:rFonts w:ascii="Arial" w:hAnsi="Arial" w:cs="Arial"/>
                <w:sz w:val="18"/>
                <w:rPrChange w:id="4571" w:author="Lenka Cârová" w:date="2026-08-31T11:08:00Z" w16du:dateUtc="2026-08-31T09:08:00Z">
                  <w:rPr>
                    <w:sz w:val="18"/>
                  </w:rPr>
                </w:rPrChange>
              </w:rPr>
              <w:t>skleníky a fóliovníky</w:t>
            </w:r>
          </w:p>
        </w:tc>
      </w:tr>
      <w:tr w:rsidR="00EE1480" w:rsidRPr="00C64090" w14:paraId="11347355" w14:textId="77777777" w:rsidTr="006D5657">
        <w:trPr>
          <w:gridAfter w:val="1"/>
          <w:wAfter w:w="10" w:type="dxa"/>
          <w:trHeight w:val="243"/>
        </w:trPr>
        <w:tc>
          <w:tcPr>
            <w:tcW w:w="2498" w:type="dxa"/>
            <w:gridSpan w:val="2"/>
            <w:vMerge/>
          </w:tcPr>
          <w:p w14:paraId="632AD42F" w14:textId="77777777" w:rsidR="00EE1480" w:rsidRPr="00C64090" w:rsidRDefault="00EE1480" w:rsidP="006D5657">
            <w:pPr>
              <w:pStyle w:val="TableParagraph"/>
              <w:rPr>
                <w:rFonts w:ascii="Arial" w:hAnsi="Arial" w:cs="Arial"/>
                <w:b/>
                <w:bCs/>
                <w:i/>
                <w:iCs/>
                <w:sz w:val="18"/>
              </w:rPr>
            </w:pPr>
          </w:p>
        </w:tc>
        <w:tc>
          <w:tcPr>
            <w:tcW w:w="6789" w:type="dxa"/>
            <w:gridSpan w:val="2"/>
          </w:tcPr>
          <w:p w14:paraId="7D1B08FB" w14:textId="77777777" w:rsidR="00EE1480" w:rsidRPr="00C64090" w:rsidRDefault="00EE1480" w:rsidP="006D5657">
            <w:pPr>
              <w:pStyle w:val="TableParagraph"/>
              <w:spacing w:before="40" w:line="184" w:lineRule="exact"/>
              <w:ind w:left="115"/>
              <w:rPr>
                <w:rFonts w:ascii="Arial" w:hAnsi="Arial" w:cs="Arial"/>
                <w:sz w:val="18"/>
                <w:rPrChange w:id="4572" w:author="Lenka Cârová" w:date="2026-08-31T11:08:00Z" w16du:dateUtc="2026-08-31T09:08:00Z">
                  <w:rPr>
                    <w:sz w:val="18"/>
                  </w:rPr>
                </w:rPrChange>
              </w:rPr>
            </w:pPr>
            <w:proofErr w:type="spellStart"/>
            <w:r w:rsidRPr="00C64090">
              <w:rPr>
                <w:rFonts w:ascii="Arial" w:hAnsi="Arial" w:cs="Arial"/>
                <w:sz w:val="18"/>
                <w:rPrChange w:id="4573" w:author="Lenka Cârová" w:date="2026-08-31T11:08:00Z" w16du:dateUtc="2026-08-31T09:08:00Z">
                  <w:rPr>
                    <w:sz w:val="18"/>
                  </w:rPr>
                </w:rPrChange>
              </w:rPr>
              <w:t>nezbytná</w:t>
            </w:r>
            <w:del w:id="4574" w:author="Lenka Cârová" w:date="2026-08-19T16:33:00Z" w16du:dateUtc="2026-08-19T14:33:00Z">
              <w:r w:rsidRPr="00C64090" w:rsidDel="007275DF">
                <w:rPr>
                  <w:rFonts w:ascii="Arial" w:hAnsi="Arial" w:cs="Arial"/>
                  <w:sz w:val="18"/>
                  <w:rPrChange w:id="4575" w:author="Lenka Cârová" w:date="2026-08-31T11:08:00Z" w16du:dateUtc="2026-08-31T09:08:00Z">
                    <w:rPr>
                      <w:sz w:val="18"/>
                    </w:rPr>
                  </w:rPrChange>
                </w:rPr>
                <w:delText xml:space="preserve"> </w:delText>
              </w:r>
            </w:del>
            <w:r w:rsidRPr="00C64090">
              <w:rPr>
                <w:rFonts w:ascii="Arial" w:hAnsi="Arial" w:cs="Arial"/>
                <w:sz w:val="18"/>
                <w:rPrChange w:id="4576" w:author="Lenka Cârová" w:date="2026-08-31T11:08:00Z" w16du:dateUtc="2026-08-31T09:08:00Z">
                  <w:rPr>
                    <w:sz w:val="18"/>
                  </w:rPr>
                </w:rPrChange>
              </w:rPr>
              <w:t>dopravní</w:t>
            </w:r>
            <w:proofErr w:type="spellEnd"/>
            <w:r w:rsidRPr="00C64090">
              <w:rPr>
                <w:rFonts w:ascii="Arial" w:hAnsi="Arial" w:cs="Arial"/>
                <w:sz w:val="18"/>
                <w:rPrChange w:id="4577" w:author="Lenka Cârová" w:date="2026-08-31T11:08:00Z" w16du:dateUtc="2026-08-31T09:08:00Z">
                  <w:rPr>
                    <w:sz w:val="18"/>
                  </w:rPr>
                </w:rPrChange>
              </w:rPr>
              <w:t xml:space="preserve"> a </w:t>
            </w:r>
            <w:proofErr w:type="spellStart"/>
            <w:r w:rsidRPr="00C64090">
              <w:rPr>
                <w:rFonts w:ascii="Arial" w:hAnsi="Arial" w:cs="Arial"/>
                <w:sz w:val="18"/>
                <w:rPrChange w:id="4578" w:author="Lenka Cârová" w:date="2026-08-31T11:08:00Z" w16du:dateUtc="2026-08-31T09:08:00Z">
                  <w:rPr>
                    <w:sz w:val="18"/>
                  </w:rPr>
                </w:rPrChange>
              </w:rPr>
              <w:t>technická</w:t>
            </w:r>
            <w:proofErr w:type="spellEnd"/>
            <w:r w:rsidRPr="00C64090">
              <w:rPr>
                <w:rFonts w:ascii="Arial" w:hAnsi="Arial" w:cs="Arial"/>
                <w:sz w:val="18"/>
                <w:rPrChange w:id="4579" w:author="Lenka Cârová" w:date="2026-08-31T11:08:00Z" w16du:dateUtc="2026-08-31T09:08:00Z">
                  <w:rPr>
                    <w:sz w:val="18"/>
                  </w:rPr>
                </w:rPrChange>
              </w:rPr>
              <w:t xml:space="preserve"> </w:t>
            </w:r>
            <w:proofErr w:type="spellStart"/>
            <w:r w:rsidRPr="00C64090">
              <w:rPr>
                <w:rFonts w:ascii="Arial" w:hAnsi="Arial" w:cs="Arial"/>
                <w:sz w:val="18"/>
                <w:rPrChange w:id="4580" w:author="Lenka Cârová" w:date="2026-08-31T11:08:00Z" w16du:dateUtc="2026-08-31T09:08:00Z">
                  <w:rPr>
                    <w:sz w:val="18"/>
                  </w:rPr>
                </w:rPrChange>
              </w:rPr>
              <w:t>infrastruktura</w:t>
            </w:r>
            <w:proofErr w:type="spellEnd"/>
          </w:p>
        </w:tc>
      </w:tr>
      <w:tr w:rsidR="00EE1480" w:rsidRPr="00C64090" w14:paraId="0AB78174" w14:textId="77777777" w:rsidTr="006D5657">
        <w:trPr>
          <w:gridAfter w:val="1"/>
          <w:wAfter w:w="10" w:type="dxa"/>
          <w:trHeight w:val="243"/>
          <w:ins w:id="4581" w:author="Lukáš Veselý" w:date="2026-07-01T14:31:00Z"/>
        </w:trPr>
        <w:tc>
          <w:tcPr>
            <w:tcW w:w="2498" w:type="dxa"/>
            <w:gridSpan w:val="2"/>
          </w:tcPr>
          <w:p w14:paraId="243937F5" w14:textId="77777777" w:rsidR="00EE1480" w:rsidRPr="00C64090" w:rsidRDefault="00EE1480" w:rsidP="006D5657">
            <w:pPr>
              <w:pStyle w:val="TableParagraph"/>
              <w:rPr>
                <w:ins w:id="4582" w:author="Lukáš Veselý" w:date="2026-07-01T14:31:00Z" w16du:dateUtc="2026-07-01T12:31:00Z"/>
                <w:rFonts w:ascii="Arial" w:hAnsi="Arial" w:cs="Arial"/>
                <w:b/>
                <w:bCs/>
                <w:i/>
                <w:iCs/>
                <w:sz w:val="18"/>
              </w:rPr>
            </w:pPr>
            <w:r w:rsidRPr="00C64090">
              <w:rPr>
                <w:rFonts w:ascii="Arial" w:hAnsi="Arial" w:cs="Arial"/>
                <w:b/>
                <w:bCs/>
                <w:i/>
                <w:iCs/>
                <w:sz w:val="18"/>
              </w:rPr>
              <w:t>Podmínky prostorového uspořádání</w:t>
            </w:r>
          </w:p>
        </w:tc>
        <w:tc>
          <w:tcPr>
            <w:tcW w:w="6789" w:type="dxa"/>
            <w:gridSpan w:val="2"/>
          </w:tcPr>
          <w:p w14:paraId="42246EB2" w14:textId="77777777" w:rsidR="00EE1480" w:rsidRPr="00C64090" w:rsidRDefault="00EE1480" w:rsidP="006D5657">
            <w:pPr>
              <w:pStyle w:val="TableParagraph"/>
              <w:spacing w:before="40" w:line="184" w:lineRule="exact"/>
              <w:ind w:left="115"/>
              <w:rPr>
                <w:ins w:id="4583" w:author="Lukáš Veselý" w:date="2026-07-01T14:31:00Z" w16du:dateUtc="2026-07-01T12:31:00Z"/>
                <w:rFonts w:ascii="Arial" w:hAnsi="Arial" w:cs="Arial"/>
                <w:sz w:val="18"/>
                <w:rPrChange w:id="4584" w:author="Lenka Cârová" w:date="2026-08-31T11:08:00Z" w16du:dateUtc="2026-08-31T09:08:00Z">
                  <w:rPr>
                    <w:ins w:id="4585" w:author="Lukáš Veselý" w:date="2026-07-01T14:31:00Z" w16du:dateUtc="2026-07-01T12:31:00Z"/>
                    <w:sz w:val="18"/>
                  </w:rPr>
                </w:rPrChange>
              </w:rPr>
            </w:pPr>
            <w:r w:rsidRPr="00C64090">
              <w:rPr>
                <w:rFonts w:ascii="Arial" w:hAnsi="Arial" w:cs="Arial"/>
                <w:sz w:val="18"/>
                <w:rPrChange w:id="4586" w:author="Lenka Cârová" w:date="2026-08-31T11:08:00Z" w16du:dateUtc="2026-08-31T09:08:00Z">
                  <w:rPr>
                    <w:sz w:val="18"/>
                  </w:rPr>
                </w:rPrChange>
              </w:rPr>
              <w:t>Zákaz asimilačního osvětlení: V umísťovaných stavbách (skleníky, fóliovníky) je striktně zakázáno instalovat a provozovat umělé vnitřní osvětlení sloužící k podpoře růstu rostlin (tzv. asimilační osvětlení) a jakékoli jiné intenzivní noční osvětlení pěstebních ploch</w:t>
            </w:r>
          </w:p>
        </w:tc>
      </w:tr>
      <w:tr w:rsidR="00EE1480" w:rsidRPr="00C64090" w14:paraId="69071F80" w14:textId="77777777" w:rsidTr="006D5657">
        <w:trPr>
          <w:gridAfter w:val="1"/>
          <w:wAfter w:w="10" w:type="dxa"/>
          <w:trHeight w:val="243"/>
        </w:trPr>
        <w:tc>
          <w:tcPr>
            <w:tcW w:w="2498" w:type="dxa"/>
            <w:gridSpan w:val="2"/>
          </w:tcPr>
          <w:p w14:paraId="3CEDEA00" w14:textId="77777777" w:rsidR="00EE1480" w:rsidRPr="00C64090" w:rsidRDefault="00EE1480" w:rsidP="006D5657">
            <w:pPr>
              <w:pStyle w:val="TableParagraph"/>
              <w:rPr>
                <w:rFonts w:ascii="Arial" w:hAnsi="Arial" w:cs="Arial"/>
                <w:b/>
                <w:bCs/>
                <w:i/>
                <w:iCs/>
                <w:sz w:val="18"/>
              </w:rPr>
            </w:pPr>
          </w:p>
        </w:tc>
        <w:tc>
          <w:tcPr>
            <w:tcW w:w="6789" w:type="dxa"/>
            <w:gridSpan w:val="2"/>
          </w:tcPr>
          <w:p w14:paraId="0E36D7F2" w14:textId="77777777" w:rsidR="00EE1480" w:rsidRPr="00C64090" w:rsidRDefault="00EE1480" w:rsidP="006D5657">
            <w:pPr>
              <w:pStyle w:val="TableParagraph"/>
              <w:spacing w:before="40" w:line="184" w:lineRule="exact"/>
              <w:ind w:left="115"/>
              <w:rPr>
                <w:rFonts w:ascii="Arial" w:hAnsi="Arial" w:cs="Arial"/>
                <w:sz w:val="18"/>
                <w:rPrChange w:id="4587" w:author="Lenka Cârová" w:date="2026-08-31T11:08:00Z" w16du:dateUtc="2026-08-31T09:08:00Z">
                  <w:rPr>
                    <w:sz w:val="18"/>
                  </w:rPr>
                </w:rPrChange>
              </w:rPr>
            </w:pPr>
            <w:r w:rsidRPr="00C64090">
              <w:rPr>
                <w:rFonts w:ascii="Arial" w:hAnsi="Arial" w:cs="Arial"/>
                <w:sz w:val="18"/>
                <w:rPrChange w:id="4588" w:author="Lenka Cârová" w:date="2026-08-31T11:08:00Z" w16du:dateUtc="2026-08-31T09:08:00Z">
                  <w:rPr>
                    <w:sz w:val="18"/>
                  </w:rPr>
                </w:rPrChange>
              </w:rPr>
              <w:t>Ochrana nočního prostředí: Stavby nesmí být zdrojem rušivého světla do okolní volné krajiny. Povolené je pouze případné orientační či bezpečnostní vnější osvětlení u vstupu na pozemek, které musí být instalováno se stoprocentním cloněním směrem nahoru (směrem do nebe) a do stran, s automatickým vypínáním nebo pohybovým čidlem.</w:t>
            </w:r>
          </w:p>
        </w:tc>
      </w:tr>
      <w:tr w:rsidR="00EE1480" w:rsidRPr="00C64090" w14:paraId="03458B0B" w14:textId="77777777" w:rsidTr="006D5657">
        <w:trPr>
          <w:gridAfter w:val="1"/>
          <w:wAfter w:w="10" w:type="dxa"/>
          <w:trHeight w:val="243"/>
        </w:trPr>
        <w:tc>
          <w:tcPr>
            <w:tcW w:w="2498" w:type="dxa"/>
            <w:gridSpan w:val="2"/>
          </w:tcPr>
          <w:p w14:paraId="5150615E" w14:textId="77777777" w:rsidR="00EE1480" w:rsidRPr="00C64090" w:rsidRDefault="00EE1480" w:rsidP="006D5657">
            <w:pPr>
              <w:pStyle w:val="TableParagraph"/>
              <w:rPr>
                <w:rFonts w:ascii="Arial" w:hAnsi="Arial" w:cs="Arial"/>
                <w:b/>
                <w:bCs/>
                <w:i/>
                <w:iCs/>
                <w:sz w:val="18"/>
              </w:rPr>
            </w:pPr>
          </w:p>
        </w:tc>
        <w:tc>
          <w:tcPr>
            <w:tcW w:w="6789" w:type="dxa"/>
            <w:gridSpan w:val="2"/>
          </w:tcPr>
          <w:p w14:paraId="13B43442" w14:textId="77777777" w:rsidR="00EE1480" w:rsidRPr="00C64090" w:rsidRDefault="00EE1480" w:rsidP="006D5657">
            <w:pPr>
              <w:pStyle w:val="TableParagraph"/>
              <w:spacing w:before="40" w:line="184" w:lineRule="exact"/>
              <w:ind w:left="115"/>
              <w:rPr>
                <w:rFonts w:ascii="Arial" w:hAnsi="Arial" w:cs="Arial"/>
                <w:sz w:val="18"/>
                <w:rPrChange w:id="4589" w:author="Lenka Cârová" w:date="2026-08-31T11:08:00Z" w16du:dateUtc="2026-08-31T09:08:00Z">
                  <w:rPr>
                    <w:sz w:val="18"/>
                  </w:rPr>
                </w:rPrChange>
              </w:rPr>
            </w:pPr>
            <w:r w:rsidRPr="00C64090">
              <w:rPr>
                <w:rFonts w:ascii="Arial" w:hAnsi="Arial" w:cs="Arial"/>
                <w:sz w:val="18"/>
                <w:rPrChange w:id="4590" w:author="Lenka Cârová" w:date="2026-08-31T11:08:00Z" w16du:dateUtc="2026-08-31T09:08:00Z">
                  <w:rPr>
                    <w:sz w:val="18"/>
                  </w:rPr>
                </w:rPrChange>
              </w:rPr>
              <w:t>max. výška hřebene skleníků a fóliovníků nesmí přesáhnou 5m od původního rostlého terénu</w:t>
            </w:r>
          </w:p>
        </w:tc>
      </w:tr>
      <w:tr w:rsidR="00EE1480" w:rsidRPr="00C64090" w14:paraId="0D98860C" w14:textId="77777777" w:rsidTr="006D5657">
        <w:trPr>
          <w:gridAfter w:val="1"/>
          <w:wAfter w:w="10" w:type="dxa"/>
          <w:trHeight w:val="243"/>
        </w:trPr>
        <w:tc>
          <w:tcPr>
            <w:tcW w:w="2498" w:type="dxa"/>
            <w:gridSpan w:val="2"/>
          </w:tcPr>
          <w:p w14:paraId="1DF3C7EA" w14:textId="77777777" w:rsidR="00EE1480" w:rsidRPr="00C64090" w:rsidRDefault="00EE1480" w:rsidP="006D5657">
            <w:pPr>
              <w:pStyle w:val="TableParagraph"/>
              <w:rPr>
                <w:rFonts w:ascii="Arial" w:hAnsi="Arial" w:cs="Arial"/>
                <w:b/>
                <w:bCs/>
                <w:i/>
                <w:iCs/>
                <w:sz w:val="18"/>
              </w:rPr>
            </w:pPr>
          </w:p>
        </w:tc>
        <w:tc>
          <w:tcPr>
            <w:tcW w:w="6789" w:type="dxa"/>
            <w:gridSpan w:val="2"/>
          </w:tcPr>
          <w:p w14:paraId="2C492837" w14:textId="045E8BE8" w:rsidR="00EE1480" w:rsidRPr="00C64090" w:rsidRDefault="00EE1480" w:rsidP="006D5657">
            <w:pPr>
              <w:pStyle w:val="TableParagraph"/>
              <w:spacing w:before="40" w:line="184" w:lineRule="exact"/>
              <w:ind w:left="115"/>
              <w:rPr>
                <w:rFonts w:ascii="Arial" w:hAnsi="Arial" w:cs="Arial"/>
                <w:sz w:val="18"/>
                <w:rPrChange w:id="4591" w:author="Lenka Cârová" w:date="2026-08-31T11:08:00Z" w16du:dateUtc="2026-08-31T09:08:00Z">
                  <w:rPr>
                    <w:sz w:val="18"/>
                  </w:rPr>
                </w:rPrChange>
              </w:rPr>
            </w:pPr>
            <w:del w:id="4592" w:author="Lenka Cârová" w:date="2026-08-27T19:39:00Z" w16du:dateUtc="2026-08-27T17:39:00Z">
              <w:r w:rsidRPr="00C64090" w:rsidDel="000C1DE1">
                <w:rPr>
                  <w:rFonts w:ascii="Arial" w:hAnsi="Arial" w:cs="Arial"/>
                  <w:sz w:val="18"/>
                  <w:rPrChange w:id="4593" w:author="Lenka Cârová" w:date="2026-08-31T11:08:00Z" w16du:dateUtc="2026-08-31T09:08:00Z">
                    <w:rPr>
                      <w:sz w:val="18"/>
                    </w:rPr>
                  </w:rPrChange>
                </w:rPr>
                <w:delText>oplocení musí být výhradně průhledné (např. drátěné pletivo, bez neprůhledných podezdívek, o max. výšce 2m</w:delText>
              </w:r>
            </w:del>
            <w:ins w:id="4594" w:author="Lenka Cârová" w:date="2026-08-27T19:39:00Z" w16du:dateUtc="2026-08-27T17:39:00Z">
              <w:r w:rsidR="000C1DE1" w:rsidRPr="00C64090">
                <w:rPr>
                  <w:rFonts w:ascii="Arial" w:hAnsi="Arial" w:cs="Arial"/>
                  <w:sz w:val="18"/>
                  <w:rPrChange w:id="4595" w:author="Lenka Cârová" w:date="2026-08-31T11:08:00Z" w16du:dateUtc="2026-08-31T09:08:00Z">
                    <w:rPr>
                      <w:sz w:val="18"/>
                    </w:rPr>
                  </w:rPrChange>
                </w:rPr>
                <w:t xml:space="preserve"> </w:t>
              </w:r>
              <w:proofErr w:type="spellStart"/>
              <w:r w:rsidR="000C1DE1" w:rsidRPr="00C64090">
                <w:rPr>
                  <w:rFonts w:ascii="Arial" w:hAnsi="Arial" w:cs="Arial"/>
                  <w:sz w:val="18"/>
                  <w:rPrChange w:id="4596" w:author="Lenka Cârová" w:date="2026-08-31T11:08:00Z" w16du:dateUtc="2026-08-31T09:08:00Z">
                    <w:rPr/>
                  </w:rPrChange>
                </w:rPr>
                <w:t>Oplocení</w:t>
              </w:r>
              <w:proofErr w:type="spellEnd"/>
              <w:r w:rsidR="000C1DE1" w:rsidRPr="00C64090">
                <w:rPr>
                  <w:rFonts w:ascii="Arial" w:hAnsi="Arial" w:cs="Arial"/>
                  <w:sz w:val="18"/>
                  <w:rPrChange w:id="4597" w:author="Lenka Cârová" w:date="2026-08-31T11:08:00Z" w16du:dateUtc="2026-08-31T09:08:00Z">
                    <w:rPr/>
                  </w:rPrChange>
                </w:rPr>
                <w:t xml:space="preserve"> </w:t>
              </w:r>
              <w:proofErr w:type="spellStart"/>
              <w:r w:rsidR="000C1DE1" w:rsidRPr="00C64090">
                <w:rPr>
                  <w:rFonts w:ascii="Arial" w:hAnsi="Arial" w:cs="Arial"/>
                  <w:sz w:val="18"/>
                  <w:rPrChange w:id="4598" w:author="Lenka Cârová" w:date="2026-08-31T11:08:00Z" w16du:dateUtc="2026-08-31T09:08:00Z">
                    <w:rPr/>
                  </w:rPrChange>
                </w:rPr>
                <w:t>musí</w:t>
              </w:r>
              <w:proofErr w:type="spellEnd"/>
              <w:r w:rsidR="000C1DE1" w:rsidRPr="00C64090">
                <w:rPr>
                  <w:rFonts w:ascii="Arial" w:hAnsi="Arial" w:cs="Arial"/>
                  <w:sz w:val="18"/>
                  <w:rPrChange w:id="4599" w:author="Lenka Cârová" w:date="2026-08-31T11:08:00Z" w16du:dateUtc="2026-08-31T09:08:00Z">
                    <w:rPr/>
                  </w:rPrChange>
                </w:rPr>
                <w:t xml:space="preserve"> </w:t>
              </w:r>
              <w:proofErr w:type="spellStart"/>
              <w:r w:rsidR="000C1DE1" w:rsidRPr="00C64090">
                <w:rPr>
                  <w:rFonts w:ascii="Arial" w:hAnsi="Arial" w:cs="Arial"/>
                  <w:sz w:val="18"/>
                  <w:rPrChange w:id="4600" w:author="Lenka Cârová" w:date="2026-08-31T11:08:00Z" w16du:dateUtc="2026-08-31T09:08:00Z">
                    <w:rPr/>
                  </w:rPrChange>
                </w:rPr>
                <w:t>mít</w:t>
              </w:r>
              <w:proofErr w:type="spellEnd"/>
              <w:r w:rsidR="000C1DE1" w:rsidRPr="00C64090">
                <w:rPr>
                  <w:rFonts w:ascii="Arial" w:hAnsi="Arial" w:cs="Arial"/>
                  <w:sz w:val="18"/>
                  <w:rPrChange w:id="4601" w:author="Lenka Cârová" w:date="2026-08-31T11:08:00Z" w16du:dateUtc="2026-08-31T09:08:00Z">
                    <w:rPr/>
                  </w:rPrChange>
                </w:rPr>
                <w:t xml:space="preserve"> </w:t>
              </w:r>
              <w:proofErr w:type="spellStart"/>
              <w:r w:rsidR="000C1DE1" w:rsidRPr="00C64090">
                <w:rPr>
                  <w:rFonts w:ascii="Arial" w:hAnsi="Arial" w:cs="Arial"/>
                  <w:sz w:val="18"/>
                  <w:rPrChange w:id="4602" w:author="Lenka Cârová" w:date="2026-08-31T11:08:00Z" w16du:dateUtc="2026-08-31T09:08:00Z">
                    <w:rPr/>
                  </w:rPrChange>
                </w:rPr>
                <w:t>výhradně</w:t>
              </w:r>
              <w:proofErr w:type="spellEnd"/>
              <w:r w:rsidR="000C1DE1" w:rsidRPr="00C64090">
                <w:rPr>
                  <w:rFonts w:ascii="Arial" w:hAnsi="Arial" w:cs="Arial"/>
                  <w:sz w:val="18"/>
                  <w:rPrChange w:id="4603" w:author="Lenka Cârová" w:date="2026-08-31T11:08:00Z" w16du:dateUtc="2026-08-31T09:08:00Z">
                    <w:rPr/>
                  </w:rPrChange>
                </w:rPr>
                <w:t xml:space="preserve"> </w:t>
              </w:r>
              <w:proofErr w:type="spellStart"/>
              <w:r w:rsidR="000C1DE1" w:rsidRPr="00C64090">
                <w:rPr>
                  <w:rFonts w:ascii="Arial" w:hAnsi="Arial" w:cs="Arial"/>
                  <w:sz w:val="18"/>
                  <w:rPrChange w:id="4604" w:author="Lenka Cârová" w:date="2026-08-31T11:08:00Z" w16du:dateUtc="2026-08-31T09:08:00Z">
                    <w:rPr/>
                  </w:rPrChange>
                </w:rPr>
                <w:t>lehký</w:t>
              </w:r>
              <w:proofErr w:type="spellEnd"/>
              <w:r w:rsidR="000C1DE1" w:rsidRPr="00C64090">
                <w:rPr>
                  <w:rFonts w:ascii="Arial" w:hAnsi="Arial" w:cs="Arial"/>
                  <w:sz w:val="18"/>
                  <w:rPrChange w:id="4605" w:author="Lenka Cârová" w:date="2026-08-31T11:08:00Z" w16du:dateUtc="2026-08-31T09:08:00Z">
                    <w:rPr/>
                  </w:rPrChange>
                </w:rPr>
                <w:t xml:space="preserve">, </w:t>
              </w:r>
              <w:proofErr w:type="spellStart"/>
              <w:r w:rsidR="000C1DE1" w:rsidRPr="00C64090">
                <w:rPr>
                  <w:rFonts w:ascii="Arial" w:hAnsi="Arial" w:cs="Arial"/>
                  <w:sz w:val="18"/>
                  <w:rPrChange w:id="4606" w:author="Lenka Cârová" w:date="2026-08-31T11:08:00Z" w16du:dateUtc="2026-08-31T09:08:00Z">
                    <w:rPr/>
                  </w:rPrChange>
                </w:rPr>
                <w:t>subtilní</w:t>
              </w:r>
              <w:proofErr w:type="spellEnd"/>
              <w:r w:rsidR="000C1DE1" w:rsidRPr="00C64090">
                <w:rPr>
                  <w:rFonts w:ascii="Arial" w:hAnsi="Arial" w:cs="Arial"/>
                  <w:sz w:val="18"/>
                  <w:rPrChange w:id="4607" w:author="Lenka Cârová" w:date="2026-08-31T11:08:00Z" w16du:dateUtc="2026-08-31T09:08:00Z">
                    <w:rPr/>
                  </w:rPrChange>
                </w:rPr>
                <w:t xml:space="preserve"> a </w:t>
              </w:r>
              <w:proofErr w:type="spellStart"/>
              <w:r w:rsidR="000C1DE1" w:rsidRPr="00C64090">
                <w:rPr>
                  <w:rFonts w:ascii="Arial" w:hAnsi="Arial" w:cs="Arial"/>
                  <w:sz w:val="18"/>
                  <w:rPrChange w:id="4608" w:author="Lenka Cârová" w:date="2026-08-31T11:08:00Z" w16du:dateUtc="2026-08-31T09:08:00Z">
                    <w:rPr/>
                  </w:rPrChange>
                </w:rPr>
                <w:t>vizuálně</w:t>
              </w:r>
              <w:proofErr w:type="spellEnd"/>
              <w:r w:rsidR="000C1DE1" w:rsidRPr="00C64090">
                <w:rPr>
                  <w:rFonts w:ascii="Arial" w:hAnsi="Arial" w:cs="Arial"/>
                  <w:sz w:val="18"/>
                  <w:rPrChange w:id="4609" w:author="Lenka Cârová" w:date="2026-08-31T11:08:00Z" w16du:dateUtc="2026-08-31T09:08:00Z">
                    <w:rPr/>
                  </w:rPrChange>
                </w:rPr>
                <w:t xml:space="preserve"> </w:t>
              </w:r>
              <w:proofErr w:type="spellStart"/>
              <w:r w:rsidR="000C1DE1" w:rsidRPr="00C64090">
                <w:rPr>
                  <w:rFonts w:ascii="Arial" w:hAnsi="Arial" w:cs="Arial"/>
                  <w:sz w:val="18"/>
                  <w:rPrChange w:id="4610" w:author="Lenka Cârová" w:date="2026-08-31T11:08:00Z" w16du:dateUtc="2026-08-31T09:08:00Z">
                    <w:rPr/>
                  </w:rPrChange>
                </w:rPr>
                <w:t>plně</w:t>
              </w:r>
              <w:proofErr w:type="spellEnd"/>
              <w:r w:rsidR="000C1DE1" w:rsidRPr="00C64090">
                <w:rPr>
                  <w:rFonts w:ascii="Arial" w:hAnsi="Arial" w:cs="Arial"/>
                  <w:sz w:val="18"/>
                  <w:rPrChange w:id="4611" w:author="Lenka Cârová" w:date="2026-08-31T11:08:00Z" w16du:dateUtc="2026-08-31T09:08:00Z">
                    <w:rPr/>
                  </w:rPrChange>
                </w:rPr>
                <w:t xml:space="preserve"> </w:t>
              </w:r>
              <w:proofErr w:type="spellStart"/>
              <w:r w:rsidR="000C1DE1" w:rsidRPr="00C64090">
                <w:rPr>
                  <w:rFonts w:ascii="Arial" w:hAnsi="Arial" w:cs="Arial"/>
                  <w:sz w:val="18"/>
                  <w:rPrChange w:id="4612" w:author="Lenka Cârová" w:date="2026-08-31T11:08:00Z" w16du:dateUtc="2026-08-31T09:08:00Z">
                    <w:rPr/>
                  </w:rPrChange>
                </w:rPr>
                <w:t>transparentní</w:t>
              </w:r>
              <w:proofErr w:type="spellEnd"/>
              <w:r w:rsidR="000C1DE1" w:rsidRPr="00C64090">
                <w:rPr>
                  <w:rFonts w:ascii="Arial" w:hAnsi="Arial" w:cs="Arial"/>
                  <w:sz w:val="18"/>
                  <w:rPrChange w:id="4613" w:author="Lenka Cârová" w:date="2026-08-31T11:08:00Z" w16du:dateUtc="2026-08-31T09:08:00Z">
                    <w:rPr/>
                  </w:rPrChange>
                </w:rPr>
                <w:t xml:space="preserve"> </w:t>
              </w:r>
              <w:proofErr w:type="spellStart"/>
              <w:r w:rsidR="000C1DE1" w:rsidRPr="00C64090">
                <w:rPr>
                  <w:rFonts w:ascii="Arial" w:hAnsi="Arial" w:cs="Arial"/>
                  <w:sz w:val="18"/>
                  <w:rPrChange w:id="4614" w:author="Lenka Cârová" w:date="2026-08-31T11:08:00Z" w16du:dateUtc="2026-08-31T09:08:00Z">
                    <w:rPr/>
                  </w:rPrChange>
                </w:rPr>
                <w:t>charakter</w:t>
              </w:r>
              <w:proofErr w:type="spellEnd"/>
              <w:r w:rsidR="000C1DE1" w:rsidRPr="00C64090">
                <w:rPr>
                  <w:rFonts w:ascii="Arial" w:hAnsi="Arial" w:cs="Arial"/>
                  <w:sz w:val="18"/>
                  <w:rPrChange w:id="4615" w:author="Lenka Cârová" w:date="2026-08-31T11:08:00Z" w16du:dateUtc="2026-08-31T09:08:00Z">
                    <w:rPr/>
                  </w:rPrChange>
                </w:rPr>
                <w:t xml:space="preserve">, </w:t>
              </w:r>
              <w:proofErr w:type="spellStart"/>
              <w:r w:rsidR="000C1DE1" w:rsidRPr="00C64090">
                <w:rPr>
                  <w:rFonts w:ascii="Arial" w:hAnsi="Arial" w:cs="Arial"/>
                  <w:sz w:val="18"/>
                  <w:rPrChange w:id="4616" w:author="Lenka Cârová" w:date="2026-08-31T11:08:00Z" w16du:dateUtc="2026-08-31T09:08:00Z">
                    <w:rPr/>
                  </w:rPrChange>
                </w:rPr>
                <w:t>který</w:t>
              </w:r>
              <w:proofErr w:type="spellEnd"/>
              <w:r w:rsidR="000C1DE1" w:rsidRPr="00C64090">
                <w:rPr>
                  <w:rFonts w:ascii="Arial" w:hAnsi="Arial" w:cs="Arial"/>
                  <w:sz w:val="18"/>
                  <w:rPrChange w:id="4617" w:author="Lenka Cârová" w:date="2026-08-31T11:08:00Z" w16du:dateUtc="2026-08-31T09:08:00Z">
                    <w:rPr/>
                  </w:rPrChange>
                </w:rPr>
                <w:t xml:space="preserve"> </w:t>
              </w:r>
              <w:proofErr w:type="spellStart"/>
              <w:r w:rsidR="000C1DE1" w:rsidRPr="00C64090">
                <w:rPr>
                  <w:rFonts w:ascii="Arial" w:hAnsi="Arial" w:cs="Arial"/>
                  <w:sz w:val="18"/>
                  <w:rPrChange w:id="4618" w:author="Lenka Cârová" w:date="2026-08-31T11:08:00Z" w16du:dateUtc="2026-08-31T09:08:00Z">
                    <w:rPr/>
                  </w:rPrChange>
                </w:rPr>
                <w:t>minimalizuje</w:t>
              </w:r>
              <w:proofErr w:type="spellEnd"/>
              <w:r w:rsidR="000C1DE1" w:rsidRPr="00C64090">
                <w:rPr>
                  <w:rFonts w:ascii="Arial" w:hAnsi="Arial" w:cs="Arial"/>
                  <w:sz w:val="18"/>
                  <w:rPrChange w:id="4619" w:author="Lenka Cârová" w:date="2026-08-31T11:08:00Z" w16du:dateUtc="2026-08-31T09:08:00Z">
                    <w:rPr/>
                  </w:rPrChange>
                </w:rPr>
                <w:t xml:space="preserve"> </w:t>
              </w:r>
              <w:proofErr w:type="spellStart"/>
              <w:r w:rsidR="000C1DE1" w:rsidRPr="00C64090">
                <w:rPr>
                  <w:rFonts w:ascii="Arial" w:hAnsi="Arial" w:cs="Arial"/>
                  <w:sz w:val="18"/>
                  <w:rPrChange w:id="4620" w:author="Lenka Cârová" w:date="2026-08-31T11:08:00Z" w16du:dateUtc="2026-08-31T09:08:00Z">
                    <w:rPr/>
                  </w:rPrChange>
                </w:rPr>
                <w:t>pohledovou</w:t>
              </w:r>
              <w:proofErr w:type="spellEnd"/>
              <w:r w:rsidR="000C1DE1" w:rsidRPr="00C64090">
                <w:rPr>
                  <w:rFonts w:ascii="Arial" w:hAnsi="Arial" w:cs="Arial"/>
                  <w:sz w:val="18"/>
                  <w:rPrChange w:id="4621" w:author="Lenka Cârová" w:date="2026-08-31T11:08:00Z" w16du:dateUtc="2026-08-31T09:08:00Z">
                    <w:rPr/>
                  </w:rPrChange>
                </w:rPr>
                <w:t xml:space="preserve"> </w:t>
              </w:r>
              <w:proofErr w:type="spellStart"/>
              <w:r w:rsidR="000C1DE1" w:rsidRPr="00C64090">
                <w:rPr>
                  <w:rFonts w:ascii="Arial" w:hAnsi="Arial" w:cs="Arial"/>
                  <w:sz w:val="18"/>
                  <w:rPrChange w:id="4622" w:author="Lenka Cârová" w:date="2026-08-31T11:08:00Z" w16du:dateUtc="2026-08-31T09:08:00Z">
                    <w:rPr/>
                  </w:rPrChange>
                </w:rPr>
                <w:t>stopu</w:t>
              </w:r>
              <w:proofErr w:type="spellEnd"/>
              <w:r w:rsidR="000C1DE1" w:rsidRPr="00C64090">
                <w:rPr>
                  <w:rFonts w:ascii="Arial" w:hAnsi="Arial" w:cs="Arial"/>
                  <w:sz w:val="18"/>
                  <w:rPrChange w:id="4623" w:author="Lenka Cârová" w:date="2026-08-31T11:08:00Z" w16du:dateUtc="2026-08-31T09:08:00Z">
                    <w:rPr/>
                  </w:rPrChange>
                </w:rPr>
                <w:t xml:space="preserve"> v </w:t>
              </w:r>
              <w:proofErr w:type="spellStart"/>
              <w:r w:rsidR="000C1DE1" w:rsidRPr="00C64090">
                <w:rPr>
                  <w:rFonts w:ascii="Arial" w:hAnsi="Arial" w:cs="Arial"/>
                  <w:sz w:val="18"/>
                  <w:rPrChange w:id="4624" w:author="Lenka Cârová" w:date="2026-08-31T11:08:00Z" w16du:dateUtc="2026-08-31T09:08:00Z">
                    <w:rPr/>
                  </w:rPrChange>
                </w:rPr>
                <w:t>území</w:t>
              </w:r>
              <w:proofErr w:type="spellEnd"/>
              <w:r w:rsidR="000C1DE1" w:rsidRPr="00C64090">
                <w:rPr>
                  <w:rFonts w:ascii="Arial" w:hAnsi="Arial" w:cs="Arial"/>
                  <w:sz w:val="18"/>
                  <w:rPrChange w:id="4625" w:author="Lenka Cârová" w:date="2026-08-31T11:08:00Z" w16du:dateUtc="2026-08-31T09:08:00Z">
                    <w:rPr/>
                  </w:rPrChange>
                </w:rPr>
                <w:t xml:space="preserve"> a </w:t>
              </w:r>
              <w:proofErr w:type="spellStart"/>
              <w:r w:rsidR="000C1DE1" w:rsidRPr="00C64090">
                <w:rPr>
                  <w:rFonts w:ascii="Arial" w:hAnsi="Arial" w:cs="Arial"/>
                  <w:sz w:val="18"/>
                  <w:rPrChange w:id="4626" w:author="Lenka Cârová" w:date="2026-08-31T11:08:00Z" w16du:dateUtc="2026-08-31T09:08:00Z">
                    <w:rPr/>
                  </w:rPrChange>
                </w:rPr>
                <w:t>dálkově</w:t>
              </w:r>
              <w:proofErr w:type="spellEnd"/>
              <w:r w:rsidR="000C1DE1" w:rsidRPr="00C64090">
                <w:rPr>
                  <w:rFonts w:ascii="Arial" w:hAnsi="Arial" w:cs="Arial"/>
                  <w:sz w:val="18"/>
                  <w:rPrChange w:id="4627" w:author="Lenka Cârová" w:date="2026-08-31T11:08:00Z" w16du:dateUtc="2026-08-31T09:08:00Z">
                    <w:rPr/>
                  </w:rPrChange>
                </w:rPr>
                <w:t xml:space="preserve"> </w:t>
              </w:r>
              <w:proofErr w:type="spellStart"/>
              <w:r w:rsidR="000C1DE1" w:rsidRPr="00C64090">
                <w:rPr>
                  <w:rFonts w:ascii="Arial" w:hAnsi="Arial" w:cs="Arial"/>
                  <w:sz w:val="18"/>
                  <w:rPrChange w:id="4628" w:author="Lenka Cârová" w:date="2026-08-31T11:08:00Z" w16du:dateUtc="2026-08-31T09:08:00Z">
                    <w:rPr/>
                  </w:rPrChange>
                </w:rPr>
                <w:t>nenarušuje</w:t>
              </w:r>
              <w:proofErr w:type="spellEnd"/>
              <w:r w:rsidR="000C1DE1" w:rsidRPr="00C64090">
                <w:rPr>
                  <w:rFonts w:ascii="Arial" w:hAnsi="Arial" w:cs="Arial"/>
                  <w:sz w:val="18"/>
                  <w:rPrChange w:id="4629" w:author="Lenka Cârová" w:date="2026-08-31T11:08:00Z" w16du:dateUtc="2026-08-31T09:08:00Z">
                    <w:rPr/>
                  </w:rPrChange>
                </w:rPr>
                <w:t xml:space="preserve"> </w:t>
              </w:r>
              <w:proofErr w:type="spellStart"/>
              <w:r w:rsidR="000C1DE1" w:rsidRPr="00C64090">
                <w:rPr>
                  <w:rFonts w:ascii="Arial" w:hAnsi="Arial" w:cs="Arial"/>
                  <w:sz w:val="18"/>
                  <w:rPrChange w:id="4630" w:author="Lenka Cârová" w:date="2026-08-31T11:08:00Z" w16du:dateUtc="2026-08-31T09:08:00Z">
                    <w:rPr/>
                  </w:rPrChange>
                </w:rPr>
                <w:t>přírodní</w:t>
              </w:r>
              <w:proofErr w:type="spellEnd"/>
              <w:r w:rsidR="000C1DE1" w:rsidRPr="00C64090">
                <w:rPr>
                  <w:rFonts w:ascii="Arial" w:hAnsi="Arial" w:cs="Arial"/>
                  <w:sz w:val="18"/>
                  <w:rPrChange w:id="4631" w:author="Lenka Cârová" w:date="2026-08-31T11:08:00Z" w16du:dateUtc="2026-08-31T09:08:00Z">
                    <w:rPr/>
                  </w:rPrChange>
                </w:rPr>
                <w:t xml:space="preserve"> </w:t>
              </w:r>
              <w:proofErr w:type="spellStart"/>
              <w:r w:rsidR="000C1DE1" w:rsidRPr="00C64090">
                <w:rPr>
                  <w:rFonts w:ascii="Arial" w:hAnsi="Arial" w:cs="Arial"/>
                  <w:sz w:val="18"/>
                  <w:rPrChange w:id="4632" w:author="Lenka Cârová" w:date="2026-08-31T11:08:00Z" w16du:dateUtc="2026-08-31T09:08:00Z">
                    <w:rPr/>
                  </w:rPrChange>
                </w:rPr>
                <w:t>ráz</w:t>
              </w:r>
              <w:proofErr w:type="spellEnd"/>
              <w:r w:rsidR="000C1DE1" w:rsidRPr="00C64090">
                <w:rPr>
                  <w:rFonts w:ascii="Arial" w:hAnsi="Arial" w:cs="Arial"/>
                  <w:sz w:val="18"/>
                  <w:rPrChange w:id="4633" w:author="Lenka Cârová" w:date="2026-08-31T11:08:00Z" w16du:dateUtc="2026-08-31T09:08:00Z">
                    <w:rPr/>
                  </w:rPrChange>
                </w:rPr>
                <w:t xml:space="preserve"> </w:t>
              </w:r>
              <w:proofErr w:type="spellStart"/>
              <w:r w:rsidR="000C1DE1" w:rsidRPr="00C64090">
                <w:rPr>
                  <w:rFonts w:ascii="Arial" w:hAnsi="Arial" w:cs="Arial"/>
                  <w:sz w:val="18"/>
                  <w:rPrChange w:id="4634" w:author="Lenka Cârová" w:date="2026-08-31T11:08:00Z" w16du:dateUtc="2026-08-31T09:08:00Z">
                    <w:rPr/>
                  </w:rPrChange>
                </w:rPr>
                <w:t>krajiny</w:t>
              </w:r>
            </w:ins>
            <w:proofErr w:type="spellEnd"/>
          </w:p>
        </w:tc>
      </w:tr>
      <w:tr w:rsidR="00EE1480" w:rsidRPr="00C64090" w14:paraId="7A8EA4F2" w14:textId="77777777" w:rsidTr="006D5657">
        <w:trPr>
          <w:gridAfter w:val="1"/>
          <w:wAfter w:w="10" w:type="dxa"/>
          <w:trHeight w:val="243"/>
        </w:trPr>
        <w:tc>
          <w:tcPr>
            <w:tcW w:w="2498" w:type="dxa"/>
            <w:gridSpan w:val="2"/>
          </w:tcPr>
          <w:p w14:paraId="2F5B3973" w14:textId="77777777" w:rsidR="00EE1480" w:rsidRPr="00C64090" w:rsidRDefault="00EE1480" w:rsidP="006D5657">
            <w:pPr>
              <w:pStyle w:val="TableParagraph"/>
              <w:rPr>
                <w:rFonts w:ascii="Arial" w:hAnsi="Arial" w:cs="Arial"/>
                <w:b/>
                <w:bCs/>
                <w:i/>
                <w:iCs/>
                <w:sz w:val="18"/>
              </w:rPr>
            </w:pPr>
          </w:p>
        </w:tc>
        <w:tc>
          <w:tcPr>
            <w:tcW w:w="6789" w:type="dxa"/>
            <w:gridSpan w:val="2"/>
          </w:tcPr>
          <w:p w14:paraId="59B7C85E" w14:textId="77777777" w:rsidR="00EE1480" w:rsidRPr="00C64090" w:rsidRDefault="00EE1480" w:rsidP="006D5657">
            <w:pPr>
              <w:pStyle w:val="TableParagraph"/>
              <w:spacing w:before="40" w:line="184" w:lineRule="exact"/>
              <w:ind w:left="115"/>
              <w:rPr>
                <w:rFonts w:ascii="Arial" w:hAnsi="Arial" w:cs="Arial"/>
                <w:sz w:val="18"/>
                <w:rPrChange w:id="4635" w:author="Lenka Cârová" w:date="2026-08-31T11:08:00Z" w16du:dateUtc="2026-08-31T09:08:00Z">
                  <w:rPr>
                    <w:sz w:val="18"/>
                  </w:rPr>
                </w:rPrChange>
              </w:rPr>
            </w:pPr>
            <w:r w:rsidRPr="00C64090">
              <w:rPr>
                <w:rFonts w:ascii="Arial" w:hAnsi="Arial" w:cs="Arial"/>
                <w:sz w:val="18"/>
                <w:rPrChange w:id="4636" w:author="Lenka Cârová" w:date="2026-08-31T11:08:00Z" w16du:dateUtc="2026-08-31T09:08:00Z">
                  <w:rPr>
                    <w:sz w:val="18"/>
                  </w:rPr>
                </w:rPrChange>
              </w:rPr>
              <w:t>u hranic pozemku a podél cest je nutné zachovat původní nebo vysadit izolační pásy ze vzrostlé zeleně</w:t>
            </w:r>
          </w:p>
        </w:tc>
      </w:tr>
      <w:tr w:rsidR="00EE1480" w:rsidRPr="00C64090" w14:paraId="7DCFEE7D" w14:textId="77777777" w:rsidTr="006D5657">
        <w:trPr>
          <w:gridAfter w:val="1"/>
          <w:wAfter w:w="10" w:type="dxa"/>
          <w:trHeight w:val="243"/>
          <w:ins w:id="4637" w:author="Lukáš Veselý" w:date="2026-07-01T14:26:00Z"/>
        </w:trPr>
        <w:tc>
          <w:tcPr>
            <w:tcW w:w="2498" w:type="dxa"/>
            <w:gridSpan w:val="2"/>
          </w:tcPr>
          <w:p w14:paraId="4D5AE035" w14:textId="77777777" w:rsidR="00EE1480" w:rsidRPr="00C64090" w:rsidRDefault="00EE1480" w:rsidP="006D5657">
            <w:pPr>
              <w:pStyle w:val="TableParagraph"/>
              <w:rPr>
                <w:ins w:id="4638" w:author="Lukáš Veselý" w:date="2026-07-01T14:26:00Z" w16du:dateUtc="2026-07-01T12:26:00Z"/>
                <w:rFonts w:ascii="Arial" w:hAnsi="Arial" w:cs="Arial"/>
                <w:b/>
                <w:bCs/>
                <w:i/>
                <w:iCs/>
                <w:sz w:val="18"/>
              </w:rPr>
            </w:pPr>
            <w:ins w:id="4639" w:author="Lukáš Veselý" w:date="2026-07-01T14:32:00Z" w16du:dateUtc="2026-07-01T12:32:00Z">
              <w:r w:rsidRPr="00C64090">
                <w:rPr>
                  <w:rFonts w:ascii="Arial" w:hAnsi="Arial" w:cs="Arial"/>
                  <w:b/>
                  <w:bCs/>
                  <w:i/>
                  <w:iCs/>
                  <w:sz w:val="18"/>
                </w:rPr>
                <w:t>Nepřípustné využití</w:t>
              </w:r>
            </w:ins>
          </w:p>
        </w:tc>
        <w:tc>
          <w:tcPr>
            <w:tcW w:w="6789" w:type="dxa"/>
            <w:gridSpan w:val="2"/>
          </w:tcPr>
          <w:p w14:paraId="32583AAE" w14:textId="77777777" w:rsidR="00EE1480" w:rsidRPr="00C64090" w:rsidRDefault="00EE1480" w:rsidP="006D5657">
            <w:pPr>
              <w:pStyle w:val="TableParagraph"/>
              <w:spacing w:before="40" w:line="184" w:lineRule="exact"/>
              <w:ind w:left="115"/>
              <w:rPr>
                <w:ins w:id="4640" w:author="Lukáš Veselý" w:date="2026-07-01T14:26:00Z" w16du:dateUtc="2026-07-01T12:26:00Z"/>
                <w:rFonts w:ascii="Arial" w:hAnsi="Arial" w:cs="Arial"/>
                <w:sz w:val="18"/>
                <w:rPrChange w:id="4641" w:author="Lenka Cârová" w:date="2026-08-31T11:08:00Z" w16du:dateUtc="2026-08-31T09:08:00Z">
                  <w:rPr>
                    <w:ins w:id="4642" w:author="Lukáš Veselý" w:date="2026-07-01T14:26:00Z" w16du:dateUtc="2026-07-01T12:26:00Z"/>
                    <w:sz w:val="18"/>
                  </w:rPr>
                </w:rPrChange>
              </w:rPr>
            </w:pPr>
            <w:r w:rsidRPr="00C64090">
              <w:rPr>
                <w:rFonts w:ascii="Arial" w:hAnsi="Arial" w:cs="Arial"/>
                <w:sz w:val="18"/>
                <w:rPrChange w:id="4643" w:author="Lenka Cârová" w:date="2026-08-31T11:08:00Z" w16du:dateUtc="2026-08-31T09:08:00Z">
                  <w:rPr>
                    <w:sz w:val="18"/>
                  </w:rPr>
                </w:rPrChange>
              </w:rPr>
              <w:t>stavby pro bydlení a rekreaci</w:t>
            </w:r>
          </w:p>
        </w:tc>
      </w:tr>
      <w:tr w:rsidR="00EE1480" w:rsidRPr="00C64090" w14:paraId="455801EA" w14:textId="77777777" w:rsidTr="006D5657">
        <w:trPr>
          <w:gridAfter w:val="1"/>
          <w:wAfter w:w="10" w:type="dxa"/>
          <w:trHeight w:val="243"/>
        </w:trPr>
        <w:tc>
          <w:tcPr>
            <w:tcW w:w="2498" w:type="dxa"/>
            <w:gridSpan w:val="2"/>
          </w:tcPr>
          <w:p w14:paraId="2CFD23FA" w14:textId="77777777" w:rsidR="00EE1480" w:rsidRPr="00C64090" w:rsidRDefault="00EE1480" w:rsidP="006D5657">
            <w:pPr>
              <w:pStyle w:val="TableParagraph"/>
              <w:rPr>
                <w:rFonts w:ascii="Arial" w:hAnsi="Arial" w:cs="Arial"/>
                <w:b/>
                <w:bCs/>
                <w:i/>
                <w:iCs/>
                <w:sz w:val="18"/>
              </w:rPr>
            </w:pPr>
          </w:p>
        </w:tc>
        <w:tc>
          <w:tcPr>
            <w:tcW w:w="6789" w:type="dxa"/>
            <w:gridSpan w:val="2"/>
          </w:tcPr>
          <w:p w14:paraId="0659FD53" w14:textId="77777777" w:rsidR="00EE1480" w:rsidRPr="00C64090" w:rsidRDefault="00EE1480" w:rsidP="006D5657">
            <w:pPr>
              <w:pStyle w:val="TableParagraph"/>
              <w:spacing w:before="40" w:line="184" w:lineRule="exact"/>
              <w:ind w:left="115"/>
              <w:rPr>
                <w:rFonts w:ascii="Arial" w:hAnsi="Arial" w:cs="Arial"/>
                <w:sz w:val="18"/>
                <w:rPrChange w:id="4644" w:author="Lenka Cârová" w:date="2026-08-31T11:08:00Z" w16du:dateUtc="2026-08-31T09:08:00Z">
                  <w:rPr>
                    <w:sz w:val="18"/>
                  </w:rPr>
                </w:rPrChange>
              </w:rPr>
            </w:pPr>
            <w:r w:rsidRPr="00C64090">
              <w:rPr>
                <w:rFonts w:ascii="Arial" w:hAnsi="Arial" w:cs="Arial"/>
                <w:sz w:val="18"/>
                <w:rPrChange w:id="4645" w:author="Lenka Cârová" w:date="2026-08-31T11:08:00Z" w16du:dateUtc="2026-08-31T09:08:00Z">
                  <w:rPr>
                    <w:sz w:val="18"/>
                  </w:rPr>
                </w:rPrChange>
              </w:rPr>
              <w:t>stavby pro chov zvířat a hospodářské (provozní) stavby</w:t>
            </w:r>
          </w:p>
        </w:tc>
      </w:tr>
      <w:tr w:rsidR="00EE1480" w:rsidRPr="00C64090" w14:paraId="17D575C0" w14:textId="77777777" w:rsidTr="006D5657">
        <w:trPr>
          <w:gridAfter w:val="1"/>
          <w:wAfter w:w="10" w:type="dxa"/>
          <w:trHeight w:val="243"/>
        </w:trPr>
        <w:tc>
          <w:tcPr>
            <w:tcW w:w="2498" w:type="dxa"/>
            <w:gridSpan w:val="2"/>
          </w:tcPr>
          <w:p w14:paraId="5C4E40A7" w14:textId="77777777" w:rsidR="00EE1480" w:rsidRPr="00C64090" w:rsidRDefault="00EE1480" w:rsidP="006D5657">
            <w:pPr>
              <w:pStyle w:val="TableParagraph"/>
              <w:rPr>
                <w:rFonts w:ascii="Arial" w:hAnsi="Arial" w:cs="Arial"/>
                <w:b/>
                <w:bCs/>
                <w:i/>
                <w:iCs/>
                <w:sz w:val="18"/>
              </w:rPr>
            </w:pPr>
          </w:p>
        </w:tc>
        <w:tc>
          <w:tcPr>
            <w:tcW w:w="6789" w:type="dxa"/>
            <w:gridSpan w:val="2"/>
          </w:tcPr>
          <w:p w14:paraId="41132DEB" w14:textId="77777777" w:rsidR="00EE1480" w:rsidRPr="00C64090" w:rsidRDefault="00EE1480" w:rsidP="006D5657">
            <w:pPr>
              <w:pStyle w:val="TableParagraph"/>
              <w:spacing w:before="40" w:line="184" w:lineRule="exact"/>
              <w:ind w:left="115"/>
              <w:rPr>
                <w:rFonts w:ascii="Arial" w:hAnsi="Arial" w:cs="Arial"/>
                <w:sz w:val="18"/>
                <w:rPrChange w:id="4646" w:author="Lenka Cârová" w:date="2026-08-31T11:08:00Z" w16du:dateUtc="2026-08-31T09:08:00Z">
                  <w:rPr>
                    <w:sz w:val="18"/>
                  </w:rPr>
                </w:rPrChange>
              </w:rPr>
            </w:pPr>
            <w:r w:rsidRPr="00C64090">
              <w:rPr>
                <w:rFonts w:ascii="Arial" w:hAnsi="Arial" w:cs="Arial"/>
                <w:sz w:val="18"/>
                <w:rPrChange w:id="4647" w:author="Lenka Cârová" w:date="2026-08-31T11:08:00Z" w16du:dateUtc="2026-08-31T09:08:00Z">
                  <w:rPr>
                    <w:sz w:val="18"/>
                  </w:rPr>
                </w:rPrChange>
              </w:rPr>
              <w:t>sklady</w:t>
            </w:r>
          </w:p>
        </w:tc>
      </w:tr>
      <w:tr w:rsidR="00EE1480" w:rsidRPr="00C64090" w14:paraId="16BCBDF5" w14:textId="77777777" w:rsidTr="006D5657">
        <w:trPr>
          <w:gridAfter w:val="1"/>
          <w:wAfter w:w="10" w:type="dxa"/>
          <w:trHeight w:val="243"/>
        </w:trPr>
        <w:tc>
          <w:tcPr>
            <w:tcW w:w="2498" w:type="dxa"/>
            <w:gridSpan w:val="2"/>
          </w:tcPr>
          <w:p w14:paraId="7313175F" w14:textId="77777777" w:rsidR="00EE1480" w:rsidRPr="00C64090" w:rsidRDefault="00EE1480" w:rsidP="006D5657">
            <w:pPr>
              <w:pStyle w:val="TableParagraph"/>
              <w:rPr>
                <w:rFonts w:ascii="Arial" w:hAnsi="Arial" w:cs="Arial"/>
                <w:b/>
                <w:bCs/>
                <w:i/>
                <w:iCs/>
                <w:sz w:val="18"/>
              </w:rPr>
            </w:pPr>
          </w:p>
        </w:tc>
        <w:tc>
          <w:tcPr>
            <w:tcW w:w="6789" w:type="dxa"/>
            <w:gridSpan w:val="2"/>
          </w:tcPr>
          <w:p w14:paraId="3E74826F" w14:textId="2C5D7BB2" w:rsidR="00EE1480" w:rsidRPr="00C64090" w:rsidRDefault="00EE1480" w:rsidP="006D5657">
            <w:pPr>
              <w:pStyle w:val="TableParagraph"/>
              <w:spacing w:before="40" w:line="184" w:lineRule="exact"/>
              <w:ind w:left="115"/>
              <w:rPr>
                <w:rFonts w:ascii="Arial" w:hAnsi="Arial" w:cs="Arial"/>
                <w:sz w:val="18"/>
                <w:rPrChange w:id="4648" w:author="Lenka Cârová" w:date="2026-08-31T11:08:00Z" w16du:dateUtc="2026-08-31T09:08:00Z">
                  <w:rPr>
                    <w:sz w:val="18"/>
                  </w:rPr>
                </w:rPrChange>
              </w:rPr>
            </w:pPr>
            <w:proofErr w:type="spellStart"/>
            <w:r w:rsidRPr="00C64090">
              <w:rPr>
                <w:rFonts w:ascii="Arial" w:hAnsi="Arial" w:cs="Arial"/>
                <w:sz w:val="18"/>
                <w:rPrChange w:id="4649" w:author="Lenka Cârová" w:date="2026-08-31T11:08:00Z" w16du:dateUtc="2026-08-31T09:08:00Z">
                  <w:rPr>
                    <w:sz w:val="18"/>
                  </w:rPr>
                </w:rPrChange>
              </w:rPr>
              <w:t>stavby</w:t>
            </w:r>
            <w:proofErr w:type="spellEnd"/>
            <w:r w:rsidRPr="00C64090">
              <w:rPr>
                <w:rFonts w:ascii="Arial" w:hAnsi="Arial" w:cs="Arial"/>
                <w:sz w:val="18"/>
                <w:rPrChange w:id="4650" w:author="Lenka Cârová" w:date="2026-08-31T11:08:00Z" w16du:dateUtc="2026-08-31T09:08:00Z">
                  <w:rPr>
                    <w:sz w:val="18"/>
                  </w:rPr>
                </w:rPrChange>
              </w:rPr>
              <w:t xml:space="preserve"> a </w:t>
            </w:r>
            <w:proofErr w:type="spellStart"/>
            <w:r w:rsidRPr="00C64090">
              <w:rPr>
                <w:rFonts w:ascii="Arial" w:hAnsi="Arial" w:cs="Arial"/>
                <w:sz w:val="18"/>
                <w:rPrChange w:id="4651" w:author="Lenka Cârová" w:date="2026-08-31T11:08:00Z" w16du:dateUtc="2026-08-31T09:08:00Z">
                  <w:rPr>
                    <w:sz w:val="18"/>
                  </w:rPr>
                </w:rPrChange>
              </w:rPr>
              <w:t>zařízení</w:t>
            </w:r>
            <w:proofErr w:type="spellEnd"/>
            <w:r w:rsidRPr="00C64090">
              <w:rPr>
                <w:rFonts w:ascii="Arial" w:hAnsi="Arial" w:cs="Arial"/>
                <w:sz w:val="18"/>
                <w:rPrChange w:id="4652" w:author="Lenka Cârová" w:date="2026-08-31T11:08:00Z" w16du:dateUtc="2026-08-31T09:08:00Z">
                  <w:rPr>
                    <w:sz w:val="18"/>
                  </w:rPr>
                </w:rPrChange>
              </w:rPr>
              <w:t xml:space="preserve"> </w:t>
            </w:r>
            <w:proofErr w:type="spellStart"/>
            <w:r w:rsidRPr="00C64090">
              <w:rPr>
                <w:rFonts w:ascii="Arial" w:hAnsi="Arial" w:cs="Arial"/>
                <w:sz w:val="18"/>
                <w:rPrChange w:id="4653" w:author="Lenka Cârová" w:date="2026-08-31T11:08:00Z" w16du:dateUtc="2026-08-31T09:08:00Z">
                  <w:rPr>
                    <w:sz w:val="18"/>
                  </w:rPr>
                </w:rPrChange>
              </w:rPr>
              <w:t>neslučitelné</w:t>
            </w:r>
            <w:proofErr w:type="spellEnd"/>
            <w:r w:rsidRPr="00C64090">
              <w:rPr>
                <w:rFonts w:ascii="Arial" w:hAnsi="Arial" w:cs="Arial"/>
                <w:sz w:val="18"/>
                <w:rPrChange w:id="4654" w:author="Lenka Cârová" w:date="2026-08-31T11:08:00Z" w16du:dateUtc="2026-08-31T09:08:00Z">
                  <w:rPr>
                    <w:sz w:val="18"/>
                  </w:rPr>
                </w:rPrChange>
              </w:rPr>
              <w:t xml:space="preserve"> s </w:t>
            </w:r>
            <w:proofErr w:type="spellStart"/>
            <w:r w:rsidRPr="00C64090">
              <w:rPr>
                <w:rFonts w:ascii="Arial" w:hAnsi="Arial" w:cs="Arial"/>
                <w:sz w:val="18"/>
                <w:rPrChange w:id="4655" w:author="Lenka Cârová" w:date="2026-08-31T11:08:00Z" w16du:dateUtc="2026-08-31T09:08:00Z">
                  <w:rPr>
                    <w:sz w:val="18"/>
                  </w:rPr>
                </w:rPrChange>
              </w:rPr>
              <w:t>hlavním</w:t>
            </w:r>
            <w:proofErr w:type="spellEnd"/>
            <w:r w:rsidRPr="00C64090">
              <w:rPr>
                <w:rFonts w:ascii="Arial" w:hAnsi="Arial" w:cs="Arial"/>
                <w:sz w:val="18"/>
                <w:rPrChange w:id="4656" w:author="Lenka Cârová" w:date="2026-08-31T11:08:00Z" w16du:dateUtc="2026-08-31T09:08:00Z">
                  <w:rPr>
                    <w:sz w:val="18"/>
                  </w:rPr>
                </w:rPrChange>
              </w:rPr>
              <w:t xml:space="preserve"> </w:t>
            </w:r>
            <w:ins w:id="4657" w:author="Lenka Cârová" w:date="2026-08-19T16:49:00Z" w16du:dateUtc="2026-08-19T14:49:00Z">
              <w:r w:rsidR="00F15B57" w:rsidRPr="00C64090">
                <w:rPr>
                  <w:rFonts w:ascii="Arial" w:hAnsi="Arial" w:cs="Arial"/>
                  <w:sz w:val="18"/>
                  <w:rPrChange w:id="4658" w:author="Lenka Cârová" w:date="2026-08-31T11:08:00Z" w16du:dateUtc="2026-08-31T09:08:00Z">
                    <w:rPr>
                      <w:sz w:val="18"/>
                    </w:rPr>
                  </w:rPrChange>
                </w:rPr>
                <w:t xml:space="preserve">a </w:t>
              </w:r>
              <w:proofErr w:type="spellStart"/>
              <w:r w:rsidR="00F15B57" w:rsidRPr="00C64090">
                <w:rPr>
                  <w:rFonts w:ascii="Arial" w:hAnsi="Arial" w:cs="Arial"/>
                  <w:sz w:val="18"/>
                  <w:rPrChange w:id="4659" w:author="Lenka Cârová" w:date="2026-08-31T11:08:00Z" w16du:dateUtc="2026-08-31T09:08:00Z">
                    <w:rPr>
                      <w:sz w:val="18"/>
                    </w:rPr>
                  </w:rPrChange>
                </w:rPr>
                <w:t>přípustným</w:t>
              </w:r>
              <w:proofErr w:type="spellEnd"/>
              <w:r w:rsidR="00F15B57" w:rsidRPr="00C64090">
                <w:rPr>
                  <w:rFonts w:ascii="Arial" w:hAnsi="Arial" w:cs="Arial"/>
                  <w:sz w:val="18"/>
                  <w:rPrChange w:id="4660" w:author="Lenka Cârová" w:date="2026-08-31T11:08:00Z" w16du:dateUtc="2026-08-31T09:08:00Z">
                    <w:rPr>
                      <w:sz w:val="18"/>
                    </w:rPr>
                  </w:rPrChange>
                </w:rPr>
                <w:t xml:space="preserve"> </w:t>
              </w:r>
            </w:ins>
            <w:proofErr w:type="spellStart"/>
            <w:r w:rsidRPr="00C64090">
              <w:rPr>
                <w:rFonts w:ascii="Arial" w:hAnsi="Arial" w:cs="Arial"/>
                <w:sz w:val="18"/>
                <w:rPrChange w:id="4661" w:author="Lenka Cârová" w:date="2026-08-31T11:08:00Z" w16du:dateUtc="2026-08-31T09:08:00Z">
                  <w:rPr>
                    <w:sz w:val="18"/>
                  </w:rPr>
                </w:rPrChange>
              </w:rPr>
              <w:t>využitím</w:t>
            </w:r>
            <w:proofErr w:type="spellEnd"/>
            <w:r w:rsidRPr="00C64090">
              <w:rPr>
                <w:rFonts w:ascii="Arial" w:hAnsi="Arial" w:cs="Arial"/>
                <w:sz w:val="18"/>
                <w:rPrChange w:id="4662" w:author="Lenka Cârová" w:date="2026-08-31T11:08:00Z" w16du:dateUtc="2026-08-31T09:08:00Z">
                  <w:rPr>
                    <w:sz w:val="18"/>
                  </w:rPr>
                </w:rPrChange>
              </w:rPr>
              <w:t xml:space="preserve"> a v </w:t>
            </w:r>
            <w:proofErr w:type="spellStart"/>
            <w:r w:rsidRPr="00C64090">
              <w:rPr>
                <w:rFonts w:ascii="Arial" w:hAnsi="Arial" w:cs="Arial"/>
                <w:sz w:val="18"/>
                <w:rPrChange w:id="4663" w:author="Lenka Cârová" w:date="2026-08-31T11:08:00Z" w16du:dateUtc="2026-08-31T09:08:00Z">
                  <w:rPr>
                    <w:sz w:val="18"/>
                  </w:rPr>
                </w:rPrChange>
              </w:rPr>
              <w:t>rozporu</w:t>
            </w:r>
            <w:proofErr w:type="spellEnd"/>
            <w:r w:rsidRPr="00C64090">
              <w:rPr>
                <w:rFonts w:ascii="Arial" w:hAnsi="Arial" w:cs="Arial"/>
                <w:sz w:val="18"/>
                <w:rPrChange w:id="4664" w:author="Lenka Cârová" w:date="2026-08-31T11:08:00Z" w16du:dateUtc="2026-08-31T09:08:00Z">
                  <w:rPr>
                    <w:sz w:val="18"/>
                  </w:rPr>
                </w:rPrChange>
              </w:rPr>
              <w:t xml:space="preserve"> s </w:t>
            </w:r>
            <w:proofErr w:type="spellStart"/>
            <w:r w:rsidRPr="00C64090">
              <w:rPr>
                <w:rFonts w:ascii="Arial" w:hAnsi="Arial" w:cs="Arial"/>
                <w:sz w:val="18"/>
                <w:rPrChange w:id="4665" w:author="Lenka Cârová" w:date="2026-08-31T11:08:00Z" w16du:dateUtc="2026-08-31T09:08:00Z">
                  <w:rPr>
                    <w:sz w:val="18"/>
                  </w:rPr>
                </w:rPrChange>
              </w:rPr>
              <w:t>ochranou</w:t>
            </w:r>
            <w:proofErr w:type="spellEnd"/>
            <w:r w:rsidRPr="00C64090">
              <w:rPr>
                <w:rFonts w:ascii="Arial" w:hAnsi="Arial" w:cs="Arial"/>
                <w:sz w:val="18"/>
                <w:rPrChange w:id="4666" w:author="Lenka Cârová" w:date="2026-08-31T11:08:00Z" w16du:dateUtc="2026-08-31T09:08:00Z">
                  <w:rPr>
                    <w:sz w:val="18"/>
                  </w:rPr>
                </w:rPrChange>
              </w:rPr>
              <w:t xml:space="preserve"> </w:t>
            </w:r>
            <w:proofErr w:type="spellStart"/>
            <w:r w:rsidRPr="00C64090">
              <w:rPr>
                <w:rFonts w:ascii="Arial" w:hAnsi="Arial" w:cs="Arial"/>
                <w:sz w:val="18"/>
                <w:rPrChange w:id="4667" w:author="Lenka Cârová" w:date="2026-08-31T11:08:00Z" w16du:dateUtc="2026-08-31T09:08:00Z">
                  <w:rPr>
                    <w:sz w:val="18"/>
                  </w:rPr>
                </w:rPrChange>
              </w:rPr>
              <w:t>krajinného</w:t>
            </w:r>
            <w:proofErr w:type="spellEnd"/>
            <w:r w:rsidRPr="00C64090">
              <w:rPr>
                <w:rFonts w:ascii="Arial" w:hAnsi="Arial" w:cs="Arial"/>
                <w:sz w:val="18"/>
                <w:rPrChange w:id="4668" w:author="Lenka Cârová" w:date="2026-08-31T11:08:00Z" w16du:dateUtc="2026-08-31T09:08:00Z">
                  <w:rPr>
                    <w:sz w:val="18"/>
                  </w:rPr>
                </w:rPrChange>
              </w:rPr>
              <w:t xml:space="preserve"> </w:t>
            </w:r>
            <w:proofErr w:type="spellStart"/>
            <w:r w:rsidRPr="00C64090">
              <w:rPr>
                <w:rFonts w:ascii="Arial" w:hAnsi="Arial" w:cs="Arial"/>
                <w:sz w:val="18"/>
                <w:rPrChange w:id="4669" w:author="Lenka Cârová" w:date="2026-08-31T11:08:00Z" w16du:dateUtc="2026-08-31T09:08:00Z">
                  <w:rPr>
                    <w:sz w:val="18"/>
                  </w:rPr>
                </w:rPrChange>
              </w:rPr>
              <w:t>rázu</w:t>
            </w:r>
            <w:proofErr w:type="spellEnd"/>
          </w:p>
        </w:tc>
      </w:tr>
      <w:tr w:rsidR="00626C72" w:rsidRPr="00C64090" w14:paraId="42C400AB" w14:textId="77777777" w:rsidTr="006D5657">
        <w:trPr>
          <w:gridAfter w:val="1"/>
          <w:wAfter w:w="10" w:type="dxa"/>
          <w:trHeight w:val="243"/>
        </w:trPr>
        <w:tc>
          <w:tcPr>
            <w:tcW w:w="2498" w:type="dxa"/>
            <w:gridSpan w:val="2"/>
          </w:tcPr>
          <w:p w14:paraId="0DD24527" w14:textId="77777777" w:rsidR="00626C72" w:rsidRPr="00C64090" w:rsidRDefault="00626C72" w:rsidP="006D5657">
            <w:pPr>
              <w:pStyle w:val="TableParagraph"/>
              <w:rPr>
                <w:rFonts w:ascii="Arial" w:hAnsi="Arial" w:cs="Arial"/>
                <w:b/>
                <w:bCs/>
                <w:i/>
                <w:iCs/>
                <w:sz w:val="18"/>
              </w:rPr>
            </w:pPr>
          </w:p>
        </w:tc>
        <w:tc>
          <w:tcPr>
            <w:tcW w:w="6789" w:type="dxa"/>
            <w:gridSpan w:val="2"/>
          </w:tcPr>
          <w:p w14:paraId="56B39766" w14:textId="745A6713" w:rsidR="00626C72" w:rsidRPr="00C64090" w:rsidRDefault="00626C72" w:rsidP="006D5657">
            <w:pPr>
              <w:pStyle w:val="TableParagraph"/>
              <w:spacing w:before="40" w:line="184" w:lineRule="exact"/>
              <w:ind w:left="115"/>
              <w:rPr>
                <w:rFonts w:ascii="Arial" w:hAnsi="Arial" w:cs="Arial"/>
                <w:sz w:val="18"/>
                <w:rPrChange w:id="4670" w:author="Lenka Cârová" w:date="2026-08-31T11:08:00Z" w16du:dateUtc="2026-08-31T09:08:00Z">
                  <w:rPr>
                    <w:sz w:val="18"/>
                  </w:rPr>
                </w:rPrChange>
              </w:rPr>
            </w:pPr>
            <w:proofErr w:type="spellStart"/>
            <w:ins w:id="4671" w:author="Lenka Cârová" w:date="2026-08-19T16:44:00Z" w16du:dateUtc="2026-08-19T14:44:00Z">
              <w:r w:rsidRPr="00C64090">
                <w:rPr>
                  <w:rFonts w:ascii="Arial" w:hAnsi="Arial" w:cs="Arial"/>
                  <w:sz w:val="18"/>
                  <w:rPrChange w:id="4672" w:author="Lenka Cârová" w:date="2026-08-31T11:08:00Z" w16du:dateUtc="2026-08-31T09:08:00Z">
                    <w:rPr>
                      <w:sz w:val="18"/>
                    </w:rPr>
                  </w:rPrChange>
                </w:rPr>
                <w:t>umisťování</w:t>
              </w:r>
              <w:proofErr w:type="spellEnd"/>
              <w:r w:rsidRPr="00C64090">
                <w:rPr>
                  <w:rFonts w:ascii="Arial" w:hAnsi="Arial" w:cs="Arial"/>
                  <w:sz w:val="18"/>
                  <w:rPrChange w:id="4673" w:author="Lenka Cârová" w:date="2026-08-31T11:08:00Z" w16du:dateUtc="2026-08-31T09:08:00Z">
                    <w:rPr>
                      <w:sz w:val="18"/>
                    </w:rPr>
                  </w:rPrChange>
                </w:rPr>
                <w:t xml:space="preserve"> (</w:t>
              </w:r>
              <w:proofErr w:type="spellStart"/>
              <w:r w:rsidRPr="00C64090">
                <w:rPr>
                  <w:rFonts w:ascii="Arial" w:hAnsi="Arial" w:cs="Arial"/>
                  <w:sz w:val="18"/>
                  <w:rPrChange w:id="4674" w:author="Lenka Cârová" w:date="2026-08-31T11:08:00Z" w16du:dateUtc="2026-08-31T09:08:00Z">
                    <w:rPr>
                      <w:sz w:val="18"/>
                    </w:rPr>
                  </w:rPrChange>
                </w:rPr>
                <w:t>i</w:t>
              </w:r>
              <w:proofErr w:type="spellEnd"/>
              <w:r w:rsidRPr="00C64090">
                <w:rPr>
                  <w:rFonts w:ascii="Arial" w:hAnsi="Arial" w:cs="Arial"/>
                  <w:sz w:val="18"/>
                  <w:rPrChange w:id="4675" w:author="Lenka Cârová" w:date="2026-08-31T11:08:00Z" w16du:dateUtc="2026-08-31T09:08:00Z">
                    <w:rPr>
                      <w:sz w:val="18"/>
                    </w:rPr>
                  </w:rPrChange>
                </w:rPr>
                <w:t xml:space="preserve"> </w:t>
              </w:r>
              <w:proofErr w:type="spellStart"/>
              <w:r w:rsidRPr="00C64090">
                <w:rPr>
                  <w:rFonts w:ascii="Arial" w:hAnsi="Arial" w:cs="Arial"/>
                  <w:sz w:val="18"/>
                  <w:rPrChange w:id="4676" w:author="Lenka Cârová" w:date="2026-08-31T11:08:00Z" w16du:dateUtc="2026-08-31T09:08:00Z">
                    <w:rPr>
                      <w:sz w:val="18"/>
                    </w:rPr>
                  </w:rPrChange>
                </w:rPr>
                <w:t>dočasné</w:t>
              </w:r>
              <w:proofErr w:type="spellEnd"/>
              <w:r w:rsidRPr="00C64090">
                <w:rPr>
                  <w:rFonts w:ascii="Arial" w:hAnsi="Arial" w:cs="Arial"/>
                  <w:sz w:val="18"/>
                  <w:rPrChange w:id="4677" w:author="Lenka Cârová" w:date="2026-08-31T11:08:00Z" w16du:dateUtc="2026-08-31T09:08:00Z">
                    <w:rPr>
                      <w:sz w:val="18"/>
                    </w:rPr>
                  </w:rPrChange>
                </w:rPr>
                <w:t xml:space="preserve">) </w:t>
              </w:r>
              <w:proofErr w:type="spellStart"/>
              <w:r w:rsidRPr="00C64090">
                <w:rPr>
                  <w:rFonts w:ascii="Arial" w:hAnsi="Arial" w:cs="Arial"/>
                  <w:sz w:val="18"/>
                  <w:rPrChange w:id="4678" w:author="Lenka Cârová" w:date="2026-08-31T11:08:00Z" w16du:dateUtc="2026-08-31T09:08:00Z">
                    <w:rPr>
                      <w:sz w:val="18"/>
                    </w:rPr>
                  </w:rPrChange>
                </w:rPr>
                <w:t>výrobků</w:t>
              </w:r>
              <w:proofErr w:type="spellEnd"/>
              <w:r w:rsidRPr="00C64090">
                <w:rPr>
                  <w:rFonts w:ascii="Arial" w:hAnsi="Arial" w:cs="Arial"/>
                  <w:sz w:val="18"/>
                  <w:rPrChange w:id="4679" w:author="Lenka Cârová" w:date="2026-08-31T11:08:00Z" w16du:dateUtc="2026-08-31T09:08:00Z">
                    <w:rPr>
                      <w:sz w:val="18"/>
                    </w:rPr>
                  </w:rPrChange>
                </w:rPr>
                <w:t xml:space="preserve"> </w:t>
              </w:r>
              <w:proofErr w:type="spellStart"/>
              <w:r w:rsidRPr="00C64090">
                <w:rPr>
                  <w:rFonts w:ascii="Arial" w:hAnsi="Arial" w:cs="Arial"/>
                  <w:sz w:val="18"/>
                  <w:rPrChange w:id="4680" w:author="Lenka Cârová" w:date="2026-08-31T11:08:00Z" w16du:dateUtc="2026-08-31T09:08:00Z">
                    <w:rPr>
                      <w:sz w:val="18"/>
                    </w:rPr>
                  </w:rPrChange>
                </w:rPr>
                <w:t>plnících</w:t>
              </w:r>
              <w:proofErr w:type="spellEnd"/>
              <w:r w:rsidRPr="00C64090">
                <w:rPr>
                  <w:rFonts w:ascii="Arial" w:hAnsi="Arial" w:cs="Arial"/>
                  <w:sz w:val="18"/>
                  <w:rPrChange w:id="4681" w:author="Lenka Cârová" w:date="2026-08-31T11:08:00Z" w16du:dateUtc="2026-08-31T09:08:00Z">
                    <w:rPr>
                      <w:sz w:val="18"/>
                    </w:rPr>
                  </w:rPrChange>
                </w:rPr>
                <w:t xml:space="preserve"> </w:t>
              </w:r>
              <w:proofErr w:type="spellStart"/>
              <w:r w:rsidRPr="00C64090">
                <w:rPr>
                  <w:rFonts w:ascii="Arial" w:hAnsi="Arial" w:cs="Arial"/>
                  <w:sz w:val="18"/>
                  <w:rPrChange w:id="4682" w:author="Lenka Cârová" w:date="2026-08-31T11:08:00Z" w16du:dateUtc="2026-08-31T09:08:00Z">
                    <w:rPr>
                      <w:sz w:val="18"/>
                    </w:rPr>
                  </w:rPrChange>
                </w:rPr>
                <w:t>funkci</w:t>
              </w:r>
              <w:proofErr w:type="spellEnd"/>
              <w:r w:rsidRPr="00C64090">
                <w:rPr>
                  <w:rFonts w:ascii="Arial" w:hAnsi="Arial" w:cs="Arial"/>
                  <w:sz w:val="18"/>
                  <w:rPrChange w:id="4683" w:author="Lenka Cârová" w:date="2026-08-31T11:08:00Z" w16du:dateUtc="2026-08-31T09:08:00Z">
                    <w:rPr>
                      <w:sz w:val="18"/>
                    </w:rPr>
                  </w:rPrChange>
                </w:rPr>
                <w:t xml:space="preserve"> </w:t>
              </w:r>
              <w:proofErr w:type="spellStart"/>
              <w:r w:rsidRPr="00C64090">
                <w:rPr>
                  <w:rFonts w:ascii="Arial" w:hAnsi="Arial" w:cs="Arial"/>
                  <w:sz w:val="18"/>
                  <w:rPrChange w:id="4684" w:author="Lenka Cârová" w:date="2026-08-31T11:08:00Z" w16du:dateUtc="2026-08-31T09:08:00Z">
                    <w:rPr>
                      <w:sz w:val="18"/>
                    </w:rPr>
                  </w:rPrChange>
                </w:rPr>
                <w:t>stavby</w:t>
              </w:r>
              <w:proofErr w:type="spellEnd"/>
              <w:r w:rsidRPr="00C64090">
                <w:rPr>
                  <w:rFonts w:ascii="Arial" w:hAnsi="Arial" w:cs="Arial"/>
                  <w:sz w:val="18"/>
                  <w:rPrChange w:id="4685" w:author="Lenka Cârová" w:date="2026-08-31T11:08:00Z" w16du:dateUtc="2026-08-31T09:08:00Z">
                    <w:rPr>
                      <w:sz w:val="18"/>
                    </w:rPr>
                  </w:rPrChange>
                </w:rPr>
                <w:t xml:space="preserve"> (</w:t>
              </w:r>
              <w:proofErr w:type="spellStart"/>
              <w:r w:rsidRPr="00C64090">
                <w:rPr>
                  <w:rFonts w:ascii="Arial" w:hAnsi="Arial" w:cs="Arial"/>
                  <w:sz w:val="18"/>
                  <w:rPrChange w:id="4686" w:author="Lenka Cârová" w:date="2026-08-31T11:08:00Z" w16du:dateUtc="2026-08-31T09:08:00Z">
                    <w:rPr>
                      <w:sz w:val="18"/>
                    </w:rPr>
                  </w:rPrChange>
                </w:rPr>
                <w:t>mobilheim</w:t>
              </w:r>
              <w:proofErr w:type="spellEnd"/>
              <w:r w:rsidRPr="00C64090">
                <w:rPr>
                  <w:rFonts w:ascii="Arial" w:hAnsi="Arial" w:cs="Arial"/>
                  <w:sz w:val="18"/>
                  <w:rPrChange w:id="4687" w:author="Lenka Cârová" w:date="2026-08-31T11:08:00Z" w16du:dateUtc="2026-08-31T09:08:00Z">
                    <w:rPr>
                      <w:sz w:val="18"/>
                    </w:rPr>
                  </w:rPrChange>
                </w:rPr>
                <w:t xml:space="preserve">, </w:t>
              </w:r>
              <w:proofErr w:type="spellStart"/>
              <w:r w:rsidRPr="00C64090">
                <w:rPr>
                  <w:rFonts w:ascii="Arial" w:hAnsi="Arial" w:cs="Arial"/>
                  <w:sz w:val="18"/>
                  <w:rPrChange w:id="4688" w:author="Lenka Cârová" w:date="2026-08-31T11:08:00Z" w16du:dateUtc="2026-08-31T09:08:00Z">
                    <w:rPr>
                      <w:sz w:val="18"/>
                    </w:rPr>
                  </w:rPrChange>
                </w:rPr>
                <w:t>obytné</w:t>
              </w:r>
              <w:proofErr w:type="spellEnd"/>
              <w:r w:rsidRPr="00C64090">
                <w:rPr>
                  <w:rFonts w:ascii="Arial" w:hAnsi="Arial" w:cs="Arial"/>
                  <w:sz w:val="18"/>
                  <w:rPrChange w:id="4689" w:author="Lenka Cârová" w:date="2026-08-31T11:08:00Z" w16du:dateUtc="2026-08-31T09:08:00Z">
                    <w:rPr>
                      <w:sz w:val="18"/>
                    </w:rPr>
                  </w:rPrChange>
                </w:rPr>
                <w:t xml:space="preserve"> </w:t>
              </w:r>
              <w:proofErr w:type="spellStart"/>
              <w:r w:rsidRPr="00C64090">
                <w:rPr>
                  <w:rFonts w:ascii="Arial" w:hAnsi="Arial" w:cs="Arial"/>
                  <w:sz w:val="18"/>
                  <w:rPrChange w:id="4690" w:author="Lenka Cârová" w:date="2026-08-31T11:08:00Z" w16du:dateUtc="2026-08-31T09:08:00Z">
                    <w:rPr>
                      <w:sz w:val="18"/>
                    </w:rPr>
                  </w:rPrChange>
                </w:rPr>
                <w:t>přívěsy</w:t>
              </w:r>
              <w:proofErr w:type="spellEnd"/>
              <w:r w:rsidRPr="00C64090">
                <w:rPr>
                  <w:rFonts w:ascii="Arial" w:hAnsi="Arial" w:cs="Arial"/>
                  <w:sz w:val="18"/>
                  <w:rPrChange w:id="4691" w:author="Lenka Cârová" w:date="2026-08-31T11:08:00Z" w16du:dateUtc="2026-08-31T09:08:00Z">
                    <w:rPr>
                      <w:sz w:val="18"/>
                    </w:rPr>
                  </w:rPrChange>
                </w:rPr>
                <w:t xml:space="preserve">, </w:t>
              </w:r>
              <w:proofErr w:type="spellStart"/>
              <w:r w:rsidRPr="00C64090">
                <w:rPr>
                  <w:rFonts w:ascii="Arial" w:hAnsi="Arial" w:cs="Arial"/>
                  <w:sz w:val="18"/>
                  <w:rPrChange w:id="4692" w:author="Lenka Cârová" w:date="2026-08-31T11:08:00Z" w16du:dateUtc="2026-08-31T09:08:00Z">
                    <w:rPr>
                      <w:sz w:val="18"/>
                    </w:rPr>
                  </w:rPrChange>
                </w:rPr>
                <w:t>maringotky</w:t>
              </w:r>
              <w:proofErr w:type="spellEnd"/>
              <w:r w:rsidRPr="00C64090">
                <w:rPr>
                  <w:rFonts w:ascii="Arial" w:hAnsi="Arial" w:cs="Arial"/>
                  <w:sz w:val="18"/>
                  <w:rPrChange w:id="4693" w:author="Lenka Cârová" w:date="2026-08-31T11:08:00Z" w16du:dateUtc="2026-08-31T09:08:00Z">
                    <w:rPr>
                      <w:sz w:val="18"/>
                    </w:rPr>
                  </w:rPrChange>
                </w:rPr>
                <w:t xml:space="preserve">, </w:t>
              </w:r>
              <w:proofErr w:type="spellStart"/>
              <w:r w:rsidRPr="00C64090">
                <w:rPr>
                  <w:rFonts w:ascii="Arial" w:hAnsi="Arial" w:cs="Arial"/>
                  <w:sz w:val="18"/>
                  <w:rPrChange w:id="4694" w:author="Lenka Cârová" w:date="2026-08-31T11:08:00Z" w16du:dateUtc="2026-08-31T09:08:00Z">
                    <w:rPr>
                      <w:sz w:val="18"/>
                    </w:rPr>
                  </w:rPrChange>
                </w:rPr>
                <w:t>atd</w:t>
              </w:r>
              <w:proofErr w:type="spellEnd"/>
              <w:r w:rsidRPr="00C64090">
                <w:rPr>
                  <w:rFonts w:ascii="Arial" w:hAnsi="Arial" w:cs="Arial"/>
                  <w:sz w:val="18"/>
                  <w:rPrChange w:id="4695" w:author="Lenka Cârová" w:date="2026-08-31T11:08:00Z" w16du:dateUtc="2026-08-31T09:08:00Z">
                    <w:rPr>
                      <w:sz w:val="18"/>
                    </w:rPr>
                  </w:rPrChange>
                </w:rPr>
                <w:t>.)</w:t>
              </w:r>
            </w:ins>
          </w:p>
        </w:tc>
      </w:tr>
      <w:tr w:rsidR="00EE1480" w:rsidRPr="00C64090" w14:paraId="0A6D9A7C" w14:textId="77777777" w:rsidTr="006D5657">
        <w:trPr>
          <w:gridAfter w:val="1"/>
          <w:wAfter w:w="10" w:type="dxa"/>
          <w:trHeight w:val="255"/>
        </w:trPr>
        <w:tc>
          <w:tcPr>
            <w:tcW w:w="9287" w:type="dxa"/>
            <w:gridSpan w:val="4"/>
          </w:tcPr>
          <w:p w14:paraId="61D02D7A" w14:textId="77777777" w:rsidR="00EE1480" w:rsidRPr="00C64090" w:rsidRDefault="00EE1480" w:rsidP="006D5657">
            <w:pPr>
              <w:pStyle w:val="TableParagraph"/>
              <w:spacing w:before="49" w:line="187" w:lineRule="exact"/>
              <w:ind w:left="107"/>
              <w:rPr>
                <w:rFonts w:ascii="Arial" w:hAnsi="Arial" w:cs="Arial"/>
                <w:b/>
                <w:sz w:val="18"/>
              </w:rPr>
            </w:pPr>
            <w:r w:rsidRPr="00C64090">
              <w:rPr>
                <w:rFonts w:ascii="Arial" w:hAnsi="Arial" w:cs="Arial"/>
                <w:b/>
                <w:sz w:val="18"/>
              </w:rPr>
              <w:t>PLOCHY</w:t>
            </w:r>
            <w:r w:rsidRPr="00C64090">
              <w:rPr>
                <w:rFonts w:ascii="Arial" w:hAnsi="Arial" w:cs="Arial"/>
                <w:b/>
                <w:spacing w:val="-11"/>
                <w:sz w:val="18"/>
              </w:rPr>
              <w:t xml:space="preserve"> </w:t>
            </w:r>
            <w:r w:rsidRPr="00C64090">
              <w:rPr>
                <w:rFonts w:ascii="Arial" w:hAnsi="Arial" w:cs="Arial"/>
                <w:b/>
                <w:spacing w:val="-2"/>
                <w:sz w:val="18"/>
              </w:rPr>
              <w:t>ZEM</w:t>
            </w:r>
            <w:r w:rsidRPr="00C64090">
              <w:rPr>
                <w:rFonts w:ascii="Arial" w:hAnsi="Arial" w:cs="Arial"/>
                <w:spacing w:val="-2"/>
                <w:sz w:val="18"/>
                <w:rPrChange w:id="4696" w:author="Lenka Cârová" w:date="2026-08-31T11:08:00Z" w16du:dateUtc="2026-08-31T09:08:00Z">
                  <w:rPr>
                    <w:spacing w:val="-2"/>
                    <w:sz w:val="18"/>
                  </w:rPr>
                </w:rPrChange>
              </w:rPr>
              <w:t>Ě</w:t>
            </w:r>
            <w:r w:rsidRPr="00C64090">
              <w:rPr>
                <w:rFonts w:ascii="Arial" w:hAnsi="Arial" w:cs="Arial"/>
                <w:b/>
                <w:spacing w:val="-2"/>
                <w:sz w:val="18"/>
              </w:rPr>
              <w:t>D</w:t>
            </w:r>
            <w:r w:rsidRPr="00C64090">
              <w:rPr>
                <w:rFonts w:ascii="Arial" w:hAnsi="Arial" w:cs="Arial"/>
                <w:spacing w:val="-2"/>
                <w:sz w:val="18"/>
                <w:rPrChange w:id="4697" w:author="Lenka Cârová" w:date="2026-08-31T11:08:00Z" w16du:dateUtc="2026-08-31T09:08:00Z">
                  <w:rPr>
                    <w:spacing w:val="-2"/>
                    <w:sz w:val="18"/>
                  </w:rPr>
                </w:rPrChange>
              </w:rPr>
              <w:t>Ě</w:t>
            </w:r>
            <w:r w:rsidRPr="00C64090">
              <w:rPr>
                <w:rFonts w:ascii="Arial" w:hAnsi="Arial" w:cs="Arial"/>
                <w:b/>
                <w:spacing w:val="-2"/>
                <w:sz w:val="18"/>
              </w:rPr>
              <w:t>LSKÉ</w:t>
            </w:r>
          </w:p>
        </w:tc>
      </w:tr>
      <w:tr w:rsidR="00EE1480" w:rsidRPr="00C64090" w14:paraId="19476B5D" w14:textId="77777777" w:rsidTr="006D5657">
        <w:trPr>
          <w:gridAfter w:val="1"/>
          <w:wAfter w:w="10" w:type="dxa"/>
          <w:trHeight w:val="256"/>
        </w:trPr>
        <w:tc>
          <w:tcPr>
            <w:tcW w:w="9287" w:type="dxa"/>
            <w:gridSpan w:val="4"/>
          </w:tcPr>
          <w:p w14:paraId="29CC2F83" w14:textId="7DEAD99D" w:rsidR="00EE1480" w:rsidRPr="00C64090" w:rsidRDefault="00EE1480" w:rsidP="006D5657">
            <w:pPr>
              <w:pStyle w:val="TableParagraph"/>
              <w:spacing w:before="49" w:line="186" w:lineRule="exact"/>
              <w:ind w:left="107"/>
              <w:rPr>
                <w:rFonts w:ascii="Arial" w:hAnsi="Arial" w:cs="Arial"/>
                <w:sz w:val="18"/>
                <w:rPrChange w:id="4698" w:author="Lenka Cârová" w:date="2026-08-31T11:08:00Z" w16du:dateUtc="2026-08-31T09:08:00Z">
                  <w:rPr>
                    <w:sz w:val="18"/>
                  </w:rPr>
                </w:rPrChange>
              </w:rPr>
            </w:pPr>
            <w:r w:rsidRPr="00C64090">
              <w:rPr>
                <w:rFonts w:ascii="Arial" w:hAnsi="Arial" w:cs="Arial"/>
                <w:b/>
                <w:bCs/>
                <w:sz w:val="18"/>
              </w:rPr>
              <w:t>ORNÁ</w:t>
            </w:r>
            <w:r w:rsidRPr="00C64090">
              <w:rPr>
                <w:rFonts w:ascii="Arial" w:hAnsi="Arial" w:cs="Arial"/>
                <w:b/>
                <w:bCs/>
                <w:spacing w:val="-9"/>
                <w:sz w:val="18"/>
              </w:rPr>
              <w:t xml:space="preserve"> </w:t>
            </w:r>
            <w:r w:rsidRPr="00C64090">
              <w:rPr>
                <w:rFonts w:ascii="Arial" w:hAnsi="Arial" w:cs="Arial"/>
                <w:b/>
                <w:bCs/>
                <w:sz w:val="18"/>
              </w:rPr>
              <w:t>PŮDA</w:t>
            </w:r>
            <w:del w:id="4699" w:author="Lukáš Veselý" w:date="2026-07-01T14:04:00Z" w16du:dateUtc="2026-07-01T12:04:00Z">
              <w:r w:rsidRPr="00C64090" w:rsidDel="00432CC1">
                <w:rPr>
                  <w:rFonts w:ascii="Arial" w:hAnsi="Arial" w:cs="Arial"/>
                  <w:sz w:val="18"/>
                  <w:rPrChange w:id="4700" w:author="Lenka Cârová" w:date="2026-08-31T11:08:00Z" w16du:dateUtc="2026-08-31T09:08:00Z">
                    <w:rPr>
                      <w:sz w:val="18"/>
                    </w:rPr>
                  </w:rPrChange>
                </w:rPr>
                <w:delText>,</w:delText>
              </w:r>
              <w:r w:rsidRPr="00C64090" w:rsidDel="00432CC1">
                <w:rPr>
                  <w:rFonts w:ascii="Arial" w:hAnsi="Arial" w:cs="Arial"/>
                  <w:spacing w:val="-6"/>
                  <w:sz w:val="18"/>
                  <w:rPrChange w:id="4701" w:author="Lenka Cârová" w:date="2026-08-31T11:08:00Z" w16du:dateUtc="2026-08-31T09:08:00Z">
                    <w:rPr>
                      <w:spacing w:val="-6"/>
                      <w:sz w:val="18"/>
                    </w:rPr>
                  </w:rPrChange>
                </w:rPr>
                <w:delText xml:space="preserve"> </w:delText>
              </w:r>
              <w:r w:rsidRPr="00C64090" w:rsidDel="00432CC1">
                <w:rPr>
                  <w:rFonts w:ascii="Arial" w:hAnsi="Arial" w:cs="Arial"/>
                  <w:sz w:val="18"/>
                  <w:rPrChange w:id="4702" w:author="Lenka Cârová" w:date="2026-08-31T11:08:00Z" w16du:dateUtc="2026-08-31T09:08:00Z">
                    <w:rPr>
                      <w:sz w:val="18"/>
                    </w:rPr>
                  </w:rPrChange>
                </w:rPr>
                <w:delText>TRVALÉ</w:delText>
              </w:r>
              <w:r w:rsidRPr="00C64090" w:rsidDel="00432CC1">
                <w:rPr>
                  <w:rFonts w:ascii="Arial" w:hAnsi="Arial" w:cs="Arial"/>
                  <w:spacing w:val="-7"/>
                  <w:sz w:val="18"/>
                  <w:rPrChange w:id="4703" w:author="Lenka Cârová" w:date="2026-08-31T11:08:00Z" w16du:dateUtc="2026-08-31T09:08:00Z">
                    <w:rPr>
                      <w:spacing w:val="-7"/>
                      <w:sz w:val="18"/>
                    </w:rPr>
                  </w:rPrChange>
                </w:rPr>
                <w:delText xml:space="preserve"> </w:delText>
              </w:r>
              <w:r w:rsidRPr="00C64090" w:rsidDel="00432CC1">
                <w:rPr>
                  <w:rFonts w:ascii="Arial" w:hAnsi="Arial" w:cs="Arial"/>
                  <w:sz w:val="18"/>
                  <w:rPrChange w:id="4704" w:author="Lenka Cârová" w:date="2026-08-31T11:08:00Z" w16du:dateUtc="2026-08-31T09:08:00Z">
                    <w:rPr>
                      <w:sz w:val="18"/>
                    </w:rPr>
                  </w:rPrChange>
                </w:rPr>
                <w:delText>TRAVNÍ</w:delText>
              </w:r>
              <w:r w:rsidRPr="00C64090" w:rsidDel="00432CC1">
                <w:rPr>
                  <w:rFonts w:ascii="Arial" w:hAnsi="Arial" w:cs="Arial"/>
                  <w:spacing w:val="-6"/>
                  <w:sz w:val="18"/>
                  <w:rPrChange w:id="4705" w:author="Lenka Cârová" w:date="2026-08-31T11:08:00Z" w16du:dateUtc="2026-08-31T09:08:00Z">
                    <w:rPr>
                      <w:spacing w:val="-6"/>
                      <w:sz w:val="18"/>
                    </w:rPr>
                  </w:rPrChange>
                </w:rPr>
                <w:delText xml:space="preserve"> </w:delText>
              </w:r>
              <w:r w:rsidRPr="00C64090" w:rsidDel="00432CC1">
                <w:rPr>
                  <w:rFonts w:ascii="Arial" w:hAnsi="Arial" w:cs="Arial"/>
                  <w:sz w:val="18"/>
                  <w:rPrChange w:id="4706" w:author="Lenka Cârová" w:date="2026-08-31T11:08:00Z" w16du:dateUtc="2026-08-31T09:08:00Z">
                    <w:rPr>
                      <w:sz w:val="18"/>
                    </w:rPr>
                  </w:rPrChange>
                </w:rPr>
                <w:delText>POROSTY,</w:delText>
              </w:r>
              <w:r w:rsidRPr="00C64090" w:rsidDel="00432CC1">
                <w:rPr>
                  <w:rFonts w:ascii="Arial" w:hAnsi="Arial" w:cs="Arial"/>
                  <w:spacing w:val="-7"/>
                  <w:sz w:val="18"/>
                  <w:rPrChange w:id="4707" w:author="Lenka Cârová" w:date="2026-08-31T11:08:00Z" w16du:dateUtc="2026-08-31T09:08:00Z">
                    <w:rPr>
                      <w:spacing w:val="-7"/>
                      <w:sz w:val="18"/>
                    </w:rPr>
                  </w:rPrChange>
                </w:rPr>
                <w:delText xml:space="preserve"> </w:delText>
              </w:r>
              <w:r w:rsidRPr="00C64090" w:rsidDel="00432CC1">
                <w:rPr>
                  <w:rFonts w:ascii="Arial" w:hAnsi="Arial" w:cs="Arial"/>
                  <w:sz w:val="18"/>
                  <w:rPrChange w:id="4708" w:author="Lenka Cârová" w:date="2026-08-31T11:08:00Z" w16du:dateUtc="2026-08-31T09:08:00Z">
                    <w:rPr>
                      <w:sz w:val="18"/>
                    </w:rPr>
                  </w:rPrChange>
                </w:rPr>
                <w:delText>POLNÍ</w:delText>
              </w:r>
              <w:r w:rsidRPr="00C64090" w:rsidDel="00432CC1">
                <w:rPr>
                  <w:rFonts w:ascii="Arial" w:hAnsi="Arial" w:cs="Arial"/>
                  <w:spacing w:val="-6"/>
                  <w:sz w:val="18"/>
                  <w:rPrChange w:id="4709" w:author="Lenka Cârová" w:date="2026-08-31T11:08:00Z" w16du:dateUtc="2026-08-31T09:08:00Z">
                    <w:rPr>
                      <w:spacing w:val="-6"/>
                      <w:sz w:val="18"/>
                    </w:rPr>
                  </w:rPrChange>
                </w:rPr>
                <w:delText xml:space="preserve"> </w:delText>
              </w:r>
              <w:r w:rsidRPr="00C64090" w:rsidDel="00432CC1">
                <w:rPr>
                  <w:rFonts w:ascii="Arial" w:hAnsi="Arial" w:cs="Arial"/>
                  <w:spacing w:val="-2"/>
                  <w:sz w:val="18"/>
                  <w:rPrChange w:id="4710" w:author="Lenka Cârová" w:date="2026-08-31T11:08:00Z" w16du:dateUtc="2026-08-31T09:08:00Z">
                    <w:rPr>
                      <w:spacing w:val="-2"/>
                      <w:sz w:val="18"/>
                    </w:rPr>
                  </w:rPrChange>
                </w:rPr>
                <w:delText>CESTY</w:delText>
              </w:r>
            </w:del>
            <w:r w:rsidR="003D7868" w:rsidRPr="00C64090">
              <w:rPr>
                <w:rFonts w:ascii="Arial" w:hAnsi="Arial" w:cs="Arial"/>
                <w:spacing w:val="-2"/>
                <w:sz w:val="18"/>
                <w:rPrChange w:id="4711" w:author="Lenka Cârová" w:date="2026-08-31T11:08:00Z" w16du:dateUtc="2026-08-31T09:08:00Z">
                  <w:rPr>
                    <w:spacing w:val="-2"/>
                    <w:sz w:val="18"/>
                  </w:rPr>
                </w:rPrChange>
              </w:rPr>
              <w:t xml:space="preserve"> (AP)</w:t>
            </w:r>
          </w:p>
        </w:tc>
      </w:tr>
      <w:tr w:rsidR="00EE1480" w:rsidRPr="00C64090" w14:paraId="410054DB" w14:textId="77777777" w:rsidTr="006D5657">
        <w:trPr>
          <w:gridAfter w:val="1"/>
          <w:wAfter w:w="10" w:type="dxa"/>
          <w:trHeight w:val="253"/>
        </w:trPr>
        <w:tc>
          <w:tcPr>
            <w:tcW w:w="2498" w:type="dxa"/>
            <w:gridSpan w:val="2"/>
          </w:tcPr>
          <w:p w14:paraId="63EEA028" w14:textId="77777777" w:rsidR="00EE1480" w:rsidRPr="00C64090" w:rsidRDefault="00EE1480" w:rsidP="006D5657">
            <w:pPr>
              <w:pStyle w:val="TableParagraph"/>
              <w:spacing w:before="49" w:line="184" w:lineRule="exact"/>
              <w:ind w:left="107"/>
              <w:rPr>
                <w:rFonts w:ascii="Arial" w:hAnsi="Arial" w:cs="Arial"/>
                <w:b/>
                <w:bCs/>
                <w:i/>
                <w:iCs/>
                <w:sz w:val="18"/>
              </w:rPr>
            </w:pP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tc>
        <w:tc>
          <w:tcPr>
            <w:tcW w:w="6789" w:type="dxa"/>
            <w:gridSpan w:val="2"/>
          </w:tcPr>
          <w:p w14:paraId="54830269" w14:textId="77777777" w:rsidR="00EE1480" w:rsidRPr="00C64090" w:rsidRDefault="00EE1480" w:rsidP="006D5657">
            <w:pPr>
              <w:pStyle w:val="TableParagraph"/>
              <w:spacing w:before="49" w:line="184" w:lineRule="exact"/>
              <w:ind w:left="115"/>
              <w:rPr>
                <w:rFonts w:ascii="Arial" w:hAnsi="Arial" w:cs="Arial"/>
                <w:sz w:val="18"/>
                <w:rPrChange w:id="4712" w:author="Lenka Cârová" w:date="2026-08-31T11:08:00Z" w16du:dateUtc="2026-08-31T09:08:00Z">
                  <w:rPr>
                    <w:sz w:val="18"/>
                  </w:rPr>
                </w:rPrChange>
              </w:rPr>
            </w:pPr>
            <w:r w:rsidRPr="00C64090">
              <w:rPr>
                <w:rFonts w:ascii="Arial" w:hAnsi="Arial" w:cs="Arial"/>
                <w:sz w:val="18"/>
                <w:rPrChange w:id="4713" w:author="Lenka Cârová" w:date="2026-08-31T11:08:00Z" w16du:dateUtc="2026-08-31T09:08:00Z">
                  <w:rPr>
                    <w:sz w:val="18"/>
                  </w:rPr>
                </w:rPrChange>
              </w:rPr>
              <w:t>změna</w:t>
            </w:r>
            <w:r w:rsidRPr="00C64090">
              <w:rPr>
                <w:rFonts w:ascii="Arial" w:hAnsi="Arial" w:cs="Arial"/>
                <w:spacing w:val="-6"/>
                <w:sz w:val="18"/>
                <w:rPrChange w:id="4714" w:author="Lenka Cârová" w:date="2026-08-31T11:08:00Z" w16du:dateUtc="2026-08-31T09:08:00Z">
                  <w:rPr>
                    <w:spacing w:val="-6"/>
                    <w:sz w:val="18"/>
                  </w:rPr>
                </w:rPrChange>
              </w:rPr>
              <w:t xml:space="preserve"> </w:t>
            </w:r>
            <w:r w:rsidRPr="00C64090">
              <w:rPr>
                <w:rFonts w:ascii="Arial" w:hAnsi="Arial" w:cs="Arial"/>
                <w:spacing w:val="-2"/>
                <w:sz w:val="18"/>
                <w:rPrChange w:id="4715" w:author="Lenka Cârová" w:date="2026-08-31T11:08:00Z" w16du:dateUtc="2026-08-31T09:08:00Z">
                  <w:rPr>
                    <w:spacing w:val="-2"/>
                    <w:sz w:val="18"/>
                  </w:rPr>
                </w:rPrChange>
              </w:rPr>
              <w:t>kultury</w:t>
            </w:r>
          </w:p>
        </w:tc>
      </w:tr>
      <w:tr w:rsidR="00EE1480" w:rsidRPr="00C64090" w14:paraId="6CC008B3" w14:textId="77777777" w:rsidTr="006D5657">
        <w:trPr>
          <w:gridAfter w:val="1"/>
          <w:wAfter w:w="10" w:type="dxa"/>
          <w:trHeight w:val="256"/>
        </w:trPr>
        <w:tc>
          <w:tcPr>
            <w:tcW w:w="2498" w:type="dxa"/>
            <w:gridSpan w:val="2"/>
            <w:vMerge w:val="restart"/>
          </w:tcPr>
          <w:p w14:paraId="44C41FD0" w14:textId="77777777" w:rsidR="00EE1480" w:rsidRPr="00C64090" w:rsidRDefault="00EE1480" w:rsidP="006D5657">
            <w:pPr>
              <w:pStyle w:val="TableParagraph"/>
              <w:spacing w:before="49"/>
              <w:ind w:left="107"/>
              <w:rPr>
                <w:rFonts w:ascii="Arial" w:hAnsi="Arial" w:cs="Arial"/>
                <w:b/>
                <w:bCs/>
                <w:i/>
                <w:iCs/>
                <w:sz w:val="18"/>
              </w:rPr>
            </w:pPr>
            <w:proofErr w:type="spellStart"/>
            <w:r w:rsidRPr="00C64090">
              <w:rPr>
                <w:rFonts w:ascii="Arial" w:hAnsi="Arial" w:cs="Arial"/>
                <w:b/>
                <w:bCs/>
                <w:i/>
                <w:iCs/>
                <w:sz w:val="18"/>
              </w:rPr>
              <w:t>Podmíněně</w:t>
            </w:r>
            <w:proofErr w:type="spellEnd"/>
            <w:r w:rsidRPr="00C64090">
              <w:rPr>
                <w:rFonts w:ascii="Arial" w:hAnsi="Arial" w:cs="Arial"/>
                <w:b/>
                <w:bCs/>
                <w:i/>
                <w:iCs/>
                <w:spacing w:val="-2"/>
                <w:sz w:val="18"/>
              </w:rPr>
              <w:t xml:space="preserve"> </w:t>
            </w:r>
            <w:proofErr w:type="spellStart"/>
            <w:r w:rsidRPr="00C64090">
              <w:rPr>
                <w:rFonts w:ascii="Arial" w:hAnsi="Arial" w:cs="Arial"/>
                <w:b/>
                <w:bCs/>
                <w:i/>
                <w:iCs/>
                <w:sz w:val="18"/>
              </w:rPr>
              <w:t>přípustné</w:t>
            </w:r>
            <w:proofErr w:type="spellEnd"/>
            <w:r w:rsidRPr="00C64090">
              <w:rPr>
                <w:rFonts w:ascii="Arial" w:hAnsi="Arial" w:cs="Arial"/>
                <w:b/>
                <w:bCs/>
                <w:i/>
                <w:iCs/>
                <w:spacing w:val="1"/>
                <w:sz w:val="18"/>
              </w:rPr>
              <w:t xml:space="preserve"> </w:t>
            </w:r>
            <w:proofErr w:type="spellStart"/>
            <w:r w:rsidRPr="00C64090">
              <w:rPr>
                <w:rFonts w:ascii="Arial" w:hAnsi="Arial" w:cs="Arial"/>
                <w:b/>
                <w:bCs/>
                <w:i/>
                <w:iCs/>
                <w:spacing w:val="-2"/>
                <w:sz w:val="18"/>
              </w:rPr>
              <w:t>využití</w:t>
            </w:r>
            <w:proofErr w:type="spellEnd"/>
          </w:p>
        </w:tc>
        <w:tc>
          <w:tcPr>
            <w:tcW w:w="6789" w:type="dxa"/>
            <w:gridSpan w:val="2"/>
          </w:tcPr>
          <w:p w14:paraId="330548A1" w14:textId="7E2DB60D" w:rsidR="00EE1480" w:rsidRPr="00C64090" w:rsidRDefault="00EE1480" w:rsidP="006D5657">
            <w:pPr>
              <w:pStyle w:val="TableParagraph"/>
              <w:spacing w:before="49" w:line="186" w:lineRule="exact"/>
              <w:ind w:left="115"/>
              <w:rPr>
                <w:rFonts w:ascii="Arial" w:hAnsi="Arial" w:cs="Arial"/>
                <w:sz w:val="18"/>
                <w:rPrChange w:id="4716" w:author="Lenka Cârová" w:date="2026-08-31T11:08:00Z" w16du:dateUtc="2026-08-31T09:08:00Z">
                  <w:rPr>
                    <w:sz w:val="18"/>
                  </w:rPr>
                </w:rPrChange>
              </w:rPr>
            </w:pPr>
            <w:proofErr w:type="spellStart"/>
            <w:r w:rsidRPr="00C64090">
              <w:rPr>
                <w:rFonts w:ascii="Arial" w:hAnsi="Arial" w:cs="Arial"/>
                <w:sz w:val="18"/>
                <w:rPrChange w:id="4717" w:author="Lenka Cârová" w:date="2026-08-31T11:08:00Z" w16du:dateUtc="2026-08-31T09:08:00Z">
                  <w:rPr>
                    <w:sz w:val="18"/>
                  </w:rPr>
                </w:rPrChange>
              </w:rPr>
              <w:t>revitalizační</w:t>
            </w:r>
            <w:proofErr w:type="spellEnd"/>
            <w:r w:rsidRPr="00C64090">
              <w:rPr>
                <w:rFonts w:ascii="Arial" w:hAnsi="Arial" w:cs="Arial"/>
                <w:spacing w:val="-5"/>
                <w:sz w:val="18"/>
                <w:rPrChange w:id="4718" w:author="Lenka Cârová" w:date="2026-08-31T11:08:00Z" w16du:dateUtc="2026-08-31T09:08:00Z">
                  <w:rPr>
                    <w:spacing w:val="-5"/>
                    <w:sz w:val="18"/>
                  </w:rPr>
                </w:rPrChange>
              </w:rPr>
              <w:t xml:space="preserve"> </w:t>
            </w:r>
            <w:proofErr w:type="spellStart"/>
            <w:r w:rsidRPr="00C64090">
              <w:rPr>
                <w:rFonts w:ascii="Arial" w:hAnsi="Arial" w:cs="Arial"/>
                <w:spacing w:val="-2"/>
                <w:sz w:val="18"/>
                <w:rPrChange w:id="4719" w:author="Lenka Cârová" w:date="2026-08-31T11:08:00Z" w16du:dateUtc="2026-08-31T09:08:00Z">
                  <w:rPr>
                    <w:spacing w:val="-2"/>
                    <w:sz w:val="18"/>
                  </w:rPr>
                </w:rPrChange>
              </w:rPr>
              <w:t>opatření</w:t>
            </w:r>
            <w:proofErr w:type="spellEnd"/>
            <w:r w:rsidR="00605683" w:rsidRPr="00C64090">
              <w:rPr>
                <w:rFonts w:ascii="Arial" w:hAnsi="Arial" w:cs="Arial"/>
                <w:spacing w:val="-2"/>
                <w:sz w:val="18"/>
                <w:rPrChange w:id="4720" w:author="Lenka Cârová" w:date="2026-08-31T11:08:00Z" w16du:dateUtc="2026-08-31T09:08:00Z">
                  <w:rPr>
                    <w:spacing w:val="-2"/>
                    <w:sz w:val="18"/>
                  </w:rPr>
                </w:rPrChange>
              </w:rPr>
              <w:t xml:space="preserve">, </w:t>
            </w:r>
            <w:proofErr w:type="spellStart"/>
            <w:r w:rsidR="00605683" w:rsidRPr="00C64090">
              <w:rPr>
                <w:rFonts w:ascii="Arial" w:hAnsi="Arial" w:cs="Arial"/>
                <w:spacing w:val="-2"/>
                <w:sz w:val="18"/>
                <w:rPrChange w:id="4721" w:author="Lenka Cârová" w:date="2026-08-31T11:08:00Z" w16du:dateUtc="2026-08-31T09:08:00Z">
                  <w:rPr>
                    <w:spacing w:val="-2"/>
                    <w:sz w:val="18"/>
                  </w:rPr>
                </w:rPrChange>
              </w:rPr>
              <w:t>protierozní</w:t>
            </w:r>
            <w:proofErr w:type="spellEnd"/>
            <w:r w:rsidR="00605683" w:rsidRPr="00C64090">
              <w:rPr>
                <w:rFonts w:ascii="Arial" w:hAnsi="Arial" w:cs="Arial"/>
                <w:spacing w:val="-2"/>
                <w:sz w:val="18"/>
                <w:rPrChange w:id="4722" w:author="Lenka Cârová" w:date="2026-08-31T11:08:00Z" w16du:dateUtc="2026-08-31T09:08:00Z">
                  <w:rPr>
                    <w:spacing w:val="-2"/>
                    <w:sz w:val="18"/>
                  </w:rPr>
                </w:rPrChange>
              </w:rPr>
              <w:t xml:space="preserve"> </w:t>
            </w:r>
            <w:proofErr w:type="spellStart"/>
            <w:r w:rsidR="00605683" w:rsidRPr="00C64090">
              <w:rPr>
                <w:rFonts w:ascii="Arial" w:hAnsi="Arial" w:cs="Arial"/>
                <w:spacing w:val="-2"/>
                <w:sz w:val="18"/>
                <w:rPrChange w:id="4723" w:author="Lenka Cârová" w:date="2026-08-31T11:08:00Z" w16du:dateUtc="2026-08-31T09:08:00Z">
                  <w:rPr>
                    <w:spacing w:val="-2"/>
                    <w:sz w:val="18"/>
                  </w:rPr>
                </w:rPrChange>
              </w:rPr>
              <w:t>opatřen</w:t>
            </w:r>
            <w:r w:rsidR="00C37DCC" w:rsidRPr="00C64090">
              <w:rPr>
                <w:rFonts w:ascii="Arial" w:hAnsi="Arial" w:cs="Arial"/>
                <w:spacing w:val="-2"/>
                <w:sz w:val="18"/>
                <w:rPrChange w:id="4724" w:author="Lenka Cârová" w:date="2026-08-31T11:08:00Z" w16du:dateUtc="2026-08-31T09:08:00Z">
                  <w:rPr>
                    <w:spacing w:val="-2"/>
                    <w:sz w:val="18"/>
                  </w:rPr>
                </w:rPrChange>
              </w:rPr>
              <w:t>í</w:t>
            </w:r>
            <w:proofErr w:type="spellEnd"/>
          </w:p>
        </w:tc>
      </w:tr>
      <w:tr w:rsidR="00EE1480" w:rsidRPr="00C64090" w14:paraId="640861E5" w14:textId="77777777" w:rsidTr="006D5657">
        <w:trPr>
          <w:gridAfter w:val="1"/>
          <w:wAfter w:w="10" w:type="dxa"/>
          <w:trHeight w:val="253"/>
        </w:trPr>
        <w:tc>
          <w:tcPr>
            <w:tcW w:w="2498" w:type="dxa"/>
            <w:gridSpan w:val="2"/>
            <w:vMerge/>
          </w:tcPr>
          <w:p w14:paraId="1E1AAE6B" w14:textId="77777777" w:rsidR="00EE1480" w:rsidRPr="00C64090" w:rsidRDefault="00EE1480" w:rsidP="006D5657">
            <w:pPr>
              <w:rPr>
                <w:rFonts w:ascii="Arial" w:hAnsi="Arial" w:cs="Arial"/>
                <w:b/>
                <w:bCs/>
                <w:i/>
                <w:iCs/>
                <w:sz w:val="2"/>
                <w:szCs w:val="2"/>
                <w:rPrChange w:id="4725" w:author="Lenka Cârová" w:date="2026-08-31T11:08:00Z" w16du:dateUtc="2026-08-31T09:08:00Z">
                  <w:rPr>
                    <w:sz w:val="2"/>
                    <w:szCs w:val="2"/>
                  </w:rPr>
                </w:rPrChange>
              </w:rPr>
            </w:pPr>
          </w:p>
        </w:tc>
        <w:tc>
          <w:tcPr>
            <w:tcW w:w="6789" w:type="dxa"/>
            <w:gridSpan w:val="2"/>
          </w:tcPr>
          <w:p w14:paraId="00A20E39" w14:textId="77777777" w:rsidR="00EE1480" w:rsidRPr="00C64090" w:rsidRDefault="00EE1480" w:rsidP="006D5657">
            <w:pPr>
              <w:pStyle w:val="TableParagraph"/>
              <w:spacing w:before="49" w:line="184" w:lineRule="exact"/>
              <w:ind w:left="115"/>
              <w:rPr>
                <w:rFonts w:ascii="Arial" w:hAnsi="Arial" w:cs="Arial"/>
                <w:sz w:val="18"/>
                <w:rPrChange w:id="4726" w:author="Lenka Cârová" w:date="2026-08-31T11:08:00Z" w16du:dateUtc="2026-08-31T09:08:00Z">
                  <w:rPr>
                    <w:sz w:val="18"/>
                  </w:rPr>
                </w:rPrChange>
              </w:rPr>
            </w:pPr>
            <w:r w:rsidRPr="00C64090">
              <w:rPr>
                <w:rFonts w:ascii="Arial" w:hAnsi="Arial" w:cs="Arial"/>
                <w:sz w:val="18"/>
                <w:rPrChange w:id="4727" w:author="Lenka Cârová" w:date="2026-08-31T11:08:00Z" w16du:dateUtc="2026-08-31T09:08:00Z">
                  <w:rPr>
                    <w:sz w:val="18"/>
                  </w:rPr>
                </w:rPrChange>
              </w:rPr>
              <w:t>opatření</w:t>
            </w:r>
            <w:r w:rsidRPr="00C64090">
              <w:rPr>
                <w:rFonts w:ascii="Arial" w:hAnsi="Arial" w:cs="Arial"/>
                <w:spacing w:val="-5"/>
                <w:sz w:val="18"/>
                <w:rPrChange w:id="4728" w:author="Lenka Cârová" w:date="2026-08-31T11:08:00Z" w16du:dateUtc="2026-08-31T09:08:00Z">
                  <w:rPr>
                    <w:spacing w:val="-5"/>
                    <w:sz w:val="18"/>
                  </w:rPr>
                </w:rPrChange>
              </w:rPr>
              <w:t xml:space="preserve"> </w:t>
            </w:r>
            <w:r w:rsidRPr="00C64090">
              <w:rPr>
                <w:rFonts w:ascii="Arial" w:hAnsi="Arial" w:cs="Arial"/>
                <w:sz w:val="18"/>
                <w:rPrChange w:id="4729" w:author="Lenka Cârová" w:date="2026-08-31T11:08:00Z" w16du:dateUtc="2026-08-31T09:08:00Z">
                  <w:rPr>
                    <w:sz w:val="18"/>
                  </w:rPr>
                </w:rPrChange>
              </w:rPr>
              <w:t>ke</w:t>
            </w:r>
            <w:r w:rsidRPr="00C64090">
              <w:rPr>
                <w:rFonts w:ascii="Arial" w:hAnsi="Arial" w:cs="Arial"/>
                <w:spacing w:val="-3"/>
                <w:sz w:val="18"/>
                <w:rPrChange w:id="4730" w:author="Lenka Cârová" w:date="2026-08-31T11:08:00Z" w16du:dateUtc="2026-08-31T09:08:00Z">
                  <w:rPr>
                    <w:spacing w:val="-3"/>
                    <w:sz w:val="18"/>
                  </w:rPr>
                </w:rPrChange>
              </w:rPr>
              <w:t xml:space="preserve"> </w:t>
            </w:r>
            <w:r w:rsidRPr="00C64090">
              <w:rPr>
                <w:rFonts w:ascii="Arial" w:hAnsi="Arial" w:cs="Arial"/>
                <w:sz w:val="18"/>
                <w:rPrChange w:id="4731" w:author="Lenka Cârová" w:date="2026-08-31T11:08:00Z" w16du:dateUtc="2026-08-31T09:08:00Z">
                  <w:rPr>
                    <w:sz w:val="18"/>
                  </w:rPr>
                </w:rPrChange>
              </w:rPr>
              <w:t>zvýšení</w:t>
            </w:r>
            <w:r w:rsidRPr="00C64090">
              <w:rPr>
                <w:rFonts w:ascii="Arial" w:hAnsi="Arial" w:cs="Arial"/>
                <w:spacing w:val="-4"/>
                <w:sz w:val="18"/>
                <w:rPrChange w:id="4732" w:author="Lenka Cârová" w:date="2026-08-31T11:08:00Z" w16du:dateUtc="2026-08-31T09:08:00Z">
                  <w:rPr>
                    <w:spacing w:val="-4"/>
                    <w:sz w:val="18"/>
                  </w:rPr>
                </w:rPrChange>
              </w:rPr>
              <w:t xml:space="preserve"> </w:t>
            </w:r>
            <w:r w:rsidRPr="00C64090">
              <w:rPr>
                <w:rFonts w:ascii="Arial" w:hAnsi="Arial" w:cs="Arial"/>
                <w:sz w:val="18"/>
                <w:rPrChange w:id="4733" w:author="Lenka Cârová" w:date="2026-08-31T11:08:00Z" w16du:dateUtc="2026-08-31T09:08:00Z">
                  <w:rPr>
                    <w:sz w:val="18"/>
                  </w:rPr>
                </w:rPrChange>
              </w:rPr>
              <w:t>ekologické</w:t>
            </w:r>
            <w:r w:rsidRPr="00C64090">
              <w:rPr>
                <w:rFonts w:ascii="Arial" w:hAnsi="Arial" w:cs="Arial"/>
                <w:spacing w:val="-3"/>
                <w:sz w:val="18"/>
                <w:rPrChange w:id="4734" w:author="Lenka Cârová" w:date="2026-08-31T11:08:00Z" w16du:dateUtc="2026-08-31T09:08:00Z">
                  <w:rPr>
                    <w:spacing w:val="-3"/>
                    <w:sz w:val="18"/>
                  </w:rPr>
                </w:rPrChange>
              </w:rPr>
              <w:t xml:space="preserve"> </w:t>
            </w:r>
            <w:r w:rsidRPr="00C64090">
              <w:rPr>
                <w:rFonts w:ascii="Arial" w:hAnsi="Arial" w:cs="Arial"/>
                <w:sz w:val="18"/>
                <w:rPrChange w:id="4735" w:author="Lenka Cârová" w:date="2026-08-31T11:08:00Z" w16du:dateUtc="2026-08-31T09:08:00Z">
                  <w:rPr>
                    <w:sz w:val="18"/>
                  </w:rPr>
                </w:rPrChange>
              </w:rPr>
              <w:t>stability</w:t>
            </w:r>
            <w:r w:rsidRPr="00C64090">
              <w:rPr>
                <w:rFonts w:ascii="Arial" w:hAnsi="Arial" w:cs="Arial"/>
                <w:spacing w:val="-5"/>
                <w:sz w:val="18"/>
                <w:rPrChange w:id="4736" w:author="Lenka Cârová" w:date="2026-08-31T11:08:00Z" w16du:dateUtc="2026-08-31T09:08:00Z">
                  <w:rPr>
                    <w:spacing w:val="-5"/>
                    <w:sz w:val="18"/>
                  </w:rPr>
                </w:rPrChange>
              </w:rPr>
              <w:t xml:space="preserve"> </w:t>
            </w:r>
            <w:r w:rsidRPr="00C64090">
              <w:rPr>
                <w:rFonts w:ascii="Arial" w:hAnsi="Arial" w:cs="Arial"/>
                <w:spacing w:val="-4"/>
                <w:sz w:val="18"/>
                <w:rPrChange w:id="4737" w:author="Lenka Cârová" w:date="2026-08-31T11:08:00Z" w16du:dateUtc="2026-08-31T09:08:00Z">
                  <w:rPr>
                    <w:spacing w:val="-4"/>
                    <w:sz w:val="18"/>
                  </w:rPr>
                </w:rPrChange>
              </w:rPr>
              <w:t>území</w:t>
            </w:r>
          </w:p>
        </w:tc>
      </w:tr>
      <w:tr w:rsidR="00EE1480" w:rsidRPr="00C64090" w14:paraId="401DB9D6" w14:textId="77777777" w:rsidTr="006D5657">
        <w:trPr>
          <w:gridAfter w:val="1"/>
          <w:wAfter w:w="10" w:type="dxa"/>
          <w:trHeight w:val="256"/>
        </w:trPr>
        <w:tc>
          <w:tcPr>
            <w:tcW w:w="2498" w:type="dxa"/>
            <w:gridSpan w:val="2"/>
            <w:vMerge/>
          </w:tcPr>
          <w:p w14:paraId="30A06915" w14:textId="77777777" w:rsidR="00EE1480" w:rsidRPr="00C64090" w:rsidRDefault="00EE1480" w:rsidP="006D5657">
            <w:pPr>
              <w:rPr>
                <w:rFonts w:ascii="Arial" w:hAnsi="Arial" w:cs="Arial"/>
                <w:b/>
                <w:bCs/>
                <w:i/>
                <w:iCs/>
                <w:sz w:val="2"/>
                <w:szCs w:val="2"/>
                <w:rPrChange w:id="4738" w:author="Lenka Cârová" w:date="2026-08-31T11:08:00Z" w16du:dateUtc="2026-08-31T09:08:00Z">
                  <w:rPr>
                    <w:sz w:val="2"/>
                    <w:szCs w:val="2"/>
                  </w:rPr>
                </w:rPrChange>
              </w:rPr>
            </w:pPr>
          </w:p>
        </w:tc>
        <w:tc>
          <w:tcPr>
            <w:tcW w:w="6789" w:type="dxa"/>
            <w:gridSpan w:val="2"/>
          </w:tcPr>
          <w:p w14:paraId="14EC163C" w14:textId="77777777" w:rsidR="00EE1480" w:rsidRPr="00C64090" w:rsidRDefault="00EE1480" w:rsidP="006D5657">
            <w:pPr>
              <w:pStyle w:val="TableParagraph"/>
              <w:spacing w:before="49" w:line="186" w:lineRule="exact"/>
              <w:ind w:left="115"/>
              <w:rPr>
                <w:rFonts w:ascii="Arial" w:hAnsi="Arial" w:cs="Arial"/>
                <w:sz w:val="18"/>
                <w:rPrChange w:id="4739" w:author="Lenka Cârová" w:date="2026-08-31T11:08:00Z" w16du:dateUtc="2026-08-31T09:08:00Z">
                  <w:rPr>
                    <w:sz w:val="18"/>
                  </w:rPr>
                </w:rPrChange>
              </w:rPr>
            </w:pPr>
            <w:r w:rsidRPr="00C64090">
              <w:rPr>
                <w:rFonts w:ascii="Arial" w:hAnsi="Arial" w:cs="Arial"/>
                <w:spacing w:val="-2"/>
                <w:sz w:val="18"/>
                <w:rPrChange w:id="4740" w:author="Lenka Cârová" w:date="2026-08-31T11:08:00Z" w16du:dateUtc="2026-08-31T09:08:00Z">
                  <w:rPr>
                    <w:spacing w:val="-2"/>
                    <w:sz w:val="18"/>
                  </w:rPr>
                </w:rPrChange>
              </w:rPr>
              <w:t>zalesnění</w:t>
            </w:r>
          </w:p>
        </w:tc>
      </w:tr>
      <w:tr w:rsidR="00EE1480" w:rsidRPr="00C64090" w14:paraId="2C6C2FF3" w14:textId="77777777" w:rsidTr="006D5657">
        <w:trPr>
          <w:gridAfter w:val="1"/>
          <w:wAfter w:w="10" w:type="dxa"/>
          <w:trHeight w:val="1081"/>
        </w:trPr>
        <w:tc>
          <w:tcPr>
            <w:tcW w:w="2498" w:type="dxa"/>
            <w:gridSpan w:val="2"/>
            <w:vMerge/>
          </w:tcPr>
          <w:p w14:paraId="4F6F2FDE" w14:textId="77777777" w:rsidR="00EE1480" w:rsidRPr="00C64090" w:rsidRDefault="00EE1480" w:rsidP="006D5657">
            <w:pPr>
              <w:rPr>
                <w:rFonts w:ascii="Arial" w:hAnsi="Arial" w:cs="Arial"/>
                <w:b/>
                <w:bCs/>
                <w:i/>
                <w:iCs/>
                <w:sz w:val="2"/>
                <w:szCs w:val="2"/>
                <w:rPrChange w:id="4741" w:author="Lenka Cârová" w:date="2026-08-31T11:08:00Z" w16du:dateUtc="2026-08-31T09:08:00Z">
                  <w:rPr>
                    <w:sz w:val="2"/>
                    <w:szCs w:val="2"/>
                  </w:rPr>
                </w:rPrChange>
              </w:rPr>
            </w:pPr>
          </w:p>
        </w:tc>
        <w:tc>
          <w:tcPr>
            <w:tcW w:w="6789" w:type="dxa"/>
            <w:gridSpan w:val="2"/>
          </w:tcPr>
          <w:p w14:paraId="778C2B6A" w14:textId="77777777" w:rsidR="00EE1480" w:rsidRPr="00C64090" w:rsidRDefault="00EE1480" w:rsidP="006D5657">
            <w:pPr>
              <w:pStyle w:val="TableParagraph"/>
              <w:spacing w:before="49"/>
              <w:ind w:left="115" w:right="73"/>
              <w:jc w:val="both"/>
              <w:rPr>
                <w:rFonts w:ascii="Arial" w:hAnsi="Arial" w:cs="Arial"/>
                <w:position w:val="6"/>
                <w:sz w:val="12"/>
                <w:rPrChange w:id="4742" w:author="Lenka Cârová" w:date="2026-08-31T11:08:00Z" w16du:dateUtc="2026-08-31T09:08:00Z">
                  <w:rPr>
                    <w:position w:val="6"/>
                    <w:sz w:val="12"/>
                  </w:rPr>
                </w:rPrChange>
              </w:rPr>
            </w:pPr>
            <w:proofErr w:type="spellStart"/>
            <w:r w:rsidRPr="00C64090">
              <w:rPr>
                <w:rFonts w:ascii="Arial" w:hAnsi="Arial" w:cs="Arial"/>
                <w:sz w:val="18"/>
                <w:rPrChange w:id="4743" w:author="Lenka Cârová" w:date="2026-08-31T11:08:00Z" w16du:dateUtc="2026-08-31T09:08:00Z">
                  <w:rPr>
                    <w:sz w:val="18"/>
                  </w:rPr>
                </w:rPrChange>
              </w:rPr>
              <w:t>zemědělské</w:t>
            </w:r>
            <w:proofErr w:type="spellEnd"/>
            <w:r w:rsidRPr="00C64090">
              <w:rPr>
                <w:rFonts w:ascii="Arial" w:hAnsi="Arial" w:cs="Arial"/>
                <w:spacing w:val="-8"/>
                <w:sz w:val="18"/>
                <w:rPrChange w:id="4744" w:author="Lenka Cârová" w:date="2026-08-31T11:08:00Z" w16du:dateUtc="2026-08-31T09:08:00Z">
                  <w:rPr>
                    <w:spacing w:val="-8"/>
                    <w:sz w:val="18"/>
                  </w:rPr>
                </w:rPrChange>
              </w:rPr>
              <w:t xml:space="preserve"> </w:t>
            </w:r>
            <w:proofErr w:type="spellStart"/>
            <w:r w:rsidRPr="00C64090">
              <w:rPr>
                <w:rFonts w:ascii="Arial" w:hAnsi="Arial" w:cs="Arial"/>
                <w:sz w:val="18"/>
                <w:rPrChange w:id="4745" w:author="Lenka Cârová" w:date="2026-08-31T11:08:00Z" w16du:dateUtc="2026-08-31T09:08:00Z">
                  <w:rPr>
                    <w:sz w:val="18"/>
                  </w:rPr>
                </w:rPrChange>
              </w:rPr>
              <w:t>objekty</w:t>
            </w:r>
            <w:proofErr w:type="spellEnd"/>
            <w:r w:rsidRPr="00C64090">
              <w:rPr>
                <w:rFonts w:ascii="Arial" w:hAnsi="Arial" w:cs="Arial"/>
                <w:spacing w:val="-10"/>
                <w:sz w:val="18"/>
                <w:rPrChange w:id="4746" w:author="Lenka Cârová" w:date="2026-08-31T11:08:00Z" w16du:dateUtc="2026-08-31T09:08:00Z">
                  <w:rPr>
                    <w:spacing w:val="-10"/>
                    <w:sz w:val="18"/>
                  </w:rPr>
                </w:rPrChange>
              </w:rPr>
              <w:t xml:space="preserve"> </w:t>
            </w:r>
            <w:r w:rsidRPr="00C64090">
              <w:rPr>
                <w:rFonts w:ascii="Arial" w:hAnsi="Arial" w:cs="Arial"/>
                <w:sz w:val="18"/>
                <w:rPrChange w:id="4747" w:author="Lenka Cârová" w:date="2026-08-31T11:08:00Z" w16du:dateUtc="2026-08-31T09:08:00Z">
                  <w:rPr>
                    <w:sz w:val="18"/>
                  </w:rPr>
                </w:rPrChange>
              </w:rPr>
              <w:t>pro</w:t>
            </w:r>
            <w:r w:rsidRPr="00C64090">
              <w:rPr>
                <w:rFonts w:ascii="Arial" w:hAnsi="Arial" w:cs="Arial"/>
                <w:spacing w:val="-10"/>
                <w:sz w:val="18"/>
                <w:rPrChange w:id="4748" w:author="Lenka Cârová" w:date="2026-08-31T11:08:00Z" w16du:dateUtc="2026-08-31T09:08:00Z">
                  <w:rPr>
                    <w:spacing w:val="-10"/>
                    <w:sz w:val="18"/>
                  </w:rPr>
                </w:rPrChange>
              </w:rPr>
              <w:t xml:space="preserve"> </w:t>
            </w:r>
            <w:proofErr w:type="spellStart"/>
            <w:r w:rsidRPr="00C64090">
              <w:rPr>
                <w:rFonts w:ascii="Arial" w:hAnsi="Arial" w:cs="Arial"/>
                <w:sz w:val="18"/>
                <w:rPrChange w:id="4749" w:author="Lenka Cârová" w:date="2026-08-31T11:08:00Z" w16du:dateUtc="2026-08-31T09:08:00Z">
                  <w:rPr>
                    <w:sz w:val="18"/>
                  </w:rPr>
                </w:rPrChange>
              </w:rPr>
              <w:t>farmový</w:t>
            </w:r>
            <w:proofErr w:type="spellEnd"/>
            <w:r w:rsidRPr="00C64090">
              <w:rPr>
                <w:rFonts w:ascii="Arial" w:hAnsi="Arial" w:cs="Arial"/>
                <w:spacing w:val="-10"/>
                <w:sz w:val="18"/>
                <w:rPrChange w:id="4750" w:author="Lenka Cârová" w:date="2026-08-31T11:08:00Z" w16du:dateUtc="2026-08-31T09:08:00Z">
                  <w:rPr>
                    <w:spacing w:val="-10"/>
                    <w:sz w:val="18"/>
                  </w:rPr>
                </w:rPrChange>
              </w:rPr>
              <w:t xml:space="preserve"> </w:t>
            </w:r>
            <w:proofErr w:type="spellStart"/>
            <w:r w:rsidRPr="00C64090">
              <w:rPr>
                <w:rFonts w:ascii="Arial" w:hAnsi="Arial" w:cs="Arial"/>
                <w:sz w:val="18"/>
                <w:rPrChange w:id="4751" w:author="Lenka Cârová" w:date="2026-08-31T11:08:00Z" w16du:dateUtc="2026-08-31T09:08:00Z">
                  <w:rPr>
                    <w:sz w:val="18"/>
                  </w:rPr>
                </w:rPrChange>
              </w:rPr>
              <w:t>chov</w:t>
            </w:r>
            <w:proofErr w:type="spellEnd"/>
            <w:r w:rsidRPr="00C64090">
              <w:rPr>
                <w:rFonts w:ascii="Arial" w:hAnsi="Arial" w:cs="Arial"/>
                <w:spacing w:val="-7"/>
                <w:sz w:val="18"/>
                <w:rPrChange w:id="4752" w:author="Lenka Cârová" w:date="2026-08-31T11:08:00Z" w16du:dateUtc="2026-08-31T09:08:00Z">
                  <w:rPr>
                    <w:spacing w:val="-7"/>
                    <w:sz w:val="18"/>
                  </w:rPr>
                </w:rPrChange>
              </w:rPr>
              <w:t xml:space="preserve"> </w:t>
            </w:r>
            <w:proofErr w:type="spellStart"/>
            <w:r w:rsidRPr="00C64090">
              <w:rPr>
                <w:rFonts w:ascii="Arial" w:hAnsi="Arial" w:cs="Arial"/>
                <w:sz w:val="18"/>
                <w:rPrChange w:id="4753" w:author="Lenka Cârová" w:date="2026-08-31T11:08:00Z" w16du:dateUtc="2026-08-31T09:08:00Z">
                  <w:rPr>
                    <w:sz w:val="18"/>
                  </w:rPr>
                </w:rPrChange>
              </w:rPr>
              <w:t>hospodářských</w:t>
            </w:r>
            <w:proofErr w:type="spellEnd"/>
            <w:r w:rsidRPr="00C64090">
              <w:rPr>
                <w:rFonts w:ascii="Arial" w:hAnsi="Arial" w:cs="Arial"/>
                <w:spacing w:val="-8"/>
                <w:sz w:val="18"/>
                <w:rPrChange w:id="4754" w:author="Lenka Cârová" w:date="2026-08-31T11:08:00Z" w16du:dateUtc="2026-08-31T09:08:00Z">
                  <w:rPr>
                    <w:spacing w:val="-8"/>
                    <w:sz w:val="18"/>
                  </w:rPr>
                </w:rPrChange>
              </w:rPr>
              <w:t xml:space="preserve"> </w:t>
            </w:r>
            <w:proofErr w:type="spellStart"/>
            <w:r w:rsidRPr="00C64090">
              <w:rPr>
                <w:rFonts w:ascii="Arial" w:hAnsi="Arial" w:cs="Arial"/>
                <w:sz w:val="18"/>
                <w:rPrChange w:id="4755" w:author="Lenka Cârová" w:date="2026-08-31T11:08:00Z" w16du:dateUtc="2026-08-31T09:08:00Z">
                  <w:rPr>
                    <w:sz w:val="18"/>
                  </w:rPr>
                </w:rPrChange>
              </w:rPr>
              <w:t>zvířat</w:t>
            </w:r>
            <w:proofErr w:type="spellEnd"/>
            <w:r w:rsidRPr="00C64090">
              <w:rPr>
                <w:rFonts w:ascii="Arial" w:hAnsi="Arial" w:cs="Arial"/>
                <w:spacing w:val="-11"/>
                <w:sz w:val="18"/>
                <w:rPrChange w:id="4756" w:author="Lenka Cârová" w:date="2026-08-31T11:08:00Z" w16du:dateUtc="2026-08-31T09:08:00Z">
                  <w:rPr>
                    <w:spacing w:val="-11"/>
                    <w:sz w:val="18"/>
                  </w:rPr>
                </w:rPrChange>
              </w:rPr>
              <w:t xml:space="preserve"> </w:t>
            </w:r>
            <w:r w:rsidRPr="00C64090">
              <w:rPr>
                <w:rFonts w:ascii="Arial" w:hAnsi="Arial" w:cs="Arial"/>
                <w:sz w:val="18"/>
                <w:rPrChange w:id="4757" w:author="Lenka Cârová" w:date="2026-08-31T11:08:00Z" w16du:dateUtc="2026-08-31T09:08:00Z">
                  <w:rPr>
                    <w:sz w:val="18"/>
                  </w:rPr>
                </w:rPrChange>
              </w:rPr>
              <w:t>a</w:t>
            </w:r>
            <w:r w:rsidRPr="00C64090">
              <w:rPr>
                <w:rFonts w:ascii="Arial" w:hAnsi="Arial" w:cs="Arial"/>
                <w:spacing w:val="-8"/>
                <w:sz w:val="18"/>
                <w:rPrChange w:id="4758" w:author="Lenka Cârová" w:date="2026-08-31T11:08:00Z" w16du:dateUtc="2026-08-31T09:08:00Z">
                  <w:rPr>
                    <w:spacing w:val="-8"/>
                    <w:sz w:val="18"/>
                  </w:rPr>
                </w:rPrChange>
              </w:rPr>
              <w:t xml:space="preserve"> </w:t>
            </w:r>
            <w:proofErr w:type="spellStart"/>
            <w:r w:rsidRPr="00C64090">
              <w:rPr>
                <w:rFonts w:ascii="Arial" w:hAnsi="Arial" w:cs="Arial"/>
                <w:sz w:val="18"/>
                <w:rPrChange w:id="4759" w:author="Lenka Cârová" w:date="2026-08-31T11:08:00Z" w16du:dateUtc="2026-08-31T09:08:00Z">
                  <w:rPr>
                    <w:sz w:val="18"/>
                  </w:rPr>
                </w:rPrChange>
              </w:rPr>
              <w:t>uskladnění</w:t>
            </w:r>
            <w:proofErr w:type="spellEnd"/>
            <w:r w:rsidRPr="00C64090">
              <w:rPr>
                <w:rFonts w:ascii="Arial" w:hAnsi="Arial" w:cs="Arial"/>
                <w:spacing w:val="-8"/>
                <w:sz w:val="18"/>
                <w:rPrChange w:id="4760" w:author="Lenka Cârová" w:date="2026-08-31T11:08:00Z" w16du:dateUtc="2026-08-31T09:08:00Z">
                  <w:rPr>
                    <w:spacing w:val="-8"/>
                    <w:sz w:val="18"/>
                  </w:rPr>
                </w:rPrChange>
              </w:rPr>
              <w:t xml:space="preserve"> </w:t>
            </w:r>
            <w:proofErr w:type="spellStart"/>
            <w:r w:rsidRPr="00C64090">
              <w:rPr>
                <w:rFonts w:ascii="Arial" w:hAnsi="Arial" w:cs="Arial"/>
                <w:sz w:val="18"/>
                <w:rPrChange w:id="4761" w:author="Lenka Cârová" w:date="2026-08-31T11:08:00Z" w16du:dateUtc="2026-08-31T09:08:00Z">
                  <w:rPr>
                    <w:sz w:val="18"/>
                  </w:rPr>
                </w:rPrChange>
              </w:rPr>
              <w:t>píce</w:t>
            </w:r>
            <w:proofErr w:type="spellEnd"/>
            <w:r w:rsidRPr="00C64090">
              <w:rPr>
                <w:rFonts w:ascii="Arial" w:hAnsi="Arial" w:cs="Arial"/>
                <w:spacing w:val="-10"/>
                <w:sz w:val="18"/>
                <w:rPrChange w:id="4762" w:author="Lenka Cârová" w:date="2026-08-31T11:08:00Z" w16du:dateUtc="2026-08-31T09:08:00Z">
                  <w:rPr>
                    <w:spacing w:val="-10"/>
                    <w:sz w:val="18"/>
                  </w:rPr>
                </w:rPrChange>
              </w:rPr>
              <w:t xml:space="preserve"> </w:t>
            </w:r>
            <w:proofErr w:type="spellStart"/>
            <w:r w:rsidRPr="00C64090">
              <w:rPr>
                <w:rFonts w:ascii="Arial" w:hAnsi="Arial" w:cs="Arial"/>
                <w:sz w:val="18"/>
                <w:rPrChange w:id="4763" w:author="Lenka Cârová" w:date="2026-08-31T11:08:00Z" w16du:dateUtc="2026-08-31T09:08:00Z">
                  <w:rPr>
                    <w:sz w:val="18"/>
                  </w:rPr>
                </w:rPrChange>
              </w:rPr>
              <w:t>nebo</w:t>
            </w:r>
            <w:proofErr w:type="spellEnd"/>
            <w:r w:rsidRPr="00C64090">
              <w:rPr>
                <w:rFonts w:ascii="Arial" w:hAnsi="Arial" w:cs="Arial"/>
                <w:sz w:val="18"/>
                <w:rPrChange w:id="4764" w:author="Lenka Cârová" w:date="2026-08-31T11:08:00Z" w16du:dateUtc="2026-08-31T09:08:00Z">
                  <w:rPr>
                    <w:sz w:val="18"/>
                  </w:rPr>
                </w:rPrChange>
              </w:rPr>
              <w:t xml:space="preserve"> </w:t>
            </w:r>
            <w:proofErr w:type="spellStart"/>
            <w:r w:rsidRPr="00C64090">
              <w:rPr>
                <w:rFonts w:ascii="Arial" w:hAnsi="Arial" w:cs="Arial"/>
                <w:sz w:val="18"/>
                <w:rPrChange w:id="4765" w:author="Lenka Cârová" w:date="2026-08-31T11:08:00Z" w16du:dateUtc="2026-08-31T09:08:00Z">
                  <w:rPr>
                    <w:sz w:val="18"/>
                  </w:rPr>
                </w:rPrChange>
              </w:rPr>
              <w:t>steliva</w:t>
            </w:r>
            <w:proofErr w:type="spellEnd"/>
            <w:r w:rsidRPr="00C64090">
              <w:rPr>
                <w:rFonts w:ascii="Arial" w:hAnsi="Arial" w:cs="Arial"/>
                <w:sz w:val="18"/>
                <w:rPrChange w:id="4766" w:author="Lenka Cârová" w:date="2026-08-31T11:08:00Z" w16du:dateUtc="2026-08-31T09:08:00Z">
                  <w:rPr>
                    <w:sz w:val="18"/>
                  </w:rPr>
                </w:rPrChange>
              </w:rPr>
              <w:t xml:space="preserve"> ze </w:t>
            </w:r>
            <w:proofErr w:type="spellStart"/>
            <w:r w:rsidRPr="00C64090">
              <w:rPr>
                <w:rFonts w:ascii="Arial" w:hAnsi="Arial" w:cs="Arial"/>
                <w:sz w:val="18"/>
                <w:rPrChange w:id="4767" w:author="Lenka Cârová" w:date="2026-08-31T11:08:00Z" w16du:dateUtc="2026-08-31T09:08:00Z">
                  <w:rPr>
                    <w:sz w:val="18"/>
                  </w:rPr>
                </w:rPrChange>
              </w:rPr>
              <w:t>dřeva</w:t>
            </w:r>
            <w:proofErr w:type="spellEnd"/>
            <w:r w:rsidRPr="00C64090">
              <w:rPr>
                <w:rFonts w:ascii="Arial" w:hAnsi="Arial" w:cs="Arial"/>
                <w:sz w:val="18"/>
                <w:rPrChange w:id="4768" w:author="Lenka Cârová" w:date="2026-08-31T11:08:00Z" w16du:dateUtc="2026-08-31T09:08:00Z">
                  <w:rPr>
                    <w:sz w:val="18"/>
                  </w:rPr>
                </w:rPrChange>
              </w:rPr>
              <w:t xml:space="preserve"> bez </w:t>
            </w:r>
            <w:proofErr w:type="spellStart"/>
            <w:r w:rsidRPr="00C64090">
              <w:rPr>
                <w:rFonts w:ascii="Arial" w:hAnsi="Arial" w:cs="Arial"/>
                <w:sz w:val="18"/>
                <w:rPrChange w:id="4769" w:author="Lenka Cârová" w:date="2026-08-31T11:08:00Z" w16du:dateUtc="2026-08-31T09:08:00Z">
                  <w:rPr>
                    <w:sz w:val="18"/>
                  </w:rPr>
                </w:rPrChange>
              </w:rPr>
              <w:t>základových</w:t>
            </w:r>
            <w:proofErr w:type="spellEnd"/>
            <w:r w:rsidRPr="00C64090">
              <w:rPr>
                <w:rFonts w:ascii="Arial" w:hAnsi="Arial" w:cs="Arial"/>
                <w:sz w:val="18"/>
                <w:rPrChange w:id="4770" w:author="Lenka Cârová" w:date="2026-08-31T11:08:00Z" w16du:dateUtc="2026-08-31T09:08:00Z">
                  <w:rPr>
                    <w:sz w:val="18"/>
                  </w:rPr>
                </w:rPrChange>
              </w:rPr>
              <w:t xml:space="preserve"> </w:t>
            </w:r>
            <w:proofErr w:type="spellStart"/>
            <w:r w:rsidRPr="00C64090">
              <w:rPr>
                <w:rFonts w:ascii="Arial" w:hAnsi="Arial" w:cs="Arial"/>
                <w:sz w:val="18"/>
                <w:rPrChange w:id="4771" w:author="Lenka Cârová" w:date="2026-08-31T11:08:00Z" w16du:dateUtc="2026-08-31T09:08:00Z">
                  <w:rPr>
                    <w:sz w:val="18"/>
                  </w:rPr>
                </w:rPrChange>
              </w:rPr>
              <w:t>konstrukcí</w:t>
            </w:r>
            <w:proofErr w:type="spellEnd"/>
            <w:r w:rsidRPr="00C64090">
              <w:rPr>
                <w:rFonts w:ascii="Arial" w:hAnsi="Arial" w:cs="Arial"/>
                <w:sz w:val="18"/>
                <w:rPrChange w:id="4772" w:author="Lenka Cârová" w:date="2026-08-31T11:08:00Z" w16du:dateUtc="2026-08-31T09:08:00Z">
                  <w:rPr>
                    <w:sz w:val="18"/>
                  </w:rPr>
                </w:rPrChange>
              </w:rPr>
              <w:t xml:space="preserve"> a </w:t>
            </w:r>
            <w:proofErr w:type="spellStart"/>
            <w:r w:rsidRPr="00C64090">
              <w:rPr>
                <w:rFonts w:ascii="Arial" w:hAnsi="Arial" w:cs="Arial"/>
                <w:sz w:val="18"/>
                <w:rPrChange w:id="4773" w:author="Lenka Cârová" w:date="2026-08-31T11:08:00Z" w16du:dateUtc="2026-08-31T09:08:00Z">
                  <w:rPr>
                    <w:sz w:val="18"/>
                  </w:rPr>
                </w:rPrChange>
              </w:rPr>
              <w:t>zpevněných</w:t>
            </w:r>
            <w:proofErr w:type="spellEnd"/>
            <w:r w:rsidRPr="00C64090">
              <w:rPr>
                <w:rFonts w:ascii="Arial" w:hAnsi="Arial" w:cs="Arial"/>
                <w:sz w:val="18"/>
                <w:rPrChange w:id="4774" w:author="Lenka Cârová" w:date="2026-08-31T11:08:00Z" w16du:dateUtc="2026-08-31T09:08:00Z">
                  <w:rPr>
                    <w:sz w:val="18"/>
                  </w:rPr>
                </w:rPrChange>
              </w:rPr>
              <w:t xml:space="preserve"> </w:t>
            </w:r>
            <w:proofErr w:type="spellStart"/>
            <w:r w:rsidRPr="00C64090">
              <w:rPr>
                <w:rFonts w:ascii="Arial" w:hAnsi="Arial" w:cs="Arial"/>
                <w:sz w:val="18"/>
                <w:rPrChange w:id="4775" w:author="Lenka Cârová" w:date="2026-08-31T11:08:00Z" w16du:dateUtc="2026-08-31T09:08:00Z">
                  <w:rPr>
                    <w:sz w:val="18"/>
                  </w:rPr>
                </w:rPrChange>
              </w:rPr>
              <w:t>ploch</w:t>
            </w:r>
            <w:proofErr w:type="spellEnd"/>
            <w:r w:rsidRPr="00C64090">
              <w:rPr>
                <w:rFonts w:ascii="Arial" w:hAnsi="Arial" w:cs="Arial"/>
                <w:sz w:val="18"/>
                <w:rPrChange w:id="4776" w:author="Lenka Cârová" w:date="2026-08-31T11:08:00Z" w16du:dateUtc="2026-08-31T09:08:00Z">
                  <w:rPr>
                    <w:sz w:val="18"/>
                  </w:rPr>
                </w:rPrChange>
              </w:rPr>
              <w:t xml:space="preserve"> (</w:t>
            </w:r>
            <w:proofErr w:type="spellStart"/>
            <w:r w:rsidRPr="00C64090">
              <w:rPr>
                <w:rFonts w:ascii="Arial" w:hAnsi="Arial" w:cs="Arial"/>
                <w:sz w:val="18"/>
                <w:rPrChange w:id="4777" w:author="Lenka Cârová" w:date="2026-08-31T11:08:00Z" w16du:dateUtc="2026-08-31T09:08:00Z">
                  <w:rPr>
                    <w:sz w:val="18"/>
                  </w:rPr>
                </w:rPrChange>
              </w:rPr>
              <w:t>krmná</w:t>
            </w:r>
            <w:proofErr w:type="spellEnd"/>
            <w:r w:rsidRPr="00C64090">
              <w:rPr>
                <w:rFonts w:ascii="Arial" w:hAnsi="Arial" w:cs="Arial"/>
                <w:sz w:val="18"/>
                <w:rPrChange w:id="4778" w:author="Lenka Cârová" w:date="2026-08-31T11:08:00Z" w16du:dateUtc="2026-08-31T09:08:00Z">
                  <w:rPr>
                    <w:sz w:val="18"/>
                  </w:rPr>
                </w:rPrChange>
              </w:rPr>
              <w:t xml:space="preserve"> </w:t>
            </w:r>
            <w:proofErr w:type="spellStart"/>
            <w:r w:rsidRPr="00C64090">
              <w:rPr>
                <w:rFonts w:ascii="Arial" w:hAnsi="Arial" w:cs="Arial"/>
                <w:sz w:val="18"/>
                <w:rPrChange w:id="4779" w:author="Lenka Cârová" w:date="2026-08-31T11:08:00Z" w16du:dateUtc="2026-08-31T09:08:00Z">
                  <w:rPr>
                    <w:sz w:val="18"/>
                  </w:rPr>
                </w:rPrChange>
              </w:rPr>
              <w:t>zařízení</w:t>
            </w:r>
            <w:proofErr w:type="spellEnd"/>
            <w:r w:rsidRPr="00C64090">
              <w:rPr>
                <w:rFonts w:ascii="Arial" w:hAnsi="Arial" w:cs="Arial"/>
                <w:sz w:val="18"/>
                <w:rPrChange w:id="4780" w:author="Lenka Cârová" w:date="2026-08-31T11:08:00Z" w16du:dateUtc="2026-08-31T09:08:00Z">
                  <w:rPr>
                    <w:sz w:val="18"/>
                  </w:rPr>
                </w:rPrChange>
              </w:rPr>
              <w:t xml:space="preserve"> do 20m</w:t>
            </w:r>
            <w:r w:rsidRPr="00C64090">
              <w:rPr>
                <w:rFonts w:ascii="Arial" w:hAnsi="Arial" w:cs="Arial"/>
                <w:position w:val="6"/>
                <w:sz w:val="12"/>
                <w:rPrChange w:id="4781" w:author="Lenka Cârová" w:date="2026-08-31T11:08:00Z" w16du:dateUtc="2026-08-31T09:08:00Z">
                  <w:rPr>
                    <w:position w:val="6"/>
                    <w:sz w:val="12"/>
                  </w:rPr>
                </w:rPrChange>
              </w:rPr>
              <w:t xml:space="preserve">2 </w:t>
            </w:r>
            <w:proofErr w:type="spellStart"/>
            <w:r w:rsidRPr="00C64090">
              <w:rPr>
                <w:rFonts w:ascii="Arial" w:hAnsi="Arial" w:cs="Arial"/>
                <w:sz w:val="18"/>
                <w:rPrChange w:id="4782" w:author="Lenka Cârová" w:date="2026-08-31T11:08:00Z" w16du:dateUtc="2026-08-31T09:08:00Z">
                  <w:rPr>
                    <w:sz w:val="18"/>
                  </w:rPr>
                </w:rPrChange>
              </w:rPr>
              <w:t>zastavěné</w:t>
            </w:r>
            <w:proofErr w:type="spellEnd"/>
            <w:r w:rsidRPr="00C64090">
              <w:rPr>
                <w:rFonts w:ascii="Arial" w:hAnsi="Arial" w:cs="Arial"/>
                <w:sz w:val="18"/>
                <w:rPrChange w:id="4783" w:author="Lenka Cârová" w:date="2026-08-31T11:08:00Z" w16du:dateUtc="2026-08-31T09:08:00Z">
                  <w:rPr>
                    <w:sz w:val="18"/>
                  </w:rPr>
                </w:rPrChange>
              </w:rPr>
              <w:t xml:space="preserve"> </w:t>
            </w:r>
            <w:proofErr w:type="spellStart"/>
            <w:r w:rsidRPr="00C64090">
              <w:rPr>
                <w:rFonts w:ascii="Arial" w:hAnsi="Arial" w:cs="Arial"/>
                <w:sz w:val="18"/>
                <w:rPrChange w:id="4784" w:author="Lenka Cârová" w:date="2026-08-31T11:08:00Z" w16du:dateUtc="2026-08-31T09:08:00Z">
                  <w:rPr>
                    <w:sz w:val="18"/>
                  </w:rPr>
                </w:rPrChange>
              </w:rPr>
              <w:t>plochy</w:t>
            </w:r>
            <w:proofErr w:type="spellEnd"/>
            <w:r w:rsidRPr="00C64090">
              <w:rPr>
                <w:rFonts w:ascii="Arial" w:hAnsi="Arial" w:cs="Arial"/>
                <w:sz w:val="18"/>
                <w:rPrChange w:id="4785" w:author="Lenka Cârová" w:date="2026-08-31T11:08:00Z" w16du:dateUtc="2026-08-31T09:08:00Z">
                  <w:rPr>
                    <w:sz w:val="18"/>
                  </w:rPr>
                </w:rPrChange>
              </w:rPr>
              <w:t xml:space="preserve"> a </w:t>
            </w:r>
            <w:proofErr w:type="spellStart"/>
            <w:r w:rsidRPr="00C64090">
              <w:rPr>
                <w:rFonts w:ascii="Arial" w:hAnsi="Arial" w:cs="Arial"/>
                <w:sz w:val="18"/>
                <w:rPrChange w:id="4786" w:author="Lenka Cârová" w:date="2026-08-31T11:08:00Z" w16du:dateUtc="2026-08-31T09:08:00Z">
                  <w:rPr>
                    <w:sz w:val="18"/>
                  </w:rPr>
                </w:rPrChange>
              </w:rPr>
              <w:t>výšky</w:t>
            </w:r>
            <w:proofErr w:type="spellEnd"/>
            <w:r w:rsidRPr="00C64090">
              <w:rPr>
                <w:rFonts w:ascii="Arial" w:hAnsi="Arial" w:cs="Arial"/>
                <w:sz w:val="18"/>
                <w:rPrChange w:id="4787" w:author="Lenka Cârová" w:date="2026-08-31T11:08:00Z" w16du:dateUtc="2026-08-31T09:08:00Z">
                  <w:rPr>
                    <w:sz w:val="18"/>
                  </w:rPr>
                </w:rPrChange>
              </w:rPr>
              <w:t xml:space="preserve"> 3m, </w:t>
            </w:r>
            <w:proofErr w:type="spellStart"/>
            <w:r w:rsidRPr="00C64090">
              <w:rPr>
                <w:rFonts w:ascii="Arial" w:hAnsi="Arial" w:cs="Arial"/>
                <w:sz w:val="18"/>
                <w:rPrChange w:id="4788" w:author="Lenka Cârová" w:date="2026-08-31T11:08:00Z" w16du:dateUtc="2026-08-31T09:08:00Z">
                  <w:rPr>
                    <w:sz w:val="18"/>
                  </w:rPr>
                </w:rPrChange>
              </w:rPr>
              <w:t>přístřešky</w:t>
            </w:r>
            <w:proofErr w:type="spellEnd"/>
            <w:r w:rsidRPr="00C64090">
              <w:rPr>
                <w:rFonts w:ascii="Arial" w:hAnsi="Arial" w:cs="Arial"/>
                <w:sz w:val="18"/>
                <w:rPrChange w:id="4789" w:author="Lenka Cârová" w:date="2026-08-31T11:08:00Z" w16du:dateUtc="2026-08-31T09:08:00Z">
                  <w:rPr>
                    <w:sz w:val="18"/>
                  </w:rPr>
                </w:rPrChange>
              </w:rPr>
              <w:t xml:space="preserve"> pro </w:t>
            </w:r>
            <w:proofErr w:type="spellStart"/>
            <w:r w:rsidRPr="00C64090">
              <w:rPr>
                <w:rFonts w:ascii="Arial" w:hAnsi="Arial" w:cs="Arial"/>
                <w:sz w:val="18"/>
                <w:rPrChange w:id="4790" w:author="Lenka Cârová" w:date="2026-08-31T11:08:00Z" w16du:dateUtc="2026-08-31T09:08:00Z">
                  <w:rPr>
                    <w:sz w:val="18"/>
                  </w:rPr>
                </w:rPrChange>
              </w:rPr>
              <w:t>zvířata</w:t>
            </w:r>
            <w:proofErr w:type="spellEnd"/>
            <w:r w:rsidRPr="00C64090">
              <w:rPr>
                <w:rFonts w:ascii="Arial" w:hAnsi="Arial" w:cs="Arial"/>
                <w:sz w:val="18"/>
                <w:rPrChange w:id="4791" w:author="Lenka Cârová" w:date="2026-08-31T11:08:00Z" w16du:dateUtc="2026-08-31T09:08:00Z">
                  <w:rPr>
                    <w:sz w:val="18"/>
                  </w:rPr>
                </w:rPrChange>
              </w:rPr>
              <w:t xml:space="preserve"> </w:t>
            </w:r>
            <w:proofErr w:type="spellStart"/>
            <w:r w:rsidRPr="00C64090">
              <w:rPr>
                <w:rFonts w:ascii="Arial" w:hAnsi="Arial" w:cs="Arial"/>
                <w:sz w:val="18"/>
                <w:rPrChange w:id="4792" w:author="Lenka Cârová" w:date="2026-08-31T11:08:00Z" w16du:dateUtc="2026-08-31T09:08:00Z">
                  <w:rPr>
                    <w:sz w:val="18"/>
                  </w:rPr>
                </w:rPrChange>
              </w:rPr>
              <w:t>proti</w:t>
            </w:r>
            <w:proofErr w:type="spellEnd"/>
            <w:r w:rsidRPr="00C64090">
              <w:rPr>
                <w:rFonts w:ascii="Arial" w:hAnsi="Arial" w:cs="Arial"/>
                <w:sz w:val="18"/>
                <w:rPrChange w:id="4793" w:author="Lenka Cârová" w:date="2026-08-31T11:08:00Z" w16du:dateUtc="2026-08-31T09:08:00Z">
                  <w:rPr>
                    <w:sz w:val="18"/>
                  </w:rPr>
                </w:rPrChange>
              </w:rPr>
              <w:t xml:space="preserve"> </w:t>
            </w:r>
            <w:proofErr w:type="spellStart"/>
            <w:r w:rsidRPr="00C64090">
              <w:rPr>
                <w:rFonts w:ascii="Arial" w:hAnsi="Arial" w:cs="Arial"/>
                <w:sz w:val="18"/>
                <w:rPrChange w:id="4794" w:author="Lenka Cârová" w:date="2026-08-31T11:08:00Z" w16du:dateUtc="2026-08-31T09:08:00Z">
                  <w:rPr>
                    <w:sz w:val="18"/>
                  </w:rPr>
                </w:rPrChange>
              </w:rPr>
              <w:t>nepohodě</w:t>
            </w:r>
            <w:proofErr w:type="spellEnd"/>
            <w:r w:rsidRPr="00C64090">
              <w:rPr>
                <w:rFonts w:ascii="Arial" w:hAnsi="Arial" w:cs="Arial"/>
                <w:sz w:val="18"/>
                <w:rPrChange w:id="4795" w:author="Lenka Cârová" w:date="2026-08-31T11:08:00Z" w16du:dateUtc="2026-08-31T09:08:00Z">
                  <w:rPr>
                    <w:sz w:val="18"/>
                  </w:rPr>
                </w:rPrChange>
              </w:rPr>
              <w:t xml:space="preserve"> do 60m</w:t>
            </w:r>
            <w:r w:rsidRPr="00C64090">
              <w:rPr>
                <w:rFonts w:ascii="Arial" w:hAnsi="Arial" w:cs="Arial"/>
                <w:position w:val="6"/>
                <w:sz w:val="12"/>
                <w:rPrChange w:id="4796" w:author="Lenka Cârová" w:date="2026-08-31T11:08:00Z" w16du:dateUtc="2026-08-31T09:08:00Z">
                  <w:rPr>
                    <w:position w:val="6"/>
                    <w:sz w:val="12"/>
                  </w:rPr>
                </w:rPrChange>
              </w:rPr>
              <w:t>2</w:t>
            </w:r>
            <w:r w:rsidRPr="00C64090">
              <w:rPr>
                <w:rFonts w:ascii="Arial" w:hAnsi="Arial" w:cs="Arial"/>
                <w:spacing w:val="68"/>
                <w:position w:val="6"/>
                <w:sz w:val="12"/>
                <w:rPrChange w:id="4797" w:author="Lenka Cârová" w:date="2026-08-31T11:08:00Z" w16du:dateUtc="2026-08-31T09:08:00Z">
                  <w:rPr>
                    <w:spacing w:val="68"/>
                    <w:position w:val="6"/>
                    <w:sz w:val="12"/>
                  </w:rPr>
                </w:rPrChange>
              </w:rPr>
              <w:t xml:space="preserve"> </w:t>
            </w:r>
            <w:proofErr w:type="spellStart"/>
            <w:r w:rsidRPr="00C64090">
              <w:rPr>
                <w:rFonts w:ascii="Arial" w:hAnsi="Arial" w:cs="Arial"/>
                <w:sz w:val="18"/>
                <w:rPrChange w:id="4798" w:author="Lenka Cârová" w:date="2026-08-31T11:08:00Z" w16du:dateUtc="2026-08-31T09:08:00Z">
                  <w:rPr>
                    <w:sz w:val="18"/>
                  </w:rPr>
                </w:rPrChange>
              </w:rPr>
              <w:t>zastavěné</w:t>
            </w:r>
            <w:proofErr w:type="spellEnd"/>
            <w:r w:rsidRPr="00C64090">
              <w:rPr>
                <w:rFonts w:ascii="Arial" w:hAnsi="Arial" w:cs="Arial"/>
                <w:spacing w:val="27"/>
                <w:sz w:val="18"/>
                <w:rPrChange w:id="4799" w:author="Lenka Cârová" w:date="2026-08-31T11:08:00Z" w16du:dateUtc="2026-08-31T09:08:00Z">
                  <w:rPr>
                    <w:spacing w:val="27"/>
                    <w:sz w:val="18"/>
                  </w:rPr>
                </w:rPrChange>
              </w:rPr>
              <w:t xml:space="preserve"> </w:t>
            </w:r>
            <w:proofErr w:type="spellStart"/>
            <w:r w:rsidRPr="00C64090">
              <w:rPr>
                <w:rFonts w:ascii="Arial" w:hAnsi="Arial" w:cs="Arial"/>
                <w:sz w:val="18"/>
                <w:rPrChange w:id="4800" w:author="Lenka Cârová" w:date="2026-08-31T11:08:00Z" w16du:dateUtc="2026-08-31T09:08:00Z">
                  <w:rPr>
                    <w:sz w:val="18"/>
                  </w:rPr>
                </w:rPrChange>
              </w:rPr>
              <w:t>plochy</w:t>
            </w:r>
            <w:proofErr w:type="spellEnd"/>
            <w:r w:rsidRPr="00C64090">
              <w:rPr>
                <w:rFonts w:ascii="Arial" w:hAnsi="Arial" w:cs="Arial"/>
                <w:spacing w:val="26"/>
                <w:sz w:val="18"/>
                <w:rPrChange w:id="4801" w:author="Lenka Cârová" w:date="2026-08-31T11:08:00Z" w16du:dateUtc="2026-08-31T09:08:00Z">
                  <w:rPr>
                    <w:spacing w:val="26"/>
                    <w:sz w:val="18"/>
                  </w:rPr>
                </w:rPrChange>
              </w:rPr>
              <w:t xml:space="preserve"> </w:t>
            </w:r>
            <w:r w:rsidRPr="00C64090">
              <w:rPr>
                <w:rFonts w:ascii="Arial" w:hAnsi="Arial" w:cs="Arial"/>
                <w:sz w:val="18"/>
                <w:rPrChange w:id="4802" w:author="Lenka Cârová" w:date="2026-08-31T11:08:00Z" w16du:dateUtc="2026-08-31T09:08:00Z">
                  <w:rPr>
                    <w:sz w:val="18"/>
                  </w:rPr>
                </w:rPrChange>
              </w:rPr>
              <w:t>a</w:t>
            </w:r>
            <w:r w:rsidRPr="00C64090">
              <w:rPr>
                <w:rFonts w:ascii="Arial" w:hAnsi="Arial" w:cs="Arial"/>
                <w:spacing w:val="24"/>
                <w:sz w:val="18"/>
                <w:rPrChange w:id="4803" w:author="Lenka Cârová" w:date="2026-08-31T11:08:00Z" w16du:dateUtc="2026-08-31T09:08:00Z">
                  <w:rPr>
                    <w:spacing w:val="24"/>
                    <w:sz w:val="18"/>
                  </w:rPr>
                </w:rPrChange>
              </w:rPr>
              <w:t xml:space="preserve"> </w:t>
            </w:r>
            <w:proofErr w:type="spellStart"/>
            <w:r w:rsidRPr="00C64090">
              <w:rPr>
                <w:rFonts w:ascii="Arial" w:hAnsi="Arial" w:cs="Arial"/>
                <w:sz w:val="18"/>
                <w:rPrChange w:id="4804" w:author="Lenka Cârová" w:date="2026-08-31T11:08:00Z" w16du:dateUtc="2026-08-31T09:08:00Z">
                  <w:rPr>
                    <w:sz w:val="18"/>
                  </w:rPr>
                </w:rPrChange>
              </w:rPr>
              <w:t>výšky</w:t>
            </w:r>
            <w:proofErr w:type="spellEnd"/>
            <w:r w:rsidRPr="00C64090">
              <w:rPr>
                <w:rFonts w:ascii="Arial" w:hAnsi="Arial" w:cs="Arial"/>
                <w:spacing w:val="26"/>
                <w:sz w:val="18"/>
                <w:rPrChange w:id="4805" w:author="Lenka Cârová" w:date="2026-08-31T11:08:00Z" w16du:dateUtc="2026-08-31T09:08:00Z">
                  <w:rPr>
                    <w:spacing w:val="26"/>
                    <w:sz w:val="18"/>
                  </w:rPr>
                </w:rPrChange>
              </w:rPr>
              <w:t xml:space="preserve"> </w:t>
            </w:r>
            <w:r w:rsidRPr="00C64090">
              <w:rPr>
                <w:rFonts w:ascii="Arial" w:hAnsi="Arial" w:cs="Arial"/>
                <w:sz w:val="18"/>
                <w:rPrChange w:id="4806" w:author="Lenka Cârová" w:date="2026-08-31T11:08:00Z" w16du:dateUtc="2026-08-31T09:08:00Z">
                  <w:rPr>
                    <w:sz w:val="18"/>
                  </w:rPr>
                </w:rPrChange>
              </w:rPr>
              <w:t>6</w:t>
            </w:r>
            <w:r w:rsidRPr="00C64090">
              <w:rPr>
                <w:rFonts w:ascii="Arial" w:hAnsi="Arial" w:cs="Arial"/>
                <w:spacing w:val="25"/>
                <w:sz w:val="18"/>
                <w:rPrChange w:id="4807" w:author="Lenka Cârová" w:date="2026-08-31T11:08:00Z" w16du:dateUtc="2026-08-31T09:08:00Z">
                  <w:rPr>
                    <w:spacing w:val="25"/>
                    <w:sz w:val="18"/>
                  </w:rPr>
                </w:rPrChange>
              </w:rPr>
              <w:t xml:space="preserve"> </w:t>
            </w:r>
            <w:r w:rsidRPr="00C64090">
              <w:rPr>
                <w:rFonts w:ascii="Arial" w:hAnsi="Arial" w:cs="Arial"/>
                <w:sz w:val="18"/>
                <w:rPrChange w:id="4808" w:author="Lenka Cârová" w:date="2026-08-31T11:08:00Z" w16du:dateUtc="2026-08-31T09:08:00Z">
                  <w:rPr>
                    <w:sz w:val="18"/>
                  </w:rPr>
                </w:rPrChange>
              </w:rPr>
              <w:t>m</w:t>
            </w:r>
            <w:r w:rsidRPr="00C64090">
              <w:rPr>
                <w:rFonts w:ascii="Arial" w:hAnsi="Arial" w:cs="Arial"/>
                <w:spacing w:val="25"/>
                <w:sz w:val="18"/>
                <w:rPrChange w:id="4809" w:author="Lenka Cârová" w:date="2026-08-31T11:08:00Z" w16du:dateUtc="2026-08-31T09:08:00Z">
                  <w:rPr>
                    <w:spacing w:val="25"/>
                    <w:sz w:val="18"/>
                  </w:rPr>
                </w:rPrChange>
              </w:rPr>
              <w:t xml:space="preserve"> </w:t>
            </w:r>
            <w:r w:rsidRPr="00C64090">
              <w:rPr>
                <w:rFonts w:ascii="Arial" w:hAnsi="Arial" w:cs="Arial"/>
                <w:sz w:val="18"/>
                <w:rPrChange w:id="4810" w:author="Lenka Cârová" w:date="2026-08-31T11:08:00Z" w16du:dateUtc="2026-08-31T09:08:00Z">
                  <w:rPr>
                    <w:sz w:val="18"/>
                  </w:rPr>
                </w:rPrChange>
              </w:rPr>
              <w:t>a</w:t>
            </w:r>
            <w:r w:rsidRPr="00C64090">
              <w:rPr>
                <w:rFonts w:ascii="Arial" w:hAnsi="Arial" w:cs="Arial"/>
                <w:spacing w:val="28"/>
                <w:sz w:val="18"/>
                <w:rPrChange w:id="4811" w:author="Lenka Cârová" w:date="2026-08-31T11:08:00Z" w16du:dateUtc="2026-08-31T09:08:00Z">
                  <w:rPr>
                    <w:spacing w:val="28"/>
                    <w:sz w:val="18"/>
                  </w:rPr>
                </w:rPrChange>
              </w:rPr>
              <w:t xml:space="preserve"> </w:t>
            </w:r>
            <w:proofErr w:type="spellStart"/>
            <w:r w:rsidRPr="00C64090">
              <w:rPr>
                <w:rFonts w:ascii="Arial" w:hAnsi="Arial" w:cs="Arial"/>
                <w:sz w:val="18"/>
                <w:rPrChange w:id="4812" w:author="Lenka Cârová" w:date="2026-08-31T11:08:00Z" w16du:dateUtc="2026-08-31T09:08:00Z">
                  <w:rPr>
                    <w:sz w:val="18"/>
                  </w:rPr>
                </w:rPrChange>
              </w:rPr>
              <w:t>přístřešky</w:t>
            </w:r>
            <w:proofErr w:type="spellEnd"/>
            <w:r w:rsidRPr="00C64090">
              <w:rPr>
                <w:rFonts w:ascii="Arial" w:hAnsi="Arial" w:cs="Arial"/>
                <w:spacing w:val="27"/>
                <w:sz w:val="18"/>
                <w:rPrChange w:id="4813" w:author="Lenka Cârová" w:date="2026-08-31T11:08:00Z" w16du:dateUtc="2026-08-31T09:08:00Z">
                  <w:rPr>
                    <w:spacing w:val="27"/>
                    <w:sz w:val="18"/>
                  </w:rPr>
                </w:rPrChange>
              </w:rPr>
              <w:t xml:space="preserve"> </w:t>
            </w:r>
            <w:r w:rsidRPr="00C64090">
              <w:rPr>
                <w:rFonts w:ascii="Arial" w:hAnsi="Arial" w:cs="Arial"/>
                <w:sz w:val="18"/>
                <w:rPrChange w:id="4814" w:author="Lenka Cârová" w:date="2026-08-31T11:08:00Z" w16du:dateUtc="2026-08-31T09:08:00Z">
                  <w:rPr>
                    <w:sz w:val="18"/>
                  </w:rPr>
                </w:rPrChange>
              </w:rPr>
              <w:t>pro</w:t>
            </w:r>
            <w:r w:rsidRPr="00C64090">
              <w:rPr>
                <w:rFonts w:ascii="Arial" w:hAnsi="Arial" w:cs="Arial"/>
                <w:spacing w:val="27"/>
                <w:sz w:val="18"/>
                <w:rPrChange w:id="4815" w:author="Lenka Cârová" w:date="2026-08-31T11:08:00Z" w16du:dateUtc="2026-08-31T09:08:00Z">
                  <w:rPr>
                    <w:spacing w:val="27"/>
                    <w:sz w:val="18"/>
                  </w:rPr>
                </w:rPrChange>
              </w:rPr>
              <w:t xml:space="preserve"> </w:t>
            </w:r>
            <w:proofErr w:type="spellStart"/>
            <w:r w:rsidRPr="00C64090">
              <w:rPr>
                <w:rFonts w:ascii="Arial" w:hAnsi="Arial" w:cs="Arial"/>
                <w:sz w:val="18"/>
                <w:rPrChange w:id="4816" w:author="Lenka Cârová" w:date="2026-08-31T11:08:00Z" w16du:dateUtc="2026-08-31T09:08:00Z">
                  <w:rPr>
                    <w:sz w:val="18"/>
                  </w:rPr>
                </w:rPrChange>
              </w:rPr>
              <w:t>uskladnění</w:t>
            </w:r>
            <w:proofErr w:type="spellEnd"/>
            <w:r w:rsidRPr="00C64090">
              <w:rPr>
                <w:rFonts w:ascii="Arial" w:hAnsi="Arial" w:cs="Arial"/>
                <w:spacing w:val="27"/>
                <w:sz w:val="18"/>
                <w:rPrChange w:id="4817" w:author="Lenka Cârová" w:date="2026-08-31T11:08:00Z" w16du:dateUtc="2026-08-31T09:08:00Z">
                  <w:rPr>
                    <w:spacing w:val="27"/>
                    <w:sz w:val="18"/>
                  </w:rPr>
                </w:rPrChange>
              </w:rPr>
              <w:t xml:space="preserve"> </w:t>
            </w:r>
            <w:proofErr w:type="spellStart"/>
            <w:r w:rsidRPr="00C64090">
              <w:rPr>
                <w:rFonts w:ascii="Arial" w:hAnsi="Arial" w:cs="Arial"/>
                <w:sz w:val="18"/>
                <w:rPrChange w:id="4818" w:author="Lenka Cârová" w:date="2026-08-31T11:08:00Z" w16du:dateUtc="2026-08-31T09:08:00Z">
                  <w:rPr>
                    <w:sz w:val="18"/>
                  </w:rPr>
                </w:rPrChange>
              </w:rPr>
              <w:t>píce</w:t>
            </w:r>
            <w:proofErr w:type="spellEnd"/>
            <w:r w:rsidRPr="00C64090">
              <w:rPr>
                <w:rFonts w:ascii="Arial" w:hAnsi="Arial" w:cs="Arial"/>
                <w:spacing w:val="25"/>
                <w:sz w:val="18"/>
                <w:rPrChange w:id="4819" w:author="Lenka Cârová" w:date="2026-08-31T11:08:00Z" w16du:dateUtc="2026-08-31T09:08:00Z">
                  <w:rPr>
                    <w:spacing w:val="25"/>
                    <w:sz w:val="18"/>
                  </w:rPr>
                </w:rPrChange>
              </w:rPr>
              <w:t xml:space="preserve"> </w:t>
            </w:r>
            <w:r w:rsidRPr="00C64090">
              <w:rPr>
                <w:rFonts w:ascii="Arial" w:hAnsi="Arial" w:cs="Arial"/>
                <w:sz w:val="18"/>
                <w:rPrChange w:id="4820" w:author="Lenka Cârová" w:date="2026-08-31T11:08:00Z" w16du:dateUtc="2026-08-31T09:08:00Z">
                  <w:rPr>
                    <w:sz w:val="18"/>
                  </w:rPr>
                </w:rPrChange>
              </w:rPr>
              <w:t>do</w:t>
            </w:r>
            <w:r w:rsidRPr="00C64090">
              <w:rPr>
                <w:rFonts w:ascii="Arial" w:hAnsi="Arial" w:cs="Arial"/>
                <w:spacing w:val="24"/>
                <w:sz w:val="18"/>
                <w:rPrChange w:id="4821" w:author="Lenka Cârová" w:date="2026-08-31T11:08:00Z" w16du:dateUtc="2026-08-31T09:08:00Z">
                  <w:rPr>
                    <w:spacing w:val="24"/>
                    <w:sz w:val="18"/>
                  </w:rPr>
                </w:rPrChange>
              </w:rPr>
              <w:t xml:space="preserve"> </w:t>
            </w:r>
            <w:r w:rsidRPr="00C64090">
              <w:rPr>
                <w:rFonts w:ascii="Arial" w:hAnsi="Arial" w:cs="Arial"/>
                <w:spacing w:val="-4"/>
                <w:sz w:val="18"/>
                <w:rPrChange w:id="4822" w:author="Lenka Cârová" w:date="2026-08-31T11:08:00Z" w16du:dateUtc="2026-08-31T09:08:00Z">
                  <w:rPr>
                    <w:spacing w:val="-4"/>
                    <w:sz w:val="18"/>
                  </w:rPr>
                </w:rPrChange>
              </w:rPr>
              <w:t>60m</w:t>
            </w:r>
            <w:r w:rsidRPr="00C64090">
              <w:rPr>
                <w:rFonts w:ascii="Arial" w:hAnsi="Arial" w:cs="Arial"/>
                <w:spacing w:val="-4"/>
                <w:position w:val="6"/>
                <w:sz w:val="12"/>
                <w:rPrChange w:id="4823" w:author="Lenka Cârová" w:date="2026-08-31T11:08:00Z" w16du:dateUtc="2026-08-31T09:08:00Z">
                  <w:rPr>
                    <w:spacing w:val="-4"/>
                    <w:position w:val="6"/>
                    <w:sz w:val="12"/>
                  </w:rPr>
                </w:rPrChange>
              </w:rPr>
              <w:t>2</w:t>
            </w:r>
          </w:p>
          <w:p w14:paraId="576A848E" w14:textId="322926FD" w:rsidR="00EE1480" w:rsidRPr="00C64090" w:rsidRDefault="00EE1480" w:rsidP="006D5657">
            <w:pPr>
              <w:pStyle w:val="TableParagraph"/>
              <w:spacing w:line="184" w:lineRule="exact"/>
              <w:ind w:left="115"/>
              <w:jc w:val="both"/>
              <w:rPr>
                <w:rFonts w:ascii="Arial" w:hAnsi="Arial" w:cs="Arial"/>
                <w:sz w:val="18"/>
                <w:rPrChange w:id="4824" w:author="Lenka Cârová" w:date="2026-08-31T11:08:00Z" w16du:dateUtc="2026-08-31T09:08:00Z">
                  <w:rPr>
                    <w:sz w:val="18"/>
                  </w:rPr>
                </w:rPrChange>
              </w:rPr>
            </w:pPr>
            <w:proofErr w:type="spellStart"/>
            <w:r w:rsidRPr="00C64090">
              <w:rPr>
                <w:rFonts w:ascii="Arial" w:hAnsi="Arial" w:cs="Arial"/>
                <w:sz w:val="18"/>
                <w:rPrChange w:id="4825" w:author="Lenka Cârová" w:date="2026-08-31T11:08:00Z" w16du:dateUtc="2026-08-31T09:08:00Z">
                  <w:rPr>
                    <w:sz w:val="18"/>
                  </w:rPr>
                </w:rPrChange>
              </w:rPr>
              <w:t>zastavěné</w:t>
            </w:r>
            <w:proofErr w:type="spellEnd"/>
            <w:r w:rsidRPr="00C64090">
              <w:rPr>
                <w:rFonts w:ascii="Arial" w:hAnsi="Arial" w:cs="Arial"/>
                <w:spacing w:val="-6"/>
                <w:sz w:val="18"/>
                <w:rPrChange w:id="4826" w:author="Lenka Cârová" w:date="2026-08-31T11:08:00Z" w16du:dateUtc="2026-08-31T09:08:00Z">
                  <w:rPr>
                    <w:spacing w:val="-6"/>
                    <w:sz w:val="18"/>
                  </w:rPr>
                </w:rPrChange>
              </w:rPr>
              <w:t xml:space="preserve"> </w:t>
            </w:r>
            <w:proofErr w:type="spellStart"/>
            <w:r w:rsidRPr="00C64090">
              <w:rPr>
                <w:rFonts w:ascii="Arial" w:hAnsi="Arial" w:cs="Arial"/>
                <w:sz w:val="18"/>
                <w:rPrChange w:id="4827" w:author="Lenka Cârová" w:date="2026-08-31T11:08:00Z" w16du:dateUtc="2026-08-31T09:08:00Z">
                  <w:rPr>
                    <w:sz w:val="18"/>
                  </w:rPr>
                </w:rPrChange>
              </w:rPr>
              <w:t>plochy</w:t>
            </w:r>
            <w:proofErr w:type="spellEnd"/>
            <w:r w:rsidRPr="00C64090">
              <w:rPr>
                <w:rFonts w:ascii="Arial" w:hAnsi="Arial" w:cs="Arial"/>
                <w:spacing w:val="-4"/>
                <w:sz w:val="18"/>
                <w:rPrChange w:id="4828" w:author="Lenka Cârová" w:date="2026-08-31T11:08:00Z" w16du:dateUtc="2026-08-31T09:08:00Z">
                  <w:rPr>
                    <w:spacing w:val="-4"/>
                    <w:sz w:val="18"/>
                  </w:rPr>
                </w:rPrChange>
              </w:rPr>
              <w:t xml:space="preserve"> </w:t>
            </w:r>
            <w:r w:rsidRPr="00C64090">
              <w:rPr>
                <w:rFonts w:ascii="Arial" w:hAnsi="Arial" w:cs="Arial"/>
                <w:sz w:val="18"/>
                <w:rPrChange w:id="4829" w:author="Lenka Cârová" w:date="2026-08-31T11:08:00Z" w16du:dateUtc="2026-08-31T09:08:00Z">
                  <w:rPr>
                    <w:sz w:val="18"/>
                  </w:rPr>
                </w:rPrChange>
              </w:rPr>
              <w:t>a</w:t>
            </w:r>
            <w:r w:rsidRPr="00C64090">
              <w:rPr>
                <w:rFonts w:ascii="Arial" w:hAnsi="Arial" w:cs="Arial"/>
                <w:spacing w:val="-5"/>
                <w:sz w:val="18"/>
                <w:rPrChange w:id="4830" w:author="Lenka Cârová" w:date="2026-08-31T11:08:00Z" w16du:dateUtc="2026-08-31T09:08:00Z">
                  <w:rPr>
                    <w:spacing w:val="-5"/>
                    <w:sz w:val="18"/>
                  </w:rPr>
                </w:rPrChange>
              </w:rPr>
              <w:t xml:space="preserve"> </w:t>
            </w:r>
            <w:proofErr w:type="spellStart"/>
            <w:r w:rsidRPr="00C64090">
              <w:rPr>
                <w:rFonts w:ascii="Arial" w:hAnsi="Arial" w:cs="Arial"/>
                <w:sz w:val="18"/>
                <w:rPrChange w:id="4831" w:author="Lenka Cârová" w:date="2026-08-31T11:08:00Z" w16du:dateUtc="2026-08-31T09:08:00Z">
                  <w:rPr>
                    <w:sz w:val="18"/>
                  </w:rPr>
                </w:rPrChange>
              </w:rPr>
              <w:t>výšky</w:t>
            </w:r>
            <w:proofErr w:type="spellEnd"/>
            <w:r w:rsidRPr="00C64090">
              <w:rPr>
                <w:rFonts w:ascii="Arial" w:hAnsi="Arial" w:cs="Arial"/>
                <w:spacing w:val="-3"/>
                <w:sz w:val="18"/>
                <w:rPrChange w:id="4832" w:author="Lenka Cârová" w:date="2026-08-31T11:08:00Z" w16du:dateUtc="2026-08-31T09:08:00Z">
                  <w:rPr>
                    <w:spacing w:val="-3"/>
                    <w:sz w:val="18"/>
                  </w:rPr>
                </w:rPrChange>
              </w:rPr>
              <w:t xml:space="preserve"> </w:t>
            </w:r>
            <w:r w:rsidRPr="00C64090">
              <w:rPr>
                <w:rFonts w:ascii="Arial" w:hAnsi="Arial" w:cs="Arial"/>
                <w:sz w:val="18"/>
                <w:rPrChange w:id="4833" w:author="Lenka Cârová" w:date="2026-08-31T11:08:00Z" w16du:dateUtc="2026-08-31T09:08:00Z">
                  <w:rPr>
                    <w:sz w:val="18"/>
                  </w:rPr>
                </w:rPrChange>
              </w:rPr>
              <w:t>6</w:t>
            </w:r>
            <w:r w:rsidRPr="00C64090">
              <w:rPr>
                <w:rFonts w:ascii="Arial" w:hAnsi="Arial" w:cs="Arial"/>
                <w:spacing w:val="-5"/>
                <w:sz w:val="18"/>
                <w:rPrChange w:id="4834" w:author="Lenka Cârová" w:date="2026-08-31T11:08:00Z" w16du:dateUtc="2026-08-31T09:08:00Z">
                  <w:rPr>
                    <w:spacing w:val="-5"/>
                    <w:sz w:val="18"/>
                  </w:rPr>
                </w:rPrChange>
              </w:rPr>
              <w:t xml:space="preserve"> </w:t>
            </w:r>
            <w:r w:rsidRPr="00C64090">
              <w:rPr>
                <w:rFonts w:ascii="Arial" w:hAnsi="Arial" w:cs="Arial"/>
                <w:spacing w:val="-7"/>
                <w:sz w:val="18"/>
                <w:rPrChange w:id="4835" w:author="Lenka Cârová" w:date="2026-08-31T11:08:00Z" w16du:dateUtc="2026-08-31T09:08:00Z">
                  <w:rPr>
                    <w:spacing w:val="-7"/>
                    <w:sz w:val="18"/>
                  </w:rPr>
                </w:rPrChange>
              </w:rPr>
              <w:t>m)</w:t>
            </w:r>
            <w:ins w:id="4836" w:author="Lenka Cârová" w:date="2026-08-19T16:41:00Z" w16du:dateUtc="2026-08-19T14:41:00Z">
              <w:r w:rsidR="007275DF" w:rsidRPr="00C64090">
                <w:rPr>
                  <w:rFonts w:ascii="Arial" w:hAnsi="Arial" w:cs="Arial"/>
                  <w:spacing w:val="-7"/>
                  <w:sz w:val="18"/>
                  <w:rPrChange w:id="4837" w:author="Lenka Cârová" w:date="2026-08-31T11:08:00Z" w16du:dateUtc="2026-08-31T09:08:00Z">
                    <w:rPr>
                      <w:spacing w:val="-7"/>
                      <w:sz w:val="18"/>
                    </w:rPr>
                  </w:rPrChange>
                </w:rPr>
                <w:t xml:space="preserve"> </w:t>
              </w:r>
            </w:ins>
            <w:ins w:id="4838" w:author="Lenka Cârová" w:date="2026-08-19T16:42:00Z" w16du:dateUtc="2026-08-19T14:42:00Z">
              <w:r w:rsidR="007275DF" w:rsidRPr="00C64090">
                <w:rPr>
                  <w:rFonts w:ascii="Arial" w:hAnsi="Arial" w:cs="Arial"/>
                  <w:spacing w:val="-7"/>
                  <w:sz w:val="18"/>
                  <w:rPrChange w:id="4839" w:author="Lenka Cârová" w:date="2026-08-31T11:08:00Z" w16du:dateUtc="2026-08-31T09:08:00Z">
                    <w:rPr>
                      <w:spacing w:val="-7"/>
                      <w:sz w:val="18"/>
                    </w:rPr>
                  </w:rPrChange>
                </w:rPr>
                <w:t>–</w:t>
              </w:r>
            </w:ins>
            <w:ins w:id="4840" w:author="Lenka Cârová" w:date="2026-08-19T16:41:00Z" w16du:dateUtc="2026-08-19T14:41:00Z">
              <w:r w:rsidR="007275DF" w:rsidRPr="00C64090">
                <w:rPr>
                  <w:rFonts w:ascii="Arial" w:hAnsi="Arial" w:cs="Arial"/>
                  <w:spacing w:val="-7"/>
                  <w:sz w:val="18"/>
                  <w:rPrChange w:id="4841" w:author="Lenka Cârová" w:date="2026-08-31T11:08:00Z" w16du:dateUtc="2026-08-31T09:08:00Z">
                    <w:rPr>
                      <w:spacing w:val="-7"/>
                      <w:sz w:val="18"/>
                    </w:rPr>
                  </w:rPrChange>
                </w:rPr>
                <w:t xml:space="preserve"> </w:t>
              </w:r>
            </w:ins>
            <w:ins w:id="4842" w:author="Lenka Cârová" w:date="2026-08-19T16:42:00Z" w16du:dateUtc="2026-08-19T14:42:00Z">
              <w:r w:rsidR="007275DF" w:rsidRPr="00C64090">
                <w:rPr>
                  <w:rFonts w:ascii="Arial" w:hAnsi="Arial" w:cs="Arial"/>
                  <w:spacing w:val="-7"/>
                  <w:sz w:val="18"/>
                  <w:rPrChange w:id="4843" w:author="Lenka Cârová" w:date="2026-08-31T11:08:00Z" w16du:dateUtc="2026-08-31T09:08:00Z">
                    <w:rPr>
                      <w:spacing w:val="-7"/>
                      <w:sz w:val="18"/>
                    </w:rPr>
                  </w:rPrChange>
                </w:rPr>
                <w:t xml:space="preserve">max 1 </w:t>
              </w:r>
              <w:proofErr w:type="spellStart"/>
              <w:r w:rsidR="007275DF" w:rsidRPr="00C64090">
                <w:rPr>
                  <w:rFonts w:ascii="Arial" w:hAnsi="Arial" w:cs="Arial"/>
                  <w:spacing w:val="-7"/>
                  <w:sz w:val="18"/>
                  <w:rPrChange w:id="4844" w:author="Lenka Cârová" w:date="2026-08-31T11:08:00Z" w16du:dateUtc="2026-08-31T09:08:00Z">
                    <w:rPr>
                      <w:spacing w:val="-7"/>
                      <w:sz w:val="18"/>
                    </w:rPr>
                  </w:rPrChange>
                </w:rPr>
                <w:t>stavba</w:t>
              </w:r>
              <w:proofErr w:type="spellEnd"/>
              <w:r w:rsidR="007275DF" w:rsidRPr="00C64090">
                <w:rPr>
                  <w:rFonts w:ascii="Arial" w:hAnsi="Arial" w:cs="Arial"/>
                  <w:spacing w:val="-7"/>
                  <w:sz w:val="18"/>
                  <w:rPrChange w:id="4845" w:author="Lenka Cârová" w:date="2026-08-31T11:08:00Z" w16du:dateUtc="2026-08-31T09:08:00Z">
                    <w:rPr>
                      <w:spacing w:val="-7"/>
                      <w:sz w:val="18"/>
                    </w:rPr>
                  </w:rPrChange>
                </w:rPr>
                <w:t xml:space="preserve"> </w:t>
              </w:r>
              <w:proofErr w:type="spellStart"/>
              <w:r w:rsidR="007275DF" w:rsidRPr="00C64090">
                <w:rPr>
                  <w:rFonts w:ascii="Arial" w:hAnsi="Arial" w:cs="Arial"/>
                  <w:spacing w:val="-7"/>
                  <w:sz w:val="18"/>
                  <w:rPrChange w:id="4846" w:author="Lenka Cârová" w:date="2026-08-31T11:08:00Z" w16du:dateUtc="2026-08-31T09:08:00Z">
                    <w:rPr>
                      <w:spacing w:val="-7"/>
                      <w:sz w:val="18"/>
                    </w:rPr>
                  </w:rPrChange>
                </w:rPr>
                <w:t>na</w:t>
              </w:r>
              <w:proofErr w:type="spellEnd"/>
              <w:r w:rsidR="007275DF" w:rsidRPr="00C64090">
                <w:rPr>
                  <w:rFonts w:ascii="Arial" w:hAnsi="Arial" w:cs="Arial"/>
                  <w:spacing w:val="-7"/>
                  <w:sz w:val="18"/>
                  <w:rPrChange w:id="4847" w:author="Lenka Cârová" w:date="2026-08-31T11:08:00Z" w16du:dateUtc="2026-08-31T09:08:00Z">
                    <w:rPr>
                      <w:spacing w:val="-7"/>
                      <w:sz w:val="18"/>
                    </w:rPr>
                  </w:rPrChange>
                </w:rPr>
                <w:t xml:space="preserve"> 2 ha ZPF</w:t>
              </w:r>
            </w:ins>
          </w:p>
        </w:tc>
      </w:tr>
      <w:tr w:rsidR="00EE1480" w:rsidRPr="00C64090" w14:paraId="7964B681" w14:textId="77777777" w:rsidTr="006D5657">
        <w:trPr>
          <w:gridAfter w:val="1"/>
          <w:wAfter w:w="10" w:type="dxa"/>
          <w:trHeight w:val="256"/>
        </w:trPr>
        <w:tc>
          <w:tcPr>
            <w:tcW w:w="2498" w:type="dxa"/>
            <w:gridSpan w:val="2"/>
            <w:vMerge/>
          </w:tcPr>
          <w:p w14:paraId="4D785A7D" w14:textId="77777777" w:rsidR="00EE1480" w:rsidRPr="00C64090" w:rsidRDefault="00EE1480" w:rsidP="006D5657">
            <w:pPr>
              <w:rPr>
                <w:rFonts w:ascii="Arial" w:hAnsi="Arial" w:cs="Arial"/>
                <w:b/>
                <w:bCs/>
                <w:i/>
                <w:iCs/>
                <w:sz w:val="2"/>
                <w:szCs w:val="2"/>
                <w:rPrChange w:id="4848" w:author="Lenka Cârová" w:date="2026-08-31T11:08:00Z" w16du:dateUtc="2026-08-31T09:08:00Z">
                  <w:rPr>
                    <w:sz w:val="2"/>
                    <w:szCs w:val="2"/>
                  </w:rPr>
                </w:rPrChange>
              </w:rPr>
            </w:pPr>
          </w:p>
        </w:tc>
        <w:tc>
          <w:tcPr>
            <w:tcW w:w="6789" w:type="dxa"/>
            <w:gridSpan w:val="2"/>
          </w:tcPr>
          <w:p w14:paraId="1D3445C1" w14:textId="12A2404F" w:rsidR="00EE1480" w:rsidRPr="00C64090" w:rsidRDefault="00243E1C" w:rsidP="006D5657">
            <w:pPr>
              <w:pStyle w:val="TableParagraph"/>
              <w:spacing w:before="49" w:line="186" w:lineRule="exact"/>
              <w:ind w:left="115"/>
              <w:rPr>
                <w:rFonts w:ascii="Arial" w:hAnsi="Arial" w:cs="Arial"/>
                <w:sz w:val="18"/>
                <w:rPrChange w:id="4849" w:author="Lenka Cârová" w:date="2026-08-31T11:08:00Z" w16du:dateUtc="2026-08-31T09:08:00Z">
                  <w:rPr>
                    <w:sz w:val="18"/>
                  </w:rPr>
                </w:rPrChange>
              </w:rPr>
            </w:pPr>
            <w:proofErr w:type="spellStart"/>
            <w:ins w:id="4850" w:author="Lenka Cârová" w:date="2026-08-31T10:58:00Z" w16du:dateUtc="2026-08-31T08:58:00Z">
              <w:r w:rsidRPr="00C64090">
                <w:rPr>
                  <w:rFonts w:ascii="Arial" w:hAnsi="Arial" w:cs="Arial"/>
                  <w:sz w:val="18"/>
                  <w:rPrChange w:id="4851" w:author="Lenka Cârová" w:date="2026-08-31T11:08:00Z" w16du:dateUtc="2026-08-31T09:08:00Z">
                    <w:rPr>
                      <w:sz w:val="18"/>
                    </w:rPr>
                  </w:rPrChange>
                </w:rPr>
                <w:t>nezbytná</w:t>
              </w:r>
              <w:proofErr w:type="spellEnd"/>
              <w:r w:rsidRPr="00C64090">
                <w:rPr>
                  <w:rFonts w:ascii="Arial" w:hAnsi="Arial" w:cs="Arial"/>
                  <w:sz w:val="18"/>
                  <w:rPrChange w:id="4852" w:author="Lenka Cârová" w:date="2026-08-31T11:08:00Z" w16du:dateUtc="2026-08-31T09:08:00Z">
                    <w:rPr>
                      <w:sz w:val="18"/>
                    </w:rPr>
                  </w:rPrChange>
                </w:rPr>
                <w:t xml:space="preserve"> </w:t>
              </w:r>
            </w:ins>
            <w:proofErr w:type="spellStart"/>
            <w:r w:rsidR="00EE1480" w:rsidRPr="00C64090">
              <w:rPr>
                <w:rFonts w:ascii="Arial" w:hAnsi="Arial" w:cs="Arial"/>
                <w:sz w:val="18"/>
                <w:rPrChange w:id="4853" w:author="Lenka Cârová" w:date="2026-08-31T11:08:00Z" w16du:dateUtc="2026-08-31T09:08:00Z">
                  <w:rPr>
                    <w:sz w:val="18"/>
                  </w:rPr>
                </w:rPrChange>
              </w:rPr>
              <w:t>technická</w:t>
            </w:r>
            <w:proofErr w:type="spellEnd"/>
            <w:r w:rsidR="00EE1480" w:rsidRPr="00C64090">
              <w:rPr>
                <w:rFonts w:ascii="Arial" w:hAnsi="Arial" w:cs="Arial"/>
                <w:spacing w:val="-5"/>
                <w:sz w:val="18"/>
                <w:rPrChange w:id="4854" w:author="Lenka Cârová" w:date="2026-08-31T11:08:00Z" w16du:dateUtc="2026-08-31T09:08:00Z">
                  <w:rPr>
                    <w:spacing w:val="-5"/>
                    <w:sz w:val="18"/>
                  </w:rPr>
                </w:rPrChange>
              </w:rPr>
              <w:t xml:space="preserve"> </w:t>
            </w:r>
            <w:r w:rsidR="00EE1480" w:rsidRPr="00C64090">
              <w:rPr>
                <w:rFonts w:ascii="Arial" w:hAnsi="Arial" w:cs="Arial"/>
                <w:sz w:val="18"/>
                <w:rPrChange w:id="4855" w:author="Lenka Cârová" w:date="2026-08-31T11:08:00Z" w16du:dateUtc="2026-08-31T09:08:00Z">
                  <w:rPr>
                    <w:sz w:val="18"/>
                  </w:rPr>
                </w:rPrChange>
              </w:rPr>
              <w:t>a</w:t>
            </w:r>
            <w:r w:rsidR="00EE1480" w:rsidRPr="00C64090">
              <w:rPr>
                <w:rFonts w:ascii="Arial" w:hAnsi="Arial" w:cs="Arial"/>
                <w:spacing w:val="-1"/>
                <w:sz w:val="18"/>
                <w:rPrChange w:id="4856" w:author="Lenka Cârová" w:date="2026-08-31T11:08:00Z" w16du:dateUtc="2026-08-31T09:08:00Z">
                  <w:rPr>
                    <w:spacing w:val="-1"/>
                    <w:sz w:val="18"/>
                  </w:rPr>
                </w:rPrChange>
              </w:rPr>
              <w:t xml:space="preserve"> </w:t>
            </w:r>
            <w:proofErr w:type="spellStart"/>
            <w:r w:rsidR="00EE1480" w:rsidRPr="00C64090">
              <w:rPr>
                <w:rFonts w:ascii="Arial" w:hAnsi="Arial" w:cs="Arial"/>
                <w:sz w:val="18"/>
                <w:rPrChange w:id="4857" w:author="Lenka Cârová" w:date="2026-08-31T11:08:00Z" w16du:dateUtc="2026-08-31T09:08:00Z">
                  <w:rPr>
                    <w:sz w:val="18"/>
                  </w:rPr>
                </w:rPrChange>
              </w:rPr>
              <w:t>dopravní</w:t>
            </w:r>
            <w:proofErr w:type="spellEnd"/>
            <w:r w:rsidR="00EE1480" w:rsidRPr="00C64090">
              <w:rPr>
                <w:rFonts w:ascii="Arial" w:hAnsi="Arial" w:cs="Arial"/>
                <w:spacing w:val="-2"/>
                <w:sz w:val="18"/>
                <w:rPrChange w:id="4858" w:author="Lenka Cârová" w:date="2026-08-31T11:08:00Z" w16du:dateUtc="2026-08-31T09:08:00Z">
                  <w:rPr>
                    <w:spacing w:val="-2"/>
                    <w:sz w:val="18"/>
                  </w:rPr>
                </w:rPrChange>
              </w:rPr>
              <w:t xml:space="preserve"> </w:t>
            </w:r>
            <w:proofErr w:type="spellStart"/>
            <w:r w:rsidR="00EE1480" w:rsidRPr="00C64090">
              <w:rPr>
                <w:rFonts w:ascii="Arial" w:hAnsi="Arial" w:cs="Arial"/>
                <w:spacing w:val="-2"/>
                <w:sz w:val="18"/>
                <w:rPrChange w:id="4859" w:author="Lenka Cârová" w:date="2026-08-31T11:08:00Z" w16du:dateUtc="2026-08-31T09:08:00Z">
                  <w:rPr>
                    <w:spacing w:val="-2"/>
                    <w:sz w:val="18"/>
                  </w:rPr>
                </w:rPrChange>
              </w:rPr>
              <w:t>infrastruktura</w:t>
            </w:r>
            <w:proofErr w:type="spellEnd"/>
          </w:p>
        </w:tc>
      </w:tr>
      <w:tr w:rsidR="00EE1480" w:rsidRPr="00C64090" w14:paraId="041F4671" w14:textId="77777777" w:rsidTr="006D5657">
        <w:trPr>
          <w:gridAfter w:val="1"/>
          <w:wAfter w:w="10" w:type="dxa"/>
          <w:trHeight w:val="253"/>
        </w:trPr>
        <w:tc>
          <w:tcPr>
            <w:tcW w:w="2498" w:type="dxa"/>
            <w:gridSpan w:val="2"/>
          </w:tcPr>
          <w:p w14:paraId="27BA7850" w14:textId="77777777" w:rsidR="00EE1480" w:rsidRPr="00C64090" w:rsidRDefault="00EE1480" w:rsidP="006D5657">
            <w:pPr>
              <w:pStyle w:val="TableParagraph"/>
              <w:spacing w:before="49" w:line="184" w:lineRule="exact"/>
              <w:ind w:left="107"/>
              <w:rPr>
                <w:rFonts w:ascii="Arial" w:hAnsi="Arial" w:cs="Arial"/>
                <w:b/>
                <w:bCs/>
                <w:i/>
                <w:iCs/>
                <w:sz w:val="18"/>
              </w:rPr>
            </w:pPr>
            <w:r w:rsidRPr="00C64090">
              <w:rPr>
                <w:rFonts w:ascii="Arial" w:hAnsi="Arial" w:cs="Arial"/>
                <w:b/>
                <w:bCs/>
                <w:i/>
                <w:iCs/>
                <w:sz w:val="18"/>
              </w:rPr>
              <w:t>Nepřípustné</w:t>
            </w:r>
            <w:r w:rsidRPr="00C64090">
              <w:rPr>
                <w:rFonts w:ascii="Arial" w:hAnsi="Arial" w:cs="Arial"/>
                <w:b/>
                <w:bCs/>
                <w:i/>
                <w:iCs/>
                <w:spacing w:val="-3"/>
                <w:sz w:val="18"/>
              </w:rPr>
              <w:t xml:space="preserve"> </w:t>
            </w:r>
            <w:r w:rsidRPr="00C64090">
              <w:rPr>
                <w:rFonts w:ascii="Arial" w:hAnsi="Arial" w:cs="Arial"/>
                <w:b/>
                <w:bCs/>
                <w:i/>
                <w:iCs/>
                <w:spacing w:val="-2"/>
                <w:sz w:val="18"/>
              </w:rPr>
              <w:t>využití</w:t>
            </w:r>
          </w:p>
        </w:tc>
        <w:tc>
          <w:tcPr>
            <w:tcW w:w="6789" w:type="dxa"/>
            <w:gridSpan w:val="2"/>
          </w:tcPr>
          <w:p w14:paraId="37A65BDF" w14:textId="766DCE26" w:rsidR="00EE1480" w:rsidRPr="00C64090" w:rsidRDefault="00EE1480" w:rsidP="006D5657">
            <w:pPr>
              <w:pStyle w:val="TableParagraph"/>
              <w:spacing w:before="49" w:line="184" w:lineRule="exact"/>
              <w:ind w:left="115"/>
              <w:rPr>
                <w:rFonts w:ascii="Arial" w:hAnsi="Arial" w:cs="Arial"/>
                <w:sz w:val="18"/>
                <w:rPrChange w:id="4860" w:author="Lenka Cârová" w:date="2026-08-31T11:08:00Z" w16du:dateUtc="2026-08-31T09:08:00Z">
                  <w:rPr>
                    <w:sz w:val="18"/>
                  </w:rPr>
                </w:rPrChange>
              </w:rPr>
            </w:pPr>
            <w:proofErr w:type="spellStart"/>
            <w:r w:rsidRPr="00C64090">
              <w:rPr>
                <w:rFonts w:ascii="Arial" w:hAnsi="Arial" w:cs="Arial"/>
                <w:sz w:val="18"/>
                <w:rPrChange w:id="4861" w:author="Lenka Cârová" w:date="2026-08-31T11:08:00Z" w16du:dateUtc="2026-08-31T09:08:00Z">
                  <w:rPr>
                    <w:sz w:val="18"/>
                  </w:rPr>
                </w:rPrChange>
              </w:rPr>
              <w:t>jakékoliv</w:t>
            </w:r>
            <w:proofErr w:type="spellEnd"/>
            <w:r w:rsidRPr="00C64090">
              <w:rPr>
                <w:rFonts w:ascii="Arial" w:hAnsi="Arial" w:cs="Arial"/>
                <w:spacing w:val="-4"/>
                <w:sz w:val="18"/>
                <w:rPrChange w:id="4862" w:author="Lenka Cârová" w:date="2026-08-31T11:08:00Z" w16du:dateUtc="2026-08-31T09:08:00Z">
                  <w:rPr>
                    <w:spacing w:val="-4"/>
                    <w:sz w:val="18"/>
                  </w:rPr>
                </w:rPrChange>
              </w:rPr>
              <w:t xml:space="preserve"> </w:t>
            </w:r>
            <w:proofErr w:type="spellStart"/>
            <w:r w:rsidRPr="00C64090">
              <w:rPr>
                <w:rFonts w:ascii="Arial" w:hAnsi="Arial" w:cs="Arial"/>
                <w:sz w:val="18"/>
                <w:rPrChange w:id="4863" w:author="Lenka Cârová" w:date="2026-08-31T11:08:00Z" w16du:dateUtc="2026-08-31T09:08:00Z">
                  <w:rPr>
                    <w:sz w:val="18"/>
                  </w:rPr>
                </w:rPrChange>
              </w:rPr>
              <w:t>jiné</w:t>
            </w:r>
            <w:proofErr w:type="spellEnd"/>
            <w:r w:rsidRPr="00C64090">
              <w:rPr>
                <w:rFonts w:ascii="Arial" w:hAnsi="Arial" w:cs="Arial"/>
                <w:spacing w:val="-2"/>
                <w:sz w:val="18"/>
                <w:rPrChange w:id="4864" w:author="Lenka Cârová" w:date="2026-08-31T11:08:00Z" w16du:dateUtc="2026-08-31T09:08:00Z">
                  <w:rPr>
                    <w:spacing w:val="-2"/>
                    <w:sz w:val="18"/>
                  </w:rPr>
                </w:rPrChange>
              </w:rPr>
              <w:t xml:space="preserve"> </w:t>
            </w:r>
            <w:proofErr w:type="spellStart"/>
            <w:r w:rsidRPr="00C64090">
              <w:rPr>
                <w:rFonts w:ascii="Arial" w:hAnsi="Arial" w:cs="Arial"/>
                <w:sz w:val="18"/>
                <w:rPrChange w:id="4865" w:author="Lenka Cârová" w:date="2026-08-31T11:08:00Z" w16du:dateUtc="2026-08-31T09:08:00Z">
                  <w:rPr>
                    <w:sz w:val="18"/>
                  </w:rPr>
                </w:rPrChange>
              </w:rPr>
              <w:t>než</w:t>
            </w:r>
            <w:proofErr w:type="spellEnd"/>
            <w:ins w:id="4866" w:author="Lenka Cârová" w:date="2026-08-19T16:48:00Z" w16du:dateUtc="2026-08-19T14:48:00Z">
              <w:r w:rsidR="00F15B57" w:rsidRPr="00C64090">
                <w:rPr>
                  <w:rFonts w:ascii="Arial" w:hAnsi="Arial" w:cs="Arial"/>
                  <w:sz w:val="18"/>
                  <w:rPrChange w:id="4867" w:author="Lenka Cârová" w:date="2026-08-31T11:08:00Z" w16du:dateUtc="2026-08-31T09:08:00Z">
                    <w:rPr>
                      <w:sz w:val="18"/>
                    </w:rPr>
                  </w:rPrChange>
                </w:rPr>
                <w:t xml:space="preserve"> </w:t>
              </w:r>
              <w:proofErr w:type="spellStart"/>
              <w:proofErr w:type="gramStart"/>
              <w:r w:rsidR="00F15B57" w:rsidRPr="00C64090">
                <w:rPr>
                  <w:rFonts w:ascii="Arial" w:hAnsi="Arial" w:cs="Arial"/>
                  <w:sz w:val="18"/>
                  <w:rPrChange w:id="4868" w:author="Lenka Cârová" w:date="2026-08-31T11:08:00Z" w16du:dateUtc="2026-08-31T09:08:00Z">
                    <w:rPr>
                      <w:sz w:val="18"/>
                    </w:rPr>
                  </w:rPrChange>
                </w:rPr>
                <w:t>hlavní</w:t>
              </w:r>
              <w:proofErr w:type="spellEnd"/>
              <w:r w:rsidR="00F15B57" w:rsidRPr="00C64090">
                <w:rPr>
                  <w:rFonts w:ascii="Arial" w:hAnsi="Arial" w:cs="Arial"/>
                  <w:sz w:val="18"/>
                  <w:rPrChange w:id="4869" w:author="Lenka Cârová" w:date="2026-08-31T11:08:00Z" w16du:dateUtc="2026-08-31T09:08:00Z">
                    <w:rPr>
                      <w:sz w:val="18"/>
                    </w:rPr>
                  </w:rPrChange>
                </w:rPr>
                <w:t xml:space="preserve">, </w:t>
              </w:r>
            </w:ins>
            <w:r w:rsidRPr="00C64090">
              <w:rPr>
                <w:rFonts w:ascii="Arial" w:hAnsi="Arial" w:cs="Arial"/>
                <w:spacing w:val="-2"/>
                <w:sz w:val="18"/>
                <w:rPrChange w:id="4870" w:author="Lenka Cârová" w:date="2026-08-31T11:08:00Z" w16du:dateUtc="2026-08-31T09:08:00Z">
                  <w:rPr>
                    <w:spacing w:val="-2"/>
                    <w:sz w:val="18"/>
                  </w:rPr>
                </w:rPrChange>
              </w:rPr>
              <w:t xml:space="preserve"> </w:t>
            </w:r>
            <w:proofErr w:type="spellStart"/>
            <w:r w:rsidRPr="00C64090">
              <w:rPr>
                <w:rFonts w:ascii="Arial" w:hAnsi="Arial" w:cs="Arial"/>
                <w:sz w:val="18"/>
                <w:rPrChange w:id="4871" w:author="Lenka Cârová" w:date="2026-08-31T11:08:00Z" w16du:dateUtc="2026-08-31T09:08:00Z">
                  <w:rPr>
                    <w:sz w:val="18"/>
                  </w:rPr>
                </w:rPrChange>
              </w:rPr>
              <w:t>přípustné</w:t>
            </w:r>
            <w:proofErr w:type="spellEnd"/>
            <w:proofErr w:type="gramEnd"/>
            <w:r w:rsidRPr="00C64090">
              <w:rPr>
                <w:rFonts w:ascii="Arial" w:hAnsi="Arial" w:cs="Arial"/>
                <w:spacing w:val="-4"/>
                <w:sz w:val="18"/>
                <w:rPrChange w:id="4872" w:author="Lenka Cârová" w:date="2026-08-31T11:08:00Z" w16du:dateUtc="2026-08-31T09:08:00Z">
                  <w:rPr>
                    <w:spacing w:val="-4"/>
                    <w:sz w:val="18"/>
                  </w:rPr>
                </w:rPrChange>
              </w:rPr>
              <w:t xml:space="preserve"> </w:t>
            </w:r>
            <w:r w:rsidRPr="00C64090">
              <w:rPr>
                <w:rFonts w:ascii="Arial" w:hAnsi="Arial" w:cs="Arial"/>
                <w:sz w:val="18"/>
                <w:rPrChange w:id="4873" w:author="Lenka Cârová" w:date="2026-08-31T11:08:00Z" w16du:dateUtc="2026-08-31T09:08:00Z">
                  <w:rPr>
                    <w:sz w:val="18"/>
                  </w:rPr>
                </w:rPrChange>
              </w:rPr>
              <w:t>a</w:t>
            </w:r>
            <w:r w:rsidRPr="00C64090">
              <w:rPr>
                <w:rFonts w:ascii="Arial" w:hAnsi="Arial" w:cs="Arial"/>
                <w:spacing w:val="-5"/>
                <w:sz w:val="18"/>
                <w:rPrChange w:id="4874" w:author="Lenka Cârová" w:date="2026-08-31T11:08:00Z" w16du:dateUtc="2026-08-31T09:08:00Z">
                  <w:rPr>
                    <w:spacing w:val="-5"/>
                    <w:sz w:val="18"/>
                  </w:rPr>
                </w:rPrChange>
              </w:rPr>
              <w:t xml:space="preserve"> </w:t>
            </w:r>
            <w:proofErr w:type="spellStart"/>
            <w:r w:rsidRPr="00C64090">
              <w:rPr>
                <w:rFonts w:ascii="Arial" w:hAnsi="Arial" w:cs="Arial"/>
                <w:sz w:val="18"/>
                <w:rPrChange w:id="4875" w:author="Lenka Cârová" w:date="2026-08-31T11:08:00Z" w16du:dateUtc="2026-08-31T09:08:00Z">
                  <w:rPr>
                    <w:sz w:val="18"/>
                  </w:rPr>
                </w:rPrChange>
              </w:rPr>
              <w:t>podmíněně</w:t>
            </w:r>
            <w:proofErr w:type="spellEnd"/>
            <w:r w:rsidRPr="00C64090">
              <w:rPr>
                <w:rFonts w:ascii="Arial" w:hAnsi="Arial" w:cs="Arial"/>
                <w:spacing w:val="-1"/>
                <w:sz w:val="18"/>
                <w:rPrChange w:id="4876" w:author="Lenka Cârová" w:date="2026-08-31T11:08:00Z" w16du:dateUtc="2026-08-31T09:08:00Z">
                  <w:rPr>
                    <w:spacing w:val="-1"/>
                    <w:sz w:val="18"/>
                  </w:rPr>
                </w:rPrChange>
              </w:rPr>
              <w:t xml:space="preserve"> </w:t>
            </w:r>
            <w:proofErr w:type="spellStart"/>
            <w:r w:rsidRPr="00C64090">
              <w:rPr>
                <w:rFonts w:ascii="Arial" w:hAnsi="Arial" w:cs="Arial"/>
                <w:sz w:val="18"/>
                <w:rPrChange w:id="4877" w:author="Lenka Cârová" w:date="2026-08-31T11:08:00Z" w16du:dateUtc="2026-08-31T09:08:00Z">
                  <w:rPr>
                    <w:sz w:val="18"/>
                  </w:rPr>
                </w:rPrChange>
              </w:rPr>
              <w:t>přípustné</w:t>
            </w:r>
            <w:proofErr w:type="spellEnd"/>
            <w:r w:rsidRPr="00C64090">
              <w:rPr>
                <w:rFonts w:ascii="Arial" w:hAnsi="Arial" w:cs="Arial"/>
                <w:spacing w:val="-5"/>
                <w:sz w:val="18"/>
                <w:rPrChange w:id="4878" w:author="Lenka Cârová" w:date="2026-08-31T11:08:00Z" w16du:dateUtc="2026-08-31T09:08:00Z">
                  <w:rPr>
                    <w:spacing w:val="-5"/>
                    <w:sz w:val="18"/>
                  </w:rPr>
                </w:rPrChange>
              </w:rPr>
              <w:t xml:space="preserve"> </w:t>
            </w:r>
            <w:r w:rsidRPr="00C64090">
              <w:rPr>
                <w:rFonts w:ascii="Arial" w:hAnsi="Arial" w:cs="Arial"/>
                <w:spacing w:val="-2"/>
                <w:sz w:val="18"/>
                <w:rPrChange w:id="4879" w:author="Lenka Cârová" w:date="2026-08-31T11:08:00Z" w16du:dateUtc="2026-08-31T09:08:00Z">
                  <w:rPr>
                    <w:spacing w:val="-2"/>
                    <w:sz w:val="18"/>
                  </w:rPr>
                </w:rPrChange>
              </w:rPr>
              <w:t>využití</w:t>
            </w:r>
          </w:p>
        </w:tc>
      </w:tr>
      <w:tr w:rsidR="00F15B57" w:rsidRPr="00C64090" w14:paraId="53238FDF" w14:textId="77777777" w:rsidTr="006D5657">
        <w:trPr>
          <w:gridAfter w:val="1"/>
          <w:wAfter w:w="10" w:type="dxa"/>
          <w:trHeight w:val="253"/>
          <w:ins w:id="4880" w:author="Lenka Cârová" w:date="2026-08-19T16:44:00Z"/>
        </w:trPr>
        <w:tc>
          <w:tcPr>
            <w:tcW w:w="2498" w:type="dxa"/>
            <w:gridSpan w:val="2"/>
          </w:tcPr>
          <w:p w14:paraId="019D3175" w14:textId="77777777" w:rsidR="00F15B57" w:rsidRPr="00C64090" w:rsidRDefault="00F15B57" w:rsidP="006D5657">
            <w:pPr>
              <w:pStyle w:val="TableParagraph"/>
              <w:spacing w:before="49" w:line="184" w:lineRule="exact"/>
              <w:ind w:left="107"/>
              <w:rPr>
                <w:ins w:id="4881" w:author="Lenka Cârová" w:date="2026-08-19T16:44:00Z" w16du:dateUtc="2026-08-19T14:44:00Z"/>
                <w:rFonts w:ascii="Arial" w:hAnsi="Arial" w:cs="Arial"/>
                <w:b/>
                <w:bCs/>
                <w:i/>
                <w:iCs/>
                <w:sz w:val="18"/>
              </w:rPr>
            </w:pPr>
          </w:p>
        </w:tc>
        <w:tc>
          <w:tcPr>
            <w:tcW w:w="6789" w:type="dxa"/>
            <w:gridSpan w:val="2"/>
          </w:tcPr>
          <w:p w14:paraId="067F0D08" w14:textId="4A3CEBA4" w:rsidR="00F15B57" w:rsidRPr="00C64090" w:rsidRDefault="00F15B57" w:rsidP="006D5657">
            <w:pPr>
              <w:pStyle w:val="TableParagraph"/>
              <w:spacing w:before="49" w:line="184" w:lineRule="exact"/>
              <w:ind w:left="115"/>
              <w:rPr>
                <w:ins w:id="4882" w:author="Lenka Cârová" w:date="2026-08-19T16:44:00Z" w16du:dateUtc="2026-08-19T14:44:00Z"/>
                <w:rFonts w:ascii="Arial" w:hAnsi="Arial" w:cs="Arial"/>
                <w:sz w:val="18"/>
                <w:rPrChange w:id="4883" w:author="Lenka Cârová" w:date="2026-08-31T11:08:00Z" w16du:dateUtc="2026-08-31T09:08:00Z">
                  <w:rPr>
                    <w:ins w:id="4884" w:author="Lenka Cârová" w:date="2026-08-19T16:44:00Z" w16du:dateUtc="2026-08-19T14:44:00Z"/>
                    <w:sz w:val="18"/>
                  </w:rPr>
                </w:rPrChange>
              </w:rPr>
            </w:pPr>
            <w:proofErr w:type="spellStart"/>
            <w:ins w:id="4885" w:author="Lenka Cârová" w:date="2026-08-19T16:44:00Z" w16du:dateUtc="2026-08-19T14:44:00Z">
              <w:r w:rsidRPr="00C64090">
                <w:rPr>
                  <w:rFonts w:ascii="Arial" w:hAnsi="Arial" w:cs="Arial"/>
                  <w:sz w:val="18"/>
                  <w:rPrChange w:id="4886" w:author="Lenka Cârová" w:date="2026-08-31T11:08:00Z" w16du:dateUtc="2026-08-31T09:08:00Z">
                    <w:rPr>
                      <w:sz w:val="18"/>
                    </w:rPr>
                  </w:rPrChange>
                </w:rPr>
                <w:t>umisťování</w:t>
              </w:r>
              <w:proofErr w:type="spellEnd"/>
              <w:r w:rsidRPr="00C64090">
                <w:rPr>
                  <w:rFonts w:ascii="Arial" w:hAnsi="Arial" w:cs="Arial"/>
                  <w:sz w:val="18"/>
                  <w:rPrChange w:id="4887" w:author="Lenka Cârová" w:date="2026-08-31T11:08:00Z" w16du:dateUtc="2026-08-31T09:08:00Z">
                    <w:rPr>
                      <w:sz w:val="18"/>
                    </w:rPr>
                  </w:rPrChange>
                </w:rPr>
                <w:t xml:space="preserve"> (</w:t>
              </w:r>
              <w:proofErr w:type="spellStart"/>
              <w:r w:rsidRPr="00C64090">
                <w:rPr>
                  <w:rFonts w:ascii="Arial" w:hAnsi="Arial" w:cs="Arial"/>
                  <w:sz w:val="18"/>
                  <w:rPrChange w:id="4888" w:author="Lenka Cârová" w:date="2026-08-31T11:08:00Z" w16du:dateUtc="2026-08-31T09:08:00Z">
                    <w:rPr>
                      <w:sz w:val="18"/>
                    </w:rPr>
                  </w:rPrChange>
                </w:rPr>
                <w:t>i</w:t>
              </w:r>
              <w:proofErr w:type="spellEnd"/>
              <w:r w:rsidRPr="00C64090">
                <w:rPr>
                  <w:rFonts w:ascii="Arial" w:hAnsi="Arial" w:cs="Arial"/>
                  <w:sz w:val="18"/>
                  <w:rPrChange w:id="4889" w:author="Lenka Cârová" w:date="2026-08-31T11:08:00Z" w16du:dateUtc="2026-08-31T09:08:00Z">
                    <w:rPr>
                      <w:sz w:val="18"/>
                    </w:rPr>
                  </w:rPrChange>
                </w:rPr>
                <w:t xml:space="preserve"> </w:t>
              </w:r>
              <w:proofErr w:type="spellStart"/>
              <w:r w:rsidRPr="00C64090">
                <w:rPr>
                  <w:rFonts w:ascii="Arial" w:hAnsi="Arial" w:cs="Arial"/>
                  <w:sz w:val="18"/>
                  <w:rPrChange w:id="4890" w:author="Lenka Cârová" w:date="2026-08-31T11:08:00Z" w16du:dateUtc="2026-08-31T09:08:00Z">
                    <w:rPr>
                      <w:sz w:val="18"/>
                    </w:rPr>
                  </w:rPrChange>
                </w:rPr>
                <w:t>dočasné</w:t>
              </w:r>
              <w:proofErr w:type="spellEnd"/>
              <w:r w:rsidRPr="00C64090">
                <w:rPr>
                  <w:rFonts w:ascii="Arial" w:hAnsi="Arial" w:cs="Arial"/>
                  <w:sz w:val="18"/>
                  <w:rPrChange w:id="4891" w:author="Lenka Cârová" w:date="2026-08-31T11:08:00Z" w16du:dateUtc="2026-08-31T09:08:00Z">
                    <w:rPr>
                      <w:sz w:val="18"/>
                    </w:rPr>
                  </w:rPrChange>
                </w:rPr>
                <w:t xml:space="preserve">) </w:t>
              </w:r>
              <w:proofErr w:type="spellStart"/>
              <w:r w:rsidRPr="00C64090">
                <w:rPr>
                  <w:rFonts w:ascii="Arial" w:hAnsi="Arial" w:cs="Arial"/>
                  <w:sz w:val="18"/>
                  <w:rPrChange w:id="4892" w:author="Lenka Cârová" w:date="2026-08-31T11:08:00Z" w16du:dateUtc="2026-08-31T09:08:00Z">
                    <w:rPr>
                      <w:sz w:val="18"/>
                    </w:rPr>
                  </w:rPrChange>
                </w:rPr>
                <w:t>výrobků</w:t>
              </w:r>
              <w:proofErr w:type="spellEnd"/>
              <w:r w:rsidRPr="00C64090">
                <w:rPr>
                  <w:rFonts w:ascii="Arial" w:hAnsi="Arial" w:cs="Arial"/>
                  <w:sz w:val="18"/>
                  <w:rPrChange w:id="4893" w:author="Lenka Cârová" w:date="2026-08-31T11:08:00Z" w16du:dateUtc="2026-08-31T09:08:00Z">
                    <w:rPr>
                      <w:sz w:val="18"/>
                    </w:rPr>
                  </w:rPrChange>
                </w:rPr>
                <w:t xml:space="preserve"> </w:t>
              </w:r>
              <w:proofErr w:type="spellStart"/>
              <w:r w:rsidRPr="00C64090">
                <w:rPr>
                  <w:rFonts w:ascii="Arial" w:hAnsi="Arial" w:cs="Arial"/>
                  <w:sz w:val="18"/>
                  <w:rPrChange w:id="4894" w:author="Lenka Cârová" w:date="2026-08-31T11:08:00Z" w16du:dateUtc="2026-08-31T09:08:00Z">
                    <w:rPr>
                      <w:sz w:val="18"/>
                    </w:rPr>
                  </w:rPrChange>
                </w:rPr>
                <w:t>plnících</w:t>
              </w:r>
              <w:proofErr w:type="spellEnd"/>
              <w:r w:rsidRPr="00C64090">
                <w:rPr>
                  <w:rFonts w:ascii="Arial" w:hAnsi="Arial" w:cs="Arial"/>
                  <w:sz w:val="18"/>
                  <w:rPrChange w:id="4895" w:author="Lenka Cârová" w:date="2026-08-31T11:08:00Z" w16du:dateUtc="2026-08-31T09:08:00Z">
                    <w:rPr>
                      <w:sz w:val="18"/>
                    </w:rPr>
                  </w:rPrChange>
                </w:rPr>
                <w:t xml:space="preserve"> </w:t>
              </w:r>
              <w:proofErr w:type="spellStart"/>
              <w:r w:rsidRPr="00C64090">
                <w:rPr>
                  <w:rFonts w:ascii="Arial" w:hAnsi="Arial" w:cs="Arial"/>
                  <w:sz w:val="18"/>
                  <w:rPrChange w:id="4896" w:author="Lenka Cârová" w:date="2026-08-31T11:08:00Z" w16du:dateUtc="2026-08-31T09:08:00Z">
                    <w:rPr>
                      <w:sz w:val="18"/>
                    </w:rPr>
                  </w:rPrChange>
                </w:rPr>
                <w:t>funkci</w:t>
              </w:r>
              <w:proofErr w:type="spellEnd"/>
              <w:r w:rsidRPr="00C64090">
                <w:rPr>
                  <w:rFonts w:ascii="Arial" w:hAnsi="Arial" w:cs="Arial"/>
                  <w:sz w:val="18"/>
                  <w:rPrChange w:id="4897" w:author="Lenka Cârová" w:date="2026-08-31T11:08:00Z" w16du:dateUtc="2026-08-31T09:08:00Z">
                    <w:rPr>
                      <w:sz w:val="18"/>
                    </w:rPr>
                  </w:rPrChange>
                </w:rPr>
                <w:t xml:space="preserve"> </w:t>
              </w:r>
              <w:proofErr w:type="spellStart"/>
              <w:r w:rsidRPr="00C64090">
                <w:rPr>
                  <w:rFonts w:ascii="Arial" w:hAnsi="Arial" w:cs="Arial"/>
                  <w:sz w:val="18"/>
                  <w:rPrChange w:id="4898" w:author="Lenka Cârová" w:date="2026-08-31T11:08:00Z" w16du:dateUtc="2026-08-31T09:08:00Z">
                    <w:rPr>
                      <w:sz w:val="18"/>
                    </w:rPr>
                  </w:rPrChange>
                </w:rPr>
                <w:t>stavby</w:t>
              </w:r>
              <w:proofErr w:type="spellEnd"/>
              <w:r w:rsidRPr="00C64090">
                <w:rPr>
                  <w:rFonts w:ascii="Arial" w:hAnsi="Arial" w:cs="Arial"/>
                  <w:sz w:val="18"/>
                  <w:rPrChange w:id="4899" w:author="Lenka Cârová" w:date="2026-08-31T11:08:00Z" w16du:dateUtc="2026-08-31T09:08:00Z">
                    <w:rPr>
                      <w:sz w:val="18"/>
                    </w:rPr>
                  </w:rPrChange>
                </w:rPr>
                <w:t xml:space="preserve"> (</w:t>
              </w:r>
              <w:proofErr w:type="spellStart"/>
              <w:r w:rsidRPr="00C64090">
                <w:rPr>
                  <w:rFonts w:ascii="Arial" w:hAnsi="Arial" w:cs="Arial"/>
                  <w:sz w:val="18"/>
                  <w:rPrChange w:id="4900" w:author="Lenka Cârová" w:date="2026-08-31T11:08:00Z" w16du:dateUtc="2026-08-31T09:08:00Z">
                    <w:rPr>
                      <w:sz w:val="18"/>
                    </w:rPr>
                  </w:rPrChange>
                </w:rPr>
                <w:t>mobilheim</w:t>
              </w:r>
              <w:proofErr w:type="spellEnd"/>
              <w:r w:rsidRPr="00C64090">
                <w:rPr>
                  <w:rFonts w:ascii="Arial" w:hAnsi="Arial" w:cs="Arial"/>
                  <w:sz w:val="18"/>
                  <w:rPrChange w:id="4901" w:author="Lenka Cârová" w:date="2026-08-31T11:08:00Z" w16du:dateUtc="2026-08-31T09:08:00Z">
                    <w:rPr>
                      <w:sz w:val="18"/>
                    </w:rPr>
                  </w:rPrChange>
                </w:rPr>
                <w:t xml:space="preserve">, </w:t>
              </w:r>
              <w:proofErr w:type="spellStart"/>
              <w:r w:rsidRPr="00C64090">
                <w:rPr>
                  <w:rFonts w:ascii="Arial" w:hAnsi="Arial" w:cs="Arial"/>
                  <w:sz w:val="18"/>
                  <w:rPrChange w:id="4902" w:author="Lenka Cârová" w:date="2026-08-31T11:08:00Z" w16du:dateUtc="2026-08-31T09:08:00Z">
                    <w:rPr>
                      <w:sz w:val="18"/>
                    </w:rPr>
                  </w:rPrChange>
                </w:rPr>
                <w:t>obytné</w:t>
              </w:r>
              <w:proofErr w:type="spellEnd"/>
              <w:r w:rsidRPr="00C64090">
                <w:rPr>
                  <w:rFonts w:ascii="Arial" w:hAnsi="Arial" w:cs="Arial"/>
                  <w:sz w:val="18"/>
                  <w:rPrChange w:id="4903" w:author="Lenka Cârová" w:date="2026-08-31T11:08:00Z" w16du:dateUtc="2026-08-31T09:08:00Z">
                    <w:rPr>
                      <w:sz w:val="18"/>
                    </w:rPr>
                  </w:rPrChange>
                </w:rPr>
                <w:t xml:space="preserve"> </w:t>
              </w:r>
              <w:proofErr w:type="spellStart"/>
              <w:r w:rsidRPr="00C64090">
                <w:rPr>
                  <w:rFonts w:ascii="Arial" w:hAnsi="Arial" w:cs="Arial"/>
                  <w:sz w:val="18"/>
                  <w:rPrChange w:id="4904" w:author="Lenka Cârová" w:date="2026-08-31T11:08:00Z" w16du:dateUtc="2026-08-31T09:08:00Z">
                    <w:rPr>
                      <w:sz w:val="18"/>
                    </w:rPr>
                  </w:rPrChange>
                </w:rPr>
                <w:t>přívěsy</w:t>
              </w:r>
              <w:proofErr w:type="spellEnd"/>
              <w:r w:rsidRPr="00C64090">
                <w:rPr>
                  <w:rFonts w:ascii="Arial" w:hAnsi="Arial" w:cs="Arial"/>
                  <w:sz w:val="18"/>
                  <w:rPrChange w:id="4905" w:author="Lenka Cârová" w:date="2026-08-31T11:08:00Z" w16du:dateUtc="2026-08-31T09:08:00Z">
                    <w:rPr>
                      <w:sz w:val="18"/>
                    </w:rPr>
                  </w:rPrChange>
                </w:rPr>
                <w:t xml:space="preserve">, </w:t>
              </w:r>
              <w:proofErr w:type="spellStart"/>
              <w:r w:rsidRPr="00C64090">
                <w:rPr>
                  <w:rFonts w:ascii="Arial" w:hAnsi="Arial" w:cs="Arial"/>
                  <w:sz w:val="18"/>
                  <w:rPrChange w:id="4906" w:author="Lenka Cârová" w:date="2026-08-31T11:08:00Z" w16du:dateUtc="2026-08-31T09:08:00Z">
                    <w:rPr>
                      <w:sz w:val="18"/>
                    </w:rPr>
                  </w:rPrChange>
                </w:rPr>
                <w:t>maringotky</w:t>
              </w:r>
              <w:proofErr w:type="spellEnd"/>
              <w:r w:rsidRPr="00C64090">
                <w:rPr>
                  <w:rFonts w:ascii="Arial" w:hAnsi="Arial" w:cs="Arial"/>
                  <w:sz w:val="18"/>
                  <w:rPrChange w:id="4907" w:author="Lenka Cârová" w:date="2026-08-31T11:08:00Z" w16du:dateUtc="2026-08-31T09:08:00Z">
                    <w:rPr>
                      <w:sz w:val="18"/>
                    </w:rPr>
                  </w:rPrChange>
                </w:rPr>
                <w:t xml:space="preserve">, </w:t>
              </w:r>
              <w:proofErr w:type="spellStart"/>
              <w:r w:rsidRPr="00C64090">
                <w:rPr>
                  <w:rFonts w:ascii="Arial" w:hAnsi="Arial" w:cs="Arial"/>
                  <w:sz w:val="18"/>
                  <w:rPrChange w:id="4908" w:author="Lenka Cârová" w:date="2026-08-31T11:08:00Z" w16du:dateUtc="2026-08-31T09:08:00Z">
                    <w:rPr>
                      <w:sz w:val="18"/>
                    </w:rPr>
                  </w:rPrChange>
                </w:rPr>
                <w:t>atd</w:t>
              </w:r>
              <w:proofErr w:type="spellEnd"/>
              <w:r w:rsidRPr="00C64090">
                <w:rPr>
                  <w:rFonts w:ascii="Arial" w:hAnsi="Arial" w:cs="Arial"/>
                  <w:sz w:val="18"/>
                  <w:rPrChange w:id="4909" w:author="Lenka Cârová" w:date="2026-08-31T11:08:00Z" w16du:dateUtc="2026-08-31T09:08:00Z">
                    <w:rPr>
                      <w:sz w:val="18"/>
                    </w:rPr>
                  </w:rPrChange>
                </w:rPr>
                <w:t>.)</w:t>
              </w:r>
            </w:ins>
          </w:p>
        </w:tc>
      </w:tr>
      <w:tr w:rsidR="00F15B57" w:rsidRPr="00C64090" w14:paraId="65068F84" w14:textId="77777777" w:rsidTr="006D5657">
        <w:trPr>
          <w:gridAfter w:val="1"/>
          <w:wAfter w:w="10" w:type="dxa"/>
          <w:trHeight w:val="253"/>
          <w:ins w:id="4910" w:author="Lenka Cârová" w:date="2026-08-19T16:43:00Z"/>
        </w:trPr>
        <w:tc>
          <w:tcPr>
            <w:tcW w:w="2498" w:type="dxa"/>
            <w:gridSpan w:val="2"/>
          </w:tcPr>
          <w:p w14:paraId="08551E67" w14:textId="77777777" w:rsidR="00F15B57" w:rsidRPr="00C64090" w:rsidRDefault="00F15B57" w:rsidP="006D5657">
            <w:pPr>
              <w:pStyle w:val="TableParagraph"/>
              <w:spacing w:before="49" w:line="184" w:lineRule="exact"/>
              <w:ind w:left="107"/>
              <w:rPr>
                <w:ins w:id="4911" w:author="Lenka Cârová" w:date="2026-08-19T16:43:00Z" w16du:dateUtc="2026-08-19T14:43:00Z"/>
                <w:rFonts w:ascii="Arial" w:hAnsi="Arial" w:cs="Arial"/>
                <w:b/>
                <w:bCs/>
                <w:i/>
                <w:iCs/>
                <w:sz w:val="18"/>
              </w:rPr>
            </w:pPr>
          </w:p>
        </w:tc>
        <w:tc>
          <w:tcPr>
            <w:tcW w:w="6789" w:type="dxa"/>
            <w:gridSpan w:val="2"/>
          </w:tcPr>
          <w:p w14:paraId="447C0632" w14:textId="24C7E15D" w:rsidR="00F15B57" w:rsidRPr="00C64090" w:rsidRDefault="00F15B57" w:rsidP="006D5657">
            <w:pPr>
              <w:pStyle w:val="TableParagraph"/>
              <w:spacing w:before="49" w:line="184" w:lineRule="exact"/>
              <w:ind w:left="115"/>
              <w:rPr>
                <w:ins w:id="4912" w:author="Lenka Cârová" w:date="2026-08-19T16:43:00Z" w16du:dateUtc="2026-08-19T14:43:00Z"/>
                <w:rFonts w:ascii="Arial" w:hAnsi="Arial" w:cs="Arial"/>
                <w:sz w:val="18"/>
                <w:rPrChange w:id="4913" w:author="Lenka Cârová" w:date="2026-08-31T11:08:00Z" w16du:dateUtc="2026-08-31T09:08:00Z">
                  <w:rPr>
                    <w:ins w:id="4914" w:author="Lenka Cârová" w:date="2026-08-19T16:43:00Z" w16du:dateUtc="2026-08-19T14:43:00Z"/>
                    <w:sz w:val="18"/>
                  </w:rPr>
                </w:rPrChange>
              </w:rPr>
            </w:pPr>
            <w:proofErr w:type="spellStart"/>
            <w:ins w:id="4915" w:author="Lenka Cârová" w:date="2026-08-19T16:44:00Z" w16du:dateUtc="2026-08-19T14:44:00Z">
              <w:r w:rsidRPr="00C64090">
                <w:rPr>
                  <w:rFonts w:ascii="Arial" w:hAnsi="Arial" w:cs="Arial"/>
                  <w:sz w:val="18"/>
                  <w:rPrChange w:id="4916" w:author="Lenka Cârová" w:date="2026-08-31T11:08:00Z" w16du:dateUtc="2026-08-31T09:08:00Z">
                    <w:rPr>
                      <w:sz w:val="18"/>
                    </w:rPr>
                  </w:rPrChange>
                </w:rPr>
                <w:t>oplocení</w:t>
              </w:r>
              <w:proofErr w:type="spellEnd"/>
              <w:r w:rsidRPr="00C64090">
                <w:rPr>
                  <w:rFonts w:ascii="Arial" w:hAnsi="Arial" w:cs="Arial"/>
                  <w:sz w:val="18"/>
                  <w:rPrChange w:id="4917" w:author="Lenka Cârová" w:date="2026-08-31T11:08:00Z" w16du:dateUtc="2026-08-31T09:08:00Z">
                    <w:rPr>
                      <w:sz w:val="18"/>
                    </w:rPr>
                  </w:rPrChange>
                </w:rPr>
                <w:t xml:space="preserve"> </w:t>
              </w:r>
              <w:proofErr w:type="spellStart"/>
              <w:r w:rsidRPr="00C64090">
                <w:rPr>
                  <w:rFonts w:ascii="Arial" w:hAnsi="Arial" w:cs="Arial"/>
                  <w:sz w:val="18"/>
                  <w:rPrChange w:id="4918" w:author="Lenka Cârová" w:date="2026-08-31T11:08:00Z" w16du:dateUtc="2026-08-31T09:08:00Z">
                    <w:rPr>
                      <w:sz w:val="18"/>
                    </w:rPr>
                  </w:rPrChange>
                </w:rPr>
                <w:t>trvalého</w:t>
              </w:r>
              <w:proofErr w:type="spellEnd"/>
              <w:r w:rsidRPr="00C64090">
                <w:rPr>
                  <w:rFonts w:ascii="Arial" w:hAnsi="Arial" w:cs="Arial"/>
                  <w:sz w:val="18"/>
                  <w:rPrChange w:id="4919" w:author="Lenka Cârová" w:date="2026-08-31T11:08:00Z" w16du:dateUtc="2026-08-31T09:08:00Z">
                    <w:rPr>
                      <w:sz w:val="18"/>
                    </w:rPr>
                  </w:rPrChange>
                </w:rPr>
                <w:t xml:space="preserve"> </w:t>
              </w:r>
              <w:proofErr w:type="spellStart"/>
              <w:r w:rsidRPr="00C64090">
                <w:rPr>
                  <w:rFonts w:ascii="Arial" w:hAnsi="Arial" w:cs="Arial"/>
                  <w:sz w:val="18"/>
                  <w:rPrChange w:id="4920" w:author="Lenka Cârová" w:date="2026-08-31T11:08:00Z" w16du:dateUtc="2026-08-31T09:08:00Z">
                    <w:rPr>
                      <w:sz w:val="18"/>
                    </w:rPr>
                  </w:rPrChange>
                </w:rPr>
                <w:t>charakteru</w:t>
              </w:r>
            </w:ins>
            <w:proofErr w:type="spellEnd"/>
          </w:p>
        </w:tc>
      </w:tr>
      <w:tr w:rsidR="00EE1480" w:rsidRPr="00C64090" w14:paraId="69BF4A9B" w14:textId="77777777" w:rsidTr="006D5657">
        <w:trPr>
          <w:gridAfter w:val="1"/>
          <w:wAfter w:w="10" w:type="dxa"/>
          <w:trHeight w:val="253"/>
          <w:ins w:id="4921" w:author="Lukáš Veselý" w:date="2026-07-01T14:06:00Z"/>
        </w:trPr>
        <w:tc>
          <w:tcPr>
            <w:tcW w:w="9287" w:type="dxa"/>
            <w:gridSpan w:val="4"/>
          </w:tcPr>
          <w:p w14:paraId="3EDE1B04" w14:textId="312DC7FA" w:rsidR="00EE1480" w:rsidRPr="00C64090" w:rsidRDefault="00EE1480" w:rsidP="006D5657">
            <w:pPr>
              <w:pStyle w:val="TableParagraph"/>
              <w:spacing w:before="49" w:line="184" w:lineRule="exact"/>
              <w:ind w:left="115"/>
              <w:rPr>
                <w:ins w:id="4922" w:author="Lukáš Veselý" w:date="2026-07-01T14:06:00Z" w16du:dateUtc="2026-07-01T12:06:00Z"/>
                <w:rFonts w:ascii="Arial" w:hAnsi="Arial" w:cs="Arial"/>
                <w:b/>
                <w:bCs/>
                <w:sz w:val="18"/>
              </w:rPr>
            </w:pPr>
            <w:ins w:id="4923" w:author="Lukáš Veselý" w:date="2026-07-01T14:06:00Z" w16du:dateUtc="2026-07-01T12:06:00Z">
              <w:r w:rsidRPr="00C64090">
                <w:rPr>
                  <w:rFonts w:ascii="Arial" w:hAnsi="Arial" w:cs="Arial"/>
                  <w:b/>
                  <w:bCs/>
                  <w:sz w:val="18"/>
                </w:rPr>
                <w:t>TRVALÉ TRAVNÍ POROSTY</w:t>
              </w:r>
            </w:ins>
            <w:r w:rsidR="003D7868" w:rsidRPr="00C64090">
              <w:rPr>
                <w:rFonts w:ascii="Arial" w:hAnsi="Arial" w:cs="Arial"/>
                <w:b/>
                <w:bCs/>
                <w:sz w:val="18"/>
              </w:rPr>
              <w:t xml:space="preserve"> (AL)</w:t>
            </w:r>
          </w:p>
        </w:tc>
      </w:tr>
      <w:tr w:rsidR="00EE1480" w:rsidRPr="00C64090" w14:paraId="689BE592" w14:textId="77777777" w:rsidTr="006D5657">
        <w:trPr>
          <w:gridAfter w:val="1"/>
          <w:wAfter w:w="10" w:type="dxa"/>
          <w:trHeight w:val="253"/>
        </w:trPr>
        <w:tc>
          <w:tcPr>
            <w:tcW w:w="2498" w:type="dxa"/>
            <w:gridSpan w:val="2"/>
          </w:tcPr>
          <w:p w14:paraId="6A9E1A8F" w14:textId="77777777" w:rsidR="00EE1480" w:rsidRPr="00C64090" w:rsidRDefault="00EE1480" w:rsidP="006D5657">
            <w:pPr>
              <w:pStyle w:val="TableParagraph"/>
              <w:spacing w:before="49" w:line="184" w:lineRule="exact"/>
              <w:ind w:left="107"/>
              <w:rPr>
                <w:rFonts w:ascii="Arial" w:hAnsi="Arial" w:cs="Arial"/>
                <w:b/>
                <w:bCs/>
                <w:i/>
                <w:iCs/>
                <w:sz w:val="18"/>
              </w:rPr>
            </w:pPr>
            <w:r w:rsidRPr="00C64090">
              <w:rPr>
                <w:rFonts w:ascii="Arial" w:hAnsi="Arial" w:cs="Arial"/>
                <w:b/>
                <w:bCs/>
                <w:i/>
                <w:iCs/>
                <w:sz w:val="18"/>
              </w:rPr>
              <w:t>Hlavní využití</w:t>
            </w:r>
          </w:p>
        </w:tc>
        <w:tc>
          <w:tcPr>
            <w:tcW w:w="6789" w:type="dxa"/>
            <w:gridSpan w:val="2"/>
          </w:tcPr>
          <w:p w14:paraId="4E6DE2A0" w14:textId="77777777" w:rsidR="00EE1480" w:rsidRPr="00C64090" w:rsidRDefault="00EE1480" w:rsidP="006D5657">
            <w:pPr>
              <w:pStyle w:val="TableParagraph"/>
              <w:spacing w:before="49" w:line="184" w:lineRule="exact"/>
              <w:ind w:left="115"/>
              <w:rPr>
                <w:rFonts w:ascii="Arial" w:hAnsi="Arial" w:cs="Arial"/>
                <w:sz w:val="18"/>
                <w:rPrChange w:id="4924" w:author="Lenka Cârová" w:date="2026-08-31T11:08:00Z" w16du:dateUtc="2026-08-31T09:08:00Z">
                  <w:rPr>
                    <w:sz w:val="18"/>
                  </w:rPr>
                </w:rPrChange>
              </w:rPr>
            </w:pPr>
            <w:r w:rsidRPr="00C64090">
              <w:rPr>
                <w:rFonts w:ascii="Arial" w:hAnsi="Arial" w:cs="Arial"/>
                <w:sz w:val="18"/>
                <w:rPrChange w:id="4925" w:author="Lenka Cârová" w:date="2026-08-31T11:08:00Z" w16du:dateUtc="2026-08-31T09:08:00Z">
                  <w:rPr>
                    <w:sz w:val="18"/>
                  </w:rPr>
                </w:rPrChange>
              </w:rPr>
              <w:t>trvalé travní porosty</w:t>
            </w:r>
          </w:p>
        </w:tc>
      </w:tr>
      <w:tr w:rsidR="00EE1480" w:rsidRPr="00C64090" w14:paraId="4061BD06" w14:textId="77777777" w:rsidTr="006D5657">
        <w:trPr>
          <w:gridAfter w:val="1"/>
          <w:wAfter w:w="10" w:type="dxa"/>
          <w:trHeight w:val="253"/>
          <w:ins w:id="4926" w:author="Lukáš Veselý" w:date="2026-07-01T14:06:00Z"/>
        </w:trPr>
        <w:tc>
          <w:tcPr>
            <w:tcW w:w="2498" w:type="dxa"/>
            <w:gridSpan w:val="2"/>
          </w:tcPr>
          <w:p w14:paraId="3FC2FCE3" w14:textId="77777777" w:rsidR="00EE1480" w:rsidRPr="00C64090" w:rsidRDefault="00EE1480" w:rsidP="006D5657">
            <w:pPr>
              <w:pStyle w:val="TableParagraph"/>
              <w:spacing w:before="49" w:line="184" w:lineRule="exact"/>
              <w:ind w:left="107"/>
              <w:rPr>
                <w:ins w:id="4927" w:author="Lukáš Veselý" w:date="2026-07-01T14:06:00Z" w16du:dateUtc="2026-07-01T12:06:00Z"/>
                <w:rFonts w:ascii="Arial" w:hAnsi="Arial" w:cs="Arial"/>
                <w:b/>
                <w:bCs/>
                <w:i/>
                <w:iCs/>
                <w:sz w:val="18"/>
              </w:rPr>
            </w:pPr>
            <w:ins w:id="4928" w:author="Lukáš Veselý" w:date="2026-07-01T14:07:00Z" w16du:dateUtc="2026-07-01T12:07:00Z">
              <w:r w:rsidRPr="00C64090">
                <w:rPr>
                  <w:rFonts w:ascii="Arial" w:hAnsi="Arial" w:cs="Arial"/>
                  <w:b/>
                  <w:bCs/>
                  <w:i/>
                  <w:iCs/>
                  <w:sz w:val="18"/>
                </w:rPr>
                <w:t>Přípustné využití</w:t>
              </w:r>
            </w:ins>
          </w:p>
        </w:tc>
        <w:tc>
          <w:tcPr>
            <w:tcW w:w="6789" w:type="dxa"/>
            <w:gridSpan w:val="2"/>
          </w:tcPr>
          <w:p w14:paraId="366C6B0E" w14:textId="77777777" w:rsidR="00EE1480" w:rsidRPr="00C64090" w:rsidDel="000C2D33" w:rsidRDefault="00EE1480">
            <w:pPr>
              <w:pStyle w:val="TableParagraph"/>
              <w:spacing w:before="49" w:line="186" w:lineRule="exact"/>
              <w:ind w:left="115"/>
              <w:rPr>
                <w:del w:id="4929" w:author="Lenka Cârová" w:date="2026-07-08T15:22:00Z" w16du:dateUtc="2026-07-08T13:22:00Z"/>
                <w:rFonts w:ascii="Arial" w:hAnsi="Arial" w:cs="Arial"/>
                <w:sz w:val="18"/>
                <w:rPrChange w:id="4930" w:author="Lenka Cârová" w:date="2026-08-31T11:08:00Z" w16du:dateUtc="2026-08-31T09:08:00Z">
                  <w:rPr>
                    <w:del w:id="4931" w:author="Lenka Cârová" w:date="2026-07-08T15:22:00Z" w16du:dateUtc="2026-07-08T13:22:00Z"/>
                    <w:rFonts w:ascii="Arial" w:hAnsi="Arial" w:cs="Arial"/>
                    <w:lang w:eastAsia="ar-SA"/>
                  </w:rPr>
                </w:rPrChange>
              </w:rPr>
              <w:pPrChange w:id="4932" w:author="Lenka Cârová" w:date="2026-07-08T15:24:00Z" w16du:dateUtc="2026-07-08T13:24:00Z">
                <w:pPr>
                  <w:suppressLineNumbers/>
                  <w:suppressAutoHyphens/>
                  <w:autoSpaceDE/>
                  <w:autoSpaceDN/>
                  <w:spacing w:before="60" w:after="200" w:line="240" w:lineRule="atLeast"/>
                  <w:ind w:left="720"/>
                  <w:contextualSpacing/>
                  <w:jc w:val="both"/>
                </w:pPr>
              </w:pPrChange>
            </w:pPr>
            <w:r w:rsidRPr="00C64090">
              <w:rPr>
                <w:rFonts w:ascii="Arial" w:hAnsi="Arial" w:cs="Arial"/>
                <w:sz w:val="18"/>
                <w:rPrChange w:id="4933" w:author="Lenka Cârová" w:date="2026-08-31T11:08:00Z" w16du:dateUtc="2026-08-31T09:08:00Z">
                  <w:rPr>
                    <w:rFonts w:ascii="Arial" w:hAnsi="Arial" w:cs="Arial"/>
                    <w:lang w:eastAsia="ar-SA"/>
                  </w:rPr>
                </w:rPrChange>
              </w:rPr>
              <w:t>stávající způsob využívání</w:t>
            </w:r>
          </w:p>
          <w:p w14:paraId="7853C2B6" w14:textId="77777777" w:rsidR="00EE1480" w:rsidRPr="00C64090" w:rsidRDefault="00EE1480">
            <w:pPr>
              <w:pStyle w:val="TableParagraph"/>
              <w:spacing w:before="49" w:line="186" w:lineRule="exact"/>
              <w:ind w:left="115"/>
              <w:rPr>
                <w:ins w:id="4934" w:author="Lukáš Veselý" w:date="2026-07-01T14:06:00Z" w16du:dateUtc="2026-07-01T12:06:00Z"/>
                <w:rFonts w:ascii="Arial" w:hAnsi="Arial" w:cs="Arial"/>
                <w:sz w:val="18"/>
                <w:rPrChange w:id="4935" w:author="Lenka Cârová" w:date="2026-08-31T11:08:00Z" w16du:dateUtc="2026-08-31T09:08:00Z">
                  <w:rPr>
                    <w:ins w:id="4936" w:author="Lukáš Veselý" w:date="2026-07-01T14:06:00Z" w16du:dateUtc="2026-07-01T12:06:00Z"/>
                    <w:sz w:val="18"/>
                  </w:rPr>
                </w:rPrChange>
              </w:rPr>
              <w:pPrChange w:id="4937" w:author="Lenka Cârová" w:date="2026-07-08T15:24:00Z" w16du:dateUtc="2026-07-08T13:24:00Z">
                <w:pPr>
                  <w:suppressLineNumbers/>
                  <w:suppressAutoHyphens/>
                  <w:autoSpaceDE/>
                  <w:autoSpaceDN/>
                  <w:spacing w:before="60" w:after="200" w:line="240" w:lineRule="atLeast"/>
                  <w:ind w:left="720"/>
                  <w:contextualSpacing/>
                  <w:jc w:val="both"/>
                </w:pPr>
              </w:pPrChange>
            </w:pPr>
          </w:p>
        </w:tc>
      </w:tr>
      <w:tr w:rsidR="00EE1480" w:rsidRPr="00C64090" w14:paraId="2F14AE2C" w14:textId="77777777" w:rsidTr="006D5657">
        <w:trPr>
          <w:gridAfter w:val="1"/>
          <w:wAfter w:w="10" w:type="dxa"/>
          <w:trHeight w:val="253"/>
        </w:trPr>
        <w:tc>
          <w:tcPr>
            <w:tcW w:w="2498" w:type="dxa"/>
            <w:gridSpan w:val="2"/>
          </w:tcPr>
          <w:p w14:paraId="009D613B"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30A7C3F0" w14:textId="77777777" w:rsidR="00EE1480" w:rsidRPr="00C64090" w:rsidRDefault="00EE1480">
            <w:pPr>
              <w:pStyle w:val="TableParagraph"/>
              <w:spacing w:before="49" w:line="186" w:lineRule="exact"/>
              <w:ind w:left="115"/>
              <w:rPr>
                <w:rFonts w:ascii="Arial" w:hAnsi="Arial" w:cs="Arial"/>
                <w:sz w:val="18"/>
                <w:rPrChange w:id="4938" w:author="Lenka Cârová" w:date="2026-08-31T11:08:00Z" w16du:dateUtc="2026-08-31T09:08:00Z">
                  <w:rPr>
                    <w:rFonts w:ascii="Arial" w:hAnsi="Arial" w:cs="Arial"/>
                    <w:lang w:eastAsia="ar-SA"/>
                  </w:rPr>
                </w:rPrChange>
              </w:rPr>
              <w:pPrChange w:id="4939"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4940" w:author="Lenka Cârová" w:date="2026-08-31T11:08:00Z" w16du:dateUtc="2026-08-31T09:08:00Z">
                  <w:rPr>
                    <w:rFonts w:ascii="Arial" w:hAnsi="Arial" w:cs="Arial"/>
                    <w:lang w:eastAsia="ar-SA"/>
                  </w:rPr>
                </w:rPrChange>
              </w:rPr>
              <w:t>vodní plochy a toky</w:t>
            </w:r>
          </w:p>
        </w:tc>
      </w:tr>
      <w:tr w:rsidR="00EE1480" w:rsidRPr="00C64090" w14:paraId="64492A9E" w14:textId="77777777" w:rsidTr="006D5657">
        <w:trPr>
          <w:gridAfter w:val="1"/>
          <w:wAfter w:w="10" w:type="dxa"/>
          <w:trHeight w:val="253"/>
        </w:trPr>
        <w:tc>
          <w:tcPr>
            <w:tcW w:w="2498" w:type="dxa"/>
            <w:gridSpan w:val="2"/>
          </w:tcPr>
          <w:p w14:paraId="476AA71D"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6199CC8D" w14:textId="77777777" w:rsidR="00EE1480" w:rsidRPr="00C64090" w:rsidRDefault="00EE1480">
            <w:pPr>
              <w:pStyle w:val="TableParagraph"/>
              <w:spacing w:before="49" w:line="186" w:lineRule="exact"/>
              <w:ind w:left="115"/>
              <w:rPr>
                <w:rFonts w:ascii="Arial" w:hAnsi="Arial" w:cs="Arial"/>
                <w:sz w:val="18"/>
                <w:rPrChange w:id="4941" w:author="Lenka Cârová" w:date="2026-08-31T11:08:00Z" w16du:dateUtc="2026-08-31T09:08:00Z">
                  <w:rPr>
                    <w:rFonts w:ascii="Arial" w:hAnsi="Arial" w:cs="Arial"/>
                    <w:lang w:eastAsia="ar-SA"/>
                  </w:rPr>
                </w:rPrChange>
              </w:rPr>
              <w:pPrChange w:id="4942"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4943" w:author="Lenka Cârová" w:date="2026-08-31T11:08:00Z" w16du:dateUtc="2026-08-31T09:08:00Z">
                  <w:rPr>
                    <w:rFonts w:ascii="Arial" w:hAnsi="Arial" w:cs="Arial"/>
                    <w:lang w:eastAsia="ar-SA"/>
                  </w:rPr>
                </w:rPrChange>
              </w:rPr>
              <w:t>změna kultury zemědělské půdy</w:t>
            </w:r>
          </w:p>
        </w:tc>
      </w:tr>
      <w:tr w:rsidR="00EE1480" w:rsidRPr="00C64090" w14:paraId="049CF3D7" w14:textId="77777777" w:rsidTr="006D5657">
        <w:trPr>
          <w:gridAfter w:val="1"/>
          <w:wAfter w:w="10" w:type="dxa"/>
          <w:trHeight w:val="253"/>
        </w:trPr>
        <w:tc>
          <w:tcPr>
            <w:tcW w:w="2498" w:type="dxa"/>
            <w:gridSpan w:val="2"/>
          </w:tcPr>
          <w:p w14:paraId="65F4D0BA"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7BF86DE5" w14:textId="77777777" w:rsidR="00EE1480" w:rsidRPr="00C64090" w:rsidRDefault="00EE1480">
            <w:pPr>
              <w:pStyle w:val="TableParagraph"/>
              <w:spacing w:before="49" w:line="186" w:lineRule="exact"/>
              <w:ind w:left="115"/>
              <w:rPr>
                <w:rFonts w:ascii="Arial" w:hAnsi="Arial" w:cs="Arial"/>
                <w:sz w:val="18"/>
                <w:rPrChange w:id="4944" w:author="Lenka Cârová" w:date="2026-08-31T11:08:00Z" w16du:dateUtc="2026-08-31T09:08:00Z">
                  <w:rPr>
                    <w:rFonts w:ascii="Arial" w:hAnsi="Arial" w:cs="Arial"/>
                    <w:lang w:eastAsia="ar-SA"/>
                  </w:rPr>
                </w:rPrChange>
              </w:rPr>
              <w:pPrChange w:id="4945"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4946" w:author="Lenka Cârová" w:date="2026-08-31T11:08:00Z" w16du:dateUtc="2026-08-31T09:08:00Z">
                  <w:rPr>
                    <w:rFonts w:ascii="Arial" w:hAnsi="Arial" w:cs="Arial"/>
                    <w:lang w:eastAsia="ar-SA"/>
                  </w:rPr>
                </w:rPrChange>
              </w:rPr>
              <w:t>meliorace a protierozní opatření</w:t>
            </w:r>
          </w:p>
        </w:tc>
      </w:tr>
      <w:tr w:rsidR="00EE1480" w:rsidRPr="00C64090" w:rsidDel="000C2D33" w14:paraId="7F719B02" w14:textId="77777777" w:rsidTr="006D5657">
        <w:trPr>
          <w:gridAfter w:val="1"/>
          <w:wAfter w:w="10" w:type="dxa"/>
          <w:trHeight w:val="253"/>
          <w:del w:id="4947" w:author="Lenka Cârová" w:date="2026-07-08T15:22:00Z"/>
        </w:trPr>
        <w:tc>
          <w:tcPr>
            <w:tcW w:w="2498" w:type="dxa"/>
            <w:gridSpan w:val="2"/>
          </w:tcPr>
          <w:p w14:paraId="14432625" w14:textId="77777777" w:rsidR="00EE1480" w:rsidRPr="00C64090" w:rsidDel="000C2D33" w:rsidRDefault="00EE1480" w:rsidP="006D5657">
            <w:pPr>
              <w:pStyle w:val="TableParagraph"/>
              <w:spacing w:before="49" w:line="184" w:lineRule="exact"/>
              <w:ind w:left="107"/>
              <w:rPr>
                <w:del w:id="4948" w:author="Lenka Cârová" w:date="2026-07-08T15:22:00Z" w16du:dateUtc="2026-07-08T13:22:00Z"/>
                <w:rFonts w:ascii="Arial" w:hAnsi="Arial" w:cs="Arial"/>
                <w:b/>
                <w:bCs/>
                <w:i/>
                <w:iCs/>
                <w:sz w:val="18"/>
              </w:rPr>
            </w:pPr>
          </w:p>
        </w:tc>
        <w:tc>
          <w:tcPr>
            <w:tcW w:w="6789" w:type="dxa"/>
            <w:gridSpan w:val="2"/>
          </w:tcPr>
          <w:p w14:paraId="6F1B2544" w14:textId="77777777" w:rsidR="00EE1480" w:rsidRPr="00C64090" w:rsidDel="000C2D33" w:rsidRDefault="00EE1480">
            <w:pPr>
              <w:pStyle w:val="TableParagraph"/>
              <w:spacing w:before="49" w:line="186" w:lineRule="exact"/>
              <w:ind w:left="115"/>
              <w:rPr>
                <w:del w:id="4949" w:author="Lenka Cârová" w:date="2026-07-08T15:22:00Z" w16du:dateUtc="2026-07-08T13:22:00Z"/>
                <w:rFonts w:ascii="Arial" w:hAnsi="Arial" w:cs="Arial"/>
                <w:sz w:val="18"/>
                <w:rPrChange w:id="4950" w:author="Lenka Cârová" w:date="2026-08-31T11:08:00Z" w16du:dateUtc="2026-08-31T09:08:00Z">
                  <w:rPr>
                    <w:del w:id="4951" w:author="Lenka Cârová" w:date="2026-07-08T15:22:00Z" w16du:dateUtc="2026-07-08T13:22:00Z"/>
                    <w:rFonts w:ascii="Arial" w:hAnsi="Arial" w:cs="Arial"/>
                    <w:lang w:eastAsia="ar-SA"/>
                  </w:rPr>
                </w:rPrChange>
              </w:rPr>
              <w:pPrChange w:id="4952" w:author="Lenka Cârová" w:date="2026-07-08T15:24:00Z" w16du:dateUtc="2026-07-08T13:24:00Z">
                <w:pPr>
                  <w:suppressLineNumbers/>
                  <w:suppressAutoHyphens/>
                  <w:autoSpaceDE/>
                  <w:autoSpaceDN/>
                  <w:spacing w:before="60" w:after="200" w:line="240" w:lineRule="atLeast"/>
                  <w:contextualSpacing/>
                  <w:jc w:val="both"/>
                </w:pPr>
              </w:pPrChange>
            </w:pPr>
          </w:p>
        </w:tc>
      </w:tr>
      <w:tr w:rsidR="00EE1480" w:rsidRPr="00C64090" w14:paraId="2AF71C3D" w14:textId="77777777" w:rsidTr="006D5657">
        <w:trPr>
          <w:gridAfter w:val="1"/>
          <w:wAfter w:w="10" w:type="dxa"/>
          <w:trHeight w:val="253"/>
        </w:trPr>
        <w:tc>
          <w:tcPr>
            <w:tcW w:w="2498" w:type="dxa"/>
            <w:gridSpan w:val="2"/>
          </w:tcPr>
          <w:p w14:paraId="44549EED"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42F8DC42" w14:textId="77777777" w:rsidR="00F15B57" w:rsidRPr="00C64090" w:rsidRDefault="00EE1480" w:rsidP="00F15B57">
            <w:pPr>
              <w:pStyle w:val="TableParagraph"/>
              <w:spacing w:before="49"/>
              <w:ind w:left="115" w:right="73"/>
              <w:jc w:val="both"/>
              <w:rPr>
                <w:ins w:id="4953" w:author="Lenka Cârová" w:date="2026-08-19T16:43:00Z" w16du:dateUtc="2026-08-19T14:43:00Z"/>
                <w:rFonts w:ascii="Arial" w:hAnsi="Arial" w:cs="Arial"/>
                <w:position w:val="6"/>
                <w:sz w:val="12"/>
                <w:rPrChange w:id="4954" w:author="Lenka Cârová" w:date="2026-08-31T11:08:00Z" w16du:dateUtc="2026-08-31T09:08:00Z">
                  <w:rPr>
                    <w:ins w:id="4955" w:author="Lenka Cârová" w:date="2026-08-19T16:43:00Z" w16du:dateUtc="2026-08-19T14:43:00Z"/>
                    <w:position w:val="6"/>
                    <w:sz w:val="12"/>
                  </w:rPr>
                </w:rPrChange>
              </w:rPr>
            </w:pPr>
            <w:del w:id="4956" w:author="Lenka Cârová" w:date="2026-08-05T09:00:00Z" w16du:dateUtc="2026-08-05T07:00:00Z">
              <w:r w:rsidRPr="00C64090" w:rsidDel="00E83A76">
                <w:rPr>
                  <w:rFonts w:ascii="Arial" w:hAnsi="Arial" w:cs="Arial"/>
                  <w:sz w:val="18"/>
                  <w:rPrChange w:id="4957" w:author="Lenka Cârová" w:date="2026-08-31T11:08:00Z" w16du:dateUtc="2026-08-31T09:08:00Z">
                    <w:rPr>
                      <w:rFonts w:ascii="Arial" w:eastAsia="Times New Roman" w:hAnsi="Arial" w:cs="Arial"/>
                      <w:sz w:val="24"/>
                      <w:szCs w:val="24"/>
                      <w:lang w:eastAsia="ar-SA"/>
                    </w:rPr>
                  </w:rPrChange>
                </w:rPr>
                <w:delText>zemědělské stavby, nutné k obhospodařování zemědělských pozemků, maximálně však 1 stavba do 50m</w:delText>
              </w:r>
              <w:r w:rsidRPr="00C64090" w:rsidDel="00E83A76">
                <w:rPr>
                  <w:rFonts w:ascii="Arial" w:hAnsi="Arial" w:cs="Arial"/>
                  <w:sz w:val="18"/>
                  <w:rPrChange w:id="4958" w:author="Lenka Cârová" w:date="2026-08-31T11:08:00Z" w16du:dateUtc="2026-08-31T09:08:00Z">
                    <w:rPr>
                      <w:rFonts w:ascii="Arial" w:eastAsia="Times New Roman" w:hAnsi="Arial" w:cs="Arial"/>
                      <w:sz w:val="24"/>
                      <w:szCs w:val="24"/>
                      <w:vertAlign w:val="superscript"/>
                      <w:lang w:eastAsia="ar-SA"/>
                    </w:rPr>
                  </w:rPrChange>
                </w:rPr>
                <w:delText>2</w:delText>
              </w:r>
              <w:r w:rsidRPr="00C64090" w:rsidDel="00E83A76">
                <w:rPr>
                  <w:rFonts w:ascii="Arial" w:hAnsi="Arial" w:cs="Arial"/>
                  <w:sz w:val="18"/>
                  <w:rPrChange w:id="4959" w:author="Lenka Cârová" w:date="2026-08-31T11:08:00Z" w16du:dateUtc="2026-08-31T09:08:00Z">
                    <w:rPr>
                      <w:rFonts w:ascii="Arial" w:eastAsia="Times New Roman" w:hAnsi="Arial" w:cs="Arial"/>
                      <w:sz w:val="24"/>
                      <w:szCs w:val="24"/>
                      <w:lang w:eastAsia="ar-SA"/>
                    </w:rPr>
                  </w:rPrChange>
                </w:rPr>
                <w:delText xml:space="preserve"> zastavitelné plochy na 2 ha ZPF</w:delText>
              </w:r>
            </w:del>
            <w:proofErr w:type="spellStart"/>
            <w:ins w:id="4960" w:author="Lenka Cârová" w:date="2026-08-19T16:43:00Z" w16du:dateUtc="2026-08-19T14:43:00Z">
              <w:r w:rsidR="00F15B57" w:rsidRPr="00C64090">
                <w:rPr>
                  <w:rFonts w:ascii="Arial" w:hAnsi="Arial" w:cs="Arial"/>
                  <w:sz w:val="18"/>
                  <w:rPrChange w:id="4961" w:author="Lenka Cârová" w:date="2026-08-31T11:08:00Z" w16du:dateUtc="2026-08-31T09:08:00Z">
                    <w:rPr>
                      <w:sz w:val="18"/>
                    </w:rPr>
                  </w:rPrChange>
                </w:rPr>
                <w:t>zemědělské</w:t>
              </w:r>
              <w:proofErr w:type="spellEnd"/>
              <w:r w:rsidR="00F15B57" w:rsidRPr="00C64090">
                <w:rPr>
                  <w:rFonts w:ascii="Arial" w:hAnsi="Arial" w:cs="Arial"/>
                  <w:spacing w:val="-8"/>
                  <w:sz w:val="18"/>
                  <w:rPrChange w:id="4962" w:author="Lenka Cârová" w:date="2026-08-31T11:08:00Z" w16du:dateUtc="2026-08-31T09:08:00Z">
                    <w:rPr>
                      <w:spacing w:val="-8"/>
                      <w:sz w:val="18"/>
                    </w:rPr>
                  </w:rPrChange>
                </w:rPr>
                <w:t xml:space="preserve"> </w:t>
              </w:r>
              <w:proofErr w:type="spellStart"/>
              <w:r w:rsidR="00F15B57" w:rsidRPr="00C64090">
                <w:rPr>
                  <w:rFonts w:ascii="Arial" w:hAnsi="Arial" w:cs="Arial"/>
                  <w:sz w:val="18"/>
                  <w:rPrChange w:id="4963" w:author="Lenka Cârová" w:date="2026-08-31T11:08:00Z" w16du:dateUtc="2026-08-31T09:08:00Z">
                    <w:rPr>
                      <w:sz w:val="18"/>
                    </w:rPr>
                  </w:rPrChange>
                </w:rPr>
                <w:t>objekty</w:t>
              </w:r>
              <w:proofErr w:type="spellEnd"/>
              <w:r w:rsidR="00F15B57" w:rsidRPr="00C64090">
                <w:rPr>
                  <w:rFonts w:ascii="Arial" w:hAnsi="Arial" w:cs="Arial"/>
                  <w:spacing w:val="-10"/>
                  <w:sz w:val="18"/>
                  <w:rPrChange w:id="4964" w:author="Lenka Cârová" w:date="2026-08-31T11:08:00Z" w16du:dateUtc="2026-08-31T09:08:00Z">
                    <w:rPr>
                      <w:spacing w:val="-10"/>
                      <w:sz w:val="18"/>
                    </w:rPr>
                  </w:rPrChange>
                </w:rPr>
                <w:t xml:space="preserve"> </w:t>
              </w:r>
              <w:r w:rsidR="00F15B57" w:rsidRPr="00C64090">
                <w:rPr>
                  <w:rFonts w:ascii="Arial" w:hAnsi="Arial" w:cs="Arial"/>
                  <w:sz w:val="18"/>
                  <w:rPrChange w:id="4965" w:author="Lenka Cârová" w:date="2026-08-31T11:08:00Z" w16du:dateUtc="2026-08-31T09:08:00Z">
                    <w:rPr>
                      <w:sz w:val="18"/>
                    </w:rPr>
                  </w:rPrChange>
                </w:rPr>
                <w:t>pro</w:t>
              </w:r>
              <w:r w:rsidR="00F15B57" w:rsidRPr="00C64090">
                <w:rPr>
                  <w:rFonts w:ascii="Arial" w:hAnsi="Arial" w:cs="Arial"/>
                  <w:spacing w:val="-10"/>
                  <w:sz w:val="18"/>
                  <w:rPrChange w:id="4966" w:author="Lenka Cârová" w:date="2026-08-31T11:08:00Z" w16du:dateUtc="2026-08-31T09:08:00Z">
                    <w:rPr>
                      <w:spacing w:val="-10"/>
                      <w:sz w:val="18"/>
                    </w:rPr>
                  </w:rPrChange>
                </w:rPr>
                <w:t xml:space="preserve"> </w:t>
              </w:r>
              <w:proofErr w:type="spellStart"/>
              <w:r w:rsidR="00F15B57" w:rsidRPr="00C64090">
                <w:rPr>
                  <w:rFonts w:ascii="Arial" w:hAnsi="Arial" w:cs="Arial"/>
                  <w:sz w:val="18"/>
                  <w:rPrChange w:id="4967" w:author="Lenka Cârová" w:date="2026-08-31T11:08:00Z" w16du:dateUtc="2026-08-31T09:08:00Z">
                    <w:rPr>
                      <w:sz w:val="18"/>
                    </w:rPr>
                  </w:rPrChange>
                </w:rPr>
                <w:t>farmový</w:t>
              </w:r>
              <w:proofErr w:type="spellEnd"/>
              <w:r w:rsidR="00F15B57" w:rsidRPr="00C64090">
                <w:rPr>
                  <w:rFonts w:ascii="Arial" w:hAnsi="Arial" w:cs="Arial"/>
                  <w:spacing w:val="-10"/>
                  <w:sz w:val="18"/>
                  <w:rPrChange w:id="4968" w:author="Lenka Cârová" w:date="2026-08-31T11:08:00Z" w16du:dateUtc="2026-08-31T09:08:00Z">
                    <w:rPr>
                      <w:spacing w:val="-10"/>
                      <w:sz w:val="18"/>
                    </w:rPr>
                  </w:rPrChange>
                </w:rPr>
                <w:t xml:space="preserve"> </w:t>
              </w:r>
              <w:proofErr w:type="spellStart"/>
              <w:r w:rsidR="00F15B57" w:rsidRPr="00C64090">
                <w:rPr>
                  <w:rFonts w:ascii="Arial" w:hAnsi="Arial" w:cs="Arial"/>
                  <w:sz w:val="18"/>
                  <w:rPrChange w:id="4969" w:author="Lenka Cârová" w:date="2026-08-31T11:08:00Z" w16du:dateUtc="2026-08-31T09:08:00Z">
                    <w:rPr>
                      <w:sz w:val="18"/>
                    </w:rPr>
                  </w:rPrChange>
                </w:rPr>
                <w:t>chov</w:t>
              </w:r>
              <w:proofErr w:type="spellEnd"/>
              <w:r w:rsidR="00F15B57" w:rsidRPr="00C64090">
                <w:rPr>
                  <w:rFonts w:ascii="Arial" w:hAnsi="Arial" w:cs="Arial"/>
                  <w:spacing w:val="-7"/>
                  <w:sz w:val="18"/>
                  <w:rPrChange w:id="4970" w:author="Lenka Cârová" w:date="2026-08-31T11:08:00Z" w16du:dateUtc="2026-08-31T09:08:00Z">
                    <w:rPr>
                      <w:spacing w:val="-7"/>
                      <w:sz w:val="18"/>
                    </w:rPr>
                  </w:rPrChange>
                </w:rPr>
                <w:t xml:space="preserve"> </w:t>
              </w:r>
              <w:proofErr w:type="spellStart"/>
              <w:r w:rsidR="00F15B57" w:rsidRPr="00C64090">
                <w:rPr>
                  <w:rFonts w:ascii="Arial" w:hAnsi="Arial" w:cs="Arial"/>
                  <w:sz w:val="18"/>
                  <w:rPrChange w:id="4971" w:author="Lenka Cârová" w:date="2026-08-31T11:08:00Z" w16du:dateUtc="2026-08-31T09:08:00Z">
                    <w:rPr>
                      <w:sz w:val="18"/>
                    </w:rPr>
                  </w:rPrChange>
                </w:rPr>
                <w:t>hospodářských</w:t>
              </w:r>
              <w:proofErr w:type="spellEnd"/>
              <w:r w:rsidR="00F15B57" w:rsidRPr="00C64090">
                <w:rPr>
                  <w:rFonts w:ascii="Arial" w:hAnsi="Arial" w:cs="Arial"/>
                  <w:spacing w:val="-8"/>
                  <w:sz w:val="18"/>
                  <w:rPrChange w:id="4972" w:author="Lenka Cârová" w:date="2026-08-31T11:08:00Z" w16du:dateUtc="2026-08-31T09:08:00Z">
                    <w:rPr>
                      <w:spacing w:val="-8"/>
                      <w:sz w:val="18"/>
                    </w:rPr>
                  </w:rPrChange>
                </w:rPr>
                <w:t xml:space="preserve"> </w:t>
              </w:r>
              <w:proofErr w:type="spellStart"/>
              <w:r w:rsidR="00F15B57" w:rsidRPr="00C64090">
                <w:rPr>
                  <w:rFonts w:ascii="Arial" w:hAnsi="Arial" w:cs="Arial"/>
                  <w:sz w:val="18"/>
                  <w:rPrChange w:id="4973" w:author="Lenka Cârová" w:date="2026-08-31T11:08:00Z" w16du:dateUtc="2026-08-31T09:08:00Z">
                    <w:rPr>
                      <w:sz w:val="18"/>
                    </w:rPr>
                  </w:rPrChange>
                </w:rPr>
                <w:t>zvířat</w:t>
              </w:r>
              <w:proofErr w:type="spellEnd"/>
              <w:r w:rsidR="00F15B57" w:rsidRPr="00C64090">
                <w:rPr>
                  <w:rFonts w:ascii="Arial" w:hAnsi="Arial" w:cs="Arial"/>
                  <w:spacing w:val="-11"/>
                  <w:sz w:val="18"/>
                  <w:rPrChange w:id="4974" w:author="Lenka Cârová" w:date="2026-08-31T11:08:00Z" w16du:dateUtc="2026-08-31T09:08:00Z">
                    <w:rPr>
                      <w:spacing w:val="-11"/>
                      <w:sz w:val="18"/>
                    </w:rPr>
                  </w:rPrChange>
                </w:rPr>
                <w:t xml:space="preserve"> </w:t>
              </w:r>
              <w:r w:rsidR="00F15B57" w:rsidRPr="00C64090">
                <w:rPr>
                  <w:rFonts w:ascii="Arial" w:hAnsi="Arial" w:cs="Arial"/>
                  <w:sz w:val="18"/>
                  <w:rPrChange w:id="4975" w:author="Lenka Cârová" w:date="2026-08-31T11:08:00Z" w16du:dateUtc="2026-08-31T09:08:00Z">
                    <w:rPr>
                      <w:sz w:val="18"/>
                    </w:rPr>
                  </w:rPrChange>
                </w:rPr>
                <w:t>a</w:t>
              </w:r>
              <w:r w:rsidR="00F15B57" w:rsidRPr="00C64090">
                <w:rPr>
                  <w:rFonts w:ascii="Arial" w:hAnsi="Arial" w:cs="Arial"/>
                  <w:spacing w:val="-8"/>
                  <w:sz w:val="18"/>
                  <w:rPrChange w:id="4976" w:author="Lenka Cârová" w:date="2026-08-31T11:08:00Z" w16du:dateUtc="2026-08-31T09:08:00Z">
                    <w:rPr>
                      <w:spacing w:val="-8"/>
                      <w:sz w:val="18"/>
                    </w:rPr>
                  </w:rPrChange>
                </w:rPr>
                <w:t xml:space="preserve"> </w:t>
              </w:r>
              <w:proofErr w:type="spellStart"/>
              <w:r w:rsidR="00F15B57" w:rsidRPr="00C64090">
                <w:rPr>
                  <w:rFonts w:ascii="Arial" w:hAnsi="Arial" w:cs="Arial"/>
                  <w:sz w:val="18"/>
                  <w:rPrChange w:id="4977" w:author="Lenka Cârová" w:date="2026-08-31T11:08:00Z" w16du:dateUtc="2026-08-31T09:08:00Z">
                    <w:rPr>
                      <w:sz w:val="18"/>
                    </w:rPr>
                  </w:rPrChange>
                </w:rPr>
                <w:t>uskladnění</w:t>
              </w:r>
              <w:proofErr w:type="spellEnd"/>
              <w:r w:rsidR="00F15B57" w:rsidRPr="00C64090">
                <w:rPr>
                  <w:rFonts w:ascii="Arial" w:hAnsi="Arial" w:cs="Arial"/>
                  <w:spacing w:val="-8"/>
                  <w:sz w:val="18"/>
                  <w:rPrChange w:id="4978" w:author="Lenka Cârová" w:date="2026-08-31T11:08:00Z" w16du:dateUtc="2026-08-31T09:08:00Z">
                    <w:rPr>
                      <w:spacing w:val="-8"/>
                      <w:sz w:val="18"/>
                    </w:rPr>
                  </w:rPrChange>
                </w:rPr>
                <w:t xml:space="preserve"> </w:t>
              </w:r>
              <w:proofErr w:type="spellStart"/>
              <w:r w:rsidR="00F15B57" w:rsidRPr="00C64090">
                <w:rPr>
                  <w:rFonts w:ascii="Arial" w:hAnsi="Arial" w:cs="Arial"/>
                  <w:sz w:val="18"/>
                  <w:rPrChange w:id="4979" w:author="Lenka Cârová" w:date="2026-08-31T11:08:00Z" w16du:dateUtc="2026-08-31T09:08:00Z">
                    <w:rPr>
                      <w:sz w:val="18"/>
                    </w:rPr>
                  </w:rPrChange>
                </w:rPr>
                <w:t>píce</w:t>
              </w:r>
              <w:proofErr w:type="spellEnd"/>
              <w:r w:rsidR="00F15B57" w:rsidRPr="00C64090">
                <w:rPr>
                  <w:rFonts w:ascii="Arial" w:hAnsi="Arial" w:cs="Arial"/>
                  <w:spacing w:val="-10"/>
                  <w:sz w:val="18"/>
                  <w:rPrChange w:id="4980" w:author="Lenka Cârová" w:date="2026-08-31T11:08:00Z" w16du:dateUtc="2026-08-31T09:08:00Z">
                    <w:rPr>
                      <w:spacing w:val="-10"/>
                      <w:sz w:val="18"/>
                    </w:rPr>
                  </w:rPrChange>
                </w:rPr>
                <w:t xml:space="preserve"> </w:t>
              </w:r>
              <w:proofErr w:type="spellStart"/>
              <w:r w:rsidR="00F15B57" w:rsidRPr="00C64090">
                <w:rPr>
                  <w:rFonts w:ascii="Arial" w:hAnsi="Arial" w:cs="Arial"/>
                  <w:sz w:val="18"/>
                  <w:rPrChange w:id="4981" w:author="Lenka Cârová" w:date="2026-08-31T11:08:00Z" w16du:dateUtc="2026-08-31T09:08:00Z">
                    <w:rPr>
                      <w:sz w:val="18"/>
                    </w:rPr>
                  </w:rPrChange>
                </w:rPr>
                <w:t>nebo</w:t>
              </w:r>
              <w:proofErr w:type="spellEnd"/>
              <w:r w:rsidR="00F15B57" w:rsidRPr="00C64090">
                <w:rPr>
                  <w:rFonts w:ascii="Arial" w:hAnsi="Arial" w:cs="Arial"/>
                  <w:sz w:val="18"/>
                  <w:rPrChange w:id="4982" w:author="Lenka Cârová" w:date="2026-08-31T11:08:00Z" w16du:dateUtc="2026-08-31T09:08:00Z">
                    <w:rPr>
                      <w:sz w:val="18"/>
                    </w:rPr>
                  </w:rPrChange>
                </w:rPr>
                <w:t xml:space="preserve"> </w:t>
              </w:r>
              <w:proofErr w:type="spellStart"/>
              <w:r w:rsidR="00F15B57" w:rsidRPr="00C64090">
                <w:rPr>
                  <w:rFonts w:ascii="Arial" w:hAnsi="Arial" w:cs="Arial"/>
                  <w:sz w:val="18"/>
                  <w:rPrChange w:id="4983" w:author="Lenka Cârová" w:date="2026-08-31T11:08:00Z" w16du:dateUtc="2026-08-31T09:08:00Z">
                    <w:rPr>
                      <w:sz w:val="18"/>
                    </w:rPr>
                  </w:rPrChange>
                </w:rPr>
                <w:t>steliva</w:t>
              </w:r>
              <w:proofErr w:type="spellEnd"/>
              <w:r w:rsidR="00F15B57" w:rsidRPr="00C64090">
                <w:rPr>
                  <w:rFonts w:ascii="Arial" w:hAnsi="Arial" w:cs="Arial"/>
                  <w:sz w:val="18"/>
                  <w:rPrChange w:id="4984" w:author="Lenka Cârová" w:date="2026-08-31T11:08:00Z" w16du:dateUtc="2026-08-31T09:08:00Z">
                    <w:rPr>
                      <w:sz w:val="18"/>
                    </w:rPr>
                  </w:rPrChange>
                </w:rPr>
                <w:t xml:space="preserve"> ze </w:t>
              </w:r>
              <w:proofErr w:type="spellStart"/>
              <w:r w:rsidR="00F15B57" w:rsidRPr="00C64090">
                <w:rPr>
                  <w:rFonts w:ascii="Arial" w:hAnsi="Arial" w:cs="Arial"/>
                  <w:sz w:val="18"/>
                  <w:rPrChange w:id="4985" w:author="Lenka Cârová" w:date="2026-08-31T11:08:00Z" w16du:dateUtc="2026-08-31T09:08:00Z">
                    <w:rPr>
                      <w:sz w:val="18"/>
                    </w:rPr>
                  </w:rPrChange>
                </w:rPr>
                <w:t>dřeva</w:t>
              </w:r>
              <w:proofErr w:type="spellEnd"/>
              <w:r w:rsidR="00F15B57" w:rsidRPr="00C64090">
                <w:rPr>
                  <w:rFonts w:ascii="Arial" w:hAnsi="Arial" w:cs="Arial"/>
                  <w:sz w:val="18"/>
                  <w:rPrChange w:id="4986" w:author="Lenka Cârová" w:date="2026-08-31T11:08:00Z" w16du:dateUtc="2026-08-31T09:08:00Z">
                    <w:rPr>
                      <w:sz w:val="18"/>
                    </w:rPr>
                  </w:rPrChange>
                </w:rPr>
                <w:t xml:space="preserve"> bez </w:t>
              </w:r>
              <w:proofErr w:type="spellStart"/>
              <w:r w:rsidR="00F15B57" w:rsidRPr="00C64090">
                <w:rPr>
                  <w:rFonts w:ascii="Arial" w:hAnsi="Arial" w:cs="Arial"/>
                  <w:sz w:val="18"/>
                  <w:rPrChange w:id="4987" w:author="Lenka Cârová" w:date="2026-08-31T11:08:00Z" w16du:dateUtc="2026-08-31T09:08:00Z">
                    <w:rPr>
                      <w:sz w:val="18"/>
                    </w:rPr>
                  </w:rPrChange>
                </w:rPr>
                <w:t>základových</w:t>
              </w:r>
              <w:proofErr w:type="spellEnd"/>
              <w:r w:rsidR="00F15B57" w:rsidRPr="00C64090">
                <w:rPr>
                  <w:rFonts w:ascii="Arial" w:hAnsi="Arial" w:cs="Arial"/>
                  <w:sz w:val="18"/>
                  <w:rPrChange w:id="4988" w:author="Lenka Cârová" w:date="2026-08-31T11:08:00Z" w16du:dateUtc="2026-08-31T09:08:00Z">
                    <w:rPr>
                      <w:sz w:val="18"/>
                    </w:rPr>
                  </w:rPrChange>
                </w:rPr>
                <w:t xml:space="preserve"> </w:t>
              </w:r>
              <w:proofErr w:type="spellStart"/>
              <w:r w:rsidR="00F15B57" w:rsidRPr="00C64090">
                <w:rPr>
                  <w:rFonts w:ascii="Arial" w:hAnsi="Arial" w:cs="Arial"/>
                  <w:sz w:val="18"/>
                  <w:rPrChange w:id="4989" w:author="Lenka Cârová" w:date="2026-08-31T11:08:00Z" w16du:dateUtc="2026-08-31T09:08:00Z">
                    <w:rPr>
                      <w:sz w:val="18"/>
                    </w:rPr>
                  </w:rPrChange>
                </w:rPr>
                <w:t>konstrukcí</w:t>
              </w:r>
              <w:proofErr w:type="spellEnd"/>
              <w:r w:rsidR="00F15B57" w:rsidRPr="00C64090">
                <w:rPr>
                  <w:rFonts w:ascii="Arial" w:hAnsi="Arial" w:cs="Arial"/>
                  <w:sz w:val="18"/>
                  <w:rPrChange w:id="4990" w:author="Lenka Cârová" w:date="2026-08-31T11:08:00Z" w16du:dateUtc="2026-08-31T09:08:00Z">
                    <w:rPr>
                      <w:sz w:val="18"/>
                    </w:rPr>
                  </w:rPrChange>
                </w:rPr>
                <w:t xml:space="preserve"> a </w:t>
              </w:r>
              <w:proofErr w:type="spellStart"/>
              <w:r w:rsidR="00F15B57" w:rsidRPr="00C64090">
                <w:rPr>
                  <w:rFonts w:ascii="Arial" w:hAnsi="Arial" w:cs="Arial"/>
                  <w:sz w:val="18"/>
                  <w:rPrChange w:id="4991" w:author="Lenka Cârová" w:date="2026-08-31T11:08:00Z" w16du:dateUtc="2026-08-31T09:08:00Z">
                    <w:rPr>
                      <w:sz w:val="18"/>
                    </w:rPr>
                  </w:rPrChange>
                </w:rPr>
                <w:t>zpevněných</w:t>
              </w:r>
              <w:proofErr w:type="spellEnd"/>
              <w:r w:rsidR="00F15B57" w:rsidRPr="00C64090">
                <w:rPr>
                  <w:rFonts w:ascii="Arial" w:hAnsi="Arial" w:cs="Arial"/>
                  <w:sz w:val="18"/>
                  <w:rPrChange w:id="4992" w:author="Lenka Cârová" w:date="2026-08-31T11:08:00Z" w16du:dateUtc="2026-08-31T09:08:00Z">
                    <w:rPr>
                      <w:sz w:val="18"/>
                    </w:rPr>
                  </w:rPrChange>
                </w:rPr>
                <w:t xml:space="preserve"> </w:t>
              </w:r>
              <w:proofErr w:type="spellStart"/>
              <w:r w:rsidR="00F15B57" w:rsidRPr="00C64090">
                <w:rPr>
                  <w:rFonts w:ascii="Arial" w:hAnsi="Arial" w:cs="Arial"/>
                  <w:sz w:val="18"/>
                  <w:rPrChange w:id="4993" w:author="Lenka Cârová" w:date="2026-08-31T11:08:00Z" w16du:dateUtc="2026-08-31T09:08:00Z">
                    <w:rPr>
                      <w:sz w:val="18"/>
                    </w:rPr>
                  </w:rPrChange>
                </w:rPr>
                <w:t>ploch</w:t>
              </w:r>
              <w:proofErr w:type="spellEnd"/>
              <w:r w:rsidR="00F15B57" w:rsidRPr="00C64090">
                <w:rPr>
                  <w:rFonts w:ascii="Arial" w:hAnsi="Arial" w:cs="Arial"/>
                  <w:sz w:val="18"/>
                  <w:rPrChange w:id="4994" w:author="Lenka Cârová" w:date="2026-08-31T11:08:00Z" w16du:dateUtc="2026-08-31T09:08:00Z">
                    <w:rPr>
                      <w:sz w:val="18"/>
                    </w:rPr>
                  </w:rPrChange>
                </w:rPr>
                <w:t xml:space="preserve"> (</w:t>
              </w:r>
              <w:proofErr w:type="spellStart"/>
              <w:r w:rsidR="00F15B57" w:rsidRPr="00C64090">
                <w:rPr>
                  <w:rFonts w:ascii="Arial" w:hAnsi="Arial" w:cs="Arial"/>
                  <w:sz w:val="18"/>
                  <w:rPrChange w:id="4995" w:author="Lenka Cârová" w:date="2026-08-31T11:08:00Z" w16du:dateUtc="2026-08-31T09:08:00Z">
                    <w:rPr>
                      <w:sz w:val="18"/>
                    </w:rPr>
                  </w:rPrChange>
                </w:rPr>
                <w:t>krmná</w:t>
              </w:r>
              <w:proofErr w:type="spellEnd"/>
              <w:r w:rsidR="00F15B57" w:rsidRPr="00C64090">
                <w:rPr>
                  <w:rFonts w:ascii="Arial" w:hAnsi="Arial" w:cs="Arial"/>
                  <w:sz w:val="18"/>
                  <w:rPrChange w:id="4996" w:author="Lenka Cârová" w:date="2026-08-31T11:08:00Z" w16du:dateUtc="2026-08-31T09:08:00Z">
                    <w:rPr>
                      <w:sz w:val="18"/>
                    </w:rPr>
                  </w:rPrChange>
                </w:rPr>
                <w:t xml:space="preserve"> </w:t>
              </w:r>
              <w:proofErr w:type="spellStart"/>
              <w:r w:rsidR="00F15B57" w:rsidRPr="00C64090">
                <w:rPr>
                  <w:rFonts w:ascii="Arial" w:hAnsi="Arial" w:cs="Arial"/>
                  <w:sz w:val="18"/>
                  <w:rPrChange w:id="4997" w:author="Lenka Cârová" w:date="2026-08-31T11:08:00Z" w16du:dateUtc="2026-08-31T09:08:00Z">
                    <w:rPr>
                      <w:sz w:val="18"/>
                    </w:rPr>
                  </w:rPrChange>
                </w:rPr>
                <w:t>zařízení</w:t>
              </w:r>
              <w:proofErr w:type="spellEnd"/>
              <w:r w:rsidR="00F15B57" w:rsidRPr="00C64090">
                <w:rPr>
                  <w:rFonts w:ascii="Arial" w:hAnsi="Arial" w:cs="Arial"/>
                  <w:sz w:val="18"/>
                  <w:rPrChange w:id="4998" w:author="Lenka Cârová" w:date="2026-08-31T11:08:00Z" w16du:dateUtc="2026-08-31T09:08:00Z">
                    <w:rPr>
                      <w:sz w:val="18"/>
                    </w:rPr>
                  </w:rPrChange>
                </w:rPr>
                <w:t xml:space="preserve"> do 20m</w:t>
              </w:r>
              <w:r w:rsidR="00F15B57" w:rsidRPr="00C64090">
                <w:rPr>
                  <w:rFonts w:ascii="Arial" w:hAnsi="Arial" w:cs="Arial"/>
                  <w:position w:val="6"/>
                  <w:sz w:val="12"/>
                  <w:rPrChange w:id="4999" w:author="Lenka Cârová" w:date="2026-08-31T11:08:00Z" w16du:dateUtc="2026-08-31T09:08:00Z">
                    <w:rPr>
                      <w:position w:val="6"/>
                      <w:sz w:val="12"/>
                    </w:rPr>
                  </w:rPrChange>
                </w:rPr>
                <w:t xml:space="preserve">2 </w:t>
              </w:r>
              <w:proofErr w:type="spellStart"/>
              <w:r w:rsidR="00F15B57" w:rsidRPr="00C64090">
                <w:rPr>
                  <w:rFonts w:ascii="Arial" w:hAnsi="Arial" w:cs="Arial"/>
                  <w:sz w:val="18"/>
                  <w:rPrChange w:id="5000" w:author="Lenka Cârová" w:date="2026-08-31T11:08:00Z" w16du:dateUtc="2026-08-31T09:08:00Z">
                    <w:rPr>
                      <w:sz w:val="18"/>
                    </w:rPr>
                  </w:rPrChange>
                </w:rPr>
                <w:t>zastavěné</w:t>
              </w:r>
              <w:proofErr w:type="spellEnd"/>
              <w:r w:rsidR="00F15B57" w:rsidRPr="00C64090">
                <w:rPr>
                  <w:rFonts w:ascii="Arial" w:hAnsi="Arial" w:cs="Arial"/>
                  <w:sz w:val="18"/>
                  <w:rPrChange w:id="5001" w:author="Lenka Cârová" w:date="2026-08-31T11:08:00Z" w16du:dateUtc="2026-08-31T09:08:00Z">
                    <w:rPr>
                      <w:sz w:val="18"/>
                    </w:rPr>
                  </w:rPrChange>
                </w:rPr>
                <w:t xml:space="preserve"> </w:t>
              </w:r>
              <w:proofErr w:type="spellStart"/>
              <w:r w:rsidR="00F15B57" w:rsidRPr="00C64090">
                <w:rPr>
                  <w:rFonts w:ascii="Arial" w:hAnsi="Arial" w:cs="Arial"/>
                  <w:sz w:val="18"/>
                  <w:rPrChange w:id="5002" w:author="Lenka Cârová" w:date="2026-08-31T11:08:00Z" w16du:dateUtc="2026-08-31T09:08:00Z">
                    <w:rPr>
                      <w:sz w:val="18"/>
                    </w:rPr>
                  </w:rPrChange>
                </w:rPr>
                <w:t>plochy</w:t>
              </w:r>
              <w:proofErr w:type="spellEnd"/>
              <w:r w:rsidR="00F15B57" w:rsidRPr="00C64090">
                <w:rPr>
                  <w:rFonts w:ascii="Arial" w:hAnsi="Arial" w:cs="Arial"/>
                  <w:sz w:val="18"/>
                  <w:rPrChange w:id="5003" w:author="Lenka Cârová" w:date="2026-08-31T11:08:00Z" w16du:dateUtc="2026-08-31T09:08:00Z">
                    <w:rPr>
                      <w:sz w:val="18"/>
                    </w:rPr>
                  </w:rPrChange>
                </w:rPr>
                <w:t xml:space="preserve"> a </w:t>
              </w:r>
              <w:proofErr w:type="spellStart"/>
              <w:r w:rsidR="00F15B57" w:rsidRPr="00C64090">
                <w:rPr>
                  <w:rFonts w:ascii="Arial" w:hAnsi="Arial" w:cs="Arial"/>
                  <w:sz w:val="18"/>
                  <w:rPrChange w:id="5004" w:author="Lenka Cârová" w:date="2026-08-31T11:08:00Z" w16du:dateUtc="2026-08-31T09:08:00Z">
                    <w:rPr>
                      <w:sz w:val="18"/>
                    </w:rPr>
                  </w:rPrChange>
                </w:rPr>
                <w:t>výšky</w:t>
              </w:r>
              <w:proofErr w:type="spellEnd"/>
              <w:r w:rsidR="00F15B57" w:rsidRPr="00C64090">
                <w:rPr>
                  <w:rFonts w:ascii="Arial" w:hAnsi="Arial" w:cs="Arial"/>
                  <w:sz w:val="18"/>
                  <w:rPrChange w:id="5005" w:author="Lenka Cârová" w:date="2026-08-31T11:08:00Z" w16du:dateUtc="2026-08-31T09:08:00Z">
                    <w:rPr>
                      <w:sz w:val="18"/>
                    </w:rPr>
                  </w:rPrChange>
                </w:rPr>
                <w:t xml:space="preserve"> 3m, </w:t>
              </w:r>
              <w:proofErr w:type="spellStart"/>
              <w:r w:rsidR="00F15B57" w:rsidRPr="00C64090">
                <w:rPr>
                  <w:rFonts w:ascii="Arial" w:hAnsi="Arial" w:cs="Arial"/>
                  <w:sz w:val="18"/>
                  <w:rPrChange w:id="5006" w:author="Lenka Cârová" w:date="2026-08-31T11:08:00Z" w16du:dateUtc="2026-08-31T09:08:00Z">
                    <w:rPr>
                      <w:sz w:val="18"/>
                    </w:rPr>
                  </w:rPrChange>
                </w:rPr>
                <w:t>přístřešky</w:t>
              </w:r>
              <w:proofErr w:type="spellEnd"/>
              <w:r w:rsidR="00F15B57" w:rsidRPr="00C64090">
                <w:rPr>
                  <w:rFonts w:ascii="Arial" w:hAnsi="Arial" w:cs="Arial"/>
                  <w:sz w:val="18"/>
                  <w:rPrChange w:id="5007" w:author="Lenka Cârová" w:date="2026-08-31T11:08:00Z" w16du:dateUtc="2026-08-31T09:08:00Z">
                    <w:rPr>
                      <w:sz w:val="18"/>
                    </w:rPr>
                  </w:rPrChange>
                </w:rPr>
                <w:t xml:space="preserve"> pro </w:t>
              </w:r>
              <w:proofErr w:type="spellStart"/>
              <w:r w:rsidR="00F15B57" w:rsidRPr="00C64090">
                <w:rPr>
                  <w:rFonts w:ascii="Arial" w:hAnsi="Arial" w:cs="Arial"/>
                  <w:sz w:val="18"/>
                  <w:rPrChange w:id="5008" w:author="Lenka Cârová" w:date="2026-08-31T11:08:00Z" w16du:dateUtc="2026-08-31T09:08:00Z">
                    <w:rPr>
                      <w:sz w:val="18"/>
                    </w:rPr>
                  </w:rPrChange>
                </w:rPr>
                <w:t>zvířata</w:t>
              </w:r>
              <w:proofErr w:type="spellEnd"/>
              <w:r w:rsidR="00F15B57" w:rsidRPr="00C64090">
                <w:rPr>
                  <w:rFonts w:ascii="Arial" w:hAnsi="Arial" w:cs="Arial"/>
                  <w:sz w:val="18"/>
                  <w:rPrChange w:id="5009" w:author="Lenka Cârová" w:date="2026-08-31T11:08:00Z" w16du:dateUtc="2026-08-31T09:08:00Z">
                    <w:rPr>
                      <w:sz w:val="18"/>
                    </w:rPr>
                  </w:rPrChange>
                </w:rPr>
                <w:t xml:space="preserve"> </w:t>
              </w:r>
              <w:proofErr w:type="spellStart"/>
              <w:r w:rsidR="00F15B57" w:rsidRPr="00C64090">
                <w:rPr>
                  <w:rFonts w:ascii="Arial" w:hAnsi="Arial" w:cs="Arial"/>
                  <w:sz w:val="18"/>
                  <w:rPrChange w:id="5010" w:author="Lenka Cârová" w:date="2026-08-31T11:08:00Z" w16du:dateUtc="2026-08-31T09:08:00Z">
                    <w:rPr>
                      <w:sz w:val="18"/>
                    </w:rPr>
                  </w:rPrChange>
                </w:rPr>
                <w:t>proti</w:t>
              </w:r>
              <w:proofErr w:type="spellEnd"/>
              <w:r w:rsidR="00F15B57" w:rsidRPr="00C64090">
                <w:rPr>
                  <w:rFonts w:ascii="Arial" w:hAnsi="Arial" w:cs="Arial"/>
                  <w:sz w:val="18"/>
                  <w:rPrChange w:id="5011" w:author="Lenka Cârová" w:date="2026-08-31T11:08:00Z" w16du:dateUtc="2026-08-31T09:08:00Z">
                    <w:rPr>
                      <w:sz w:val="18"/>
                    </w:rPr>
                  </w:rPrChange>
                </w:rPr>
                <w:t xml:space="preserve"> </w:t>
              </w:r>
              <w:proofErr w:type="spellStart"/>
              <w:r w:rsidR="00F15B57" w:rsidRPr="00C64090">
                <w:rPr>
                  <w:rFonts w:ascii="Arial" w:hAnsi="Arial" w:cs="Arial"/>
                  <w:sz w:val="18"/>
                  <w:rPrChange w:id="5012" w:author="Lenka Cârová" w:date="2026-08-31T11:08:00Z" w16du:dateUtc="2026-08-31T09:08:00Z">
                    <w:rPr>
                      <w:sz w:val="18"/>
                    </w:rPr>
                  </w:rPrChange>
                </w:rPr>
                <w:t>nepohodě</w:t>
              </w:r>
              <w:proofErr w:type="spellEnd"/>
              <w:r w:rsidR="00F15B57" w:rsidRPr="00C64090">
                <w:rPr>
                  <w:rFonts w:ascii="Arial" w:hAnsi="Arial" w:cs="Arial"/>
                  <w:sz w:val="18"/>
                  <w:rPrChange w:id="5013" w:author="Lenka Cârová" w:date="2026-08-31T11:08:00Z" w16du:dateUtc="2026-08-31T09:08:00Z">
                    <w:rPr>
                      <w:sz w:val="18"/>
                    </w:rPr>
                  </w:rPrChange>
                </w:rPr>
                <w:t xml:space="preserve"> do 60m</w:t>
              </w:r>
              <w:r w:rsidR="00F15B57" w:rsidRPr="00C64090">
                <w:rPr>
                  <w:rFonts w:ascii="Arial" w:hAnsi="Arial" w:cs="Arial"/>
                  <w:position w:val="6"/>
                  <w:sz w:val="12"/>
                  <w:rPrChange w:id="5014" w:author="Lenka Cârová" w:date="2026-08-31T11:08:00Z" w16du:dateUtc="2026-08-31T09:08:00Z">
                    <w:rPr>
                      <w:position w:val="6"/>
                      <w:sz w:val="12"/>
                    </w:rPr>
                  </w:rPrChange>
                </w:rPr>
                <w:t>2</w:t>
              </w:r>
              <w:r w:rsidR="00F15B57" w:rsidRPr="00C64090">
                <w:rPr>
                  <w:rFonts w:ascii="Arial" w:hAnsi="Arial" w:cs="Arial"/>
                  <w:spacing w:val="68"/>
                  <w:position w:val="6"/>
                  <w:sz w:val="12"/>
                  <w:rPrChange w:id="5015" w:author="Lenka Cârová" w:date="2026-08-31T11:08:00Z" w16du:dateUtc="2026-08-31T09:08:00Z">
                    <w:rPr>
                      <w:spacing w:val="68"/>
                      <w:position w:val="6"/>
                      <w:sz w:val="12"/>
                    </w:rPr>
                  </w:rPrChange>
                </w:rPr>
                <w:t xml:space="preserve"> </w:t>
              </w:r>
              <w:proofErr w:type="spellStart"/>
              <w:r w:rsidR="00F15B57" w:rsidRPr="00C64090">
                <w:rPr>
                  <w:rFonts w:ascii="Arial" w:hAnsi="Arial" w:cs="Arial"/>
                  <w:sz w:val="18"/>
                  <w:rPrChange w:id="5016" w:author="Lenka Cârová" w:date="2026-08-31T11:08:00Z" w16du:dateUtc="2026-08-31T09:08:00Z">
                    <w:rPr>
                      <w:sz w:val="18"/>
                    </w:rPr>
                  </w:rPrChange>
                </w:rPr>
                <w:t>zastavěné</w:t>
              </w:r>
              <w:proofErr w:type="spellEnd"/>
              <w:r w:rsidR="00F15B57" w:rsidRPr="00C64090">
                <w:rPr>
                  <w:rFonts w:ascii="Arial" w:hAnsi="Arial" w:cs="Arial"/>
                  <w:spacing w:val="27"/>
                  <w:sz w:val="18"/>
                  <w:rPrChange w:id="5017" w:author="Lenka Cârová" w:date="2026-08-31T11:08:00Z" w16du:dateUtc="2026-08-31T09:08:00Z">
                    <w:rPr>
                      <w:spacing w:val="27"/>
                      <w:sz w:val="18"/>
                    </w:rPr>
                  </w:rPrChange>
                </w:rPr>
                <w:t xml:space="preserve"> </w:t>
              </w:r>
              <w:proofErr w:type="spellStart"/>
              <w:r w:rsidR="00F15B57" w:rsidRPr="00C64090">
                <w:rPr>
                  <w:rFonts w:ascii="Arial" w:hAnsi="Arial" w:cs="Arial"/>
                  <w:sz w:val="18"/>
                  <w:rPrChange w:id="5018" w:author="Lenka Cârová" w:date="2026-08-31T11:08:00Z" w16du:dateUtc="2026-08-31T09:08:00Z">
                    <w:rPr>
                      <w:sz w:val="18"/>
                    </w:rPr>
                  </w:rPrChange>
                </w:rPr>
                <w:t>plochy</w:t>
              </w:r>
              <w:proofErr w:type="spellEnd"/>
              <w:r w:rsidR="00F15B57" w:rsidRPr="00C64090">
                <w:rPr>
                  <w:rFonts w:ascii="Arial" w:hAnsi="Arial" w:cs="Arial"/>
                  <w:spacing w:val="26"/>
                  <w:sz w:val="18"/>
                  <w:rPrChange w:id="5019" w:author="Lenka Cârová" w:date="2026-08-31T11:08:00Z" w16du:dateUtc="2026-08-31T09:08:00Z">
                    <w:rPr>
                      <w:spacing w:val="26"/>
                      <w:sz w:val="18"/>
                    </w:rPr>
                  </w:rPrChange>
                </w:rPr>
                <w:t xml:space="preserve"> </w:t>
              </w:r>
              <w:r w:rsidR="00F15B57" w:rsidRPr="00C64090">
                <w:rPr>
                  <w:rFonts w:ascii="Arial" w:hAnsi="Arial" w:cs="Arial"/>
                  <w:sz w:val="18"/>
                  <w:rPrChange w:id="5020" w:author="Lenka Cârová" w:date="2026-08-31T11:08:00Z" w16du:dateUtc="2026-08-31T09:08:00Z">
                    <w:rPr>
                      <w:sz w:val="18"/>
                    </w:rPr>
                  </w:rPrChange>
                </w:rPr>
                <w:t>a</w:t>
              </w:r>
              <w:r w:rsidR="00F15B57" w:rsidRPr="00C64090">
                <w:rPr>
                  <w:rFonts w:ascii="Arial" w:hAnsi="Arial" w:cs="Arial"/>
                  <w:spacing w:val="24"/>
                  <w:sz w:val="18"/>
                  <w:rPrChange w:id="5021" w:author="Lenka Cârová" w:date="2026-08-31T11:08:00Z" w16du:dateUtc="2026-08-31T09:08:00Z">
                    <w:rPr>
                      <w:spacing w:val="24"/>
                      <w:sz w:val="18"/>
                    </w:rPr>
                  </w:rPrChange>
                </w:rPr>
                <w:t xml:space="preserve"> </w:t>
              </w:r>
              <w:proofErr w:type="spellStart"/>
              <w:r w:rsidR="00F15B57" w:rsidRPr="00C64090">
                <w:rPr>
                  <w:rFonts w:ascii="Arial" w:hAnsi="Arial" w:cs="Arial"/>
                  <w:sz w:val="18"/>
                  <w:rPrChange w:id="5022" w:author="Lenka Cârová" w:date="2026-08-31T11:08:00Z" w16du:dateUtc="2026-08-31T09:08:00Z">
                    <w:rPr>
                      <w:sz w:val="18"/>
                    </w:rPr>
                  </w:rPrChange>
                </w:rPr>
                <w:t>výšky</w:t>
              </w:r>
              <w:proofErr w:type="spellEnd"/>
              <w:r w:rsidR="00F15B57" w:rsidRPr="00C64090">
                <w:rPr>
                  <w:rFonts w:ascii="Arial" w:hAnsi="Arial" w:cs="Arial"/>
                  <w:spacing w:val="26"/>
                  <w:sz w:val="18"/>
                  <w:rPrChange w:id="5023" w:author="Lenka Cârová" w:date="2026-08-31T11:08:00Z" w16du:dateUtc="2026-08-31T09:08:00Z">
                    <w:rPr>
                      <w:spacing w:val="26"/>
                      <w:sz w:val="18"/>
                    </w:rPr>
                  </w:rPrChange>
                </w:rPr>
                <w:t xml:space="preserve"> </w:t>
              </w:r>
              <w:r w:rsidR="00F15B57" w:rsidRPr="00C64090">
                <w:rPr>
                  <w:rFonts w:ascii="Arial" w:hAnsi="Arial" w:cs="Arial"/>
                  <w:sz w:val="18"/>
                  <w:rPrChange w:id="5024" w:author="Lenka Cârová" w:date="2026-08-31T11:08:00Z" w16du:dateUtc="2026-08-31T09:08:00Z">
                    <w:rPr>
                      <w:sz w:val="18"/>
                    </w:rPr>
                  </w:rPrChange>
                </w:rPr>
                <w:t>6</w:t>
              </w:r>
              <w:r w:rsidR="00F15B57" w:rsidRPr="00C64090">
                <w:rPr>
                  <w:rFonts w:ascii="Arial" w:hAnsi="Arial" w:cs="Arial"/>
                  <w:spacing w:val="25"/>
                  <w:sz w:val="18"/>
                  <w:rPrChange w:id="5025" w:author="Lenka Cârová" w:date="2026-08-31T11:08:00Z" w16du:dateUtc="2026-08-31T09:08:00Z">
                    <w:rPr>
                      <w:spacing w:val="25"/>
                      <w:sz w:val="18"/>
                    </w:rPr>
                  </w:rPrChange>
                </w:rPr>
                <w:t xml:space="preserve"> </w:t>
              </w:r>
              <w:r w:rsidR="00F15B57" w:rsidRPr="00C64090">
                <w:rPr>
                  <w:rFonts w:ascii="Arial" w:hAnsi="Arial" w:cs="Arial"/>
                  <w:sz w:val="18"/>
                  <w:rPrChange w:id="5026" w:author="Lenka Cârová" w:date="2026-08-31T11:08:00Z" w16du:dateUtc="2026-08-31T09:08:00Z">
                    <w:rPr>
                      <w:sz w:val="18"/>
                    </w:rPr>
                  </w:rPrChange>
                </w:rPr>
                <w:t>m</w:t>
              </w:r>
              <w:r w:rsidR="00F15B57" w:rsidRPr="00C64090">
                <w:rPr>
                  <w:rFonts w:ascii="Arial" w:hAnsi="Arial" w:cs="Arial"/>
                  <w:spacing w:val="25"/>
                  <w:sz w:val="18"/>
                  <w:rPrChange w:id="5027" w:author="Lenka Cârová" w:date="2026-08-31T11:08:00Z" w16du:dateUtc="2026-08-31T09:08:00Z">
                    <w:rPr>
                      <w:spacing w:val="25"/>
                      <w:sz w:val="18"/>
                    </w:rPr>
                  </w:rPrChange>
                </w:rPr>
                <w:t xml:space="preserve"> </w:t>
              </w:r>
              <w:r w:rsidR="00F15B57" w:rsidRPr="00C64090">
                <w:rPr>
                  <w:rFonts w:ascii="Arial" w:hAnsi="Arial" w:cs="Arial"/>
                  <w:sz w:val="18"/>
                  <w:rPrChange w:id="5028" w:author="Lenka Cârová" w:date="2026-08-31T11:08:00Z" w16du:dateUtc="2026-08-31T09:08:00Z">
                    <w:rPr>
                      <w:sz w:val="18"/>
                    </w:rPr>
                  </w:rPrChange>
                </w:rPr>
                <w:t>a</w:t>
              </w:r>
              <w:r w:rsidR="00F15B57" w:rsidRPr="00C64090">
                <w:rPr>
                  <w:rFonts w:ascii="Arial" w:hAnsi="Arial" w:cs="Arial"/>
                  <w:spacing w:val="28"/>
                  <w:sz w:val="18"/>
                  <w:rPrChange w:id="5029" w:author="Lenka Cârová" w:date="2026-08-31T11:08:00Z" w16du:dateUtc="2026-08-31T09:08:00Z">
                    <w:rPr>
                      <w:spacing w:val="28"/>
                      <w:sz w:val="18"/>
                    </w:rPr>
                  </w:rPrChange>
                </w:rPr>
                <w:t xml:space="preserve"> </w:t>
              </w:r>
              <w:proofErr w:type="spellStart"/>
              <w:r w:rsidR="00F15B57" w:rsidRPr="00C64090">
                <w:rPr>
                  <w:rFonts w:ascii="Arial" w:hAnsi="Arial" w:cs="Arial"/>
                  <w:sz w:val="18"/>
                  <w:rPrChange w:id="5030" w:author="Lenka Cârová" w:date="2026-08-31T11:08:00Z" w16du:dateUtc="2026-08-31T09:08:00Z">
                    <w:rPr>
                      <w:sz w:val="18"/>
                    </w:rPr>
                  </w:rPrChange>
                </w:rPr>
                <w:t>přístřešky</w:t>
              </w:r>
              <w:proofErr w:type="spellEnd"/>
              <w:r w:rsidR="00F15B57" w:rsidRPr="00C64090">
                <w:rPr>
                  <w:rFonts w:ascii="Arial" w:hAnsi="Arial" w:cs="Arial"/>
                  <w:spacing w:val="27"/>
                  <w:sz w:val="18"/>
                  <w:rPrChange w:id="5031" w:author="Lenka Cârová" w:date="2026-08-31T11:08:00Z" w16du:dateUtc="2026-08-31T09:08:00Z">
                    <w:rPr>
                      <w:spacing w:val="27"/>
                      <w:sz w:val="18"/>
                    </w:rPr>
                  </w:rPrChange>
                </w:rPr>
                <w:t xml:space="preserve"> </w:t>
              </w:r>
              <w:r w:rsidR="00F15B57" w:rsidRPr="00C64090">
                <w:rPr>
                  <w:rFonts w:ascii="Arial" w:hAnsi="Arial" w:cs="Arial"/>
                  <w:sz w:val="18"/>
                  <w:rPrChange w:id="5032" w:author="Lenka Cârová" w:date="2026-08-31T11:08:00Z" w16du:dateUtc="2026-08-31T09:08:00Z">
                    <w:rPr>
                      <w:sz w:val="18"/>
                    </w:rPr>
                  </w:rPrChange>
                </w:rPr>
                <w:t>pro</w:t>
              </w:r>
              <w:r w:rsidR="00F15B57" w:rsidRPr="00C64090">
                <w:rPr>
                  <w:rFonts w:ascii="Arial" w:hAnsi="Arial" w:cs="Arial"/>
                  <w:spacing w:val="27"/>
                  <w:sz w:val="18"/>
                  <w:rPrChange w:id="5033" w:author="Lenka Cârová" w:date="2026-08-31T11:08:00Z" w16du:dateUtc="2026-08-31T09:08:00Z">
                    <w:rPr>
                      <w:spacing w:val="27"/>
                      <w:sz w:val="18"/>
                    </w:rPr>
                  </w:rPrChange>
                </w:rPr>
                <w:t xml:space="preserve"> </w:t>
              </w:r>
              <w:proofErr w:type="spellStart"/>
              <w:r w:rsidR="00F15B57" w:rsidRPr="00C64090">
                <w:rPr>
                  <w:rFonts w:ascii="Arial" w:hAnsi="Arial" w:cs="Arial"/>
                  <w:sz w:val="18"/>
                  <w:rPrChange w:id="5034" w:author="Lenka Cârová" w:date="2026-08-31T11:08:00Z" w16du:dateUtc="2026-08-31T09:08:00Z">
                    <w:rPr>
                      <w:sz w:val="18"/>
                    </w:rPr>
                  </w:rPrChange>
                </w:rPr>
                <w:t>uskladnění</w:t>
              </w:r>
              <w:proofErr w:type="spellEnd"/>
              <w:r w:rsidR="00F15B57" w:rsidRPr="00C64090">
                <w:rPr>
                  <w:rFonts w:ascii="Arial" w:hAnsi="Arial" w:cs="Arial"/>
                  <w:spacing w:val="27"/>
                  <w:sz w:val="18"/>
                  <w:rPrChange w:id="5035" w:author="Lenka Cârová" w:date="2026-08-31T11:08:00Z" w16du:dateUtc="2026-08-31T09:08:00Z">
                    <w:rPr>
                      <w:spacing w:val="27"/>
                      <w:sz w:val="18"/>
                    </w:rPr>
                  </w:rPrChange>
                </w:rPr>
                <w:t xml:space="preserve"> </w:t>
              </w:r>
              <w:proofErr w:type="spellStart"/>
              <w:r w:rsidR="00F15B57" w:rsidRPr="00C64090">
                <w:rPr>
                  <w:rFonts w:ascii="Arial" w:hAnsi="Arial" w:cs="Arial"/>
                  <w:sz w:val="18"/>
                  <w:rPrChange w:id="5036" w:author="Lenka Cârová" w:date="2026-08-31T11:08:00Z" w16du:dateUtc="2026-08-31T09:08:00Z">
                    <w:rPr>
                      <w:sz w:val="18"/>
                    </w:rPr>
                  </w:rPrChange>
                </w:rPr>
                <w:t>píce</w:t>
              </w:r>
              <w:proofErr w:type="spellEnd"/>
              <w:r w:rsidR="00F15B57" w:rsidRPr="00C64090">
                <w:rPr>
                  <w:rFonts w:ascii="Arial" w:hAnsi="Arial" w:cs="Arial"/>
                  <w:spacing w:val="25"/>
                  <w:sz w:val="18"/>
                  <w:rPrChange w:id="5037" w:author="Lenka Cârová" w:date="2026-08-31T11:08:00Z" w16du:dateUtc="2026-08-31T09:08:00Z">
                    <w:rPr>
                      <w:spacing w:val="25"/>
                      <w:sz w:val="18"/>
                    </w:rPr>
                  </w:rPrChange>
                </w:rPr>
                <w:t xml:space="preserve"> </w:t>
              </w:r>
              <w:r w:rsidR="00F15B57" w:rsidRPr="00C64090">
                <w:rPr>
                  <w:rFonts w:ascii="Arial" w:hAnsi="Arial" w:cs="Arial"/>
                  <w:sz w:val="18"/>
                  <w:rPrChange w:id="5038" w:author="Lenka Cârová" w:date="2026-08-31T11:08:00Z" w16du:dateUtc="2026-08-31T09:08:00Z">
                    <w:rPr>
                      <w:sz w:val="18"/>
                    </w:rPr>
                  </w:rPrChange>
                </w:rPr>
                <w:t>do</w:t>
              </w:r>
              <w:r w:rsidR="00F15B57" w:rsidRPr="00C64090">
                <w:rPr>
                  <w:rFonts w:ascii="Arial" w:hAnsi="Arial" w:cs="Arial"/>
                  <w:spacing w:val="24"/>
                  <w:sz w:val="18"/>
                  <w:rPrChange w:id="5039" w:author="Lenka Cârová" w:date="2026-08-31T11:08:00Z" w16du:dateUtc="2026-08-31T09:08:00Z">
                    <w:rPr>
                      <w:spacing w:val="24"/>
                      <w:sz w:val="18"/>
                    </w:rPr>
                  </w:rPrChange>
                </w:rPr>
                <w:t xml:space="preserve"> </w:t>
              </w:r>
              <w:r w:rsidR="00F15B57" w:rsidRPr="00C64090">
                <w:rPr>
                  <w:rFonts w:ascii="Arial" w:hAnsi="Arial" w:cs="Arial"/>
                  <w:spacing w:val="-4"/>
                  <w:sz w:val="18"/>
                  <w:rPrChange w:id="5040" w:author="Lenka Cârová" w:date="2026-08-31T11:08:00Z" w16du:dateUtc="2026-08-31T09:08:00Z">
                    <w:rPr>
                      <w:spacing w:val="-4"/>
                      <w:sz w:val="18"/>
                    </w:rPr>
                  </w:rPrChange>
                </w:rPr>
                <w:t>60m</w:t>
              </w:r>
              <w:r w:rsidR="00F15B57" w:rsidRPr="00C64090">
                <w:rPr>
                  <w:rFonts w:ascii="Arial" w:hAnsi="Arial" w:cs="Arial"/>
                  <w:spacing w:val="-4"/>
                  <w:position w:val="6"/>
                  <w:sz w:val="12"/>
                  <w:rPrChange w:id="5041" w:author="Lenka Cârová" w:date="2026-08-31T11:08:00Z" w16du:dateUtc="2026-08-31T09:08:00Z">
                    <w:rPr>
                      <w:spacing w:val="-4"/>
                      <w:position w:val="6"/>
                      <w:sz w:val="12"/>
                    </w:rPr>
                  </w:rPrChange>
                </w:rPr>
                <w:t>2</w:t>
              </w:r>
            </w:ins>
          </w:p>
          <w:p w14:paraId="7D61C608" w14:textId="6026AD09" w:rsidR="00EE1480" w:rsidRPr="00C64090" w:rsidRDefault="00F15B57">
            <w:pPr>
              <w:pStyle w:val="TableParagraph"/>
              <w:spacing w:before="49" w:line="186" w:lineRule="exact"/>
              <w:ind w:left="115"/>
              <w:rPr>
                <w:rFonts w:ascii="Arial" w:hAnsi="Arial" w:cs="Arial"/>
                <w:sz w:val="18"/>
                <w:rPrChange w:id="5042" w:author="Lenka Cârová" w:date="2026-08-31T11:08:00Z" w16du:dateUtc="2026-08-31T09:08:00Z">
                  <w:rPr>
                    <w:rFonts w:ascii="Arial" w:hAnsi="Arial" w:cs="Arial"/>
                    <w:lang w:eastAsia="ar-SA"/>
                  </w:rPr>
                </w:rPrChange>
              </w:rPr>
              <w:pPrChange w:id="5043" w:author="Lenka Cârová" w:date="2026-07-08T15:24:00Z" w16du:dateUtc="2026-07-08T13:24:00Z">
                <w:pPr>
                  <w:suppressLineNumbers/>
                  <w:suppressAutoHyphens/>
                  <w:autoSpaceDE/>
                  <w:autoSpaceDN/>
                  <w:spacing w:before="60" w:after="200" w:line="240" w:lineRule="atLeast"/>
                  <w:contextualSpacing/>
                  <w:jc w:val="both"/>
                </w:pPr>
              </w:pPrChange>
            </w:pPr>
            <w:proofErr w:type="spellStart"/>
            <w:ins w:id="5044" w:author="Lenka Cârová" w:date="2026-08-19T16:43:00Z" w16du:dateUtc="2026-08-19T14:43:00Z">
              <w:r w:rsidRPr="00C64090">
                <w:rPr>
                  <w:rFonts w:ascii="Arial" w:hAnsi="Arial" w:cs="Arial"/>
                  <w:sz w:val="18"/>
                  <w:rPrChange w:id="5045" w:author="Lenka Cârová" w:date="2026-08-31T11:08:00Z" w16du:dateUtc="2026-08-31T09:08:00Z">
                    <w:rPr>
                      <w:sz w:val="18"/>
                    </w:rPr>
                  </w:rPrChange>
                </w:rPr>
                <w:t>zastavěné</w:t>
              </w:r>
              <w:proofErr w:type="spellEnd"/>
              <w:r w:rsidRPr="00C64090">
                <w:rPr>
                  <w:rFonts w:ascii="Arial" w:hAnsi="Arial" w:cs="Arial"/>
                  <w:spacing w:val="-6"/>
                  <w:sz w:val="18"/>
                  <w:rPrChange w:id="5046" w:author="Lenka Cârová" w:date="2026-08-31T11:08:00Z" w16du:dateUtc="2026-08-31T09:08:00Z">
                    <w:rPr>
                      <w:spacing w:val="-6"/>
                      <w:sz w:val="18"/>
                    </w:rPr>
                  </w:rPrChange>
                </w:rPr>
                <w:t xml:space="preserve"> </w:t>
              </w:r>
              <w:proofErr w:type="spellStart"/>
              <w:r w:rsidRPr="00C64090">
                <w:rPr>
                  <w:rFonts w:ascii="Arial" w:hAnsi="Arial" w:cs="Arial"/>
                  <w:sz w:val="18"/>
                  <w:rPrChange w:id="5047" w:author="Lenka Cârová" w:date="2026-08-31T11:08:00Z" w16du:dateUtc="2026-08-31T09:08:00Z">
                    <w:rPr>
                      <w:sz w:val="18"/>
                    </w:rPr>
                  </w:rPrChange>
                </w:rPr>
                <w:t>plochy</w:t>
              </w:r>
              <w:proofErr w:type="spellEnd"/>
              <w:r w:rsidRPr="00C64090">
                <w:rPr>
                  <w:rFonts w:ascii="Arial" w:hAnsi="Arial" w:cs="Arial"/>
                  <w:spacing w:val="-4"/>
                  <w:sz w:val="18"/>
                  <w:rPrChange w:id="5048" w:author="Lenka Cârová" w:date="2026-08-31T11:08:00Z" w16du:dateUtc="2026-08-31T09:08:00Z">
                    <w:rPr>
                      <w:spacing w:val="-4"/>
                      <w:sz w:val="18"/>
                    </w:rPr>
                  </w:rPrChange>
                </w:rPr>
                <w:t xml:space="preserve"> </w:t>
              </w:r>
              <w:r w:rsidRPr="00C64090">
                <w:rPr>
                  <w:rFonts w:ascii="Arial" w:hAnsi="Arial" w:cs="Arial"/>
                  <w:sz w:val="18"/>
                  <w:rPrChange w:id="5049" w:author="Lenka Cârová" w:date="2026-08-31T11:08:00Z" w16du:dateUtc="2026-08-31T09:08:00Z">
                    <w:rPr>
                      <w:sz w:val="18"/>
                    </w:rPr>
                  </w:rPrChange>
                </w:rPr>
                <w:t>a</w:t>
              </w:r>
              <w:r w:rsidRPr="00C64090">
                <w:rPr>
                  <w:rFonts w:ascii="Arial" w:hAnsi="Arial" w:cs="Arial"/>
                  <w:spacing w:val="-5"/>
                  <w:sz w:val="18"/>
                  <w:rPrChange w:id="5050" w:author="Lenka Cârová" w:date="2026-08-31T11:08:00Z" w16du:dateUtc="2026-08-31T09:08:00Z">
                    <w:rPr>
                      <w:spacing w:val="-5"/>
                      <w:sz w:val="18"/>
                    </w:rPr>
                  </w:rPrChange>
                </w:rPr>
                <w:t xml:space="preserve"> </w:t>
              </w:r>
              <w:proofErr w:type="spellStart"/>
              <w:r w:rsidRPr="00C64090">
                <w:rPr>
                  <w:rFonts w:ascii="Arial" w:hAnsi="Arial" w:cs="Arial"/>
                  <w:sz w:val="18"/>
                  <w:rPrChange w:id="5051" w:author="Lenka Cârová" w:date="2026-08-31T11:08:00Z" w16du:dateUtc="2026-08-31T09:08:00Z">
                    <w:rPr>
                      <w:sz w:val="18"/>
                    </w:rPr>
                  </w:rPrChange>
                </w:rPr>
                <w:t>výšky</w:t>
              </w:r>
              <w:proofErr w:type="spellEnd"/>
              <w:r w:rsidRPr="00C64090">
                <w:rPr>
                  <w:rFonts w:ascii="Arial" w:hAnsi="Arial" w:cs="Arial"/>
                  <w:spacing w:val="-3"/>
                  <w:sz w:val="18"/>
                  <w:rPrChange w:id="5052" w:author="Lenka Cârová" w:date="2026-08-31T11:08:00Z" w16du:dateUtc="2026-08-31T09:08:00Z">
                    <w:rPr>
                      <w:spacing w:val="-3"/>
                      <w:sz w:val="18"/>
                    </w:rPr>
                  </w:rPrChange>
                </w:rPr>
                <w:t xml:space="preserve"> </w:t>
              </w:r>
              <w:r w:rsidRPr="00C64090">
                <w:rPr>
                  <w:rFonts w:ascii="Arial" w:hAnsi="Arial" w:cs="Arial"/>
                  <w:sz w:val="18"/>
                  <w:rPrChange w:id="5053" w:author="Lenka Cârová" w:date="2026-08-31T11:08:00Z" w16du:dateUtc="2026-08-31T09:08:00Z">
                    <w:rPr>
                      <w:sz w:val="18"/>
                    </w:rPr>
                  </w:rPrChange>
                </w:rPr>
                <w:t>6</w:t>
              </w:r>
              <w:r w:rsidRPr="00C64090">
                <w:rPr>
                  <w:rFonts w:ascii="Arial" w:hAnsi="Arial" w:cs="Arial"/>
                  <w:spacing w:val="-5"/>
                  <w:sz w:val="18"/>
                  <w:rPrChange w:id="5054" w:author="Lenka Cârová" w:date="2026-08-31T11:08:00Z" w16du:dateUtc="2026-08-31T09:08:00Z">
                    <w:rPr>
                      <w:spacing w:val="-5"/>
                      <w:sz w:val="18"/>
                    </w:rPr>
                  </w:rPrChange>
                </w:rPr>
                <w:t xml:space="preserve"> </w:t>
              </w:r>
              <w:r w:rsidRPr="00C64090">
                <w:rPr>
                  <w:rFonts w:ascii="Arial" w:hAnsi="Arial" w:cs="Arial"/>
                  <w:spacing w:val="-7"/>
                  <w:sz w:val="18"/>
                  <w:rPrChange w:id="5055" w:author="Lenka Cârová" w:date="2026-08-31T11:08:00Z" w16du:dateUtc="2026-08-31T09:08:00Z">
                    <w:rPr>
                      <w:spacing w:val="-7"/>
                      <w:sz w:val="18"/>
                    </w:rPr>
                  </w:rPrChange>
                </w:rPr>
                <w:t xml:space="preserve">m) – max 1 </w:t>
              </w:r>
              <w:proofErr w:type="spellStart"/>
              <w:r w:rsidRPr="00C64090">
                <w:rPr>
                  <w:rFonts w:ascii="Arial" w:hAnsi="Arial" w:cs="Arial"/>
                  <w:spacing w:val="-7"/>
                  <w:sz w:val="18"/>
                  <w:rPrChange w:id="5056" w:author="Lenka Cârová" w:date="2026-08-31T11:08:00Z" w16du:dateUtc="2026-08-31T09:08:00Z">
                    <w:rPr>
                      <w:spacing w:val="-7"/>
                      <w:sz w:val="18"/>
                    </w:rPr>
                  </w:rPrChange>
                </w:rPr>
                <w:t>stavba</w:t>
              </w:r>
              <w:proofErr w:type="spellEnd"/>
              <w:r w:rsidRPr="00C64090">
                <w:rPr>
                  <w:rFonts w:ascii="Arial" w:hAnsi="Arial" w:cs="Arial"/>
                  <w:spacing w:val="-7"/>
                  <w:sz w:val="18"/>
                  <w:rPrChange w:id="5057" w:author="Lenka Cârová" w:date="2026-08-31T11:08:00Z" w16du:dateUtc="2026-08-31T09:08:00Z">
                    <w:rPr>
                      <w:spacing w:val="-7"/>
                      <w:sz w:val="18"/>
                    </w:rPr>
                  </w:rPrChange>
                </w:rPr>
                <w:t xml:space="preserve"> </w:t>
              </w:r>
              <w:proofErr w:type="spellStart"/>
              <w:r w:rsidRPr="00C64090">
                <w:rPr>
                  <w:rFonts w:ascii="Arial" w:hAnsi="Arial" w:cs="Arial"/>
                  <w:spacing w:val="-7"/>
                  <w:sz w:val="18"/>
                  <w:rPrChange w:id="5058" w:author="Lenka Cârová" w:date="2026-08-31T11:08:00Z" w16du:dateUtc="2026-08-31T09:08:00Z">
                    <w:rPr>
                      <w:spacing w:val="-7"/>
                      <w:sz w:val="18"/>
                    </w:rPr>
                  </w:rPrChange>
                </w:rPr>
                <w:t>na</w:t>
              </w:r>
              <w:proofErr w:type="spellEnd"/>
              <w:r w:rsidRPr="00C64090">
                <w:rPr>
                  <w:rFonts w:ascii="Arial" w:hAnsi="Arial" w:cs="Arial"/>
                  <w:spacing w:val="-7"/>
                  <w:sz w:val="18"/>
                  <w:rPrChange w:id="5059" w:author="Lenka Cârová" w:date="2026-08-31T11:08:00Z" w16du:dateUtc="2026-08-31T09:08:00Z">
                    <w:rPr>
                      <w:spacing w:val="-7"/>
                      <w:sz w:val="18"/>
                    </w:rPr>
                  </w:rPrChange>
                </w:rPr>
                <w:t xml:space="preserve"> 2 ha ZPF</w:t>
              </w:r>
            </w:ins>
          </w:p>
        </w:tc>
      </w:tr>
      <w:tr w:rsidR="00EE1480" w:rsidRPr="00C64090" w14:paraId="5F1F37BF" w14:textId="77777777" w:rsidTr="006D5657">
        <w:trPr>
          <w:gridAfter w:val="1"/>
          <w:wAfter w:w="10" w:type="dxa"/>
          <w:trHeight w:val="253"/>
        </w:trPr>
        <w:tc>
          <w:tcPr>
            <w:tcW w:w="2498" w:type="dxa"/>
            <w:gridSpan w:val="2"/>
          </w:tcPr>
          <w:p w14:paraId="65032966"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455814B5" w14:textId="77777777" w:rsidR="00EE1480" w:rsidRPr="00C64090" w:rsidRDefault="00EE1480">
            <w:pPr>
              <w:pStyle w:val="TableParagraph"/>
              <w:spacing w:before="49" w:line="186" w:lineRule="exact"/>
              <w:ind w:left="115"/>
              <w:rPr>
                <w:rFonts w:ascii="Arial" w:hAnsi="Arial" w:cs="Arial"/>
                <w:sz w:val="18"/>
                <w:rPrChange w:id="5060" w:author="Lenka Cârová" w:date="2026-08-31T11:08:00Z" w16du:dateUtc="2026-08-31T09:08:00Z">
                  <w:rPr>
                    <w:rFonts w:ascii="Arial" w:hAnsi="Arial" w:cs="Arial"/>
                    <w:lang w:eastAsia="ar-SA"/>
                  </w:rPr>
                </w:rPrChange>
              </w:rPr>
              <w:pPrChange w:id="5061"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5062" w:author="Lenka Cârová" w:date="2026-08-31T11:08:00Z" w16du:dateUtc="2026-08-31T09:08:00Z">
                  <w:rPr>
                    <w:rFonts w:ascii="Arial" w:hAnsi="Arial" w:cs="Arial"/>
                    <w:lang w:eastAsia="ar-SA"/>
                  </w:rPr>
                </w:rPrChange>
              </w:rPr>
              <w:t xml:space="preserve">ohrazení pastvin </w:t>
            </w:r>
            <w:proofErr w:type="gramStart"/>
            <w:r w:rsidRPr="00C64090">
              <w:rPr>
                <w:rFonts w:ascii="Arial" w:hAnsi="Arial" w:cs="Arial"/>
                <w:sz w:val="18"/>
                <w:rPrChange w:id="5063" w:author="Lenka Cârová" w:date="2026-08-31T11:08:00Z" w16du:dateUtc="2026-08-31T09:08:00Z">
                  <w:rPr>
                    <w:rFonts w:ascii="Arial" w:hAnsi="Arial" w:cs="Arial"/>
                    <w:lang w:eastAsia="ar-SA"/>
                  </w:rPr>
                </w:rPrChange>
              </w:rPr>
              <w:t>( dočasné</w:t>
            </w:r>
            <w:proofErr w:type="gramEnd"/>
            <w:r w:rsidRPr="00C64090">
              <w:rPr>
                <w:rFonts w:ascii="Arial" w:hAnsi="Arial" w:cs="Arial"/>
                <w:sz w:val="18"/>
                <w:rPrChange w:id="5064" w:author="Lenka Cârová" w:date="2026-08-31T11:08:00Z" w16du:dateUtc="2026-08-31T09:08:00Z">
                  <w:rPr>
                    <w:rFonts w:ascii="Arial" w:hAnsi="Arial" w:cs="Arial"/>
                    <w:lang w:eastAsia="ar-SA"/>
                  </w:rPr>
                </w:rPrChange>
              </w:rPr>
              <w:t xml:space="preserve"> ohrazení pastviny jako ochrana proti úniku zvířat z pastviny do volné krajiny)</w:t>
            </w:r>
          </w:p>
        </w:tc>
      </w:tr>
      <w:tr w:rsidR="00EE1480" w:rsidRPr="00C64090" w14:paraId="7CEFBFC0" w14:textId="77777777" w:rsidTr="006D5657">
        <w:trPr>
          <w:gridAfter w:val="1"/>
          <w:wAfter w:w="10" w:type="dxa"/>
          <w:trHeight w:val="253"/>
        </w:trPr>
        <w:tc>
          <w:tcPr>
            <w:tcW w:w="2498" w:type="dxa"/>
            <w:gridSpan w:val="2"/>
          </w:tcPr>
          <w:p w14:paraId="4BAA8BFA"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68C8DDBE" w14:textId="77777777" w:rsidR="00EE1480" w:rsidRPr="00C64090" w:rsidRDefault="00EE1480">
            <w:pPr>
              <w:pStyle w:val="TableParagraph"/>
              <w:spacing w:before="49" w:line="186" w:lineRule="exact"/>
              <w:ind w:left="115"/>
              <w:rPr>
                <w:rFonts w:ascii="Arial" w:hAnsi="Arial" w:cs="Arial"/>
                <w:sz w:val="18"/>
                <w:rPrChange w:id="5065" w:author="Lenka Cârová" w:date="2026-08-31T11:08:00Z" w16du:dateUtc="2026-08-31T09:08:00Z">
                  <w:rPr>
                    <w:rFonts w:ascii="Arial" w:hAnsi="Arial" w:cs="Arial"/>
                    <w:lang w:eastAsia="ar-SA"/>
                  </w:rPr>
                </w:rPrChange>
              </w:rPr>
              <w:pPrChange w:id="5066"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5067" w:author="Lenka Cârová" w:date="2026-08-31T11:08:00Z" w16du:dateUtc="2026-08-31T09:08:00Z">
                  <w:rPr>
                    <w:rFonts w:ascii="Arial" w:hAnsi="Arial" w:cs="Arial"/>
                    <w:lang w:eastAsia="ar-SA"/>
                  </w:rPr>
                </w:rPrChange>
              </w:rPr>
              <w:t>plochy a linie zeleně (remíze, meze, stromořadí apod.)</w:t>
            </w:r>
          </w:p>
        </w:tc>
      </w:tr>
      <w:tr w:rsidR="00EE1480" w:rsidRPr="00C64090" w14:paraId="7793DFE9" w14:textId="77777777" w:rsidTr="006D5657">
        <w:trPr>
          <w:gridAfter w:val="1"/>
          <w:wAfter w:w="10" w:type="dxa"/>
          <w:trHeight w:val="253"/>
        </w:trPr>
        <w:tc>
          <w:tcPr>
            <w:tcW w:w="2498" w:type="dxa"/>
            <w:gridSpan w:val="2"/>
          </w:tcPr>
          <w:p w14:paraId="149C2103"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44AB3819" w14:textId="77777777" w:rsidR="00EE1480" w:rsidRPr="00C64090" w:rsidRDefault="00EE1480">
            <w:pPr>
              <w:pStyle w:val="TableParagraph"/>
              <w:spacing w:before="49" w:line="186" w:lineRule="exact"/>
              <w:ind w:left="115"/>
              <w:rPr>
                <w:rFonts w:ascii="Arial" w:hAnsi="Arial" w:cs="Arial"/>
                <w:sz w:val="18"/>
                <w:rPrChange w:id="5068" w:author="Lenka Cârová" w:date="2026-08-31T11:08:00Z" w16du:dateUtc="2026-08-31T09:08:00Z">
                  <w:rPr>
                    <w:rFonts w:ascii="Arial" w:hAnsi="Arial" w:cs="Arial"/>
                    <w:lang w:eastAsia="ar-SA"/>
                  </w:rPr>
                </w:rPrChange>
              </w:rPr>
              <w:pPrChange w:id="5069"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5070" w:author="Lenka Cârová" w:date="2026-08-31T11:08:00Z" w16du:dateUtc="2026-08-31T09:08:00Z">
                  <w:rPr>
                    <w:rFonts w:ascii="Arial" w:hAnsi="Arial" w:cs="Arial"/>
                    <w:lang w:eastAsia="ar-SA"/>
                  </w:rPr>
                </w:rPrChange>
              </w:rPr>
              <w:t>prvky územního systému ekologické stability</w:t>
            </w:r>
          </w:p>
        </w:tc>
      </w:tr>
      <w:tr w:rsidR="00EE1480" w:rsidRPr="00C64090" w14:paraId="76251220" w14:textId="77777777" w:rsidTr="006D5657">
        <w:trPr>
          <w:gridAfter w:val="1"/>
          <w:wAfter w:w="10" w:type="dxa"/>
          <w:trHeight w:val="253"/>
        </w:trPr>
        <w:tc>
          <w:tcPr>
            <w:tcW w:w="2498" w:type="dxa"/>
            <w:gridSpan w:val="2"/>
          </w:tcPr>
          <w:p w14:paraId="7F01DCC2"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057F0D12" w14:textId="77777777" w:rsidR="00EE1480" w:rsidRPr="00C64090" w:rsidRDefault="00EE1480">
            <w:pPr>
              <w:pStyle w:val="TableParagraph"/>
              <w:spacing w:before="49" w:line="186" w:lineRule="exact"/>
              <w:ind w:left="115"/>
              <w:rPr>
                <w:rFonts w:ascii="Arial" w:hAnsi="Arial" w:cs="Arial"/>
                <w:sz w:val="18"/>
                <w:rPrChange w:id="5071" w:author="Lenka Cârová" w:date="2026-08-31T11:08:00Z" w16du:dateUtc="2026-08-31T09:08:00Z">
                  <w:rPr>
                    <w:rFonts w:ascii="Arial" w:hAnsi="Arial" w:cs="Arial"/>
                    <w:lang w:eastAsia="ar-SA"/>
                  </w:rPr>
                </w:rPrChange>
              </w:rPr>
              <w:pPrChange w:id="5072"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5073" w:author="Lenka Cârová" w:date="2026-08-31T11:08:00Z" w16du:dateUtc="2026-08-31T09:08:00Z">
                  <w:rPr>
                    <w:rFonts w:ascii="Arial" w:hAnsi="Arial" w:cs="Arial"/>
                    <w:lang w:eastAsia="ar-SA"/>
                  </w:rPr>
                </w:rPrChange>
              </w:rPr>
              <w:t>nezbytná dopravní a technická infrastruktura</w:t>
            </w:r>
          </w:p>
        </w:tc>
      </w:tr>
      <w:tr w:rsidR="00EE1480" w:rsidRPr="00C64090" w14:paraId="2E2DD38C" w14:textId="77777777" w:rsidTr="006D5657">
        <w:trPr>
          <w:gridAfter w:val="1"/>
          <w:wAfter w:w="10" w:type="dxa"/>
          <w:trHeight w:val="253"/>
          <w:ins w:id="5074" w:author="Lukáš Veselý" w:date="2026-07-01T14:06:00Z"/>
        </w:trPr>
        <w:tc>
          <w:tcPr>
            <w:tcW w:w="2498" w:type="dxa"/>
            <w:gridSpan w:val="2"/>
            <w:vMerge w:val="restart"/>
          </w:tcPr>
          <w:p w14:paraId="0735445F" w14:textId="77777777" w:rsidR="00EE1480" w:rsidRPr="00C64090" w:rsidRDefault="00EE1480" w:rsidP="006D5657">
            <w:pPr>
              <w:pStyle w:val="TableParagraph"/>
              <w:spacing w:before="49" w:line="184" w:lineRule="exact"/>
              <w:ind w:left="107"/>
              <w:rPr>
                <w:ins w:id="5075" w:author="Lukáš Veselý" w:date="2026-07-01T14:06:00Z" w16du:dateUtc="2026-07-01T12:06:00Z"/>
                <w:rFonts w:ascii="Arial" w:hAnsi="Arial" w:cs="Arial"/>
                <w:b/>
                <w:bCs/>
                <w:i/>
                <w:iCs/>
                <w:sz w:val="18"/>
              </w:rPr>
            </w:pPr>
            <w:ins w:id="5076" w:author="Lukáš Veselý" w:date="2026-07-01T14:07:00Z" w16du:dateUtc="2026-07-01T12:07:00Z">
              <w:r w:rsidRPr="00C64090">
                <w:rPr>
                  <w:rFonts w:ascii="Arial" w:hAnsi="Arial" w:cs="Arial"/>
                  <w:b/>
                  <w:bCs/>
                  <w:i/>
                  <w:iCs/>
                  <w:sz w:val="18"/>
                </w:rPr>
                <w:t>Nepřípustné využití</w:t>
              </w:r>
            </w:ins>
          </w:p>
        </w:tc>
        <w:tc>
          <w:tcPr>
            <w:tcW w:w="6789" w:type="dxa"/>
            <w:gridSpan w:val="2"/>
          </w:tcPr>
          <w:p w14:paraId="218CB5F9" w14:textId="70A5C7A4" w:rsidR="00EE1480" w:rsidRPr="00C64090" w:rsidRDefault="00EE1480">
            <w:pPr>
              <w:pStyle w:val="TableParagraph"/>
              <w:spacing w:before="49"/>
              <w:ind w:left="115" w:right="73"/>
              <w:jc w:val="both"/>
              <w:rPr>
                <w:ins w:id="5077" w:author="Lukáš Veselý" w:date="2026-07-01T14:06:00Z" w16du:dateUtc="2026-07-01T12:06:00Z"/>
                <w:rFonts w:ascii="Arial" w:hAnsi="Arial" w:cs="Arial"/>
                <w:sz w:val="18"/>
                <w:rPrChange w:id="5078" w:author="Lenka Cârová" w:date="2026-08-31T11:08:00Z" w16du:dateUtc="2026-08-31T09:08:00Z">
                  <w:rPr>
                    <w:ins w:id="5079" w:author="Lukáš Veselý" w:date="2026-07-01T14:06:00Z" w16du:dateUtc="2026-07-01T12:06:00Z"/>
                    <w:rFonts w:ascii="Arial" w:hAnsi="Arial" w:cs="Arial"/>
                    <w:lang w:eastAsia="ar-SA"/>
                  </w:rPr>
                </w:rPrChange>
              </w:rPr>
              <w:pPrChange w:id="5080" w:author="Lenka Cârová" w:date="2026-07-08T15:24:00Z" w16du:dateUtc="2026-07-08T13:24:00Z">
                <w:pPr>
                  <w:suppressLineNumbers/>
                  <w:suppressAutoHyphens/>
                  <w:autoSpaceDE/>
                  <w:autoSpaceDN/>
                  <w:spacing w:before="60" w:after="200" w:line="240" w:lineRule="atLeast"/>
                  <w:contextualSpacing/>
                  <w:jc w:val="both"/>
                </w:pPr>
              </w:pPrChange>
            </w:pPr>
            <w:proofErr w:type="spellStart"/>
            <w:r w:rsidRPr="00C64090">
              <w:rPr>
                <w:rFonts w:ascii="Arial" w:hAnsi="Arial" w:cs="Arial"/>
                <w:sz w:val="18"/>
                <w:rPrChange w:id="5081" w:author="Lenka Cârová" w:date="2026-08-31T11:08:00Z" w16du:dateUtc="2026-08-31T09:08:00Z">
                  <w:rPr>
                    <w:rFonts w:ascii="Arial" w:hAnsi="Arial" w:cs="Arial"/>
                    <w:lang w:eastAsia="ar-SA"/>
                  </w:rPr>
                </w:rPrChange>
              </w:rPr>
              <w:t>objekty</w:t>
            </w:r>
            <w:proofErr w:type="spellEnd"/>
            <w:r w:rsidRPr="00C64090">
              <w:rPr>
                <w:rFonts w:ascii="Arial" w:hAnsi="Arial" w:cs="Arial"/>
                <w:sz w:val="18"/>
                <w:rPrChange w:id="5082" w:author="Lenka Cârová" w:date="2026-08-31T11:08:00Z" w16du:dateUtc="2026-08-31T09:08:00Z">
                  <w:rPr>
                    <w:rFonts w:ascii="Arial" w:hAnsi="Arial" w:cs="Arial"/>
                    <w:lang w:eastAsia="ar-SA"/>
                  </w:rPr>
                </w:rPrChange>
              </w:rPr>
              <w:t xml:space="preserve"> a </w:t>
            </w:r>
            <w:proofErr w:type="spellStart"/>
            <w:r w:rsidRPr="00C64090">
              <w:rPr>
                <w:rFonts w:ascii="Arial" w:hAnsi="Arial" w:cs="Arial"/>
                <w:sz w:val="18"/>
                <w:rPrChange w:id="5083" w:author="Lenka Cârová" w:date="2026-08-31T11:08:00Z" w16du:dateUtc="2026-08-31T09:08:00Z">
                  <w:rPr>
                    <w:rFonts w:ascii="Arial" w:hAnsi="Arial" w:cs="Arial"/>
                    <w:lang w:eastAsia="ar-SA"/>
                  </w:rPr>
                </w:rPrChange>
              </w:rPr>
              <w:t>činnosti</w:t>
            </w:r>
            <w:proofErr w:type="spellEnd"/>
            <w:r w:rsidRPr="00C64090">
              <w:rPr>
                <w:rFonts w:ascii="Arial" w:hAnsi="Arial" w:cs="Arial"/>
                <w:sz w:val="18"/>
                <w:rPrChange w:id="5084"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085" w:author="Lenka Cârová" w:date="2026-08-31T11:08:00Z" w16du:dateUtc="2026-08-31T09:08:00Z">
                  <w:rPr>
                    <w:rFonts w:ascii="Arial" w:hAnsi="Arial" w:cs="Arial"/>
                    <w:lang w:eastAsia="ar-SA"/>
                  </w:rPr>
                </w:rPrChange>
              </w:rPr>
              <w:t>neslučitelné</w:t>
            </w:r>
            <w:proofErr w:type="spellEnd"/>
            <w:r w:rsidRPr="00C64090">
              <w:rPr>
                <w:rFonts w:ascii="Arial" w:hAnsi="Arial" w:cs="Arial"/>
                <w:sz w:val="18"/>
                <w:rPrChange w:id="5086" w:author="Lenka Cârová" w:date="2026-08-31T11:08:00Z" w16du:dateUtc="2026-08-31T09:08:00Z">
                  <w:rPr>
                    <w:rFonts w:ascii="Arial" w:hAnsi="Arial" w:cs="Arial"/>
                    <w:lang w:eastAsia="ar-SA"/>
                  </w:rPr>
                </w:rPrChange>
              </w:rPr>
              <w:t xml:space="preserve"> s </w:t>
            </w:r>
            <w:proofErr w:type="spellStart"/>
            <w:r w:rsidRPr="00C64090">
              <w:rPr>
                <w:rFonts w:ascii="Arial" w:hAnsi="Arial" w:cs="Arial"/>
                <w:sz w:val="18"/>
                <w:rPrChange w:id="5087" w:author="Lenka Cârová" w:date="2026-08-31T11:08:00Z" w16du:dateUtc="2026-08-31T09:08:00Z">
                  <w:rPr>
                    <w:rFonts w:ascii="Arial" w:hAnsi="Arial" w:cs="Arial"/>
                    <w:lang w:eastAsia="ar-SA"/>
                  </w:rPr>
                </w:rPrChange>
              </w:rPr>
              <w:t>hlavním</w:t>
            </w:r>
            <w:proofErr w:type="spellEnd"/>
            <w:ins w:id="5088" w:author="Lenka Cârová" w:date="2026-08-19T16:48:00Z" w16du:dateUtc="2026-08-19T14:48:00Z">
              <w:r w:rsidR="00F15B57" w:rsidRPr="00C64090">
                <w:rPr>
                  <w:rFonts w:ascii="Arial" w:hAnsi="Arial" w:cs="Arial"/>
                  <w:sz w:val="18"/>
                  <w:rPrChange w:id="5089" w:author="Lenka Cârová" w:date="2026-08-31T11:08:00Z" w16du:dateUtc="2026-08-31T09:08:00Z">
                    <w:rPr>
                      <w:sz w:val="18"/>
                    </w:rPr>
                  </w:rPrChange>
                </w:rPr>
                <w:t xml:space="preserve"> a </w:t>
              </w:r>
              <w:proofErr w:type="spellStart"/>
              <w:r w:rsidR="00F15B57" w:rsidRPr="00C64090">
                <w:rPr>
                  <w:rFonts w:ascii="Arial" w:hAnsi="Arial" w:cs="Arial"/>
                  <w:sz w:val="18"/>
                  <w:rPrChange w:id="5090" w:author="Lenka Cârová" w:date="2026-08-31T11:08:00Z" w16du:dateUtc="2026-08-31T09:08:00Z">
                    <w:rPr>
                      <w:sz w:val="18"/>
                    </w:rPr>
                  </w:rPrChange>
                </w:rPr>
                <w:t>přípustným</w:t>
              </w:r>
            </w:ins>
            <w:proofErr w:type="spellEnd"/>
            <w:r w:rsidRPr="00C64090">
              <w:rPr>
                <w:rFonts w:ascii="Arial" w:hAnsi="Arial" w:cs="Arial"/>
                <w:sz w:val="18"/>
                <w:rPrChange w:id="5091"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092" w:author="Lenka Cârová" w:date="2026-08-31T11:08:00Z" w16du:dateUtc="2026-08-31T09:08:00Z">
                  <w:rPr>
                    <w:rFonts w:ascii="Arial" w:hAnsi="Arial" w:cs="Arial"/>
                    <w:lang w:eastAsia="ar-SA"/>
                  </w:rPr>
                </w:rPrChange>
              </w:rPr>
              <w:t>využitím</w:t>
            </w:r>
            <w:proofErr w:type="spellEnd"/>
            <w:r w:rsidRPr="00C64090">
              <w:rPr>
                <w:rFonts w:ascii="Arial" w:hAnsi="Arial" w:cs="Arial"/>
                <w:sz w:val="18"/>
                <w:rPrChange w:id="5093"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094" w:author="Lenka Cârová" w:date="2026-08-31T11:08:00Z" w16du:dateUtc="2026-08-31T09:08:00Z">
                  <w:rPr>
                    <w:rFonts w:ascii="Arial" w:hAnsi="Arial" w:cs="Arial"/>
                    <w:lang w:eastAsia="ar-SA"/>
                  </w:rPr>
                </w:rPrChange>
              </w:rPr>
              <w:t>ploch</w:t>
            </w:r>
            <w:proofErr w:type="spellEnd"/>
          </w:p>
        </w:tc>
      </w:tr>
      <w:tr w:rsidR="00EE1480" w:rsidRPr="00C64090" w14:paraId="070AE3D0" w14:textId="77777777" w:rsidTr="006D5657">
        <w:trPr>
          <w:gridAfter w:val="1"/>
          <w:wAfter w:w="10" w:type="dxa"/>
          <w:trHeight w:val="253"/>
          <w:ins w:id="5095" w:author="Lukáš Veselý" w:date="2026-07-01T14:05:00Z"/>
        </w:trPr>
        <w:tc>
          <w:tcPr>
            <w:tcW w:w="2498" w:type="dxa"/>
            <w:gridSpan w:val="2"/>
            <w:vMerge/>
          </w:tcPr>
          <w:p w14:paraId="2F195D47" w14:textId="77777777" w:rsidR="00EE1480" w:rsidRPr="00C64090" w:rsidRDefault="00EE1480" w:rsidP="006D5657">
            <w:pPr>
              <w:pStyle w:val="TableParagraph"/>
              <w:spacing w:before="49" w:line="184" w:lineRule="exact"/>
              <w:ind w:left="107"/>
              <w:rPr>
                <w:ins w:id="5096" w:author="Lukáš Veselý" w:date="2026-07-01T14:05:00Z" w16du:dateUtc="2026-07-01T12:05:00Z"/>
                <w:rFonts w:ascii="Arial" w:hAnsi="Arial" w:cs="Arial"/>
                <w:b/>
                <w:bCs/>
                <w:i/>
                <w:iCs/>
                <w:sz w:val="18"/>
              </w:rPr>
            </w:pPr>
          </w:p>
        </w:tc>
        <w:tc>
          <w:tcPr>
            <w:tcW w:w="6789" w:type="dxa"/>
            <w:gridSpan w:val="2"/>
          </w:tcPr>
          <w:p w14:paraId="7B1C4834" w14:textId="77777777" w:rsidR="00EE1480" w:rsidRPr="00C64090" w:rsidRDefault="00EE1480">
            <w:pPr>
              <w:pStyle w:val="TableParagraph"/>
              <w:spacing w:before="49"/>
              <w:ind w:left="115" w:right="73"/>
              <w:jc w:val="both"/>
              <w:rPr>
                <w:ins w:id="5097" w:author="Lukáš Veselý" w:date="2026-07-01T14:05:00Z" w16du:dateUtc="2026-07-01T12:05:00Z"/>
                <w:rFonts w:ascii="Arial" w:hAnsi="Arial" w:cs="Arial"/>
                <w:sz w:val="18"/>
                <w:rPrChange w:id="5098" w:author="Lenka Cârová" w:date="2026-08-31T11:08:00Z" w16du:dateUtc="2026-08-31T09:08:00Z">
                  <w:rPr>
                    <w:ins w:id="5099" w:author="Lukáš Veselý" w:date="2026-07-01T14:05:00Z" w16du:dateUtc="2026-07-01T12:05:00Z"/>
                    <w:rFonts w:ascii="Arial" w:hAnsi="Arial" w:cs="Arial"/>
                    <w:lang w:eastAsia="ar-SA"/>
                  </w:rPr>
                </w:rPrChange>
              </w:rPr>
              <w:pPrChange w:id="5100" w:author="Lenka Cârová" w:date="2026-07-08T15:24:00Z" w16du:dateUtc="2026-07-08T13:24:00Z">
                <w:pPr>
                  <w:suppressLineNumbers/>
                  <w:suppressAutoHyphens/>
                  <w:autoSpaceDE/>
                  <w:autoSpaceDN/>
                  <w:spacing w:before="60" w:after="200" w:line="240" w:lineRule="atLeast"/>
                  <w:contextualSpacing/>
                  <w:jc w:val="both"/>
                </w:pPr>
              </w:pPrChange>
            </w:pPr>
            <w:proofErr w:type="spellStart"/>
            <w:r w:rsidRPr="00C64090">
              <w:rPr>
                <w:rFonts w:ascii="Arial" w:hAnsi="Arial" w:cs="Arial"/>
                <w:sz w:val="18"/>
                <w:rPrChange w:id="5101" w:author="Lenka Cârová" w:date="2026-08-31T11:08:00Z" w16du:dateUtc="2026-08-31T09:08:00Z">
                  <w:rPr>
                    <w:rFonts w:ascii="Arial" w:hAnsi="Arial" w:cs="Arial"/>
                    <w:lang w:eastAsia="ar-SA"/>
                  </w:rPr>
                </w:rPrChange>
              </w:rPr>
              <w:t>umisťování</w:t>
            </w:r>
            <w:proofErr w:type="spellEnd"/>
            <w:r w:rsidRPr="00C64090">
              <w:rPr>
                <w:rFonts w:ascii="Arial" w:hAnsi="Arial" w:cs="Arial"/>
                <w:sz w:val="18"/>
                <w:rPrChange w:id="5102"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03" w:author="Lenka Cârová" w:date="2026-08-31T11:08:00Z" w16du:dateUtc="2026-08-31T09:08:00Z">
                  <w:rPr>
                    <w:rFonts w:ascii="Arial" w:hAnsi="Arial" w:cs="Arial"/>
                    <w:lang w:eastAsia="ar-SA"/>
                  </w:rPr>
                </w:rPrChange>
              </w:rPr>
              <w:t>i</w:t>
            </w:r>
            <w:proofErr w:type="spellEnd"/>
            <w:r w:rsidRPr="00C64090">
              <w:rPr>
                <w:rFonts w:ascii="Arial" w:hAnsi="Arial" w:cs="Arial"/>
                <w:sz w:val="18"/>
                <w:rPrChange w:id="5104"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05" w:author="Lenka Cârová" w:date="2026-08-31T11:08:00Z" w16du:dateUtc="2026-08-31T09:08:00Z">
                  <w:rPr>
                    <w:rFonts w:ascii="Arial" w:hAnsi="Arial" w:cs="Arial"/>
                    <w:lang w:eastAsia="ar-SA"/>
                  </w:rPr>
                </w:rPrChange>
              </w:rPr>
              <w:t>dočasné</w:t>
            </w:r>
            <w:proofErr w:type="spellEnd"/>
            <w:r w:rsidRPr="00C64090">
              <w:rPr>
                <w:rFonts w:ascii="Arial" w:hAnsi="Arial" w:cs="Arial"/>
                <w:sz w:val="18"/>
                <w:rPrChange w:id="5106"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07" w:author="Lenka Cârová" w:date="2026-08-31T11:08:00Z" w16du:dateUtc="2026-08-31T09:08:00Z">
                  <w:rPr>
                    <w:rFonts w:ascii="Arial" w:hAnsi="Arial" w:cs="Arial"/>
                    <w:lang w:eastAsia="ar-SA"/>
                  </w:rPr>
                </w:rPrChange>
              </w:rPr>
              <w:t>výrobků</w:t>
            </w:r>
            <w:proofErr w:type="spellEnd"/>
            <w:r w:rsidRPr="00C64090">
              <w:rPr>
                <w:rFonts w:ascii="Arial" w:hAnsi="Arial" w:cs="Arial"/>
                <w:sz w:val="18"/>
                <w:rPrChange w:id="5108"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09" w:author="Lenka Cârová" w:date="2026-08-31T11:08:00Z" w16du:dateUtc="2026-08-31T09:08:00Z">
                  <w:rPr>
                    <w:rFonts w:ascii="Arial" w:hAnsi="Arial" w:cs="Arial"/>
                    <w:lang w:eastAsia="ar-SA"/>
                  </w:rPr>
                </w:rPrChange>
              </w:rPr>
              <w:t>plnících</w:t>
            </w:r>
            <w:proofErr w:type="spellEnd"/>
            <w:r w:rsidRPr="00C64090">
              <w:rPr>
                <w:rFonts w:ascii="Arial" w:hAnsi="Arial" w:cs="Arial"/>
                <w:sz w:val="18"/>
                <w:rPrChange w:id="5110"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11" w:author="Lenka Cârová" w:date="2026-08-31T11:08:00Z" w16du:dateUtc="2026-08-31T09:08:00Z">
                  <w:rPr>
                    <w:rFonts w:ascii="Arial" w:hAnsi="Arial" w:cs="Arial"/>
                    <w:lang w:eastAsia="ar-SA"/>
                  </w:rPr>
                </w:rPrChange>
              </w:rPr>
              <w:t>funkci</w:t>
            </w:r>
            <w:proofErr w:type="spellEnd"/>
            <w:r w:rsidRPr="00C64090">
              <w:rPr>
                <w:rFonts w:ascii="Arial" w:hAnsi="Arial" w:cs="Arial"/>
                <w:sz w:val="18"/>
                <w:rPrChange w:id="5112"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13" w:author="Lenka Cârová" w:date="2026-08-31T11:08:00Z" w16du:dateUtc="2026-08-31T09:08:00Z">
                  <w:rPr>
                    <w:rFonts w:ascii="Arial" w:hAnsi="Arial" w:cs="Arial"/>
                    <w:lang w:eastAsia="ar-SA"/>
                  </w:rPr>
                </w:rPrChange>
              </w:rPr>
              <w:t>stavby</w:t>
            </w:r>
            <w:proofErr w:type="spellEnd"/>
            <w:r w:rsidRPr="00C64090">
              <w:rPr>
                <w:rFonts w:ascii="Arial" w:hAnsi="Arial" w:cs="Arial"/>
                <w:sz w:val="18"/>
                <w:rPrChange w:id="5114"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15" w:author="Lenka Cârová" w:date="2026-08-31T11:08:00Z" w16du:dateUtc="2026-08-31T09:08:00Z">
                  <w:rPr>
                    <w:rFonts w:ascii="Arial" w:hAnsi="Arial" w:cs="Arial"/>
                    <w:lang w:eastAsia="ar-SA"/>
                  </w:rPr>
                </w:rPrChange>
              </w:rPr>
              <w:t>mobilheim</w:t>
            </w:r>
            <w:proofErr w:type="spellEnd"/>
            <w:r w:rsidRPr="00C64090">
              <w:rPr>
                <w:rFonts w:ascii="Arial" w:hAnsi="Arial" w:cs="Arial"/>
                <w:sz w:val="18"/>
                <w:rPrChange w:id="5116"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17" w:author="Lenka Cârová" w:date="2026-08-31T11:08:00Z" w16du:dateUtc="2026-08-31T09:08:00Z">
                  <w:rPr>
                    <w:rFonts w:ascii="Arial" w:hAnsi="Arial" w:cs="Arial"/>
                    <w:lang w:eastAsia="ar-SA"/>
                  </w:rPr>
                </w:rPrChange>
              </w:rPr>
              <w:t>obytné</w:t>
            </w:r>
            <w:proofErr w:type="spellEnd"/>
            <w:r w:rsidRPr="00C64090">
              <w:rPr>
                <w:rFonts w:ascii="Arial" w:hAnsi="Arial" w:cs="Arial"/>
                <w:sz w:val="18"/>
                <w:rPrChange w:id="5118"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19" w:author="Lenka Cârová" w:date="2026-08-31T11:08:00Z" w16du:dateUtc="2026-08-31T09:08:00Z">
                  <w:rPr>
                    <w:rFonts w:ascii="Arial" w:hAnsi="Arial" w:cs="Arial"/>
                    <w:lang w:eastAsia="ar-SA"/>
                  </w:rPr>
                </w:rPrChange>
              </w:rPr>
              <w:t>přívěsy</w:t>
            </w:r>
            <w:proofErr w:type="spellEnd"/>
            <w:r w:rsidRPr="00C64090">
              <w:rPr>
                <w:rFonts w:ascii="Arial" w:hAnsi="Arial" w:cs="Arial"/>
                <w:sz w:val="18"/>
                <w:rPrChange w:id="5120"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21" w:author="Lenka Cârová" w:date="2026-08-31T11:08:00Z" w16du:dateUtc="2026-08-31T09:08:00Z">
                  <w:rPr>
                    <w:rFonts w:ascii="Arial" w:hAnsi="Arial" w:cs="Arial"/>
                    <w:lang w:eastAsia="ar-SA"/>
                  </w:rPr>
                </w:rPrChange>
              </w:rPr>
              <w:t>maringotky</w:t>
            </w:r>
            <w:proofErr w:type="spellEnd"/>
            <w:r w:rsidRPr="00C64090">
              <w:rPr>
                <w:rFonts w:ascii="Arial" w:hAnsi="Arial" w:cs="Arial"/>
                <w:sz w:val="18"/>
                <w:rPrChange w:id="5122" w:author="Lenka Cârová" w:date="2026-08-31T11:08:00Z" w16du:dateUtc="2026-08-31T09:08:00Z">
                  <w:rPr>
                    <w:rFonts w:ascii="Arial" w:hAnsi="Arial" w:cs="Arial"/>
                    <w:lang w:eastAsia="ar-SA"/>
                  </w:rPr>
                </w:rPrChange>
              </w:rPr>
              <w:t xml:space="preserve">, </w:t>
            </w:r>
            <w:proofErr w:type="spellStart"/>
            <w:r w:rsidRPr="00C64090">
              <w:rPr>
                <w:rFonts w:ascii="Arial" w:hAnsi="Arial" w:cs="Arial"/>
                <w:sz w:val="18"/>
                <w:rPrChange w:id="5123" w:author="Lenka Cârová" w:date="2026-08-31T11:08:00Z" w16du:dateUtc="2026-08-31T09:08:00Z">
                  <w:rPr>
                    <w:rFonts w:ascii="Arial" w:hAnsi="Arial" w:cs="Arial"/>
                    <w:lang w:eastAsia="ar-SA"/>
                  </w:rPr>
                </w:rPrChange>
              </w:rPr>
              <w:t>atd</w:t>
            </w:r>
            <w:proofErr w:type="spellEnd"/>
            <w:r w:rsidRPr="00C64090">
              <w:rPr>
                <w:rFonts w:ascii="Arial" w:hAnsi="Arial" w:cs="Arial"/>
                <w:sz w:val="18"/>
                <w:rPrChange w:id="5124" w:author="Lenka Cârová" w:date="2026-08-31T11:08:00Z" w16du:dateUtc="2026-08-31T09:08:00Z">
                  <w:rPr>
                    <w:rFonts w:ascii="Arial" w:hAnsi="Arial" w:cs="Arial"/>
                    <w:lang w:eastAsia="ar-SA"/>
                  </w:rPr>
                </w:rPrChange>
              </w:rPr>
              <w:t>.)</w:t>
            </w:r>
          </w:p>
        </w:tc>
      </w:tr>
      <w:tr w:rsidR="00EE1480" w:rsidRPr="00C64090" w14:paraId="518D3B98" w14:textId="77777777" w:rsidTr="006D5657">
        <w:trPr>
          <w:gridAfter w:val="1"/>
          <w:wAfter w:w="10" w:type="dxa"/>
          <w:trHeight w:val="253"/>
        </w:trPr>
        <w:tc>
          <w:tcPr>
            <w:tcW w:w="2498" w:type="dxa"/>
            <w:gridSpan w:val="2"/>
            <w:vMerge/>
          </w:tcPr>
          <w:p w14:paraId="47D24BD9" w14:textId="77777777" w:rsidR="00EE1480" w:rsidRPr="00C64090" w:rsidRDefault="00EE1480" w:rsidP="006D5657">
            <w:pPr>
              <w:pStyle w:val="TableParagraph"/>
              <w:spacing w:before="49" w:line="184" w:lineRule="exact"/>
              <w:ind w:left="107"/>
              <w:rPr>
                <w:rFonts w:ascii="Arial" w:hAnsi="Arial" w:cs="Arial"/>
                <w:b/>
                <w:bCs/>
                <w:i/>
                <w:iCs/>
                <w:sz w:val="18"/>
              </w:rPr>
            </w:pPr>
          </w:p>
        </w:tc>
        <w:tc>
          <w:tcPr>
            <w:tcW w:w="6789" w:type="dxa"/>
            <w:gridSpan w:val="2"/>
          </w:tcPr>
          <w:p w14:paraId="69B4A0E4" w14:textId="77777777" w:rsidR="00EE1480" w:rsidRPr="00C64090" w:rsidRDefault="00EE1480">
            <w:pPr>
              <w:pStyle w:val="TableParagraph"/>
              <w:spacing w:before="49"/>
              <w:ind w:left="115" w:right="73"/>
              <w:jc w:val="both"/>
              <w:rPr>
                <w:rFonts w:ascii="Arial" w:hAnsi="Arial" w:cs="Arial"/>
                <w:sz w:val="18"/>
                <w:rPrChange w:id="5125" w:author="Lenka Cârová" w:date="2026-08-31T11:08:00Z" w16du:dateUtc="2026-08-31T09:08:00Z">
                  <w:rPr>
                    <w:rFonts w:ascii="Arial" w:hAnsi="Arial" w:cs="Arial"/>
                    <w:lang w:eastAsia="ar-SA"/>
                  </w:rPr>
                </w:rPrChange>
              </w:rPr>
              <w:pPrChange w:id="5126" w:author="Lenka Cârová" w:date="2026-07-08T15:24:00Z" w16du:dateUtc="2026-07-08T13:24:00Z">
                <w:pPr>
                  <w:suppressLineNumbers/>
                  <w:suppressAutoHyphens/>
                  <w:autoSpaceDE/>
                  <w:autoSpaceDN/>
                  <w:spacing w:before="60" w:after="200" w:line="240" w:lineRule="atLeast"/>
                  <w:contextualSpacing/>
                  <w:jc w:val="both"/>
                </w:pPr>
              </w:pPrChange>
            </w:pPr>
            <w:r w:rsidRPr="00C64090">
              <w:rPr>
                <w:rFonts w:ascii="Arial" w:hAnsi="Arial" w:cs="Arial"/>
                <w:sz w:val="18"/>
                <w:rPrChange w:id="5127" w:author="Lenka Cârová" w:date="2026-08-31T11:08:00Z" w16du:dateUtc="2026-08-31T09:08:00Z">
                  <w:rPr>
                    <w:rFonts w:ascii="Arial" w:hAnsi="Arial" w:cs="Arial"/>
                    <w:lang w:eastAsia="ar-SA"/>
                  </w:rPr>
                </w:rPrChange>
              </w:rPr>
              <w:t>oplocení trvalého charakteru</w:t>
            </w:r>
          </w:p>
        </w:tc>
      </w:tr>
      <w:tr w:rsidR="00EE1480" w:rsidRPr="00C64090" w14:paraId="147828AE" w14:textId="77777777" w:rsidTr="006D5657">
        <w:trPr>
          <w:gridAfter w:val="1"/>
          <w:wAfter w:w="10" w:type="dxa"/>
          <w:trHeight w:val="253"/>
          <w:ins w:id="5128" w:author="Lukáš Veselý" w:date="2026-07-01T14:08:00Z"/>
        </w:trPr>
        <w:tc>
          <w:tcPr>
            <w:tcW w:w="9287" w:type="dxa"/>
            <w:gridSpan w:val="4"/>
          </w:tcPr>
          <w:p w14:paraId="32341E38" w14:textId="5F359B81" w:rsidR="00EE1480" w:rsidRPr="00C64090" w:rsidRDefault="00EE1480" w:rsidP="006D5657">
            <w:pPr>
              <w:pStyle w:val="TableParagraph"/>
              <w:spacing w:before="49" w:line="184" w:lineRule="exact"/>
              <w:ind w:left="115"/>
              <w:rPr>
                <w:ins w:id="5129" w:author="Lukáš Veselý" w:date="2026-07-01T14:08:00Z" w16du:dateUtc="2026-07-01T12:08:00Z"/>
                <w:rFonts w:ascii="Arial" w:hAnsi="Arial" w:cs="Arial"/>
                <w:b/>
                <w:bCs/>
                <w:sz w:val="18"/>
              </w:rPr>
            </w:pPr>
            <w:ins w:id="5130" w:author="Lukáš Veselý" w:date="2026-07-01T14:08:00Z" w16du:dateUtc="2026-07-01T12:08:00Z">
              <w:r w:rsidRPr="00C64090">
                <w:rPr>
                  <w:rFonts w:ascii="Arial" w:hAnsi="Arial" w:cs="Arial"/>
                  <w:b/>
                  <w:bCs/>
                  <w:sz w:val="18"/>
                </w:rPr>
                <w:t>TRVALÉ KULTURY</w:t>
              </w:r>
            </w:ins>
            <w:r w:rsidR="003D7868" w:rsidRPr="00C64090">
              <w:rPr>
                <w:rFonts w:ascii="Arial" w:hAnsi="Arial" w:cs="Arial"/>
                <w:b/>
                <w:bCs/>
                <w:sz w:val="18"/>
              </w:rPr>
              <w:t xml:space="preserve"> (AT)</w:t>
            </w:r>
          </w:p>
        </w:tc>
      </w:tr>
      <w:tr w:rsidR="00EE1480" w:rsidRPr="00C64090" w14:paraId="656A74AF" w14:textId="77777777" w:rsidTr="006D5657">
        <w:trPr>
          <w:gridAfter w:val="1"/>
          <w:wAfter w:w="10" w:type="dxa"/>
          <w:trHeight w:val="253"/>
          <w:ins w:id="5131" w:author="Lenka Cârová" w:date="2026-07-08T15:33:00Z"/>
        </w:trPr>
        <w:tc>
          <w:tcPr>
            <w:tcW w:w="2498" w:type="dxa"/>
            <w:gridSpan w:val="2"/>
          </w:tcPr>
          <w:p w14:paraId="60BD68FC" w14:textId="77777777" w:rsidR="00EE1480" w:rsidRPr="00C64090" w:rsidRDefault="00EE1480" w:rsidP="006D5657">
            <w:pPr>
              <w:pStyle w:val="TableParagraph"/>
              <w:spacing w:before="49" w:line="184" w:lineRule="exact"/>
              <w:ind w:left="107"/>
              <w:rPr>
                <w:ins w:id="5132" w:author="Lenka Cârová" w:date="2026-07-08T15:33:00Z" w16du:dateUtc="2026-07-08T13:33:00Z"/>
                <w:rFonts w:ascii="Arial" w:hAnsi="Arial" w:cs="Arial"/>
                <w:b/>
                <w:bCs/>
                <w:i/>
                <w:iCs/>
                <w:sz w:val="18"/>
              </w:rPr>
            </w:pPr>
            <w:ins w:id="5133" w:author="Lenka Cârová" w:date="2026-07-08T15:33:00Z" w16du:dateUtc="2026-07-08T13:33:00Z">
              <w:r w:rsidRPr="00C64090">
                <w:rPr>
                  <w:rFonts w:ascii="Arial" w:hAnsi="Arial" w:cs="Arial"/>
                  <w:b/>
                  <w:bCs/>
                  <w:i/>
                  <w:iCs/>
                  <w:sz w:val="18"/>
                </w:rPr>
                <w:t>Hlavní využití</w:t>
              </w:r>
            </w:ins>
          </w:p>
        </w:tc>
        <w:tc>
          <w:tcPr>
            <w:tcW w:w="6789" w:type="dxa"/>
            <w:gridSpan w:val="2"/>
          </w:tcPr>
          <w:p w14:paraId="5D717A37" w14:textId="77777777" w:rsidR="00EE1480" w:rsidRPr="00C64090" w:rsidRDefault="00EE1480">
            <w:pPr>
              <w:pStyle w:val="TableParagraph"/>
              <w:spacing w:before="49"/>
              <w:ind w:left="115" w:right="73"/>
              <w:jc w:val="both"/>
              <w:rPr>
                <w:ins w:id="5134" w:author="Lenka Cârová" w:date="2026-07-08T15:33:00Z" w16du:dateUtc="2026-07-08T13:33:00Z"/>
                <w:rFonts w:ascii="Arial" w:hAnsi="Arial" w:cs="Arial"/>
                <w:sz w:val="18"/>
                <w:rPrChange w:id="5135" w:author="Lenka Cârová" w:date="2026-08-31T11:08:00Z" w16du:dateUtc="2026-08-31T09:08:00Z">
                  <w:rPr>
                    <w:ins w:id="5136" w:author="Lenka Cârová" w:date="2026-07-08T15:33:00Z" w16du:dateUtc="2026-07-08T13:33:00Z"/>
                    <w:rFonts w:ascii="Courier New" w:hAnsi="Courier New" w:cs="Courier New"/>
                  </w:rPr>
                </w:rPrChange>
              </w:rPr>
              <w:pPrChange w:id="5137" w:author="Lenka Cârová" w:date="2026-07-08T15:34:00Z" w16du:dateUtc="2026-07-08T13:34:00Z">
                <w:pPr>
                  <w:widowControl/>
                  <w:autoSpaceDE/>
                  <w:autoSpaceDN/>
                  <w:jc w:val="both"/>
                </w:pPr>
              </w:pPrChange>
            </w:pPr>
            <w:ins w:id="5138" w:author="Lenka Cârová" w:date="2026-07-08T15:33:00Z" w16du:dateUtc="2026-07-08T13:33:00Z">
              <w:r w:rsidRPr="00C64090">
                <w:rPr>
                  <w:rFonts w:ascii="Arial" w:hAnsi="Arial" w:cs="Arial"/>
                  <w:sz w:val="18"/>
                  <w:rPrChange w:id="5139" w:author="Lenka Cârová" w:date="2026-08-31T11:08:00Z" w16du:dateUtc="2026-08-31T09:08:00Z">
                    <w:rPr>
                      <w:rFonts w:ascii="Courier New" w:hAnsi="Courier New" w:cs="Courier New"/>
                    </w:rPr>
                  </w:rPrChange>
                </w:rPr>
                <w:t xml:space="preserve">pozemky zemědělského půdního fondu - zahrady </w:t>
              </w:r>
              <w:proofErr w:type="gramStart"/>
              <w:r w:rsidRPr="00C64090">
                <w:rPr>
                  <w:rFonts w:ascii="Arial" w:hAnsi="Arial" w:cs="Arial"/>
                  <w:sz w:val="18"/>
                  <w:rPrChange w:id="5140" w:author="Lenka Cârová" w:date="2026-08-31T11:08:00Z" w16du:dateUtc="2026-08-31T09:08:00Z">
                    <w:rPr>
                      <w:rFonts w:ascii="Courier New" w:hAnsi="Courier New" w:cs="Courier New"/>
                    </w:rPr>
                  </w:rPrChange>
                </w:rPr>
                <w:t>a</w:t>
              </w:r>
              <w:proofErr w:type="gramEnd"/>
              <w:r w:rsidRPr="00C64090">
                <w:rPr>
                  <w:rFonts w:ascii="Arial" w:hAnsi="Arial" w:cs="Arial"/>
                  <w:sz w:val="18"/>
                  <w:rPrChange w:id="5141" w:author="Lenka Cârová" w:date="2026-08-31T11:08:00Z" w16du:dateUtc="2026-08-31T09:08:00Z">
                    <w:rPr>
                      <w:rFonts w:ascii="Courier New" w:hAnsi="Courier New" w:cs="Courier New"/>
                    </w:rPr>
                  </w:rPrChange>
                </w:rPr>
                <w:t xml:space="preserve"> ovocné sady </w:t>
              </w:r>
            </w:ins>
          </w:p>
        </w:tc>
      </w:tr>
      <w:tr w:rsidR="00EE1480" w:rsidRPr="00C64090" w14:paraId="51222DA6" w14:textId="77777777" w:rsidTr="006D5657">
        <w:trPr>
          <w:gridAfter w:val="1"/>
          <w:wAfter w:w="10" w:type="dxa"/>
          <w:trHeight w:val="253"/>
          <w:ins w:id="5142" w:author="Lukáš Veselý" w:date="2026-07-01T14:08:00Z"/>
        </w:trPr>
        <w:tc>
          <w:tcPr>
            <w:tcW w:w="2498" w:type="dxa"/>
            <w:gridSpan w:val="2"/>
          </w:tcPr>
          <w:p w14:paraId="400B3C35" w14:textId="77777777" w:rsidR="00EE1480" w:rsidRPr="00C64090" w:rsidRDefault="00EE1480" w:rsidP="006D5657">
            <w:pPr>
              <w:pStyle w:val="TableParagraph"/>
              <w:spacing w:before="49" w:line="184" w:lineRule="exact"/>
              <w:ind w:left="107"/>
              <w:rPr>
                <w:ins w:id="5143" w:author="Lukáš Veselý" w:date="2026-07-01T14:08:00Z" w16du:dateUtc="2026-07-01T12:08:00Z"/>
                <w:rFonts w:ascii="Arial" w:hAnsi="Arial" w:cs="Arial"/>
                <w:b/>
                <w:bCs/>
                <w:i/>
                <w:iCs/>
                <w:sz w:val="18"/>
              </w:rPr>
            </w:pPr>
            <w:ins w:id="5144" w:author="Lukáš Veselý" w:date="2026-07-01T14:09:00Z" w16du:dateUtc="2026-07-01T12:09:00Z">
              <w:r w:rsidRPr="00C64090">
                <w:rPr>
                  <w:rFonts w:ascii="Arial" w:hAnsi="Arial" w:cs="Arial"/>
                  <w:b/>
                  <w:bCs/>
                  <w:i/>
                  <w:iCs/>
                  <w:sz w:val="18"/>
                </w:rPr>
                <w:t>Přípustné využití</w:t>
              </w:r>
            </w:ins>
          </w:p>
        </w:tc>
        <w:tc>
          <w:tcPr>
            <w:tcW w:w="6789" w:type="dxa"/>
            <w:gridSpan w:val="2"/>
          </w:tcPr>
          <w:p w14:paraId="0A11A6E8" w14:textId="77777777" w:rsidR="00EE1480" w:rsidRPr="00C64090" w:rsidRDefault="00EE1480">
            <w:pPr>
              <w:pStyle w:val="TableParagraph"/>
              <w:spacing w:before="49"/>
              <w:ind w:left="115" w:right="73"/>
              <w:jc w:val="both"/>
              <w:rPr>
                <w:ins w:id="5145" w:author="Lenka Cârová" w:date="2026-07-08T15:34:00Z" w16du:dateUtc="2026-07-08T13:34:00Z"/>
                <w:rFonts w:ascii="Arial" w:hAnsi="Arial" w:cs="Arial"/>
                <w:sz w:val="18"/>
                <w:rPrChange w:id="5146" w:author="Lenka Cârová" w:date="2026-08-31T11:08:00Z" w16du:dateUtc="2026-08-31T09:08:00Z">
                  <w:rPr>
                    <w:ins w:id="5147" w:author="Lenka Cârová" w:date="2026-07-08T15:34:00Z" w16du:dateUtc="2026-07-08T13:34:00Z"/>
                    <w:rFonts w:ascii="Courier New" w:hAnsi="Courier New" w:cs="Courier New"/>
                  </w:rPr>
                </w:rPrChange>
              </w:rPr>
              <w:pPrChange w:id="5148" w:author="Lenka Cârová" w:date="2026-07-08T15:35:00Z" w16du:dateUtc="2026-07-08T13:35:00Z">
                <w:pPr>
                  <w:widowControl/>
                  <w:numPr>
                    <w:numId w:val="11"/>
                  </w:numPr>
                  <w:tabs>
                    <w:tab w:val="num" w:pos="720"/>
                  </w:tabs>
                  <w:autoSpaceDE/>
                  <w:autoSpaceDN/>
                  <w:ind w:left="720" w:hanging="360"/>
                  <w:jc w:val="both"/>
                </w:pPr>
              </w:pPrChange>
            </w:pPr>
            <w:ins w:id="5149" w:author="Lenka Cârová" w:date="2026-07-08T15:34:00Z" w16du:dateUtc="2026-07-08T13:34:00Z">
              <w:r w:rsidRPr="00C64090">
                <w:rPr>
                  <w:rFonts w:ascii="Arial" w:hAnsi="Arial" w:cs="Arial"/>
                  <w:sz w:val="18"/>
                  <w:rPrChange w:id="5150" w:author="Lenka Cârová" w:date="2026-08-31T11:08:00Z" w16du:dateUtc="2026-08-31T09:08:00Z">
                    <w:rPr>
                      <w:rFonts w:ascii="Courier New" w:hAnsi="Courier New" w:cs="Courier New"/>
                    </w:rPr>
                  </w:rPrChange>
                </w:rPr>
                <w:t>plochy určené ke smíšeným funkcím, kompromisnímu využívání krajiny s hospodařením se zemědělským půdním fondem</w:t>
              </w:r>
            </w:ins>
          </w:p>
          <w:p w14:paraId="623CCA1A" w14:textId="77777777" w:rsidR="00EE1480" w:rsidRPr="00C64090" w:rsidRDefault="00EE1480">
            <w:pPr>
              <w:pStyle w:val="TableParagraph"/>
              <w:spacing w:before="49"/>
              <w:ind w:left="115" w:right="73"/>
              <w:jc w:val="both"/>
              <w:rPr>
                <w:ins w:id="5151" w:author="Lukáš Veselý" w:date="2026-07-01T14:08:00Z" w16du:dateUtc="2026-07-01T12:08:00Z"/>
                <w:rFonts w:ascii="Arial" w:hAnsi="Arial" w:cs="Arial"/>
                <w:sz w:val="18"/>
                <w:rPrChange w:id="5152" w:author="Lenka Cârová" w:date="2026-08-31T11:08:00Z" w16du:dateUtc="2026-08-31T09:08:00Z">
                  <w:rPr>
                    <w:ins w:id="5153" w:author="Lukáš Veselý" w:date="2026-07-01T14:08:00Z" w16du:dateUtc="2026-07-01T12:08:00Z"/>
                    <w:sz w:val="18"/>
                  </w:rPr>
                </w:rPrChange>
              </w:rPr>
              <w:pPrChange w:id="5154" w:author="Lenka Cârová" w:date="2026-07-08T15:36:00Z" w16du:dateUtc="2026-07-08T13:36:00Z">
                <w:pPr>
                  <w:pStyle w:val="TableParagraph"/>
                  <w:spacing w:before="49" w:line="184" w:lineRule="exact"/>
                  <w:ind w:left="115"/>
                </w:pPr>
              </w:pPrChange>
            </w:pPr>
            <w:ins w:id="5155" w:author="Lenka Cârová" w:date="2026-07-08T15:34:00Z" w16du:dateUtc="2026-07-08T13:34:00Z">
              <w:r w:rsidRPr="00C64090">
                <w:rPr>
                  <w:rFonts w:ascii="Arial" w:hAnsi="Arial" w:cs="Arial"/>
                  <w:sz w:val="18"/>
                  <w:rPrChange w:id="5156" w:author="Lenka Cârová" w:date="2026-08-31T11:08:00Z" w16du:dateUtc="2026-08-31T09:08:00Z">
                    <w:rPr>
                      <w:rFonts w:ascii="Courier New" w:hAnsi="Courier New" w:cs="Courier New"/>
                    </w:rPr>
                  </w:rPrChange>
                </w:rPr>
                <w:t xml:space="preserve">plochy k zachování </w:t>
              </w:r>
              <w:proofErr w:type="gramStart"/>
              <w:r w:rsidRPr="00C64090">
                <w:rPr>
                  <w:rFonts w:ascii="Arial" w:hAnsi="Arial" w:cs="Arial"/>
                  <w:sz w:val="18"/>
                  <w:rPrChange w:id="5157" w:author="Lenka Cârová" w:date="2026-08-31T11:08:00Z" w16du:dateUtc="2026-08-31T09:08:00Z">
                    <w:rPr>
                      <w:rFonts w:ascii="Courier New" w:hAnsi="Courier New" w:cs="Courier New"/>
                    </w:rPr>
                  </w:rPrChange>
                </w:rPr>
                <w:t>a</w:t>
              </w:r>
              <w:proofErr w:type="gramEnd"/>
              <w:r w:rsidRPr="00C64090">
                <w:rPr>
                  <w:rFonts w:ascii="Arial" w:hAnsi="Arial" w:cs="Arial"/>
                  <w:sz w:val="18"/>
                  <w:rPrChange w:id="5158" w:author="Lenka Cârová" w:date="2026-08-31T11:08:00Z" w16du:dateUtc="2026-08-31T09:08:00Z">
                    <w:rPr>
                      <w:rFonts w:ascii="Courier New" w:hAnsi="Courier New" w:cs="Courier New"/>
                    </w:rPr>
                  </w:rPrChange>
                </w:rPr>
                <w:t xml:space="preserve"> obnově přírodních a krajinných hodnot území</w:t>
              </w:r>
            </w:ins>
          </w:p>
        </w:tc>
      </w:tr>
      <w:tr w:rsidR="00EE1480" w:rsidRPr="00C64090" w14:paraId="11339B7C" w14:textId="77777777" w:rsidTr="006D5657">
        <w:trPr>
          <w:gridAfter w:val="1"/>
          <w:wAfter w:w="10" w:type="dxa"/>
          <w:trHeight w:val="253"/>
          <w:ins w:id="5159" w:author="Lenka Cârová" w:date="2026-07-08T15:34:00Z"/>
        </w:trPr>
        <w:tc>
          <w:tcPr>
            <w:tcW w:w="2498" w:type="dxa"/>
            <w:gridSpan w:val="2"/>
          </w:tcPr>
          <w:p w14:paraId="273E09DB" w14:textId="77777777" w:rsidR="00EE1480" w:rsidRPr="00C64090" w:rsidRDefault="00EE1480" w:rsidP="006D5657">
            <w:pPr>
              <w:pStyle w:val="TableParagraph"/>
              <w:spacing w:before="49" w:line="184" w:lineRule="exact"/>
              <w:ind w:left="107"/>
              <w:rPr>
                <w:ins w:id="5160" w:author="Lenka Cârová" w:date="2026-07-08T15:34:00Z" w16du:dateUtc="2026-07-08T13:34:00Z"/>
                <w:rFonts w:ascii="Arial" w:hAnsi="Arial" w:cs="Arial"/>
                <w:b/>
                <w:bCs/>
                <w:i/>
                <w:iCs/>
                <w:sz w:val="18"/>
              </w:rPr>
            </w:pPr>
          </w:p>
        </w:tc>
        <w:tc>
          <w:tcPr>
            <w:tcW w:w="6789" w:type="dxa"/>
            <w:gridSpan w:val="2"/>
          </w:tcPr>
          <w:p w14:paraId="120CD427" w14:textId="77777777" w:rsidR="00EE1480" w:rsidRPr="00C64090" w:rsidRDefault="00EE1480">
            <w:pPr>
              <w:pStyle w:val="TableParagraph"/>
              <w:spacing w:before="49"/>
              <w:ind w:left="115" w:right="73"/>
              <w:jc w:val="both"/>
              <w:rPr>
                <w:ins w:id="5161" w:author="Lenka Cârová" w:date="2026-07-08T15:34:00Z" w16du:dateUtc="2026-07-08T13:34:00Z"/>
                <w:rFonts w:ascii="Arial" w:hAnsi="Arial" w:cs="Arial"/>
                <w:sz w:val="18"/>
                <w:rPrChange w:id="5162" w:author="Lenka Cârová" w:date="2026-08-31T11:08:00Z" w16du:dateUtc="2026-08-31T09:08:00Z">
                  <w:rPr>
                    <w:ins w:id="5163" w:author="Lenka Cârová" w:date="2026-07-08T15:34:00Z" w16du:dateUtc="2026-07-08T13:34:00Z"/>
                    <w:sz w:val="18"/>
                  </w:rPr>
                </w:rPrChange>
              </w:rPr>
              <w:pPrChange w:id="5164" w:author="Lenka Cârová" w:date="2026-07-08T15:35:00Z" w16du:dateUtc="2026-07-08T13:35:00Z">
                <w:pPr>
                  <w:widowControl/>
                  <w:autoSpaceDE/>
                  <w:autoSpaceDN/>
                  <w:jc w:val="both"/>
                </w:pPr>
              </w:pPrChange>
            </w:pPr>
            <w:ins w:id="5165" w:author="Lenka Cârová" w:date="2026-07-08T15:35:00Z" w16du:dateUtc="2026-07-08T13:35:00Z">
              <w:r w:rsidRPr="00C64090">
                <w:rPr>
                  <w:rFonts w:ascii="Arial" w:hAnsi="Arial" w:cs="Arial"/>
                  <w:sz w:val="18"/>
                  <w:rPrChange w:id="5166" w:author="Lenka Cârová" w:date="2026-08-31T11:08:00Z" w16du:dateUtc="2026-08-31T09:08:00Z">
                    <w:rPr>
                      <w:sz w:val="18"/>
                    </w:rPr>
                  </w:rPrChange>
                </w:rPr>
                <w:t>interakční prvky ekologické stability, linie doprovodné zeleně mimo systém ekologické stability</w:t>
              </w:r>
            </w:ins>
          </w:p>
        </w:tc>
      </w:tr>
      <w:tr w:rsidR="00243E1C" w:rsidRPr="00C64090" w14:paraId="3C6043CF" w14:textId="77777777" w:rsidTr="006D5657">
        <w:trPr>
          <w:gridAfter w:val="1"/>
          <w:wAfter w:w="10" w:type="dxa"/>
          <w:trHeight w:val="253"/>
          <w:ins w:id="5167" w:author="Lenka Cârová" w:date="2026-08-31T10:57:00Z"/>
        </w:trPr>
        <w:tc>
          <w:tcPr>
            <w:tcW w:w="2498" w:type="dxa"/>
            <w:gridSpan w:val="2"/>
          </w:tcPr>
          <w:p w14:paraId="241DA60E" w14:textId="77777777" w:rsidR="00243E1C" w:rsidRPr="00C64090" w:rsidRDefault="00243E1C" w:rsidP="006D5657">
            <w:pPr>
              <w:pStyle w:val="TableParagraph"/>
              <w:spacing w:before="49" w:line="184" w:lineRule="exact"/>
              <w:ind w:left="107"/>
              <w:rPr>
                <w:ins w:id="5168" w:author="Lenka Cârová" w:date="2026-08-31T10:57:00Z" w16du:dateUtc="2026-08-31T08:57:00Z"/>
                <w:rFonts w:ascii="Arial" w:hAnsi="Arial" w:cs="Arial"/>
                <w:b/>
                <w:bCs/>
                <w:i/>
                <w:iCs/>
                <w:sz w:val="18"/>
              </w:rPr>
            </w:pPr>
          </w:p>
        </w:tc>
        <w:tc>
          <w:tcPr>
            <w:tcW w:w="6789" w:type="dxa"/>
            <w:gridSpan w:val="2"/>
          </w:tcPr>
          <w:p w14:paraId="20782641" w14:textId="7FFC2511" w:rsidR="00243E1C" w:rsidRPr="00C64090" w:rsidRDefault="00243E1C">
            <w:pPr>
              <w:pStyle w:val="TableParagraph"/>
              <w:spacing w:before="49"/>
              <w:ind w:left="115" w:right="73"/>
              <w:jc w:val="both"/>
              <w:rPr>
                <w:ins w:id="5169" w:author="Lenka Cârová" w:date="2026-08-31T10:57:00Z" w16du:dateUtc="2026-08-31T08:57:00Z"/>
                <w:rFonts w:ascii="Arial" w:hAnsi="Arial" w:cs="Arial"/>
                <w:sz w:val="18"/>
                <w:rPrChange w:id="5170" w:author="Lenka Cârová" w:date="2026-08-31T11:08:00Z" w16du:dateUtc="2026-08-31T09:08:00Z">
                  <w:rPr>
                    <w:ins w:id="5171" w:author="Lenka Cârová" w:date="2026-08-31T10:57:00Z" w16du:dateUtc="2026-08-31T08:57:00Z"/>
                    <w:sz w:val="18"/>
                  </w:rPr>
                </w:rPrChange>
              </w:rPr>
            </w:pPr>
            <w:proofErr w:type="spellStart"/>
            <w:ins w:id="5172" w:author="Lenka Cârová" w:date="2026-08-31T10:58:00Z" w16du:dateUtc="2026-08-31T08:58:00Z">
              <w:r w:rsidRPr="00C64090">
                <w:rPr>
                  <w:rFonts w:ascii="Arial" w:hAnsi="Arial" w:cs="Arial"/>
                  <w:sz w:val="18"/>
                  <w:rPrChange w:id="5173" w:author="Lenka Cârová" w:date="2026-08-31T11:08:00Z" w16du:dateUtc="2026-08-31T09:08:00Z">
                    <w:rPr>
                      <w:sz w:val="18"/>
                    </w:rPr>
                  </w:rPrChange>
                </w:rPr>
                <w:t>nezbytná</w:t>
              </w:r>
              <w:proofErr w:type="spellEnd"/>
              <w:r w:rsidRPr="00C64090">
                <w:rPr>
                  <w:rFonts w:ascii="Arial" w:hAnsi="Arial" w:cs="Arial"/>
                  <w:sz w:val="18"/>
                  <w:rPrChange w:id="5174" w:author="Lenka Cârová" w:date="2026-08-31T11:08:00Z" w16du:dateUtc="2026-08-31T09:08:00Z">
                    <w:rPr>
                      <w:sz w:val="18"/>
                    </w:rPr>
                  </w:rPrChange>
                </w:rPr>
                <w:t xml:space="preserve"> </w:t>
              </w:r>
              <w:proofErr w:type="spellStart"/>
              <w:r w:rsidRPr="00C64090">
                <w:rPr>
                  <w:rFonts w:ascii="Arial" w:hAnsi="Arial" w:cs="Arial"/>
                  <w:sz w:val="18"/>
                  <w:rPrChange w:id="5175" w:author="Lenka Cârová" w:date="2026-08-31T11:08:00Z" w16du:dateUtc="2026-08-31T09:08:00Z">
                    <w:rPr>
                      <w:sz w:val="18"/>
                    </w:rPr>
                  </w:rPrChange>
                </w:rPr>
                <w:t>technická</w:t>
              </w:r>
              <w:proofErr w:type="spellEnd"/>
              <w:r w:rsidRPr="00C64090">
                <w:rPr>
                  <w:rFonts w:ascii="Arial" w:hAnsi="Arial" w:cs="Arial"/>
                  <w:sz w:val="18"/>
                  <w:rPrChange w:id="5176" w:author="Lenka Cârová" w:date="2026-08-31T11:08:00Z" w16du:dateUtc="2026-08-31T09:08:00Z">
                    <w:rPr>
                      <w:sz w:val="18"/>
                    </w:rPr>
                  </w:rPrChange>
                </w:rPr>
                <w:t xml:space="preserve"> a </w:t>
              </w:r>
              <w:proofErr w:type="spellStart"/>
              <w:r w:rsidRPr="00C64090">
                <w:rPr>
                  <w:rFonts w:ascii="Arial" w:hAnsi="Arial" w:cs="Arial"/>
                  <w:sz w:val="18"/>
                  <w:rPrChange w:id="5177" w:author="Lenka Cârová" w:date="2026-08-31T11:08:00Z" w16du:dateUtc="2026-08-31T09:08:00Z">
                    <w:rPr>
                      <w:sz w:val="18"/>
                    </w:rPr>
                  </w:rPrChange>
                </w:rPr>
                <w:t>dopravní</w:t>
              </w:r>
              <w:proofErr w:type="spellEnd"/>
              <w:r w:rsidRPr="00C64090">
                <w:rPr>
                  <w:rFonts w:ascii="Arial" w:hAnsi="Arial" w:cs="Arial"/>
                  <w:sz w:val="18"/>
                  <w:rPrChange w:id="5178" w:author="Lenka Cârová" w:date="2026-08-31T11:08:00Z" w16du:dateUtc="2026-08-31T09:08:00Z">
                    <w:rPr>
                      <w:sz w:val="18"/>
                    </w:rPr>
                  </w:rPrChange>
                </w:rPr>
                <w:t xml:space="preserve"> </w:t>
              </w:r>
              <w:proofErr w:type="spellStart"/>
              <w:r w:rsidRPr="00C64090">
                <w:rPr>
                  <w:rFonts w:ascii="Arial" w:hAnsi="Arial" w:cs="Arial"/>
                  <w:sz w:val="18"/>
                  <w:rPrChange w:id="5179" w:author="Lenka Cârová" w:date="2026-08-31T11:08:00Z" w16du:dateUtc="2026-08-31T09:08:00Z">
                    <w:rPr>
                      <w:sz w:val="18"/>
                    </w:rPr>
                  </w:rPrChange>
                </w:rPr>
                <w:t>infrastruktura</w:t>
              </w:r>
            </w:ins>
            <w:proofErr w:type="spellEnd"/>
          </w:p>
        </w:tc>
      </w:tr>
      <w:tr w:rsidR="00EE1480" w:rsidRPr="00C64090" w14:paraId="1E8071DD" w14:textId="77777777" w:rsidTr="006D5657">
        <w:trPr>
          <w:gridAfter w:val="1"/>
          <w:wAfter w:w="10" w:type="dxa"/>
          <w:trHeight w:val="253"/>
          <w:ins w:id="5180" w:author="Lenka Cârová" w:date="2026-07-08T15:34:00Z"/>
        </w:trPr>
        <w:tc>
          <w:tcPr>
            <w:tcW w:w="2498" w:type="dxa"/>
            <w:gridSpan w:val="2"/>
          </w:tcPr>
          <w:p w14:paraId="03E0AA2F" w14:textId="77777777" w:rsidR="00EE1480" w:rsidRPr="00C64090" w:rsidRDefault="00EE1480" w:rsidP="006D5657">
            <w:pPr>
              <w:pStyle w:val="TableParagraph"/>
              <w:spacing w:before="49" w:line="184" w:lineRule="exact"/>
              <w:ind w:left="107"/>
              <w:rPr>
                <w:ins w:id="5181" w:author="Lenka Cârová" w:date="2026-07-08T15:34:00Z" w16du:dateUtc="2026-07-08T13:34:00Z"/>
                <w:rFonts w:ascii="Arial" w:hAnsi="Arial" w:cs="Arial"/>
                <w:b/>
                <w:bCs/>
                <w:i/>
                <w:iCs/>
                <w:sz w:val="18"/>
              </w:rPr>
            </w:pPr>
          </w:p>
        </w:tc>
        <w:tc>
          <w:tcPr>
            <w:tcW w:w="6789" w:type="dxa"/>
            <w:gridSpan w:val="2"/>
          </w:tcPr>
          <w:p w14:paraId="5CED8126" w14:textId="77777777" w:rsidR="00EE1480" w:rsidRPr="00C64090" w:rsidRDefault="00EE1480" w:rsidP="006D5657">
            <w:pPr>
              <w:widowControl/>
              <w:autoSpaceDE/>
              <w:autoSpaceDN/>
              <w:jc w:val="both"/>
              <w:rPr>
                <w:ins w:id="5182" w:author="Lenka Cârová" w:date="2026-07-08T15:34:00Z" w16du:dateUtc="2026-07-08T13:34:00Z"/>
                <w:rFonts w:ascii="Arial" w:hAnsi="Arial" w:cs="Arial"/>
                <w:sz w:val="18"/>
                <w:rPrChange w:id="5183" w:author="Lenka Cârová" w:date="2026-08-31T11:08:00Z" w16du:dateUtc="2026-08-31T09:08:00Z">
                  <w:rPr>
                    <w:ins w:id="5184" w:author="Lenka Cârová" w:date="2026-07-08T15:34:00Z" w16du:dateUtc="2026-07-08T13:34:00Z"/>
                    <w:sz w:val="18"/>
                  </w:rPr>
                </w:rPrChange>
              </w:rPr>
            </w:pPr>
            <w:ins w:id="5185" w:author="Lenka Cârová" w:date="2026-07-08T15:35:00Z" w16du:dateUtc="2026-07-08T13:35:00Z">
              <w:r w:rsidRPr="00C64090">
                <w:rPr>
                  <w:rFonts w:ascii="Arial" w:hAnsi="Arial" w:cs="Arial"/>
                  <w:sz w:val="18"/>
                  <w:rPrChange w:id="5186" w:author="Lenka Cârová" w:date="2026-08-31T11:08:00Z" w16du:dateUtc="2026-08-31T09:08:00Z">
                    <w:rPr>
                      <w:sz w:val="18"/>
                    </w:rPr>
                  </w:rPrChange>
                </w:rPr>
                <w:t>obslužné komunikace, cyklostezky, turistické pěší stezky</w:t>
              </w:r>
            </w:ins>
          </w:p>
        </w:tc>
      </w:tr>
      <w:tr w:rsidR="00EE1480" w:rsidRPr="00C64090" w14:paraId="5219B7C3" w14:textId="77777777" w:rsidTr="006D5657">
        <w:trPr>
          <w:gridAfter w:val="1"/>
          <w:wAfter w:w="10" w:type="dxa"/>
          <w:trHeight w:val="253"/>
          <w:ins w:id="5187" w:author="Lukáš Veselý" w:date="2026-07-01T14:08:00Z"/>
        </w:trPr>
        <w:tc>
          <w:tcPr>
            <w:tcW w:w="2498" w:type="dxa"/>
            <w:gridSpan w:val="2"/>
          </w:tcPr>
          <w:p w14:paraId="409CE3B5" w14:textId="77777777" w:rsidR="00EE1480" w:rsidRPr="00C64090" w:rsidRDefault="00EE1480" w:rsidP="006D5657">
            <w:pPr>
              <w:pStyle w:val="TableParagraph"/>
              <w:spacing w:before="49" w:line="184" w:lineRule="exact"/>
              <w:ind w:left="107"/>
              <w:rPr>
                <w:ins w:id="5188" w:author="Lukáš Veselý" w:date="2026-07-01T14:08:00Z" w16du:dateUtc="2026-07-01T12:08:00Z"/>
                <w:rFonts w:ascii="Arial" w:hAnsi="Arial" w:cs="Arial"/>
                <w:b/>
                <w:bCs/>
                <w:i/>
                <w:iCs/>
                <w:sz w:val="18"/>
              </w:rPr>
            </w:pPr>
            <w:ins w:id="5189" w:author="Lukáš Veselý" w:date="2026-07-01T14:09:00Z" w16du:dateUtc="2026-07-01T12:09:00Z">
              <w:r w:rsidRPr="00C64090">
                <w:rPr>
                  <w:rFonts w:ascii="Arial" w:hAnsi="Arial" w:cs="Arial"/>
                  <w:b/>
                  <w:bCs/>
                  <w:i/>
                  <w:iCs/>
                  <w:sz w:val="18"/>
                </w:rPr>
                <w:t>Podmíněně přípustné využití</w:t>
              </w:r>
            </w:ins>
          </w:p>
        </w:tc>
        <w:tc>
          <w:tcPr>
            <w:tcW w:w="6789" w:type="dxa"/>
            <w:gridSpan w:val="2"/>
          </w:tcPr>
          <w:p w14:paraId="5DD867FA" w14:textId="77777777" w:rsidR="00EE1480" w:rsidRPr="00C64090" w:rsidRDefault="00EE1480">
            <w:pPr>
              <w:jc w:val="both"/>
              <w:rPr>
                <w:ins w:id="5190" w:author="Lukáš Veselý" w:date="2026-07-01T14:08:00Z" w16du:dateUtc="2026-07-01T12:08:00Z"/>
                <w:rFonts w:ascii="Arial" w:hAnsi="Arial" w:cs="Arial"/>
                <w:sz w:val="22"/>
                <w:rPrChange w:id="5191" w:author="Lenka Cârová" w:date="2026-08-31T11:08:00Z" w16du:dateUtc="2026-08-31T09:08:00Z">
                  <w:rPr>
                    <w:ins w:id="5192" w:author="Lukáš Veselý" w:date="2026-07-01T14:08:00Z" w16du:dateUtc="2026-07-01T12:08:00Z"/>
                    <w:sz w:val="18"/>
                  </w:rPr>
                </w:rPrChange>
              </w:rPr>
              <w:pPrChange w:id="5193" w:author="Lenka Cârová" w:date="2026-07-08T15:36:00Z" w16du:dateUtc="2026-07-08T13:36:00Z">
                <w:pPr>
                  <w:pStyle w:val="TableParagraph"/>
                  <w:spacing w:before="49" w:line="184" w:lineRule="exact"/>
                  <w:ind w:left="115"/>
                </w:pPr>
              </w:pPrChange>
            </w:pPr>
            <w:ins w:id="5194" w:author="Lenka Cârová" w:date="2026-07-08T15:36:00Z" w16du:dateUtc="2026-07-08T13:36:00Z">
              <w:r w:rsidRPr="00C64090">
                <w:rPr>
                  <w:rFonts w:ascii="Arial" w:hAnsi="Arial" w:cs="Arial"/>
                  <w:sz w:val="18"/>
                  <w:rPrChange w:id="5195" w:author="Lenka Cârová" w:date="2026-08-31T11:08:00Z" w16du:dateUtc="2026-08-31T09:08:00Z">
                    <w:rPr>
                      <w:rFonts w:ascii="Courier New" w:hAnsi="Courier New" w:cs="Courier New"/>
                    </w:rPr>
                  </w:rPrChange>
                </w:rPr>
                <w:t>zakládání vodních ploch – do rozlohy 2 000 m2, nejedná-li se o půdy I. nebo II. třídy ochrany</w:t>
              </w:r>
            </w:ins>
          </w:p>
        </w:tc>
      </w:tr>
      <w:tr w:rsidR="00EE1480" w:rsidRPr="00C64090" w14:paraId="7814A35B" w14:textId="77777777" w:rsidTr="006D5657">
        <w:trPr>
          <w:gridAfter w:val="1"/>
          <w:wAfter w:w="10" w:type="dxa"/>
          <w:trHeight w:val="253"/>
          <w:ins w:id="5196" w:author="Lukáš Veselý" w:date="2026-07-01T14:08:00Z"/>
        </w:trPr>
        <w:tc>
          <w:tcPr>
            <w:tcW w:w="2498" w:type="dxa"/>
            <w:gridSpan w:val="2"/>
          </w:tcPr>
          <w:p w14:paraId="3FAB9ACB" w14:textId="77777777" w:rsidR="00EE1480" w:rsidRPr="00C64090" w:rsidRDefault="00EE1480" w:rsidP="006D5657">
            <w:pPr>
              <w:pStyle w:val="TableParagraph"/>
              <w:spacing w:before="49" w:line="184" w:lineRule="exact"/>
              <w:ind w:left="107"/>
              <w:rPr>
                <w:ins w:id="5197" w:author="Lukáš Veselý" w:date="2026-07-01T14:08:00Z" w16du:dateUtc="2026-07-01T12:08:00Z"/>
                <w:rFonts w:ascii="Arial" w:hAnsi="Arial" w:cs="Arial"/>
                <w:b/>
                <w:bCs/>
                <w:i/>
                <w:iCs/>
                <w:sz w:val="18"/>
              </w:rPr>
            </w:pPr>
            <w:ins w:id="5198" w:author="Lukáš Veselý" w:date="2026-07-01T14:09:00Z" w16du:dateUtc="2026-07-01T12:09:00Z">
              <w:r w:rsidRPr="00C64090">
                <w:rPr>
                  <w:rFonts w:ascii="Arial" w:hAnsi="Arial" w:cs="Arial"/>
                  <w:b/>
                  <w:bCs/>
                  <w:i/>
                  <w:iCs/>
                  <w:sz w:val="18"/>
                </w:rPr>
                <w:t>Nepřípustné využití</w:t>
              </w:r>
            </w:ins>
          </w:p>
        </w:tc>
        <w:tc>
          <w:tcPr>
            <w:tcW w:w="6789" w:type="dxa"/>
            <w:gridSpan w:val="2"/>
          </w:tcPr>
          <w:p w14:paraId="355E2740" w14:textId="77777777" w:rsidR="00EE1480" w:rsidRPr="00C64090" w:rsidRDefault="00EE1480" w:rsidP="006D5657">
            <w:pPr>
              <w:pStyle w:val="TableParagraph"/>
              <w:spacing w:before="49" w:line="184" w:lineRule="exact"/>
              <w:ind w:left="115"/>
              <w:rPr>
                <w:ins w:id="5199" w:author="Lukáš Veselý" w:date="2026-07-01T14:08:00Z" w16du:dateUtc="2026-07-01T12:08:00Z"/>
                <w:rFonts w:ascii="Arial" w:hAnsi="Arial" w:cs="Arial"/>
                <w:sz w:val="18"/>
                <w:rPrChange w:id="5200" w:author="Lenka Cârová" w:date="2026-08-31T11:08:00Z" w16du:dateUtc="2026-08-31T09:08:00Z">
                  <w:rPr>
                    <w:ins w:id="5201" w:author="Lukáš Veselý" w:date="2026-07-01T14:08:00Z" w16du:dateUtc="2026-07-01T12:08:00Z"/>
                    <w:sz w:val="18"/>
                  </w:rPr>
                </w:rPrChange>
              </w:rPr>
            </w:pPr>
            <w:ins w:id="5202" w:author="Lenka Cârová" w:date="2026-07-08T15:38:00Z" w16du:dateUtc="2026-07-08T13:38:00Z">
              <w:r w:rsidRPr="00C64090">
                <w:rPr>
                  <w:rFonts w:ascii="Arial" w:hAnsi="Arial" w:cs="Arial"/>
                  <w:sz w:val="18"/>
                  <w:rPrChange w:id="5203" w:author="Lenka Cârová" w:date="2026-08-31T11:08:00Z" w16du:dateUtc="2026-08-31T09:08:00Z">
                    <w:rPr>
                      <w:sz w:val="18"/>
                    </w:rPr>
                  </w:rPrChange>
                </w:rPr>
                <w:t>stavby</w:t>
              </w:r>
              <w:r w:rsidRPr="00C64090">
                <w:rPr>
                  <w:rFonts w:ascii="Arial" w:hAnsi="Arial" w:cs="Arial"/>
                  <w:spacing w:val="-4"/>
                  <w:sz w:val="18"/>
                  <w:rPrChange w:id="5204" w:author="Lenka Cârová" w:date="2026-08-31T11:08:00Z" w16du:dateUtc="2026-08-31T09:08:00Z">
                    <w:rPr>
                      <w:spacing w:val="-4"/>
                      <w:sz w:val="18"/>
                    </w:rPr>
                  </w:rPrChange>
                </w:rPr>
                <w:t xml:space="preserve"> </w:t>
              </w:r>
              <w:r w:rsidRPr="00C64090">
                <w:rPr>
                  <w:rFonts w:ascii="Arial" w:hAnsi="Arial" w:cs="Arial"/>
                  <w:sz w:val="18"/>
                  <w:rPrChange w:id="5205" w:author="Lenka Cârová" w:date="2026-08-31T11:08:00Z" w16du:dateUtc="2026-08-31T09:08:00Z">
                    <w:rPr>
                      <w:sz w:val="18"/>
                    </w:rPr>
                  </w:rPrChange>
                </w:rPr>
                <w:t>a</w:t>
              </w:r>
              <w:r w:rsidRPr="00C64090">
                <w:rPr>
                  <w:rFonts w:ascii="Arial" w:hAnsi="Arial" w:cs="Arial"/>
                  <w:spacing w:val="-2"/>
                  <w:sz w:val="18"/>
                  <w:rPrChange w:id="5206" w:author="Lenka Cârová" w:date="2026-08-31T11:08:00Z" w16du:dateUtc="2026-08-31T09:08:00Z">
                    <w:rPr>
                      <w:spacing w:val="-2"/>
                      <w:sz w:val="18"/>
                    </w:rPr>
                  </w:rPrChange>
                </w:rPr>
                <w:t xml:space="preserve"> </w:t>
              </w:r>
              <w:r w:rsidRPr="00C64090">
                <w:rPr>
                  <w:rFonts w:ascii="Arial" w:hAnsi="Arial" w:cs="Arial"/>
                  <w:sz w:val="18"/>
                  <w:rPrChange w:id="5207" w:author="Lenka Cârová" w:date="2026-08-31T11:08:00Z" w16du:dateUtc="2026-08-31T09:08:00Z">
                    <w:rPr>
                      <w:sz w:val="18"/>
                    </w:rPr>
                  </w:rPrChange>
                </w:rPr>
                <w:t>zařízení</w:t>
              </w:r>
              <w:r w:rsidRPr="00C64090">
                <w:rPr>
                  <w:rFonts w:ascii="Arial" w:hAnsi="Arial" w:cs="Arial"/>
                  <w:spacing w:val="-3"/>
                  <w:sz w:val="18"/>
                  <w:rPrChange w:id="5208" w:author="Lenka Cârová" w:date="2026-08-31T11:08:00Z" w16du:dateUtc="2026-08-31T09:08:00Z">
                    <w:rPr>
                      <w:spacing w:val="-3"/>
                      <w:sz w:val="18"/>
                    </w:rPr>
                  </w:rPrChange>
                </w:rPr>
                <w:t xml:space="preserve"> </w:t>
              </w:r>
              <w:r w:rsidRPr="00C64090">
                <w:rPr>
                  <w:rFonts w:ascii="Arial" w:hAnsi="Arial" w:cs="Arial"/>
                  <w:sz w:val="18"/>
                  <w:rPrChange w:id="5209" w:author="Lenka Cârová" w:date="2026-08-31T11:08:00Z" w16du:dateUtc="2026-08-31T09:08:00Z">
                    <w:rPr>
                      <w:sz w:val="18"/>
                    </w:rPr>
                  </w:rPrChange>
                </w:rPr>
                <w:t>nenávratně</w:t>
              </w:r>
              <w:r w:rsidRPr="00C64090">
                <w:rPr>
                  <w:rFonts w:ascii="Arial" w:hAnsi="Arial" w:cs="Arial"/>
                  <w:spacing w:val="-4"/>
                  <w:sz w:val="18"/>
                  <w:rPrChange w:id="5210" w:author="Lenka Cârová" w:date="2026-08-31T11:08:00Z" w16du:dateUtc="2026-08-31T09:08:00Z">
                    <w:rPr>
                      <w:spacing w:val="-4"/>
                      <w:sz w:val="18"/>
                    </w:rPr>
                  </w:rPrChange>
                </w:rPr>
                <w:t xml:space="preserve"> </w:t>
              </w:r>
              <w:r w:rsidRPr="00C64090">
                <w:rPr>
                  <w:rFonts w:ascii="Arial" w:hAnsi="Arial" w:cs="Arial"/>
                  <w:sz w:val="18"/>
                  <w:rPrChange w:id="5211" w:author="Lenka Cârová" w:date="2026-08-31T11:08:00Z" w16du:dateUtc="2026-08-31T09:08:00Z">
                    <w:rPr>
                      <w:sz w:val="18"/>
                    </w:rPr>
                  </w:rPrChange>
                </w:rPr>
                <w:t>znehodnocující</w:t>
              </w:r>
              <w:r w:rsidRPr="00C64090">
                <w:rPr>
                  <w:rFonts w:ascii="Arial" w:hAnsi="Arial" w:cs="Arial"/>
                  <w:spacing w:val="-5"/>
                  <w:sz w:val="18"/>
                  <w:rPrChange w:id="5212" w:author="Lenka Cârová" w:date="2026-08-31T11:08:00Z" w16du:dateUtc="2026-08-31T09:08:00Z">
                    <w:rPr>
                      <w:spacing w:val="-5"/>
                      <w:sz w:val="18"/>
                    </w:rPr>
                  </w:rPrChange>
                </w:rPr>
                <w:t xml:space="preserve"> </w:t>
              </w:r>
              <w:r w:rsidRPr="00C64090">
                <w:rPr>
                  <w:rFonts w:ascii="Arial" w:hAnsi="Arial" w:cs="Arial"/>
                  <w:sz w:val="18"/>
                  <w:rPrChange w:id="5213" w:author="Lenka Cârová" w:date="2026-08-31T11:08:00Z" w16du:dateUtc="2026-08-31T09:08:00Z">
                    <w:rPr>
                      <w:sz w:val="18"/>
                    </w:rPr>
                  </w:rPrChange>
                </w:rPr>
                <w:t>krajinnou</w:t>
              </w:r>
              <w:r w:rsidRPr="00C64090">
                <w:rPr>
                  <w:rFonts w:ascii="Arial" w:hAnsi="Arial" w:cs="Arial"/>
                  <w:spacing w:val="-2"/>
                  <w:sz w:val="18"/>
                  <w:rPrChange w:id="5214" w:author="Lenka Cârová" w:date="2026-08-31T11:08:00Z" w16du:dateUtc="2026-08-31T09:08:00Z">
                    <w:rPr>
                      <w:spacing w:val="-2"/>
                      <w:sz w:val="18"/>
                    </w:rPr>
                  </w:rPrChange>
                </w:rPr>
                <w:t xml:space="preserve"> </w:t>
              </w:r>
              <w:r w:rsidRPr="00C64090">
                <w:rPr>
                  <w:rFonts w:ascii="Arial" w:hAnsi="Arial" w:cs="Arial"/>
                  <w:spacing w:val="-4"/>
                  <w:sz w:val="18"/>
                  <w:rPrChange w:id="5215" w:author="Lenka Cârová" w:date="2026-08-31T11:08:00Z" w16du:dateUtc="2026-08-31T09:08:00Z">
                    <w:rPr>
                      <w:spacing w:val="-4"/>
                      <w:sz w:val="18"/>
                    </w:rPr>
                  </w:rPrChange>
                </w:rPr>
                <w:t>zeleň</w:t>
              </w:r>
            </w:ins>
          </w:p>
        </w:tc>
      </w:tr>
      <w:tr w:rsidR="00F15B57" w:rsidRPr="00C64090" w14:paraId="12F8702A" w14:textId="77777777" w:rsidTr="006D5657">
        <w:trPr>
          <w:gridAfter w:val="1"/>
          <w:wAfter w:w="10" w:type="dxa"/>
          <w:trHeight w:val="253"/>
          <w:ins w:id="5216" w:author="Lenka Cârová" w:date="2026-08-19T16:46:00Z"/>
        </w:trPr>
        <w:tc>
          <w:tcPr>
            <w:tcW w:w="2498" w:type="dxa"/>
            <w:gridSpan w:val="2"/>
          </w:tcPr>
          <w:p w14:paraId="7EF58E3A" w14:textId="77777777" w:rsidR="00F15B57" w:rsidRPr="00C64090" w:rsidRDefault="00F15B57" w:rsidP="006D5657">
            <w:pPr>
              <w:pStyle w:val="TableParagraph"/>
              <w:spacing w:before="49" w:line="184" w:lineRule="exact"/>
              <w:ind w:left="107"/>
              <w:rPr>
                <w:ins w:id="5217" w:author="Lenka Cârová" w:date="2026-08-19T16:46:00Z" w16du:dateUtc="2026-08-19T14:46:00Z"/>
                <w:rFonts w:ascii="Arial" w:hAnsi="Arial" w:cs="Arial"/>
                <w:b/>
                <w:bCs/>
                <w:i/>
                <w:iCs/>
                <w:sz w:val="18"/>
              </w:rPr>
            </w:pPr>
          </w:p>
        </w:tc>
        <w:tc>
          <w:tcPr>
            <w:tcW w:w="6789" w:type="dxa"/>
            <w:gridSpan w:val="2"/>
          </w:tcPr>
          <w:p w14:paraId="2D5E3A89" w14:textId="46ED0B40" w:rsidR="00F15B57" w:rsidRPr="00C64090" w:rsidRDefault="00F15B57" w:rsidP="006D5657">
            <w:pPr>
              <w:pStyle w:val="TableParagraph"/>
              <w:spacing w:before="49" w:line="184" w:lineRule="exact"/>
              <w:ind w:left="115"/>
              <w:rPr>
                <w:ins w:id="5218" w:author="Lenka Cârová" w:date="2026-08-19T16:46:00Z" w16du:dateUtc="2026-08-19T14:46:00Z"/>
                <w:rFonts w:ascii="Arial" w:hAnsi="Arial" w:cs="Arial"/>
                <w:sz w:val="18"/>
                <w:rPrChange w:id="5219" w:author="Lenka Cârová" w:date="2026-08-31T11:08:00Z" w16du:dateUtc="2026-08-31T09:08:00Z">
                  <w:rPr>
                    <w:ins w:id="5220" w:author="Lenka Cârová" w:date="2026-08-19T16:46:00Z" w16du:dateUtc="2026-08-19T14:46:00Z"/>
                    <w:sz w:val="18"/>
                  </w:rPr>
                </w:rPrChange>
              </w:rPr>
            </w:pPr>
            <w:proofErr w:type="spellStart"/>
            <w:ins w:id="5221" w:author="Lenka Cârová" w:date="2026-08-19T16:46:00Z" w16du:dateUtc="2026-08-19T14:46:00Z">
              <w:r w:rsidRPr="00C64090">
                <w:rPr>
                  <w:rFonts w:ascii="Arial" w:hAnsi="Arial" w:cs="Arial"/>
                  <w:sz w:val="18"/>
                  <w:rPrChange w:id="5222" w:author="Lenka Cârová" w:date="2026-08-31T11:08:00Z" w16du:dateUtc="2026-08-31T09:08:00Z">
                    <w:rPr>
                      <w:sz w:val="18"/>
                    </w:rPr>
                  </w:rPrChange>
                </w:rPr>
                <w:t>oplocení</w:t>
              </w:r>
              <w:proofErr w:type="spellEnd"/>
              <w:r w:rsidRPr="00C64090">
                <w:rPr>
                  <w:rFonts w:ascii="Arial" w:hAnsi="Arial" w:cs="Arial"/>
                  <w:sz w:val="18"/>
                  <w:rPrChange w:id="5223" w:author="Lenka Cârová" w:date="2026-08-31T11:08:00Z" w16du:dateUtc="2026-08-31T09:08:00Z">
                    <w:rPr>
                      <w:sz w:val="18"/>
                    </w:rPr>
                  </w:rPrChange>
                </w:rPr>
                <w:t xml:space="preserve"> </w:t>
              </w:r>
              <w:proofErr w:type="spellStart"/>
              <w:r w:rsidRPr="00C64090">
                <w:rPr>
                  <w:rFonts w:ascii="Arial" w:hAnsi="Arial" w:cs="Arial"/>
                  <w:sz w:val="18"/>
                  <w:rPrChange w:id="5224" w:author="Lenka Cârová" w:date="2026-08-31T11:08:00Z" w16du:dateUtc="2026-08-31T09:08:00Z">
                    <w:rPr>
                      <w:sz w:val="18"/>
                    </w:rPr>
                  </w:rPrChange>
                </w:rPr>
                <w:t>trvalého</w:t>
              </w:r>
              <w:proofErr w:type="spellEnd"/>
              <w:r w:rsidRPr="00C64090">
                <w:rPr>
                  <w:rFonts w:ascii="Arial" w:hAnsi="Arial" w:cs="Arial"/>
                  <w:sz w:val="18"/>
                  <w:rPrChange w:id="5225" w:author="Lenka Cârová" w:date="2026-08-31T11:08:00Z" w16du:dateUtc="2026-08-31T09:08:00Z">
                    <w:rPr>
                      <w:sz w:val="18"/>
                    </w:rPr>
                  </w:rPrChange>
                </w:rPr>
                <w:t xml:space="preserve"> </w:t>
              </w:r>
              <w:proofErr w:type="spellStart"/>
              <w:r w:rsidRPr="00C64090">
                <w:rPr>
                  <w:rFonts w:ascii="Arial" w:hAnsi="Arial" w:cs="Arial"/>
                  <w:sz w:val="18"/>
                  <w:rPrChange w:id="5226" w:author="Lenka Cârová" w:date="2026-08-31T11:08:00Z" w16du:dateUtc="2026-08-31T09:08:00Z">
                    <w:rPr>
                      <w:sz w:val="18"/>
                    </w:rPr>
                  </w:rPrChange>
                </w:rPr>
                <w:t>charakteru</w:t>
              </w:r>
              <w:proofErr w:type="spellEnd"/>
            </w:ins>
          </w:p>
        </w:tc>
      </w:tr>
      <w:tr w:rsidR="00F15B57" w:rsidRPr="00C64090" w14:paraId="5136F452" w14:textId="77777777" w:rsidTr="006D5657">
        <w:trPr>
          <w:gridAfter w:val="1"/>
          <w:wAfter w:w="10" w:type="dxa"/>
          <w:trHeight w:val="253"/>
          <w:ins w:id="5227" w:author="Lenka Cârová" w:date="2026-08-19T16:46:00Z"/>
        </w:trPr>
        <w:tc>
          <w:tcPr>
            <w:tcW w:w="2498" w:type="dxa"/>
            <w:gridSpan w:val="2"/>
          </w:tcPr>
          <w:p w14:paraId="5FF3BF4B" w14:textId="77777777" w:rsidR="00F15B57" w:rsidRPr="00C64090" w:rsidRDefault="00F15B57" w:rsidP="006D5657">
            <w:pPr>
              <w:pStyle w:val="TableParagraph"/>
              <w:spacing w:before="49" w:line="184" w:lineRule="exact"/>
              <w:ind w:left="107"/>
              <w:rPr>
                <w:ins w:id="5228" w:author="Lenka Cârová" w:date="2026-08-19T16:46:00Z" w16du:dateUtc="2026-08-19T14:46:00Z"/>
                <w:rFonts w:ascii="Arial" w:hAnsi="Arial" w:cs="Arial"/>
                <w:b/>
                <w:bCs/>
                <w:i/>
                <w:iCs/>
                <w:sz w:val="18"/>
              </w:rPr>
            </w:pPr>
          </w:p>
        </w:tc>
        <w:tc>
          <w:tcPr>
            <w:tcW w:w="6789" w:type="dxa"/>
            <w:gridSpan w:val="2"/>
          </w:tcPr>
          <w:p w14:paraId="24FE7764" w14:textId="489426D5" w:rsidR="00F15B57" w:rsidRPr="00C64090" w:rsidRDefault="00F15B57" w:rsidP="006D5657">
            <w:pPr>
              <w:pStyle w:val="TableParagraph"/>
              <w:spacing w:before="49" w:line="184" w:lineRule="exact"/>
              <w:ind w:left="115"/>
              <w:rPr>
                <w:ins w:id="5229" w:author="Lenka Cârová" w:date="2026-08-19T16:46:00Z" w16du:dateUtc="2026-08-19T14:46:00Z"/>
                <w:rFonts w:ascii="Arial" w:hAnsi="Arial" w:cs="Arial"/>
                <w:sz w:val="18"/>
                <w:rPrChange w:id="5230" w:author="Lenka Cârová" w:date="2026-08-31T11:08:00Z" w16du:dateUtc="2026-08-31T09:08:00Z">
                  <w:rPr>
                    <w:ins w:id="5231" w:author="Lenka Cârová" w:date="2026-08-19T16:46:00Z" w16du:dateUtc="2026-08-19T14:46:00Z"/>
                    <w:sz w:val="18"/>
                  </w:rPr>
                </w:rPrChange>
              </w:rPr>
            </w:pPr>
            <w:proofErr w:type="spellStart"/>
            <w:ins w:id="5232" w:author="Lenka Cârová" w:date="2026-08-19T16:46:00Z" w16du:dateUtc="2026-08-19T14:46:00Z">
              <w:r w:rsidRPr="00C64090">
                <w:rPr>
                  <w:rFonts w:ascii="Arial" w:hAnsi="Arial" w:cs="Arial"/>
                  <w:sz w:val="18"/>
                  <w:rPrChange w:id="5233" w:author="Lenka Cârová" w:date="2026-08-31T11:08:00Z" w16du:dateUtc="2026-08-31T09:08:00Z">
                    <w:rPr>
                      <w:sz w:val="18"/>
                    </w:rPr>
                  </w:rPrChange>
                </w:rPr>
                <w:t>umisťování</w:t>
              </w:r>
              <w:proofErr w:type="spellEnd"/>
              <w:r w:rsidRPr="00C64090">
                <w:rPr>
                  <w:rFonts w:ascii="Arial" w:hAnsi="Arial" w:cs="Arial"/>
                  <w:sz w:val="18"/>
                  <w:rPrChange w:id="5234" w:author="Lenka Cârová" w:date="2026-08-31T11:08:00Z" w16du:dateUtc="2026-08-31T09:08:00Z">
                    <w:rPr>
                      <w:sz w:val="18"/>
                    </w:rPr>
                  </w:rPrChange>
                </w:rPr>
                <w:t xml:space="preserve"> (</w:t>
              </w:r>
              <w:proofErr w:type="spellStart"/>
              <w:r w:rsidRPr="00C64090">
                <w:rPr>
                  <w:rFonts w:ascii="Arial" w:hAnsi="Arial" w:cs="Arial"/>
                  <w:sz w:val="18"/>
                  <w:rPrChange w:id="5235" w:author="Lenka Cârová" w:date="2026-08-31T11:08:00Z" w16du:dateUtc="2026-08-31T09:08:00Z">
                    <w:rPr>
                      <w:sz w:val="18"/>
                    </w:rPr>
                  </w:rPrChange>
                </w:rPr>
                <w:t>i</w:t>
              </w:r>
              <w:proofErr w:type="spellEnd"/>
              <w:r w:rsidRPr="00C64090">
                <w:rPr>
                  <w:rFonts w:ascii="Arial" w:hAnsi="Arial" w:cs="Arial"/>
                  <w:sz w:val="18"/>
                  <w:rPrChange w:id="5236" w:author="Lenka Cârová" w:date="2026-08-31T11:08:00Z" w16du:dateUtc="2026-08-31T09:08:00Z">
                    <w:rPr>
                      <w:sz w:val="18"/>
                    </w:rPr>
                  </w:rPrChange>
                </w:rPr>
                <w:t xml:space="preserve"> </w:t>
              </w:r>
              <w:proofErr w:type="spellStart"/>
              <w:r w:rsidRPr="00C64090">
                <w:rPr>
                  <w:rFonts w:ascii="Arial" w:hAnsi="Arial" w:cs="Arial"/>
                  <w:sz w:val="18"/>
                  <w:rPrChange w:id="5237" w:author="Lenka Cârová" w:date="2026-08-31T11:08:00Z" w16du:dateUtc="2026-08-31T09:08:00Z">
                    <w:rPr>
                      <w:sz w:val="18"/>
                    </w:rPr>
                  </w:rPrChange>
                </w:rPr>
                <w:t>dočasné</w:t>
              </w:r>
              <w:proofErr w:type="spellEnd"/>
              <w:r w:rsidRPr="00C64090">
                <w:rPr>
                  <w:rFonts w:ascii="Arial" w:hAnsi="Arial" w:cs="Arial"/>
                  <w:sz w:val="18"/>
                  <w:rPrChange w:id="5238" w:author="Lenka Cârová" w:date="2026-08-31T11:08:00Z" w16du:dateUtc="2026-08-31T09:08:00Z">
                    <w:rPr>
                      <w:sz w:val="18"/>
                    </w:rPr>
                  </w:rPrChange>
                </w:rPr>
                <w:t xml:space="preserve">) </w:t>
              </w:r>
              <w:proofErr w:type="spellStart"/>
              <w:r w:rsidRPr="00C64090">
                <w:rPr>
                  <w:rFonts w:ascii="Arial" w:hAnsi="Arial" w:cs="Arial"/>
                  <w:sz w:val="18"/>
                  <w:rPrChange w:id="5239" w:author="Lenka Cârová" w:date="2026-08-31T11:08:00Z" w16du:dateUtc="2026-08-31T09:08:00Z">
                    <w:rPr>
                      <w:sz w:val="18"/>
                    </w:rPr>
                  </w:rPrChange>
                </w:rPr>
                <w:t>výrobků</w:t>
              </w:r>
              <w:proofErr w:type="spellEnd"/>
              <w:r w:rsidRPr="00C64090">
                <w:rPr>
                  <w:rFonts w:ascii="Arial" w:hAnsi="Arial" w:cs="Arial"/>
                  <w:sz w:val="18"/>
                  <w:rPrChange w:id="5240" w:author="Lenka Cârová" w:date="2026-08-31T11:08:00Z" w16du:dateUtc="2026-08-31T09:08:00Z">
                    <w:rPr>
                      <w:sz w:val="18"/>
                    </w:rPr>
                  </w:rPrChange>
                </w:rPr>
                <w:t xml:space="preserve"> </w:t>
              </w:r>
              <w:proofErr w:type="spellStart"/>
              <w:r w:rsidRPr="00C64090">
                <w:rPr>
                  <w:rFonts w:ascii="Arial" w:hAnsi="Arial" w:cs="Arial"/>
                  <w:sz w:val="18"/>
                  <w:rPrChange w:id="5241" w:author="Lenka Cârová" w:date="2026-08-31T11:08:00Z" w16du:dateUtc="2026-08-31T09:08:00Z">
                    <w:rPr>
                      <w:sz w:val="18"/>
                    </w:rPr>
                  </w:rPrChange>
                </w:rPr>
                <w:t>plnících</w:t>
              </w:r>
              <w:proofErr w:type="spellEnd"/>
              <w:r w:rsidRPr="00C64090">
                <w:rPr>
                  <w:rFonts w:ascii="Arial" w:hAnsi="Arial" w:cs="Arial"/>
                  <w:sz w:val="18"/>
                  <w:rPrChange w:id="5242" w:author="Lenka Cârová" w:date="2026-08-31T11:08:00Z" w16du:dateUtc="2026-08-31T09:08:00Z">
                    <w:rPr>
                      <w:sz w:val="18"/>
                    </w:rPr>
                  </w:rPrChange>
                </w:rPr>
                <w:t xml:space="preserve"> </w:t>
              </w:r>
              <w:proofErr w:type="spellStart"/>
              <w:r w:rsidRPr="00C64090">
                <w:rPr>
                  <w:rFonts w:ascii="Arial" w:hAnsi="Arial" w:cs="Arial"/>
                  <w:sz w:val="18"/>
                  <w:rPrChange w:id="5243" w:author="Lenka Cârová" w:date="2026-08-31T11:08:00Z" w16du:dateUtc="2026-08-31T09:08:00Z">
                    <w:rPr>
                      <w:sz w:val="18"/>
                    </w:rPr>
                  </w:rPrChange>
                </w:rPr>
                <w:t>funkci</w:t>
              </w:r>
              <w:proofErr w:type="spellEnd"/>
              <w:r w:rsidRPr="00C64090">
                <w:rPr>
                  <w:rFonts w:ascii="Arial" w:hAnsi="Arial" w:cs="Arial"/>
                  <w:sz w:val="18"/>
                  <w:rPrChange w:id="5244" w:author="Lenka Cârová" w:date="2026-08-31T11:08:00Z" w16du:dateUtc="2026-08-31T09:08:00Z">
                    <w:rPr>
                      <w:sz w:val="18"/>
                    </w:rPr>
                  </w:rPrChange>
                </w:rPr>
                <w:t xml:space="preserve"> </w:t>
              </w:r>
              <w:proofErr w:type="spellStart"/>
              <w:r w:rsidRPr="00C64090">
                <w:rPr>
                  <w:rFonts w:ascii="Arial" w:hAnsi="Arial" w:cs="Arial"/>
                  <w:sz w:val="18"/>
                  <w:rPrChange w:id="5245" w:author="Lenka Cârová" w:date="2026-08-31T11:08:00Z" w16du:dateUtc="2026-08-31T09:08:00Z">
                    <w:rPr>
                      <w:sz w:val="18"/>
                    </w:rPr>
                  </w:rPrChange>
                </w:rPr>
                <w:t>stavby</w:t>
              </w:r>
              <w:proofErr w:type="spellEnd"/>
              <w:r w:rsidRPr="00C64090">
                <w:rPr>
                  <w:rFonts w:ascii="Arial" w:hAnsi="Arial" w:cs="Arial"/>
                  <w:sz w:val="18"/>
                  <w:rPrChange w:id="5246" w:author="Lenka Cârová" w:date="2026-08-31T11:08:00Z" w16du:dateUtc="2026-08-31T09:08:00Z">
                    <w:rPr>
                      <w:sz w:val="18"/>
                    </w:rPr>
                  </w:rPrChange>
                </w:rPr>
                <w:t xml:space="preserve"> (</w:t>
              </w:r>
              <w:proofErr w:type="spellStart"/>
              <w:r w:rsidRPr="00C64090">
                <w:rPr>
                  <w:rFonts w:ascii="Arial" w:hAnsi="Arial" w:cs="Arial"/>
                  <w:sz w:val="18"/>
                  <w:rPrChange w:id="5247" w:author="Lenka Cârová" w:date="2026-08-31T11:08:00Z" w16du:dateUtc="2026-08-31T09:08:00Z">
                    <w:rPr>
                      <w:sz w:val="18"/>
                    </w:rPr>
                  </w:rPrChange>
                </w:rPr>
                <w:t>mobilheim</w:t>
              </w:r>
              <w:proofErr w:type="spellEnd"/>
              <w:r w:rsidRPr="00C64090">
                <w:rPr>
                  <w:rFonts w:ascii="Arial" w:hAnsi="Arial" w:cs="Arial"/>
                  <w:sz w:val="18"/>
                  <w:rPrChange w:id="5248" w:author="Lenka Cârová" w:date="2026-08-31T11:08:00Z" w16du:dateUtc="2026-08-31T09:08:00Z">
                    <w:rPr>
                      <w:sz w:val="18"/>
                    </w:rPr>
                  </w:rPrChange>
                </w:rPr>
                <w:t xml:space="preserve">, </w:t>
              </w:r>
              <w:proofErr w:type="spellStart"/>
              <w:r w:rsidRPr="00C64090">
                <w:rPr>
                  <w:rFonts w:ascii="Arial" w:hAnsi="Arial" w:cs="Arial"/>
                  <w:sz w:val="18"/>
                  <w:rPrChange w:id="5249" w:author="Lenka Cârová" w:date="2026-08-31T11:08:00Z" w16du:dateUtc="2026-08-31T09:08:00Z">
                    <w:rPr>
                      <w:sz w:val="18"/>
                    </w:rPr>
                  </w:rPrChange>
                </w:rPr>
                <w:t>obytné</w:t>
              </w:r>
              <w:proofErr w:type="spellEnd"/>
              <w:r w:rsidRPr="00C64090">
                <w:rPr>
                  <w:rFonts w:ascii="Arial" w:hAnsi="Arial" w:cs="Arial"/>
                  <w:sz w:val="18"/>
                  <w:rPrChange w:id="5250" w:author="Lenka Cârová" w:date="2026-08-31T11:08:00Z" w16du:dateUtc="2026-08-31T09:08:00Z">
                    <w:rPr>
                      <w:sz w:val="18"/>
                    </w:rPr>
                  </w:rPrChange>
                </w:rPr>
                <w:t xml:space="preserve"> </w:t>
              </w:r>
              <w:proofErr w:type="spellStart"/>
              <w:r w:rsidRPr="00C64090">
                <w:rPr>
                  <w:rFonts w:ascii="Arial" w:hAnsi="Arial" w:cs="Arial"/>
                  <w:sz w:val="18"/>
                  <w:rPrChange w:id="5251" w:author="Lenka Cârová" w:date="2026-08-31T11:08:00Z" w16du:dateUtc="2026-08-31T09:08:00Z">
                    <w:rPr>
                      <w:sz w:val="18"/>
                    </w:rPr>
                  </w:rPrChange>
                </w:rPr>
                <w:t>přívěsy</w:t>
              </w:r>
              <w:proofErr w:type="spellEnd"/>
              <w:r w:rsidRPr="00C64090">
                <w:rPr>
                  <w:rFonts w:ascii="Arial" w:hAnsi="Arial" w:cs="Arial"/>
                  <w:sz w:val="18"/>
                  <w:rPrChange w:id="5252" w:author="Lenka Cârová" w:date="2026-08-31T11:08:00Z" w16du:dateUtc="2026-08-31T09:08:00Z">
                    <w:rPr>
                      <w:sz w:val="18"/>
                    </w:rPr>
                  </w:rPrChange>
                </w:rPr>
                <w:t xml:space="preserve">, </w:t>
              </w:r>
              <w:proofErr w:type="spellStart"/>
              <w:r w:rsidRPr="00C64090">
                <w:rPr>
                  <w:rFonts w:ascii="Arial" w:hAnsi="Arial" w:cs="Arial"/>
                  <w:sz w:val="18"/>
                  <w:rPrChange w:id="5253" w:author="Lenka Cârová" w:date="2026-08-31T11:08:00Z" w16du:dateUtc="2026-08-31T09:08:00Z">
                    <w:rPr>
                      <w:sz w:val="18"/>
                    </w:rPr>
                  </w:rPrChange>
                </w:rPr>
                <w:t>maringotky</w:t>
              </w:r>
              <w:proofErr w:type="spellEnd"/>
              <w:r w:rsidRPr="00C64090">
                <w:rPr>
                  <w:rFonts w:ascii="Arial" w:hAnsi="Arial" w:cs="Arial"/>
                  <w:sz w:val="18"/>
                  <w:rPrChange w:id="5254" w:author="Lenka Cârová" w:date="2026-08-31T11:08:00Z" w16du:dateUtc="2026-08-31T09:08:00Z">
                    <w:rPr>
                      <w:sz w:val="18"/>
                    </w:rPr>
                  </w:rPrChange>
                </w:rPr>
                <w:t xml:space="preserve">, </w:t>
              </w:r>
              <w:proofErr w:type="spellStart"/>
              <w:r w:rsidRPr="00C64090">
                <w:rPr>
                  <w:rFonts w:ascii="Arial" w:hAnsi="Arial" w:cs="Arial"/>
                  <w:sz w:val="18"/>
                  <w:rPrChange w:id="5255" w:author="Lenka Cârová" w:date="2026-08-31T11:08:00Z" w16du:dateUtc="2026-08-31T09:08:00Z">
                    <w:rPr>
                      <w:sz w:val="18"/>
                    </w:rPr>
                  </w:rPrChange>
                </w:rPr>
                <w:t>atd</w:t>
              </w:r>
              <w:proofErr w:type="spellEnd"/>
              <w:r w:rsidRPr="00C64090">
                <w:rPr>
                  <w:rFonts w:ascii="Arial" w:hAnsi="Arial" w:cs="Arial"/>
                  <w:sz w:val="18"/>
                  <w:rPrChange w:id="5256" w:author="Lenka Cârová" w:date="2026-08-31T11:08:00Z" w16du:dateUtc="2026-08-31T09:08:00Z">
                    <w:rPr>
                      <w:sz w:val="18"/>
                    </w:rPr>
                  </w:rPrChange>
                </w:rPr>
                <w:t>.)</w:t>
              </w:r>
            </w:ins>
            <w:ins w:id="5257" w:author="Lenka Cârová" w:date="2026-08-25T21:25:00Z" w16du:dateUtc="2026-08-25T19:25:00Z">
              <w:r w:rsidR="00233D4B" w:rsidRPr="00C64090">
                <w:rPr>
                  <w:rFonts w:ascii="Arial" w:hAnsi="Arial" w:cs="Arial"/>
                  <w:sz w:val="18"/>
                  <w:rPrChange w:id="5258" w:author="Lenka Cârová" w:date="2026-08-31T11:08:00Z" w16du:dateUtc="2026-08-31T09:08:00Z">
                    <w:rPr>
                      <w:sz w:val="18"/>
                    </w:rPr>
                  </w:rPrChange>
                </w:rPr>
                <w:t xml:space="preserve">, </w:t>
              </w:r>
              <w:proofErr w:type="spellStart"/>
              <w:r w:rsidR="00233D4B" w:rsidRPr="00C64090">
                <w:rPr>
                  <w:rFonts w:ascii="Arial" w:hAnsi="Arial" w:cs="Arial"/>
                  <w:sz w:val="18"/>
                  <w:rPrChange w:id="5259" w:author="Lenka Cârová" w:date="2026-08-31T11:08:00Z" w16du:dateUtc="2026-08-31T09:08:00Z">
                    <w:rPr>
                      <w:sz w:val="18"/>
                    </w:rPr>
                  </w:rPrChange>
                </w:rPr>
                <w:t>přístřešky</w:t>
              </w:r>
              <w:proofErr w:type="spellEnd"/>
              <w:r w:rsidR="00233D4B" w:rsidRPr="00C64090">
                <w:rPr>
                  <w:rFonts w:ascii="Arial" w:hAnsi="Arial" w:cs="Arial"/>
                  <w:sz w:val="18"/>
                  <w:rPrChange w:id="5260" w:author="Lenka Cârová" w:date="2026-08-31T11:08:00Z" w16du:dateUtc="2026-08-31T09:08:00Z">
                    <w:rPr>
                      <w:sz w:val="18"/>
                    </w:rPr>
                  </w:rPrChange>
                </w:rPr>
                <w:t xml:space="preserve">, </w:t>
              </w:r>
              <w:proofErr w:type="spellStart"/>
              <w:r w:rsidR="00233D4B" w:rsidRPr="00C64090">
                <w:rPr>
                  <w:rFonts w:ascii="Arial" w:hAnsi="Arial" w:cs="Arial"/>
                  <w:sz w:val="18"/>
                  <w:rPrChange w:id="5261" w:author="Lenka Cârová" w:date="2026-08-31T11:08:00Z" w16du:dateUtc="2026-08-31T09:08:00Z">
                    <w:rPr>
                      <w:sz w:val="18"/>
                    </w:rPr>
                  </w:rPrChange>
                </w:rPr>
                <w:t>sklady</w:t>
              </w:r>
              <w:proofErr w:type="spellEnd"/>
              <w:r w:rsidR="00233D4B" w:rsidRPr="00C64090">
                <w:rPr>
                  <w:rFonts w:ascii="Arial" w:hAnsi="Arial" w:cs="Arial"/>
                  <w:sz w:val="18"/>
                  <w:rPrChange w:id="5262" w:author="Lenka Cârová" w:date="2026-08-31T11:08:00Z" w16du:dateUtc="2026-08-31T09:08:00Z">
                    <w:rPr>
                      <w:sz w:val="18"/>
                    </w:rPr>
                  </w:rPrChange>
                </w:rPr>
                <w:t xml:space="preserve"> </w:t>
              </w:r>
              <w:proofErr w:type="spellStart"/>
              <w:r w:rsidR="00233D4B" w:rsidRPr="00C64090">
                <w:rPr>
                  <w:rFonts w:ascii="Arial" w:hAnsi="Arial" w:cs="Arial"/>
                  <w:sz w:val="18"/>
                  <w:rPrChange w:id="5263" w:author="Lenka Cârová" w:date="2026-08-31T11:08:00Z" w16du:dateUtc="2026-08-31T09:08:00Z">
                    <w:rPr>
                      <w:sz w:val="18"/>
                    </w:rPr>
                  </w:rPrChange>
                </w:rPr>
                <w:t>na</w:t>
              </w:r>
              <w:proofErr w:type="spellEnd"/>
              <w:r w:rsidR="00233D4B" w:rsidRPr="00C64090">
                <w:rPr>
                  <w:rFonts w:ascii="Arial" w:hAnsi="Arial" w:cs="Arial"/>
                  <w:sz w:val="18"/>
                  <w:rPrChange w:id="5264" w:author="Lenka Cârová" w:date="2026-08-31T11:08:00Z" w16du:dateUtc="2026-08-31T09:08:00Z">
                    <w:rPr>
                      <w:sz w:val="18"/>
                    </w:rPr>
                  </w:rPrChange>
                </w:rPr>
                <w:t xml:space="preserve"> </w:t>
              </w:r>
              <w:proofErr w:type="spellStart"/>
              <w:r w:rsidR="00233D4B" w:rsidRPr="00C64090">
                <w:rPr>
                  <w:rFonts w:ascii="Arial" w:hAnsi="Arial" w:cs="Arial"/>
                  <w:sz w:val="18"/>
                  <w:rPrChange w:id="5265" w:author="Lenka Cârová" w:date="2026-08-31T11:08:00Z" w16du:dateUtc="2026-08-31T09:08:00Z">
                    <w:rPr>
                      <w:sz w:val="18"/>
                    </w:rPr>
                  </w:rPrChange>
                </w:rPr>
                <w:t>nářadí</w:t>
              </w:r>
              <w:proofErr w:type="spellEnd"/>
              <w:r w:rsidR="00233D4B" w:rsidRPr="00C64090">
                <w:rPr>
                  <w:rFonts w:ascii="Arial" w:hAnsi="Arial" w:cs="Arial"/>
                  <w:sz w:val="18"/>
                  <w:rPrChange w:id="5266" w:author="Lenka Cârová" w:date="2026-08-31T11:08:00Z" w16du:dateUtc="2026-08-31T09:08:00Z">
                    <w:rPr>
                      <w:sz w:val="18"/>
                    </w:rPr>
                  </w:rPrChange>
                </w:rPr>
                <w:t xml:space="preserve"> </w:t>
              </w:r>
              <w:proofErr w:type="gramStart"/>
              <w:r w:rsidR="00233D4B" w:rsidRPr="00C64090">
                <w:rPr>
                  <w:rFonts w:ascii="Arial" w:hAnsi="Arial" w:cs="Arial"/>
                  <w:sz w:val="18"/>
                  <w:rPrChange w:id="5267" w:author="Lenka Cârová" w:date="2026-08-31T11:08:00Z" w16du:dateUtc="2026-08-31T09:08:00Z">
                    <w:rPr>
                      <w:sz w:val="18"/>
                    </w:rPr>
                  </w:rPrChange>
                </w:rPr>
                <w:t>a</w:t>
              </w:r>
              <w:proofErr w:type="gramEnd"/>
              <w:r w:rsidR="00233D4B" w:rsidRPr="00C64090">
                <w:rPr>
                  <w:rFonts w:ascii="Arial" w:hAnsi="Arial" w:cs="Arial"/>
                  <w:sz w:val="18"/>
                  <w:rPrChange w:id="5268" w:author="Lenka Cârová" w:date="2026-08-31T11:08:00Z" w16du:dateUtc="2026-08-31T09:08:00Z">
                    <w:rPr>
                      <w:sz w:val="18"/>
                    </w:rPr>
                  </w:rPrChange>
                </w:rPr>
                <w:t xml:space="preserve"> </w:t>
              </w:r>
              <w:proofErr w:type="spellStart"/>
              <w:r w:rsidR="00233D4B" w:rsidRPr="00C64090">
                <w:rPr>
                  <w:rFonts w:ascii="Arial" w:hAnsi="Arial" w:cs="Arial"/>
                  <w:sz w:val="18"/>
                  <w:rPrChange w:id="5269" w:author="Lenka Cârová" w:date="2026-08-31T11:08:00Z" w16du:dateUtc="2026-08-31T09:08:00Z">
                    <w:rPr>
                      <w:sz w:val="18"/>
                    </w:rPr>
                  </w:rPrChange>
                </w:rPr>
                <w:t>ovoce</w:t>
              </w:r>
              <w:proofErr w:type="spellEnd"/>
              <w:r w:rsidR="00233D4B" w:rsidRPr="00C64090">
                <w:rPr>
                  <w:rFonts w:ascii="Arial" w:hAnsi="Arial" w:cs="Arial"/>
                  <w:sz w:val="18"/>
                  <w:rPrChange w:id="5270" w:author="Lenka Cârová" w:date="2026-08-31T11:08:00Z" w16du:dateUtc="2026-08-31T09:08:00Z">
                    <w:rPr>
                      <w:sz w:val="18"/>
                    </w:rPr>
                  </w:rPrChange>
                </w:rPr>
                <w:t xml:space="preserve"> </w:t>
              </w:r>
              <w:proofErr w:type="spellStart"/>
              <w:r w:rsidR="00233D4B" w:rsidRPr="00C64090">
                <w:rPr>
                  <w:rFonts w:ascii="Arial" w:hAnsi="Arial" w:cs="Arial"/>
                  <w:sz w:val="18"/>
                  <w:rPrChange w:id="5271" w:author="Lenka Cârová" w:date="2026-08-31T11:08:00Z" w16du:dateUtc="2026-08-31T09:08:00Z">
                    <w:rPr>
                      <w:sz w:val="18"/>
                    </w:rPr>
                  </w:rPrChange>
                </w:rPr>
                <w:t>apod</w:t>
              </w:r>
              <w:proofErr w:type="spellEnd"/>
              <w:r w:rsidR="00233D4B" w:rsidRPr="00C64090">
                <w:rPr>
                  <w:rFonts w:ascii="Arial" w:hAnsi="Arial" w:cs="Arial"/>
                  <w:sz w:val="18"/>
                  <w:rPrChange w:id="5272" w:author="Lenka Cârová" w:date="2026-08-31T11:08:00Z" w16du:dateUtc="2026-08-31T09:08:00Z">
                    <w:rPr>
                      <w:sz w:val="18"/>
                    </w:rPr>
                  </w:rPrChange>
                </w:rPr>
                <w:t>.</w:t>
              </w:r>
            </w:ins>
          </w:p>
        </w:tc>
      </w:tr>
      <w:tr w:rsidR="00EE1480" w:rsidRPr="00C64090" w:rsidDel="00D67F91" w14:paraId="06173568" w14:textId="77777777" w:rsidTr="006D5657">
        <w:trPr>
          <w:gridAfter w:val="1"/>
          <w:wAfter w:w="10" w:type="dxa"/>
          <w:trHeight w:val="256"/>
          <w:del w:id="5273" w:author="Lukáš Veselý" w:date="2026-07-01T14:12:00Z"/>
        </w:trPr>
        <w:tc>
          <w:tcPr>
            <w:tcW w:w="9287" w:type="dxa"/>
            <w:gridSpan w:val="4"/>
          </w:tcPr>
          <w:p w14:paraId="4ACBC37B" w14:textId="77777777" w:rsidR="00EE1480" w:rsidRPr="00C64090" w:rsidDel="00D67F91" w:rsidRDefault="00EE1480" w:rsidP="006D5657">
            <w:pPr>
              <w:pStyle w:val="TableParagraph"/>
              <w:spacing w:before="49" w:line="186" w:lineRule="exact"/>
              <w:ind w:left="107"/>
              <w:rPr>
                <w:del w:id="5274" w:author="Lukáš Veselý" w:date="2026-07-01T14:12:00Z" w16du:dateUtc="2026-07-01T12:12:00Z"/>
                <w:rFonts w:ascii="Arial" w:hAnsi="Arial" w:cs="Arial"/>
                <w:sz w:val="18"/>
                <w:rPrChange w:id="5275" w:author="Lenka Cârová" w:date="2026-08-31T11:08:00Z" w16du:dateUtc="2026-08-31T09:08:00Z">
                  <w:rPr>
                    <w:del w:id="5276" w:author="Lukáš Veselý" w:date="2026-07-01T14:12:00Z" w16du:dateUtc="2026-07-01T12:12:00Z"/>
                    <w:sz w:val="18"/>
                  </w:rPr>
                </w:rPrChange>
              </w:rPr>
            </w:pPr>
            <w:del w:id="5277" w:author="Lukáš Veselý" w:date="2026-07-01T14:12:00Z" w16du:dateUtc="2026-07-01T12:12:00Z">
              <w:r w:rsidRPr="00C64090" w:rsidDel="00D67F91">
                <w:rPr>
                  <w:rFonts w:ascii="Arial" w:hAnsi="Arial" w:cs="Arial"/>
                  <w:sz w:val="18"/>
                  <w:rPrChange w:id="5278" w:author="Lenka Cârová" w:date="2026-08-31T11:08:00Z" w16du:dateUtc="2026-08-31T09:08:00Z">
                    <w:rPr>
                      <w:sz w:val="18"/>
                    </w:rPr>
                  </w:rPrChange>
                </w:rPr>
                <w:delText>ZAHRADY</w:delText>
              </w:r>
              <w:r w:rsidRPr="00C64090" w:rsidDel="00D67F91">
                <w:rPr>
                  <w:rFonts w:ascii="Arial" w:hAnsi="Arial" w:cs="Arial"/>
                  <w:spacing w:val="-5"/>
                  <w:sz w:val="18"/>
                  <w:rPrChange w:id="5279" w:author="Lenka Cârová" w:date="2026-08-31T11:08:00Z" w16du:dateUtc="2026-08-31T09:08:00Z">
                    <w:rPr>
                      <w:spacing w:val="-5"/>
                      <w:sz w:val="18"/>
                    </w:rPr>
                  </w:rPrChange>
                </w:rPr>
                <w:delText xml:space="preserve"> </w:delText>
              </w:r>
              <w:r w:rsidRPr="00C64090" w:rsidDel="00D67F91">
                <w:rPr>
                  <w:rFonts w:ascii="Arial" w:hAnsi="Arial" w:cs="Arial"/>
                  <w:sz w:val="18"/>
                  <w:rPrChange w:id="5280" w:author="Lenka Cârová" w:date="2026-08-31T11:08:00Z" w16du:dateUtc="2026-08-31T09:08:00Z">
                    <w:rPr>
                      <w:sz w:val="18"/>
                    </w:rPr>
                  </w:rPrChange>
                </w:rPr>
                <w:delText>A</w:delText>
              </w:r>
              <w:r w:rsidRPr="00C64090" w:rsidDel="00D67F91">
                <w:rPr>
                  <w:rFonts w:ascii="Arial" w:hAnsi="Arial" w:cs="Arial"/>
                  <w:spacing w:val="-4"/>
                  <w:sz w:val="18"/>
                  <w:rPrChange w:id="5281" w:author="Lenka Cârová" w:date="2026-08-31T11:08:00Z" w16du:dateUtc="2026-08-31T09:08:00Z">
                    <w:rPr>
                      <w:spacing w:val="-4"/>
                      <w:sz w:val="18"/>
                    </w:rPr>
                  </w:rPrChange>
                </w:rPr>
                <w:delText xml:space="preserve"> SADY</w:delText>
              </w:r>
            </w:del>
          </w:p>
        </w:tc>
      </w:tr>
      <w:tr w:rsidR="00EE1480" w:rsidRPr="00C64090" w:rsidDel="00D67F91" w14:paraId="0BBF046E" w14:textId="77777777" w:rsidTr="006D5657">
        <w:trPr>
          <w:gridAfter w:val="1"/>
          <w:wAfter w:w="10" w:type="dxa"/>
          <w:trHeight w:val="253"/>
          <w:del w:id="5282" w:author="Lukáš Veselý" w:date="2026-07-01T14:12:00Z"/>
        </w:trPr>
        <w:tc>
          <w:tcPr>
            <w:tcW w:w="2498" w:type="dxa"/>
            <w:gridSpan w:val="2"/>
          </w:tcPr>
          <w:p w14:paraId="43688397" w14:textId="77777777" w:rsidR="00EE1480" w:rsidRPr="00C64090" w:rsidDel="00D67F91" w:rsidRDefault="00EE1480" w:rsidP="006D5657">
            <w:pPr>
              <w:pStyle w:val="TableParagraph"/>
              <w:spacing w:before="49" w:line="184" w:lineRule="exact"/>
              <w:ind w:left="107"/>
              <w:rPr>
                <w:del w:id="5283" w:author="Lukáš Veselý" w:date="2026-07-01T14:12:00Z" w16du:dateUtc="2026-07-01T12:12:00Z"/>
                <w:rFonts w:ascii="Arial" w:hAnsi="Arial" w:cs="Arial"/>
                <w:sz w:val="18"/>
                <w:rPrChange w:id="5284" w:author="Lenka Cârová" w:date="2026-08-31T11:08:00Z" w16du:dateUtc="2026-08-31T09:08:00Z">
                  <w:rPr>
                    <w:del w:id="5285" w:author="Lukáš Veselý" w:date="2026-07-01T14:12:00Z" w16du:dateUtc="2026-07-01T12:12:00Z"/>
                    <w:sz w:val="18"/>
                  </w:rPr>
                </w:rPrChange>
              </w:rPr>
            </w:pPr>
            <w:del w:id="5286" w:author="Lukáš Veselý" w:date="2026-07-01T14:12:00Z" w16du:dateUtc="2026-07-01T12:12:00Z">
              <w:r w:rsidRPr="00C64090" w:rsidDel="00D67F91">
                <w:rPr>
                  <w:rFonts w:ascii="Arial" w:hAnsi="Arial" w:cs="Arial"/>
                  <w:sz w:val="18"/>
                  <w:rPrChange w:id="5287" w:author="Lenka Cârová" w:date="2026-08-31T11:08:00Z" w16du:dateUtc="2026-08-31T09:08:00Z">
                    <w:rPr>
                      <w:sz w:val="18"/>
                    </w:rPr>
                  </w:rPrChange>
                </w:rPr>
                <w:delText>Hlavní</w:delText>
              </w:r>
              <w:r w:rsidRPr="00C64090" w:rsidDel="00D67F91">
                <w:rPr>
                  <w:rFonts w:ascii="Arial" w:hAnsi="Arial" w:cs="Arial"/>
                  <w:spacing w:val="3"/>
                  <w:sz w:val="18"/>
                  <w:rPrChange w:id="5288" w:author="Lenka Cârová" w:date="2026-08-31T11:08:00Z" w16du:dateUtc="2026-08-31T09:08:00Z">
                    <w:rPr>
                      <w:spacing w:val="3"/>
                      <w:sz w:val="18"/>
                    </w:rPr>
                  </w:rPrChange>
                </w:rPr>
                <w:delText xml:space="preserve"> </w:delText>
              </w:r>
              <w:r w:rsidRPr="00C64090" w:rsidDel="00D67F91">
                <w:rPr>
                  <w:rFonts w:ascii="Arial" w:hAnsi="Arial" w:cs="Arial"/>
                  <w:spacing w:val="-2"/>
                  <w:sz w:val="18"/>
                  <w:rPrChange w:id="5289" w:author="Lenka Cârová" w:date="2026-08-31T11:08:00Z" w16du:dateUtc="2026-08-31T09:08:00Z">
                    <w:rPr>
                      <w:spacing w:val="-2"/>
                      <w:sz w:val="18"/>
                    </w:rPr>
                  </w:rPrChange>
                </w:rPr>
                <w:delText>využití</w:delText>
              </w:r>
            </w:del>
          </w:p>
        </w:tc>
        <w:tc>
          <w:tcPr>
            <w:tcW w:w="6789" w:type="dxa"/>
            <w:gridSpan w:val="2"/>
          </w:tcPr>
          <w:p w14:paraId="1B8D0329" w14:textId="77777777" w:rsidR="00EE1480" w:rsidRPr="00C64090" w:rsidDel="00D67F91" w:rsidRDefault="00EE1480" w:rsidP="006D5657">
            <w:pPr>
              <w:pStyle w:val="TableParagraph"/>
              <w:spacing w:before="49" w:line="184" w:lineRule="exact"/>
              <w:ind w:left="115"/>
              <w:rPr>
                <w:del w:id="5290" w:author="Lukáš Veselý" w:date="2026-07-01T14:12:00Z" w16du:dateUtc="2026-07-01T12:12:00Z"/>
                <w:rFonts w:ascii="Arial" w:hAnsi="Arial" w:cs="Arial"/>
                <w:sz w:val="18"/>
                <w:rPrChange w:id="5291" w:author="Lenka Cârová" w:date="2026-08-31T11:08:00Z" w16du:dateUtc="2026-08-31T09:08:00Z">
                  <w:rPr>
                    <w:del w:id="5292" w:author="Lukáš Veselý" w:date="2026-07-01T14:12:00Z" w16du:dateUtc="2026-07-01T12:12:00Z"/>
                    <w:sz w:val="18"/>
                  </w:rPr>
                </w:rPrChange>
              </w:rPr>
            </w:pPr>
            <w:del w:id="5293" w:author="Lukáš Veselý" w:date="2026-07-01T14:12:00Z" w16du:dateUtc="2026-07-01T12:12:00Z">
              <w:r w:rsidRPr="00C64090" w:rsidDel="00D67F91">
                <w:rPr>
                  <w:rFonts w:ascii="Arial" w:hAnsi="Arial" w:cs="Arial"/>
                  <w:sz w:val="18"/>
                  <w:rPrChange w:id="5294" w:author="Lenka Cârová" w:date="2026-08-31T11:08:00Z" w16du:dateUtc="2026-08-31T09:08:00Z">
                    <w:rPr>
                      <w:sz w:val="18"/>
                    </w:rPr>
                  </w:rPrChange>
                </w:rPr>
                <w:delText>zahrady</w:delText>
              </w:r>
              <w:r w:rsidRPr="00C64090" w:rsidDel="00D67F91">
                <w:rPr>
                  <w:rFonts w:ascii="Arial" w:hAnsi="Arial" w:cs="Arial"/>
                  <w:spacing w:val="-4"/>
                  <w:sz w:val="18"/>
                  <w:rPrChange w:id="5295" w:author="Lenka Cârová" w:date="2026-08-31T11:08:00Z" w16du:dateUtc="2026-08-31T09:08:00Z">
                    <w:rPr>
                      <w:spacing w:val="-4"/>
                      <w:sz w:val="18"/>
                    </w:rPr>
                  </w:rPrChange>
                </w:rPr>
                <w:delText xml:space="preserve"> </w:delText>
              </w:r>
              <w:r w:rsidRPr="00C64090" w:rsidDel="00D67F91">
                <w:rPr>
                  <w:rFonts w:ascii="Arial" w:hAnsi="Arial" w:cs="Arial"/>
                  <w:sz w:val="18"/>
                  <w:rPrChange w:id="5296" w:author="Lenka Cârová" w:date="2026-08-31T11:08:00Z" w16du:dateUtc="2026-08-31T09:08:00Z">
                    <w:rPr>
                      <w:sz w:val="18"/>
                    </w:rPr>
                  </w:rPrChange>
                </w:rPr>
                <w:delText>a</w:delText>
              </w:r>
              <w:r w:rsidRPr="00C64090" w:rsidDel="00D67F91">
                <w:rPr>
                  <w:rFonts w:ascii="Arial" w:hAnsi="Arial" w:cs="Arial"/>
                  <w:spacing w:val="-1"/>
                  <w:sz w:val="18"/>
                  <w:rPrChange w:id="5297" w:author="Lenka Cârová" w:date="2026-08-31T11:08:00Z" w16du:dateUtc="2026-08-31T09:08:00Z">
                    <w:rPr>
                      <w:spacing w:val="-1"/>
                      <w:sz w:val="18"/>
                    </w:rPr>
                  </w:rPrChange>
                </w:rPr>
                <w:delText xml:space="preserve"> </w:delText>
              </w:r>
              <w:r w:rsidRPr="00C64090" w:rsidDel="00D67F91">
                <w:rPr>
                  <w:rFonts w:ascii="Arial" w:hAnsi="Arial" w:cs="Arial"/>
                  <w:spacing w:val="-4"/>
                  <w:sz w:val="18"/>
                  <w:rPrChange w:id="5298" w:author="Lenka Cârová" w:date="2026-08-31T11:08:00Z" w16du:dateUtc="2026-08-31T09:08:00Z">
                    <w:rPr>
                      <w:spacing w:val="-4"/>
                      <w:sz w:val="18"/>
                    </w:rPr>
                  </w:rPrChange>
                </w:rPr>
                <w:delText>sady</w:delText>
              </w:r>
            </w:del>
          </w:p>
        </w:tc>
      </w:tr>
      <w:tr w:rsidR="00EE1480" w:rsidRPr="00C64090" w:rsidDel="00D67F91" w14:paraId="19FB2970" w14:textId="77777777" w:rsidTr="006D5657">
        <w:trPr>
          <w:gridAfter w:val="1"/>
          <w:wAfter w:w="10" w:type="dxa"/>
          <w:trHeight w:val="256"/>
          <w:del w:id="5299" w:author="Lukáš Veselý" w:date="2026-07-01T14:12:00Z"/>
        </w:trPr>
        <w:tc>
          <w:tcPr>
            <w:tcW w:w="2498" w:type="dxa"/>
            <w:gridSpan w:val="2"/>
          </w:tcPr>
          <w:p w14:paraId="3A199CD8" w14:textId="77777777" w:rsidR="00EE1480" w:rsidRPr="00C64090" w:rsidDel="00D67F91" w:rsidRDefault="00EE1480" w:rsidP="006D5657">
            <w:pPr>
              <w:pStyle w:val="TableParagraph"/>
              <w:spacing w:before="49" w:line="186" w:lineRule="exact"/>
              <w:ind w:left="107"/>
              <w:rPr>
                <w:del w:id="5300" w:author="Lukáš Veselý" w:date="2026-07-01T14:12:00Z" w16du:dateUtc="2026-07-01T12:12:00Z"/>
                <w:rFonts w:ascii="Arial" w:hAnsi="Arial" w:cs="Arial"/>
                <w:sz w:val="18"/>
                <w:rPrChange w:id="5301" w:author="Lenka Cârová" w:date="2026-08-31T11:08:00Z" w16du:dateUtc="2026-08-31T09:08:00Z">
                  <w:rPr>
                    <w:del w:id="5302" w:author="Lukáš Veselý" w:date="2026-07-01T14:12:00Z" w16du:dateUtc="2026-07-01T12:12:00Z"/>
                    <w:sz w:val="18"/>
                  </w:rPr>
                </w:rPrChange>
              </w:rPr>
            </w:pPr>
            <w:del w:id="5303" w:author="Lukáš Veselý" w:date="2026-07-01T14:12:00Z" w16du:dateUtc="2026-07-01T12:12:00Z">
              <w:r w:rsidRPr="00C64090" w:rsidDel="00D67F91">
                <w:rPr>
                  <w:rFonts w:ascii="Arial" w:hAnsi="Arial" w:cs="Arial"/>
                  <w:sz w:val="18"/>
                  <w:rPrChange w:id="5304" w:author="Lenka Cârová" w:date="2026-08-31T11:08:00Z" w16du:dateUtc="2026-08-31T09:08:00Z">
                    <w:rPr>
                      <w:sz w:val="18"/>
                    </w:rPr>
                  </w:rPrChange>
                </w:rPr>
                <w:delText>Přípustné</w:delText>
              </w:r>
              <w:r w:rsidRPr="00C64090" w:rsidDel="00D67F91">
                <w:rPr>
                  <w:rFonts w:ascii="Arial" w:hAnsi="Arial" w:cs="Arial"/>
                  <w:spacing w:val="-1"/>
                  <w:sz w:val="18"/>
                  <w:rPrChange w:id="5305" w:author="Lenka Cârová" w:date="2026-08-31T11:08:00Z" w16du:dateUtc="2026-08-31T09:08:00Z">
                    <w:rPr>
                      <w:spacing w:val="-1"/>
                      <w:sz w:val="18"/>
                    </w:rPr>
                  </w:rPrChange>
                </w:rPr>
                <w:delText xml:space="preserve"> </w:delText>
              </w:r>
              <w:r w:rsidRPr="00C64090" w:rsidDel="00D67F91">
                <w:rPr>
                  <w:rFonts w:ascii="Arial" w:hAnsi="Arial" w:cs="Arial"/>
                  <w:spacing w:val="-2"/>
                  <w:sz w:val="18"/>
                  <w:rPrChange w:id="5306" w:author="Lenka Cârová" w:date="2026-08-31T11:08:00Z" w16du:dateUtc="2026-08-31T09:08:00Z">
                    <w:rPr>
                      <w:spacing w:val="-2"/>
                      <w:sz w:val="18"/>
                    </w:rPr>
                  </w:rPrChange>
                </w:rPr>
                <w:delText>využití</w:delText>
              </w:r>
            </w:del>
          </w:p>
        </w:tc>
        <w:tc>
          <w:tcPr>
            <w:tcW w:w="6789" w:type="dxa"/>
            <w:gridSpan w:val="2"/>
          </w:tcPr>
          <w:p w14:paraId="03A2DCBE" w14:textId="77777777" w:rsidR="00EE1480" w:rsidRPr="00C64090" w:rsidDel="00D67F91" w:rsidRDefault="00EE1480" w:rsidP="006D5657">
            <w:pPr>
              <w:pStyle w:val="TableParagraph"/>
              <w:spacing w:before="49" w:line="186" w:lineRule="exact"/>
              <w:ind w:left="115"/>
              <w:rPr>
                <w:del w:id="5307" w:author="Lukáš Veselý" w:date="2026-07-01T14:12:00Z" w16du:dateUtc="2026-07-01T12:12:00Z"/>
                <w:rFonts w:ascii="Arial" w:hAnsi="Arial" w:cs="Arial"/>
                <w:sz w:val="18"/>
                <w:rPrChange w:id="5308" w:author="Lenka Cârová" w:date="2026-08-31T11:08:00Z" w16du:dateUtc="2026-08-31T09:08:00Z">
                  <w:rPr>
                    <w:del w:id="5309" w:author="Lukáš Veselý" w:date="2026-07-01T14:12:00Z" w16du:dateUtc="2026-07-01T12:12:00Z"/>
                    <w:sz w:val="18"/>
                  </w:rPr>
                </w:rPrChange>
              </w:rPr>
            </w:pPr>
            <w:del w:id="5310" w:author="Lukáš Veselý" w:date="2026-07-01T14:12:00Z" w16du:dateUtc="2026-07-01T12:12:00Z">
              <w:r w:rsidRPr="00C64090" w:rsidDel="00D67F91">
                <w:rPr>
                  <w:rFonts w:ascii="Arial" w:hAnsi="Arial" w:cs="Arial"/>
                  <w:sz w:val="18"/>
                  <w:rPrChange w:id="5311" w:author="Lenka Cârová" w:date="2026-08-31T11:08:00Z" w16du:dateUtc="2026-08-31T09:08:00Z">
                    <w:rPr>
                      <w:sz w:val="18"/>
                    </w:rPr>
                  </w:rPrChange>
                </w:rPr>
                <w:delText>technická</w:delText>
              </w:r>
              <w:r w:rsidRPr="00C64090" w:rsidDel="00D67F91">
                <w:rPr>
                  <w:rFonts w:ascii="Arial" w:hAnsi="Arial" w:cs="Arial"/>
                  <w:spacing w:val="-5"/>
                  <w:sz w:val="18"/>
                  <w:rPrChange w:id="5312" w:author="Lenka Cârová" w:date="2026-08-31T11:08:00Z" w16du:dateUtc="2026-08-31T09:08:00Z">
                    <w:rPr>
                      <w:spacing w:val="-5"/>
                      <w:sz w:val="18"/>
                    </w:rPr>
                  </w:rPrChange>
                </w:rPr>
                <w:delText xml:space="preserve"> </w:delText>
              </w:r>
              <w:r w:rsidRPr="00C64090" w:rsidDel="00D67F91">
                <w:rPr>
                  <w:rFonts w:ascii="Arial" w:hAnsi="Arial" w:cs="Arial"/>
                  <w:sz w:val="18"/>
                  <w:rPrChange w:id="5313" w:author="Lenka Cârová" w:date="2026-08-31T11:08:00Z" w16du:dateUtc="2026-08-31T09:08:00Z">
                    <w:rPr>
                      <w:sz w:val="18"/>
                    </w:rPr>
                  </w:rPrChange>
                </w:rPr>
                <w:delText>a</w:delText>
              </w:r>
              <w:r w:rsidRPr="00C64090" w:rsidDel="00D67F91">
                <w:rPr>
                  <w:rFonts w:ascii="Arial" w:hAnsi="Arial" w:cs="Arial"/>
                  <w:spacing w:val="-1"/>
                  <w:sz w:val="18"/>
                  <w:rPrChange w:id="5314" w:author="Lenka Cârová" w:date="2026-08-31T11:08:00Z" w16du:dateUtc="2026-08-31T09:08:00Z">
                    <w:rPr>
                      <w:spacing w:val="-1"/>
                      <w:sz w:val="18"/>
                    </w:rPr>
                  </w:rPrChange>
                </w:rPr>
                <w:delText xml:space="preserve"> </w:delText>
              </w:r>
              <w:r w:rsidRPr="00C64090" w:rsidDel="00D67F91">
                <w:rPr>
                  <w:rFonts w:ascii="Arial" w:hAnsi="Arial" w:cs="Arial"/>
                  <w:sz w:val="18"/>
                  <w:rPrChange w:id="5315" w:author="Lenka Cârová" w:date="2026-08-31T11:08:00Z" w16du:dateUtc="2026-08-31T09:08:00Z">
                    <w:rPr>
                      <w:sz w:val="18"/>
                    </w:rPr>
                  </w:rPrChange>
                </w:rPr>
                <w:delText>dopravní</w:delText>
              </w:r>
              <w:r w:rsidRPr="00C64090" w:rsidDel="00D67F91">
                <w:rPr>
                  <w:rFonts w:ascii="Arial" w:hAnsi="Arial" w:cs="Arial"/>
                  <w:spacing w:val="-2"/>
                  <w:sz w:val="18"/>
                  <w:rPrChange w:id="5316" w:author="Lenka Cârová" w:date="2026-08-31T11:08:00Z" w16du:dateUtc="2026-08-31T09:08:00Z">
                    <w:rPr>
                      <w:spacing w:val="-2"/>
                      <w:sz w:val="18"/>
                    </w:rPr>
                  </w:rPrChange>
                </w:rPr>
                <w:delText xml:space="preserve"> infrastruktura</w:delText>
              </w:r>
            </w:del>
          </w:p>
        </w:tc>
      </w:tr>
      <w:tr w:rsidR="00EE1480" w:rsidRPr="00C64090" w:rsidDel="00D67F91" w14:paraId="1E1783EE" w14:textId="77777777" w:rsidTr="006D5657">
        <w:trPr>
          <w:gridAfter w:val="1"/>
          <w:wAfter w:w="10" w:type="dxa"/>
          <w:trHeight w:val="457"/>
          <w:del w:id="5317" w:author="Lukáš Veselý" w:date="2026-07-01T14:12:00Z"/>
        </w:trPr>
        <w:tc>
          <w:tcPr>
            <w:tcW w:w="2498" w:type="dxa"/>
            <w:gridSpan w:val="2"/>
            <w:vMerge w:val="restart"/>
          </w:tcPr>
          <w:p w14:paraId="53715AF1" w14:textId="77777777" w:rsidR="00EE1480" w:rsidRPr="00C64090" w:rsidDel="00D67F91" w:rsidRDefault="00EE1480" w:rsidP="006D5657">
            <w:pPr>
              <w:pStyle w:val="TableParagraph"/>
              <w:spacing w:before="49"/>
              <w:ind w:left="107"/>
              <w:rPr>
                <w:del w:id="5318" w:author="Lukáš Veselý" w:date="2026-07-01T14:12:00Z" w16du:dateUtc="2026-07-01T12:12:00Z"/>
                <w:rFonts w:ascii="Arial" w:hAnsi="Arial" w:cs="Arial"/>
                <w:sz w:val="18"/>
                <w:rPrChange w:id="5319" w:author="Lenka Cârová" w:date="2026-08-31T11:08:00Z" w16du:dateUtc="2026-08-31T09:08:00Z">
                  <w:rPr>
                    <w:del w:id="5320" w:author="Lukáš Veselý" w:date="2026-07-01T14:12:00Z" w16du:dateUtc="2026-07-01T12:12:00Z"/>
                    <w:sz w:val="18"/>
                  </w:rPr>
                </w:rPrChange>
              </w:rPr>
            </w:pPr>
            <w:del w:id="5321" w:author="Lukáš Veselý" w:date="2026-07-01T14:12:00Z" w16du:dateUtc="2026-07-01T12:12:00Z">
              <w:r w:rsidRPr="00C64090" w:rsidDel="00D67F91">
                <w:rPr>
                  <w:rFonts w:ascii="Arial" w:hAnsi="Arial" w:cs="Arial"/>
                  <w:sz w:val="18"/>
                  <w:rPrChange w:id="5322" w:author="Lenka Cârová" w:date="2026-08-31T11:08:00Z" w16du:dateUtc="2026-08-31T09:08:00Z">
                    <w:rPr>
                      <w:sz w:val="18"/>
                    </w:rPr>
                  </w:rPrChange>
                </w:rPr>
                <w:delText>Podmíněně</w:delText>
              </w:r>
              <w:r w:rsidRPr="00C64090" w:rsidDel="00D67F91">
                <w:rPr>
                  <w:rFonts w:ascii="Arial" w:hAnsi="Arial" w:cs="Arial"/>
                  <w:spacing w:val="-2"/>
                  <w:sz w:val="18"/>
                  <w:rPrChange w:id="5323" w:author="Lenka Cârová" w:date="2026-08-31T11:08:00Z" w16du:dateUtc="2026-08-31T09:08:00Z">
                    <w:rPr>
                      <w:spacing w:val="-2"/>
                      <w:sz w:val="18"/>
                    </w:rPr>
                  </w:rPrChange>
                </w:rPr>
                <w:delText xml:space="preserve"> </w:delText>
              </w:r>
              <w:r w:rsidRPr="00C64090" w:rsidDel="00D67F91">
                <w:rPr>
                  <w:rFonts w:ascii="Arial" w:hAnsi="Arial" w:cs="Arial"/>
                  <w:sz w:val="18"/>
                  <w:rPrChange w:id="5324" w:author="Lenka Cârová" w:date="2026-08-31T11:08:00Z" w16du:dateUtc="2026-08-31T09:08:00Z">
                    <w:rPr>
                      <w:sz w:val="18"/>
                    </w:rPr>
                  </w:rPrChange>
                </w:rPr>
                <w:delText>přípustné</w:delText>
              </w:r>
              <w:r w:rsidRPr="00C64090" w:rsidDel="00D67F91">
                <w:rPr>
                  <w:rFonts w:ascii="Arial" w:hAnsi="Arial" w:cs="Arial"/>
                  <w:spacing w:val="1"/>
                  <w:sz w:val="18"/>
                  <w:rPrChange w:id="5325" w:author="Lenka Cârová" w:date="2026-08-31T11:08:00Z" w16du:dateUtc="2026-08-31T09:08:00Z">
                    <w:rPr>
                      <w:spacing w:val="1"/>
                      <w:sz w:val="18"/>
                    </w:rPr>
                  </w:rPrChange>
                </w:rPr>
                <w:delText xml:space="preserve"> </w:delText>
              </w:r>
              <w:r w:rsidRPr="00C64090" w:rsidDel="00D67F91">
                <w:rPr>
                  <w:rFonts w:ascii="Arial" w:hAnsi="Arial" w:cs="Arial"/>
                  <w:spacing w:val="-2"/>
                  <w:sz w:val="18"/>
                  <w:rPrChange w:id="5326" w:author="Lenka Cârová" w:date="2026-08-31T11:08:00Z" w16du:dateUtc="2026-08-31T09:08:00Z">
                    <w:rPr>
                      <w:spacing w:val="-2"/>
                      <w:sz w:val="18"/>
                    </w:rPr>
                  </w:rPrChange>
                </w:rPr>
                <w:delText>využití</w:delText>
              </w:r>
            </w:del>
          </w:p>
        </w:tc>
        <w:tc>
          <w:tcPr>
            <w:tcW w:w="6789" w:type="dxa"/>
            <w:gridSpan w:val="2"/>
          </w:tcPr>
          <w:p w14:paraId="3EBAC4AA" w14:textId="77777777" w:rsidR="00EE1480" w:rsidRPr="00C64090" w:rsidDel="00D67F91" w:rsidRDefault="00EE1480" w:rsidP="006D5657">
            <w:pPr>
              <w:pStyle w:val="TableParagraph"/>
              <w:spacing w:before="25" w:line="200" w:lineRule="atLeast"/>
              <w:ind w:left="117" w:right="158" w:hanging="1"/>
              <w:rPr>
                <w:del w:id="5327" w:author="Lukáš Veselý" w:date="2026-07-01T14:12:00Z" w16du:dateUtc="2026-07-01T12:12:00Z"/>
                <w:rFonts w:ascii="Arial" w:hAnsi="Arial" w:cs="Arial"/>
                <w:sz w:val="18"/>
                <w:rPrChange w:id="5328" w:author="Lenka Cârová" w:date="2026-08-31T11:08:00Z" w16du:dateUtc="2026-08-31T09:08:00Z">
                  <w:rPr>
                    <w:del w:id="5329" w:author="Lukáš Veselý" w:date="2026-07-01T14:12:00Z" w16du:dateUtc="2026-07-01T12:12:00Z"/>
                    <w:sz w:val="18"/>
                  </w:rPr>
                </w:rPrChange>
              </w:rPr>
            </w:pPr>
            <w:del w:id="5330" w:author="Lukáš Veselý" w:date="2026-07-01T14:12:00Z" w16du:dateUtc="2026-07-01T12:12:00Z">
              <w:r w:rsidRPr="00C64090" w:rsidDel="00D67F91">
                <w:rPr>
                  <w:rFonts w:ascii="Arial" w:hAnsi="Arial" w:cs="Arial"/>
                  <w:sz w:val="18"/>
                  <w:rPrChange w:id="5331" w:author="Lenka Cârová" w:date="2026-08-31T11:08:00Z" w16du:dateUtc="2026-08-31T09:08:00Z">
                    <w:rPr>
                      <w:sz w:val="18"/>
                    </w:rPr>
                  </w:rPrChange>
                </w:rPr>
                <w:delText>zemědělské objekty</w:delText>
              </w:r>
              <w:r w:rsidRPr="00C64090" w:rsidDel="00D67F91">
                <w:rPr>
                  <w:rFonts w:ascii="Arial" w:hAnsi="Arial" w:cs="Arial"/>
                  <w:spacing w:val="-2"/>
                  <w:sz w:val="18"/>
                  <w:rPrChange w:id="5332" w:author="Lenka Cârová" w:date="2026-08-31T11:08:00Z" w16du:dateUtc="2026-08-31T09:08:00Z">
                    <w:rPr>
                      <w:spacing w:val="-2"/>
                      <w:sz w:val="18"/>
                    </w:rPr>
                  </w:rPrChange>
                </w:rPr>
                <w:delText xml:space="preserve"> </w:delText>
              </w:r>
              <w:r w:rsidRPr="00C64090" w:rsidDel="00D67F91">
                <w:rPr>
                  <w:rFonts w:ascii="Arial" w:hAnsi="Arial" w:cs="Arial"/>
                  <w:sz w:val="18"/>
                  <w:rPrChange w:id="5333" w:author="Lenka Cârová" w:date="2026-08-31T11:08:00Z" w16du:dateUtc="2026-08-31T09:08:00Z">
                    <w:rPr>
                      <w:sz w:val="18"/>
                    </w:rPr>
                  </w:rPrChange>
                </w:rPr>
                <w:delText>do 60m</w:delText>
              </w:r>
              <w:r w:rsidRPr="00C64090" w:rsidDel="00D67F91">
                <w:rPr>
                  <w:rFonts w:ascii="Arial" w:hAnsi="Arial" w:cs="Arial"/>
                  <w:position w:val="6"/>
                  <w:sz w:val="12"/>
                  <w:rPrChange w:id="5334" w:author="Lenka Cârová" w:date="2026-08-31T11:08:00Z" w16du:dateUtc="2026-08-31T09:08:00Z">
                    <w:rPr>
                      <w:position w:val="6"/>
                      <w:sz w:val="12"/>
                    </w:rPr>
                  </w:rPrChange>
                </w:rPr>
                <w:delText>2</w:delText>
              </w:r>
              <w:r w:rsidRPr="00C64090" w:rsidDel="00D67F91">
                <w:rPr>
                  <w:rFonts w:ascii="Arial" w:hAnsi="Arial" w:cs="Arial"/>
                  <w:spacing w:val="-3"/>
                  <w:position w:val="6"/>
                  <w:sz w:val="12"/>
                  <w:rPrChange w:id="5335" w:author="Lenka Cârová" w:date="2026-08-31T11:08:00Z" w16du:dateUtc="2026-08-31T09:08:00Z">
                    <w:rPr>
                      <w:spacing w:val="-3"/>
                      <w:position w:val="6"/>
                      <w:sz w:val="12"/>
                    </w:rPr>
                  </w:rPrChange>
                </w:rPr>
                <w:delText xml:space="preserve"> </w:delText>
              </w:r>
              <w:r w:rsidRPr="00C64090" w:rsidDel="00D67F91">
                <w:rPr>
                  <w:rFonts w:ascii="Arial" w:hAnsi="Arial" w:cs="Arial"/>
                  <w:sz w:val="18"/>
                  <w:rPrChange w:id="5336" w:author="Lenka Cârová" w:date="2026-08-31T11:08:00Z" w16du:dateUtc="2026-08-31T09:08:00Z">
                    <w:rPr>
                      <w:sz w:val="18"/>
                    </w:rPr>
                  </w:rPrChange>
                </w:rPr>
                <w:delText>zastavěné plochy a</w:delText>
              </w:r>
              <w:r w:rsidRPr="00C64090" w:rsidDel="00D67F91">
                <w:rPr>
                  <w:rFonts w:ascii="Arial" w:hAnsi="Arial" w:cs="Arial"/>
                  <w:spacing w:val="-3"/>
                  <w:sz w:val="18"/>
                  <w:rPrChange w:id="5337" w:author="Lenka Cârová" w:date="2026-08-31T11:08:00Z" w16du:dateUtc="2026-08-31T09:08:00Z">
                    <w:rPr>
                      <w:spacing w:val="-3"/>
                      <w:sz w:val="18"/>
                    </w:rPr>
                  </w:rPrChange>
                </w:rPr>
                <w:delText xml:space="preserve"> </w:delText>
              </w:r>
              <w:r w:rsidRPr="00C64090" w:rsidDel="00D67F91">
                <w:rPr>
                  <w:rFonts w:ascii="Arial" w:hAnsi="Arial" w:cs="Arial"/>
                  <w:sz w:val="18"/>
                  <w:rPrChange w:id="5338" w:author="Lenka Cârová" w:date="2026-08-31T11:08:00Z" w16du:dateUtc="2026-08-31T09:08:00Z">
                    <w:rPr>
                      <w:sz w:val="18"/>
                    </w:rPr>
                  </w:rPrChange>
                </w:rPr>
                <w:delText>výšky 6</w:delText>
              </w:r>
              <w:r w:rsidRPr="00C64090" w:rsidDel="00D67F91">
                <w:rPr>
                  <w:rFonts w:ascii="Arial" w:hAnsi="Arial" w:cs="Arial"/>
                  <w:spacing w:val="-3"/>
                  <w:sz w:val="18"/>
                  <w:rPrChange w:id="5339" w:author="Lenka Cârová" w:date="2026-08-31T11:08:00Z" w16du:dateUtc="2026-08-31T09:08:00Z">
                    <w:rPr>
                      <w:spacing w:val="-3"/>
                      <w:sz w:val="18"/>
                    </w:rPr>
                  </w:rPrChange>
                </w:rPr>
                <w:delText xml:space="preserve"> </w:delText>
              </w:r>
              <w:r w:rsidRPr="00C64090" w:rsidDel="00D67F91">
                <w:rPr>
                  <w:rFonts w:ascii="Arial" w:hAnsi="Arial" w:cs="Arial"/>
                  <w:sz w:val="18"/>
                  <w:rPrChange w:id="5340" w:author="Lenka Cârová" w:date="2026-08-31T11:08:00Z" w16du:dateUtc="2026-08-31T09:08:00Z">
                    <w:rPr>
                      <w:sz w:val="18"/>
                    </w:rPr>
                  </w:rPrChange>
                </w:rPr>
                <w:delText>m</w:delText>
              </w:r>
              <w:r w:rsidRPr="00C64090" w:rsidDel="00D67F91">
                <w:rPr>
                  <w:rFonts w:ascii="Arial" w:hAnsi="Arial" w:cs="Arial"/>
                  <w:spacing w:val="-2"/>
                  <w:sz w:val="18"/>
                  <w:rPrChange w:id="5341" w:author="Lenka Cârová" w:date="2026-08-31T11:08:00Z" w16du:dateUtc="2026-08-31T09:08:00Z">
                    <w:rPr>
                      <w:spacing w:val="-2"/>
                      <w:sz w:val="18"/>
                    </w:rPr>
                  </w:rPrChange>
                </w:rPr>
                <w:delText xml:space="preserve"> </w:delText>
              </w:r>
              <w:r w:rsidRPr="00C64090" w:rsidDel="00D67F91">
                <w:rPr>
                  <w:rFonts w:ascii="Arial" w:hAnsi="Arial" w:cs="Arial"/>
                  <w:sz w:val="18"/>
                  <w:rPrChange w:id="5342" w:author="Lenka Cârová" w:date="2026-08-31T11:08:00Z" w16du:dateUtc="2026-08-31T09:08:00Z">
                    <w:rPr>
                      <w:sz w:val="18"/>
                    </w:rPr>
                  </w:rPrChange>
                </w:rPr>
                <w:delText>po hřeben</w:delText>
              </w:r>
              <w:r w:rsidRPr="00C64090" w:rsidDel="00D67F91">
                <w:rPr>
                  <w:rFonts w:ascii="Arial" w:hAnsi="Arial" w:cs="Arial"/>
                  <w:spacing w:val="-3"/>
                  <w:sz w:val="18"/>
                  <w:rPrChange w:id="5343" w:author="Lenka Cârová" w:date="2026-08-31T11:08:00Z" w16du:dateUtc="2026-08-31T09:08:00Z">
                    <w:rPr>
                      <w:spacing w:val="-3"/>
                      <w:sz w:val="18"/>
                    </w:rPr>
                  </w:rPrChange>
                </w:rPr>
                <w:delText xml:space="preserve"> </w:delText>
              </w:r>
              <w:r w:rsidRPr="00C64090" w:rsidDel="00D67F91">
                <w:rPr>
                  <w:rFonts w:ascii="Arial" w:hAnsi="Arial" w:cs="Arial"/>
                  <w:sz w:val="18"/>
                  <w:rPrChange w:id="5344" w:author="Lenka Cârová" w:date="2026-08-31T11:08:00Z" w16du:dateUtc="2026-08-31T09:08:00Z">
                    <w:rPr>
                      <w:sz w:val="18"/>
                    </w:rPr>
                  </w:rPrChange>
                </w:rPr>
                <w:delText>střechy, bez základových konstrukcí a ze dřeva</w:delText>
              </w:r>
            </w:del>
          </w:p>
        </w:tc>
      </w:tr>
      <w:tr w:rsidR="00EE1480" w:rsidRPr="00C64090" w:rsidDel="00D67F91" w14:paraId="1C120FA8" w14:textId="77777777" w:rsidTr="006D5657">
        <w:trPr>
          <w:gridAfter w:val="1"/>
          <w:wAfter w:w="10" w:type="dxa"/>
          <w:trHeight w:val="253"/>
          <w:del w:id="5345" w:author="Lukáš Veselý" w:date="2026-07-01T14:12:00Z"/>
        </w:trPr>
        <w:tc>
          <w:tcPr>
            <w:tcW w:w="2498" w:type="dxa"/>
            <w:gridSpan w:val="2"/>
            <w:vMerge/>
          </w:tcPr>
          <w:p w14:paraId="072CF098" w14:textId="77777777" w:rsidR="00EE1480" w:rsidRPr="00C64090" w:rsidDel="00D67F91" w:rsidRDefault="00EE1480" w:rsidP="006D5657">
            <w:pPr>
              <w:rPr>
                <w:del w:id="5346" w:author="Lukáš Veselý" w:date="2026-07-01T14:12:00Z" w16du:dateUtc="2026-07-01T12:12:00Z"/>
                <w:rFonts w:ascii="Arial" w:hAnsi="Arial" w:cs="Arial"/>
                <w:sz w:val="2"/>
                <w:szCs w:val="2"/>
                <w:rPrChange w:id="5347" w:author="Lenka Cârová" w:date="2026-08-31T11:08:00Z" w16du:dateUtc="2026-08-31T09:08:00Z">
                  <w:rPr>
                    <w:del w:id="5348" w:author="Lukáš Veselý" w:date="2026-07-01T14:12:00Z" w16du:dateUtc="2026-07-01T12:12:00Z"/>
                    <w:sz w:val="2"/>
                    <w:szCs w:val="2"/>
                  </w:rPr>
                </w:rPrChange>
              </w:rPr>
            </w:pPr>
          </w:p>
        </w:tc>
        <w:tc>
          <w:tcPr>
            <w:tcW w:w="6789" w:type="dxa"/>
            <w:gridSpan w:val="2"/>
          </w:tcPr>
          <w:p w14:paraId="6216B45C" w14:textId="77777777" w:rsidR="00EE1480" w:rsidRPr="00C64090" w:rsidDel="00D67F91" w:rsidRDefault="00EE1480" w:rsidP="006D5657">
            <w:pPr>
              <w:pStyle w:val="TableParagraph"/>
              <w:spacing w:before="47" w:line="186" w:lineRule="exact"/>
              <w:ind w:left="117"/>
              <w:rPr>
                <w:del w:id="5349" w:author="Lukáš Veselý" w:date="2026-07-01T14:12:00Z" w16du:dateUtc="2026-07-01T12:12:00Z"/>
                <w:rFonts w:ascii="Arial" w:hAnsi="Arial" w:cs="Arial"/>
                <w:sz w:val="18"/>
                <w:rPrChange w:id="5350" w:author="Lenka Cârová" w:date="2026-08-31T11:08:00Z" w16du:dateUtc="2026-08-31T09:08:00Z">
                  <w:rPr>
                    <w:del w:id="5351" w:author="Lukáš Veselý" w:date="2026-07-01T14:12:00Z" w16du:dateUtc="2026-07-01T12:12:00Z"/>
                    <w:sz w:val="18"/>
                  </w:rPr>
                </w:rPrChange>
              </w:rPr>
            </w:pPr>
            <w:del w:id="5352" w:author="Lukáš Veselý" w:date="2026-07-01T14:12:00Z" w16du:dateUtc="2026-07-01T12:12:00Z">
              <w:r w:rsidRPr="00C64090" w:rsidDel="00D67F91">
                <w:rPr>
                  <w:rFonts w:ascii="Arial" w:hAnsi="Arial" w:cs="Arial"/>
                  <w:sz w:val="18"/>
                  <w:rPrChange w:id="5353" w:author="Lenka Cârová" w:date="2026-08-31T11:08:00Z" w16du:dateUtc="2026-08-31T09:08:00Z">
                    <w:rPr>
                      <w:sz w:val="18"/>
                    </w:rPr>
                  </w:rPrChange>
                </w:rPr>
                <w:delText>oplocení</w:delText>
              </w:r>
              <w:r w:rsidRPr="00C64090" w:rsidDel="00D67F91">
                <w:rPr>
                  <w:rFonts w:ascii="Arial" w:hAnsi="Arial" w:cs="Arial"/>
                  <w:spacing w:val="-5"/>
                  <w:sz w:val="18"/>
                  <w:rPrChange w:id="5354" w:author="Lenka Cârová" w:date="2026-08-31T11:08:00Z" w16du:dateUtc="2026-08-31T09:08:00Z">
                    <w:rPr>
                      <w:spacing w:val="-5"/>
                      <w:sz w:val="18"/>
                    </w:rPr>
                  </w:rPrChange>
                </w:rPr>
                <w:delText xml:space="preserve"> </w:delText>
              </w:r>
              <w:r w:rsidRPr="00C64090" w:rsidDel="00D67F91">
                <w:rPr>
                  <w:rFonts w:ascii="Arial" w:hAnsi="Arial" w:cs="Arial"/>
                  <w:sz w:val="18"/>
                  <w:rPrChange w:id="5355" w:author="Lenka Cârová" w:date="2026-08-31T11:08:00Z" w16du:dateUtc="2026-08-31T09:08:00Z">
                    <w:rPr>
                      <w:sz w:val="18"/>
                    </w:rPr>
                  </w:rPrChange>
                </w:rPr>
                <w:delText>dočasného</w:delText>
              </w:r>
              <w:r w:rsidRPr="00C64090" w:rsidDel="00D67F91">
                <w:rPr>
                  <w:rFonts w:ascii="Arial" w:hAnsi="Arial" w:cs="Arial"/>
                  <w:spacing w:val="-1"/>
                  <w:sz w:val="18"/>
                  <w:rPrChange w:id="5356" w:author="Lenka Cârová" w:date="2026-08-31T11:08:00Z" w16du:dateUtc="2026-08-31T09:08:00Z">
                    <w:rPr>
                      <w:spacing w:val="-1"/>
                      <w:sz w:val="18"/>
                    </w:rPr>
                  </w:rPrChange>
                </w:rPr>
                <w:delText xml:space="preserve"> </w:delText>
              </w:r>
              <w:r w:rsidRPr="00C64090" w:rsidDel="00D67F91">
                <w:rPr>
                  <w:rFonts w:ascii="Arial" w:hAnsi="Arial" w:cs="Arial"/>
                  <w:sz w:val="18"/>
                  <w:rPrChange w:id="5357" w:author="Lenka Cârová" w:date="2026-08-31T11:08:00Z" w16du:dateUtc="2026-08-31T09:08:00Z">
                    <w:rPr>
                      <w:sz w:val="18"/>
                    </w:rPr>
                  </w:rPrChange>
                </w:rPr>
                <w:delText>charakteru</w:delText>
              </w:r>
              <w:r w:rsidRPr="00C64090" w:rsidDel="00D67F91">
                <w:rPr>
                  <w:rFonts w:ascii="Arial" w:hAnsi="Arial" w:cs="Arial"/>
                  <w:spacing w:val="-2"/>
                  <w:sz w:val="18"/>
                  <w:rPrChange w:id="5358" w:author="Lenka Cârová" w:date="2026-08-31T11:08:00Z" w16du:dateUtc="2026-08-31T09:08:00Z">
                    <w:rPr>
                      <w:spacing w:val="-2"/>
                      <w:sz w:val="18"/>
                    </w:rPr>
                  </w:rPrChange>
                </w:rPr>
                <w:delText xml:space="preserve"> </w:delText>
              </w:r>
              <w:r w:rsidRPr="00C64090" w:rsidDel="00D67F91">
                <w:rPr>
                  <w:rFonts w:ascii="Arial" w:hAnsi="Arial" w:cs="Arial"/>
                  <w:sz w:val="18"/>
                  <w:rPrChange w:id="5359" w:author="Lenka Cârová" w:date="2026-08-31T11:08:00Z" w16du:dateUtc="2026-08-31T09:08:00Z">
                    <w:rPr>
                      <w:sz w:val="18"/>
                    </w:rPr>
                  </w:rPrChange>
                </w:rPr>
                <w:delText>z</w:delText>
              </w:r>
              <w:r w:rsidRPr="00C64090" w:rsidDel="00D67F91">
                <w:rPr>
                  <w:rFonts w:ascii="Arial" w:hAnsi="Arial" w:cs="Arial"/>
                  <w:spacing w:val="-1"/>
                  <w:sz w:val="18"/>
                  <w:rPrChange w:id="5360" w:author="Lenka Cârová" w:date="2026-08-31T11:08:00Z" w16du:dateUtc="2026-08-31T09:08:00Z">
                    <w:rPr>
                      <w:spacing w:val="-1"/>
                      <w:sz w:val="18"/>
                    </w:rPr>
                  </w:rPrChange>
                </w:rPr>
                <w:delText xml:space="preserve"> </w:delText>
              </w:r>
              <w:r w:rsidRPr="00C64090" w:rsidDel="00D67F91">
                <w:rPr>
                  <w:rFonts w:ascii="Arial" w:hAnsi="Arial" w:cs="Arial"/>
                  <w:sz w:val="18"/>
                  <w:rPrChange w:id="5361" w:author="Lenka Cârová" w:date="2026-08-31T11:08:00Z" w16du:dateUtc="2026-08-31T09:08:00Z">
                    <w:rPr>
                      <w:sz w:val="18"/>
                    </w:rPr>
                  </w:rPrChange>
                </w:rPr>
                <w:delText>přírodních</w:delText>
              </w:r>
              <w:r w:rsidRPr="00C64090" w:rsidDel="00D67F91">
                <w:rPr>
                  <w:rFonts w:ascii="Arial" w:hAnsi="Arial" w:cs="Arial"/>
                  <w:spacing w:val="-5"/>
                  <w:sz w:val="18"/>
                  <w:rPrChange w:id="5362" w:author="Lenka Cârová" w:date="2026-08-31T11:08:00Z" w16du:dateUtc="2026-08-31T09:08:00Z">
                    <w:rPr>
                      <w:spacing w:val="-5"/>
                      <w:sz w:val="18"/>
                    </w:rPr>
                  </w:rPrChange>
                </w:rPr>
                <w:delText xml:space="preserve"> </w:delText>
              </w:r>
              <w:r w:rsidRPr="00C64090" w:rsidDel="00D67F91">
                <w:rPr>
                  <w:rFonts w:ascii="Arial" w:hAnsi="Arial" w:cs="Arial"/>
                  <w:spacing w:val="-2"/>
                  <w:sz w:val="18"/>
                  <w:rPrChange w:id="5363" w:author="Lenka Cârová" w:date="2026-08-31T11:08:00Z" w16du:dateUtc="2026-08-31T09:08:00Z">
                    <w:rPr>
                      <w:spacing w:val="-2"/>
                      <w:sz w:val="18"/>
                    </w:rPr>
                  </w:rPrChange>
                </w:rPr>
                <w:delText>materiálů</w:delText>
              </w:r>
            </w:del>
          </w:p>
        </w:tc>
      </w:tr>
      <w:tr w:rsidR="00EE1480" w:rsidRPr="00C64090" w:rsidDel="00D67F91" w14:paraId="09CFCEB2" w14:textId="77777777" w:rsidTr="006D5657">
        <w:trPr>
          <w:gridAfter w:val="1"/>
          <w:wAfter w:w="10" w:type="dxa"/>
          <w:trHeight w:val="253"/>
          <w:del w:id="5364" w:author="Lukáš Veselý" w:date="2026-07-01T14:12:00Z"/>
        </w:trPr>
        <w:tc>
          <w:tcPr>
            <w:tcW w:w="2498" w:type="dxa"/>
            <w:gridSpan w:val="2"/>
          </w:tcPr>
          <w:p w14:paraId="7BEF5886" w14:textId="77777777" w:rsidR="00EE1480" w:rsidRPr="00C64090" w:rsidDel="00D67F91" w:rsidRDefault="00EE1480" w:rsidP="006D5657">
            <w:pPr>
              <w:pStyle w:val="TableParagraph"/>
              <w:spacing w:before="49" w:line="184" w:lineRule="exact"/>
              <w:ind w:left="107"/>
              <w:rPr>
                <w:del w:id="5365" w:author="Lukáš Veselý" w:date="2026-07-01T14:12:00Z" w16du:dateUtc="2026-07-01T12:12:00Z"/>
                <w:rFonts w:ascii="Arial" w:hAnsi="Arial" w:cs="Arial"/>
                <w:sz w:val="18"/>
                <w:rPrChange w:id="5366" w:author="Lenka Cârová" w:date="2026-08-31T11:08:00Z" w16du:dateUtc="2026-08-31T09:08:00Z">
                  <w:rPr>
                    <w:del w:id="5367" w:author="Lukáš Veselý" w:date="2026-07-01T14:12:00Z" w16du:dateUtc="2026-07-01T12:12:00Z"/>
                    <w:sz w:val="18"/>
                  </w:rPr>
                </w:rPrChange>
              </w:rPr>
            </w:pPr>
            <w:del w:id="5368" w:author="Lukáš Veselý" w:date="2026-07-01T14:12:00Z" w16du:dateUtc="2026-07-01T12:12:00Z">
              <w:r w:rsidRPr="00C64090" w:rsidDel="00D67F91">
                <w:rPr>
                  <w:rFonts w:ascii="Arial" w:hAnsi="Arial" w:cs="Arial"/>
                  <w:sz w:val="18"/>
                  <w:rPrChange w:id="5369" w:author="Lenka Cârová" w:date="2026-08-31T11:08:00Z" w16du:dateUtc="2026-08-31T09:08:00Z">
                    <w:rPr>
                      <w:sz w:val="18"/>
                    </w:rPr>
                  </w:rPrChange>
                </w:rPr>
                <w:delText>Nepřípustné</w:delText>
              </w:r>
              <w:r w:rsidRPr="00C64090" w:rsidDel="00D67F91">
                <w:rPr>
                  <w:rFonts w:ascii="Arial" w:hAnsi="Arial" w:cs="Arial"/>
                  <w:spacing w:val="-3"/>
                  <w:sz w:val="18"/>
                  <w:rPrChange w:id="5370" w:author="Lenka Cârová" w:date="2026-08-31T11:08:00Z" w16du:dateUtc="2026-08-31T09:08:00Z">
                    <w:rPr>
                      <w:spacing w:val="-3"/>
                      <w:sz w:val="18"/>
                    </w:rPr>
                  </w:rPrChange>
                </w:rPr>
                <w:delText xml:space="preserve"> </w:delText>
              </w:r>
              <w:r w:rsidRPr="00C64090" w:rsidDel="00D67F91">
                <w:rPr>
                  <w:rFonts w:ascii="Arial" w:hAnsi="Arial" w:cs="Arial"/>
                  <w:spacing w:val="-2"/>
                  <w:sz w:val="18"/>
                  <w:rPrChange w:id="5371" w:author="Lenka Cârová" w:date="2026-08-31T11:08:00Z" w16du:dateUtc="2026-08-31T09:08:00Z">
                    <w:rPr>
                      <w:spacing w:val="-2"/>
                      <w:sz w:val="18"/>
                    </w:rPr>
                  </w:rPrChange>
                </w:rPr>
                <w:delText>využití</w:delText>
              </w:r>
            </w:del>
          </w:p>
        </w:tc>
        <w:tc>
          <w:tcPr>
            <w:tcW w:w="6789" w:type="dxa"/>
            <w:gridSpan w:val="2"/>
          </w:tcPr>
          <w:p w14:paraId="28240B3C" w14:textId="77777777" w:rsidR="00EE1480" w:rsidRPr="00C64090" w:rsidDel="00D67F91" w:rsidRDefault="00EE1480" w:rsidP="006D5657">
            <w:pPr>
              <w:pStyle w:val="TableParagraph"/>
              <w:spacing w:before="49" w:line="184" w:lineRule="exact"/>
              <w:ind w:left="115"/>
              <w:rPr>
                <w:del w:id="5372" w:author="Lukáš Veselý" w:date="2026-07-01T14:12:00Z" w16du:dateUtc="2026-07-01T12:12:00Z"/>
                <w:rFonts w:ascii="Arial" w:hAnsi="Arial" w:cs="Arial"/>
                <w:sz w:val="18"/>
                <w:rPrChange w:id="5373" w:author="Lenka Cârová" w:date="2026-08-31T11:08:00Z" w16du:dateUtc="2026-08-31T09:08:00Z">
                  <w:rPr>
                    <w:del w:id="5374" w:author="Lukáš Veselý" w:date="2026-07-01T14:12:00Z" w16du:dateUtc="2026-07-01T12:12:00Z"/>
                    <w:sz w:val="18"/>
                  </w:rPr>
                </w:rPrChange>
              </w:rPr>
            </w:pPr>
            <w:del w:id="5375" w:author="Lukáš Veselý" w:date="2026-07-01T14:12:00Z" w16du:dateUtc="2026-07-01T12:12:00Z">
              <w:r w:rsidRPr="00C64090" w:rsidDel="00D67F91">
                <w:rPr>
                  <w:rFonts w:ascii="Arial" w:hAnsi="Arial" w:cs="Arial"/>
                  <w:sz w:val="18"/>
                  <w:rPrChange w:id="5376" w:author="Lenka Cârová" w:date="2026-08-31T11:08:00Z" w16du:dateUtc="2026-08-31T09:08:00Z">
                    <w:rPr>
                      <w:sz w:val="18"/>
                    </w:rPr>
                  </w:rPrChange>
                </w:rPr>
                <w:delText>jakékoliv</w:delText>
              </w:r>
              <w:r w:rsidRPr="00C64090" w:rsidDel="00D67F91">
                <w:rPr>
                  <w:rFonts w:ascii="Arial" w:hAnsi="Arial" w:cs="Arial"/>
                  <w:spacing w:val="-3"/>
                  <w:sz w:val="18"/>
                  <w:rPrChange w:id="5377" w:author="Lenka Cârová" w:date="2026-08-31T11:08:00Z" w16du:dateUtc="2026-08-31T09:08:00Z">
                    <w:rPr>
                      <w:spacing w:val="-3"/>
                      <w:sz w:val="18"/>
                    </w:rPr>
                  </w:rPrChange>
                </w:rPr>
                <w:delText xml:space="preserve"> </w:delText>
              </w:r>
              <w:r w:rsidRPr="00C64090" w:rsidDel="00D67F91">
                <w:rPr>
                  <w:rFonts w:ascii="Arial" w:hAnsi="Arial" w:cs="Arial"/>
                  <w:sz w:val="18"/>
                  <w:rPrChange w:id="5378" w:author="Lenka Cârová" w:date="2026-08-31T11:08:00Z" w16du:dateUtc="2026-08-31T09:08:00Z">
                    <w:rPr>
                      <w:sz w:val="18"/>
                    </w:rPr>
                  </w:rPrChange>
                </w:rPr>
                <w:delText>jiné</w:delText>
              </w:r>
              <w:r w:rsidRPr="00C64090" w:rsidDel="00D67F91">
                <w:rPr>
                  <w:rFonts w:ascii="Arial" w:hAnsi="Arial" w:cs="Arial"/>
                  <w:spacing w:val="-1"/>
                  <w:sz w:val="18"/>
                  <w:rPrChange w:id="5379" w:author="Lenka Cârová" w:date="2026-08-31T11:08:00Z" w16du:dateUtc="2026-08-31T09:08:00Z">
                    <w:rPr>
                      <w:spacing w:val="-1"/>
                      <w:sz w:val="18"/>
                    </w:rPr>
                  </w:rPrChange>
                </w:rPr>
                <w:delText xml:space="preserve"> </w:delText>
              </w:r>
              <w:r w:rsidRPr="00C64090" w:rsidDel="00D67F91">
                <w:rPr>
                  <w:rFonts w:ascii="Arial" w:hAnsi="Arial" w:cs="Arial"/>
                  <w:sz w:val="18"/>
                  <w:rPrChange w:id="5380" w:author="Lenka Cârová" w:date="2026-08-31T11:08:00Z" w16du:dateUtc="2026-08-31T09:08:00Z">
                    <w:rPr>
                      <w:sz w:val="18"/>
                    </w:rPr>
                  </w:rPrChange>
                </w:rPr>
                <w:delText>než</w:delText>
              </w:r>
              <w:r w:rsidRPr="00C64090" w:rsidDel="00D67F91">
                <w:rPr>
                  <w:rFonts w:ascii="Arial" w:hAnsi="Arial" w:cs="Arial"/>
                  <w:spacing w:val="-1"/>
                  <w:sz w:val="18"/>
                  <w:rPrChange w:id="5381" w:author="Lenka Cârová" w:date="2026-08-31T11:08:00Z" w16du:dateUtc="2026-08-31T09:08:00Z">
                    <w:rPr>
                      <w:spacing w:val="-1"/>
                      <w:sz w:val="18"/>
                    </w:rPr>
                  </w:rPrChange>
                </w:rPr>
                <w:delText xml:space="preserve"> </w:delText>
              </w:r>
              <w:r w:rsidRPr="00C64090" w:rsidDel="00D67F91">
                <w:rPr>
                  <w:rFonts w:ascii="Arial" w:hAnsi="Arial" w:cs="Arial"/>
                  <w:sz w:val="18"/>
                  <w:rPrChange w:id="5382" w:author="Lenka Cârová" w:date="2026-08-31T11:08:00Z" w16du:dateUtc="2026-08-31T09:08:00Z">
                    <w:rPr>
                      <w:sz w:val="18"/>
                    </w:rPr>
                  </w:rPrChange>
                </w:rPr>
                <w:delText>hlavní,</w:delText>
              </w:r>
              <w:r w:rsidRPr="00C64090" w:rsidDel="00D67F91">
                <w:rPr>
                  <w:rFonts w:ascii="Arial" w:hAnsi="Arial" w:cs="Arial"/>
                  <w:spacing w:val="-3"/>
                  <w:sz w:val="18"/>
                  <w:rPrChange w:id="5383" w:author="Lenka Cârová" w:date="2026-08-31T11:08:00Z" w16du:dateUtc="2026-08-31T09:08:00Z">
                    <w:rPr>
                      <w:spacing w:val="-3"/>
                      <w:sz w:val="18"/>
                    </w:rPr>
                  </w:rPrChange>
                </w:rPr>
                <w:delText xml:space="preserve"> </w:delText>
              </w:r>
              <w:r w:rsidRPr="00C64090" w:rsidDel="00D67F91">
                <w:rPr>
                  <w:rFonts w:ascii="Arial" w:hAnsi="Arial" w:cs="Arial"/>
                  <w:sz w:val="18"/>
                  <w:rPrChange w:id="5384" w:author="Lenka Cârová" w:date="2026-08-31T11:08:00Z" w16du:dateUtc="2026-08-31T09:08:00Z">
                    <w:rPr>
                      <w:sz w:val="18"/>
                    </w:rPr>
                  </w:rPrChange>
                </w:rPr>
                <w:delText>přípustné</w:delText>
              </w:r>
              <w:r w:rsidRPr="00C64090" w:rsidDel="00D67F91">
                <w:rPr>
                  <w:rFonts w:ascii="Arial" w:hAnsi="Arial" w:cs="Arial"/>
                  <w:spacing w:val="-4"/>
                  <w:sz w:val="18"/>
                  <w:rPrChange w:id="5385" w:author="Lenka Cârová" w:date="2026-08-31T11:08:00Z" w16du:dateUtc="2026-08-31T09:08:00Z">
                    <w:rPr>
                      <w:spacing w:val="-4"/>
                      <w:sz w:val="18"/>
                    </w:rPr>
                  </w:rPrChange>
                </w:rPr>
                <w:delText xml:space="preserve"> </w:delText>
              </w:r>
              <w:r w:rsidRPr="00C64090" w:rsidDel="00D67F91">
                <w:rPr>
                  <w:rFonts w:ascii="Arial" w:hAnsi="Arial" w:cs="Arial"/>
                  <w:sz w:val="18"/>
                  <w:rPrChange w:id="5386" w:author="Lenka Cârová" w:date="2026-08-31T11:08:00Z" w16du:dateUtc="2026-08-31T09:08:00Z">
                    <w:rPr>
                      <w:sz w:val="18"/>
                    </w:rPr>
                  </w:rPrChange>
                </w:rPr>
                <w:delText>a</w:delText>
              </w:r>
              <w:r w:rsidRPr="00C64090" w:rsidDel="00D67F91">
                <w:rPr>
                  <w:rFonts w:ascii="Arial" w:hAnsi="Arial" w:cs="Arial"/>
                  <w:spacing w:val="-1"/>
                  <w:sz w:val="18"/>
                  <w:rPrChange w:id="5387" w:author="Lenka Cârová" w:date="2026-08-31T11:08:00Z" w16du:dateUtc="2026-08-31T09:08:00Z">
                    <w:rPr>
                      <w:spacing w:val="-1"/>
                      <w:sz w:val="18"/>
                    </w:rPr>
                  </w:rPrChange>
                </w:rPr>
                <w:delText xml:space="preserve"> </w:delText>
              </w:r>
              <w:r w:rsidRPr="00C64090" w:rsidDel="00D67F91">
                <w:rPr>
                  <w:rFonts w:ascii="Arial" w:hAnsi="Arial" w:cs="Arial"/>
                  <w:sz w:val="18"/>
                  <w:rPrChange w:id="5388" w:author="Lenka Cârová" w:date="2026-08-31T11:08:00Z" w16du:dateUtc="2026-08-31T09:08:00Z">
                    <w:rPr>
                      <w:sz w:val="18"/>
                    </w:rPr>
                  </w:rPrChange>
                </w:rPr>
                <w:delText>podmíněně</w:delText>
              </w:r>
              <w:r w:rsidRPr="00C64090" w:rsidDel="00D67F91">
                <w:rPr>
                  <w:rFonts w:ascii="Arial" w:hAnsi="Arial" w:cs="Arial"/>
                  <w:spacing w:val="-1"/>
                  <w:sz w:val="18"/>
                  <w:rPrChange w:id="5389" w:author="Lenka Cârová" w:date="2026-08-31T11:08:00Z" w16du:dateUtc="2026-08-31T09:08:00Z">
                    <w:rPr>
                      <w:spacing w:val="-1"/>
                      <w:sz w:val="18"/>
                    </w:rPr>
                  </w:rPrChange>
                </w:rPr>
                <w:delText xml:space="preserve"> </w:delText>
              </w:r>
              <w:r w:rsidRPr="00C64090" w:rsidDel="00D67F91">
                <w:rPr>
                  <w:rFonts w:ascii="Arial" w:hAnsi="Arial" w:cs="Arial"/>
                  <w:sz w:val="18"/>
                  <w:rPrChange w:id="5390" w:author="Lenka Cârová" w:date="2026-08-31T11:08:00Z" w16du:dateUtc="2026-08-31T09:08:00Z">
                    <w:rPr>
                      <w:sz w:val="18"/>
                    </w:rPr>
                  </w:rPrChange>
                </w:rPr>
                <w:delText>přípustné</w:delText>
              </w:r>
              <w:r w:rsidRPr="00C64090" w:rsidDel="00D67F91">
                <w:rPr>
                  <w:rFonts w:ascii="Arial" w:hAnsi="Arial" w:cs="Arial"/>
                  <w:spacing w:val="-3"/>
                  <w:sz w:val="18"/>
                  <w:rPrChange w:id="5391" w:author="Lenka Cârová" w:date="2026-08-31T11:08:00Z" w16du:dateUtc="2026-08-31T09:08:00Z">
                    <w:rPr>
                      <w:spacing w:val="-3"/>
                      <w:sz w:val="18"/>
                    </w:rPr>
                  </w:rPrChange>
                </w:rPr>
                <w:delText xml:space="preserve"> </w:delText>
              </w:r>
              <w:r w:rsidRPr="00C64090" w:rsidDel="00D67F91">
                <w:rPr>
                  <w:rFonts w:ascii="Arial" w:hAnsi="Arial" w:cs="Arial"/>
                  <w:spacing w:val="-2"/>
                  <w:sz w:val="18"/>
                  <w:rPrChange w:id="5392" w:author="Lenka Cârová" w:date="2026-08-31T11:08:00Z" w16du:dateUtc="2026-08-31T09:08:00Z">
                    <w:rPr>
                      <w:spacing w:val="-2"/>
                      <w:sz w:val="18"/>
                    </w:rPr>
                  </w:rPrChange>
                </w:rPr>
                <w:delText>využití</w:delText>
              </w:r>
            </w:del>
          </w:p>
        </w:tc>
      </w:tr>
      <w:tr w:rsidR="00EE1480" w:rsidRPr="00C64090" w14:paraId="24EF9172" w14:textId="77777777" w:rsidTr="006D5657">
        <w:trPr>
          <w:gridAfter w:val="1"/>
          <w:wAfter w:w="10" w:type="dxa"/>
          <w:trHeight w:val="255"/>
        </w:trPr>
        <w:tc>
          <w:tcPr>
            <w:tcW w:w="9287" w:type="dxa"/>
            <w:gridSpan w:val="4"/>
          </w:tcPr>
          <w:p w14:paraId="04394A99" w14:textId="77777777" w:rsidR="00EE1480" w:rsidRPr="00C64090" w:rsidRDefault="00EE1480" w:rsidP="006D5657">
            <w:pPr>
              <w:pStyle w:val="TableParagraph"/>
              <w:spacing w:before="49" w:line="187" w:lineRule="exact"/>
              <w:ind w:left="107"/>
              <w:rPr>
                <w:rFonts w:ascii="Arial" w:hAnsi="Arial" w:cs="Arial"/>
                <w:b/>
                <w:sz w:val="18"/>
              </w:rPr>
            </w:pPr>
            <w:r w:rsidRPr="00C64090">
              <w:rPr>
                <w:rFonts w:ascii="Arial" w:hAnsi="Arial" w:cs="Arial"/>
                <w:b/>
                <w:spacing w:val="-2"/>
                <w:sz w:val="18"/>
              </w:rPr>
              <w:t>PLOCHY</w:t>
            </w:r>
            <w:r w:rsidRPr="00C64090">
              <w:rPr>
                <w:rFonts w:ascii="Arial" w:hAnsi="Arial" w:cs="Arial"/>
                <w:b/>
                <w:spacing w:val="4"/>
                <w:sz w:val="18"/>
              </w:rPr>
              <w:t xml:space="preserve"> </w:t>
            </w:r>
            <w:r w:rsidRPr="00C64090">
              <w:rPr>
                <w:rFonts w:ascii="Arial" w:hAnsi="Arial" w:cs="Arial"/>
                <w:b/>
                <w:spacing w:val="-2"/>
                <w:sz w:val="18"/>
              </w:rPr>
              <w:t>SMÍŠENÉ</w:t>
            </w:r>
            <w:r w:rsidRPr="00C64090">
              <w:rPr>
                <w:rFonts w:ascii="Arial" w:hAnsi="Arial" w:cs="Arial"/>
                <w:b/>
                <w:spacing w:val="4"/>
                <w:sz w:val="18"/>
              </w:rPr>
              <w:t xml:space="preserve"> </w:t>
            </w:r>
            <w:del w:id="5393" w:author="Lukáš Veselý" w:date="2026-07-01T14:13:00Z" w16du:dateUtc="2026-07-01T12:13:00Z">
              <w:r w:rsidRPr="00C64090" w:rsidDel="0059611C">
                <w:rPr>
                  <w:rFonts w:ascii="Arial" w:hAnsi="Arial" w:cs="Arial"/>
                  <w:b/>
                  <w:spacing w:val="-2"/>
                  <w:sz w:val="18"/>
                </w:rPr>
                <w:delText>NEZASTAV</w:delText>
              </w:r>
              <w:r w:rsidRPr="00C64090" w:rsidDel="0059611C">
                <w:rPr>
                  <w:rFonts w:ascii="Arial" w:hAnsi="Arial" w:cs="Arial"/>
                  <w:spacing w:val="-2"/>
                  <w:sz w:val="18"/>
                  <w:rPrChange w:id="5394" w:author="Lenka Cârová" w:date="2026-08-31T11:08:00Z" w16du:dateUtc="2026-08-31T09:08:00Z">
                    <w:rPr>
                      <w:spacing w:val="-2"/>
                      <w:sz w:val="18"/>
                    </w:rPr>
                  </w:rPrChange>
                </w:rPr>
                <w:delText>Ě</w:delText>
              </w:r>
              <w:r w:rsidRPr="00C64090" w:rsidDel="0059611C">
                <w:rPr>
                  <w:rFonts w:ascii="Arial" w:hAnsi="Arial" w:cs="Arial"/>
                  <w:b/>
                  <w:spacing w:val="-2"/>
                  <w:sz w:val="18"/>
                </w:rPr>
                <w:delText>NÉHO</w:delText>
              </w:r>
              <w:r w:rsidRPr="00C64090" w:rsidDel="0059611C">
                <w:rPr>
                  <w:rFonts w:ascii="Arial" w:hAnsi="Arial" w:cs="Arial"/>
                  <w:b/>
                  <w:spacing w:val="3"/>
                  <w:sz w:val="18"/>
                </w:rPr>
                <w:delText xml:space="preserve"> </w:delText>
              </w:r>
              <w:r w:rsidRPr="00C64090" w:rsidDel="0059611C">
                <w:rPr>
                  <w:rFonts w:ascii="Arial" w:hAnsi="Arial" w:cs="Arial"/>
                  <w:b/>
                  <w:spacing w:val="-4"/>
                  <w:sz w:val="18"/>
                </w:rPr>
                <w:delText>ÚZEMÍ</w:delText>
              </w:r>
            </w:del>
            <w:ins w:id="5395" w:author="Lukáš Veselý" w:date="2026-07-01T14:13:00Z" w16du:dateUtc="2026-07-01T12:13:00Z">
              <w:r w:rsidRPr="00C64090">
                <w:rPr>
                  <w:rFonts w:ascii="Arial" w:hAnsi="Arial" w:cs="Arial"/>
                  <w:b/>
                  <w:spacing w:val="-2"/>
                  <w:sz w:val="18"/>
                </w:rPr>
                <w:t>KR</w:t>
              </w:r>
            </w:ins>
            <w:ins w:id="5396" w:author="Lukáš Veselý" w:date="2026-07-01T14:14:00Z" w16du:dateUtc="2026-07-01T12:14:00Z">
              <w:r w:rsidRPr="00C64090">
                <w:rPr>
                  <w:rFonts w:ascii="Arial" w:hAnsi="Arial" w:cs="Arial"/>
                  <w:b/>
                  <w:spacing w:val="-2"/>
                  <w:sz w:val="18"/>
                </w:rPr>
                <w:t>AJINNÉ</w:t>
              </w:r>
            </w:ins>
          </w:p>
        </w:tc>
      </w:tr>
      <w:tr w:rsidR="00EE1480" w:rsidRPr="00C64090" w14:paraId="71A4F1A8" w14:textId="77777777" w:rsidTr="006D5657">
        <w:trPr>
          <w:gridAfter w:val="1"/>
          <w:wAfter w:w="10" w:type="dxa"/>
          <w:trHeight w:val="253"/>
        </w:trPr>
        <w:tc>
          <w:tcPr>
            <w:tcW w:w="9287" w:type="dxa"/>
            <w:gridSpan w:val="4"/>
          </w:tcPr>
          <w:p w14:paraId="15AB8F4B" w14:textId="2F8C7850" w:rsidR="00EE1480" w:rsidRPr="00C64090" w:rsidRDefault="00EE1480" w:rsidP="006D5657">
            <w:pPr>
              <w:pStyle w:val="TableParagraph"/>
              <w:spacing w:before="49" w:line="184" w:lineRule="exact"/>
              <w:ind w:left="107"/>
              <w:rPr>
                <w:rFonts w:ascii="Arial" w:hAnsi="Arial" w:cs="Arial"/>
                <w:sz w:val="18"/>
                <w:rPrChange w:id="5397" w:author="Lenka Cârová" w:date="2026-08-31T11:08:00Z" w16du:dateUtc="2026-08-31T09:08:00Z">
                  <w:rPr>
                    <w:sz w:val="18"/>
                  </w:rPr>
                </w:rPrChange>
              </w:rPr>
            </w:pPr>
            <w:del w:id="5398" w:author="Lukáš Veselý" w:date="2026-07-01T14:22:00Z" w16du:dateUtc="2026-07-01T12:22:00Z">
              <w:r w:rsidRPr="00C64090" w:rsidDel="0059611C">
                <w:rPr>
                  <w:rFonts w:ascii="Arial" w:hAnsi="Arial" w:cs="Arial"/>
                  <w:sz w:val="18"/>
                  <w:rPrChange w:id="5399" w:author="Lenka Cârová" w:date="2026-08-31T11:08:00Z" w16du:dateUtc="2026-08-31T09:08:00Z">
                    <w:rPr>
                      <w:sz w:val="18"/>
                    </w:rPr>
                  </w:rPrChange>
                </w:rPr>
                <w:delText>KRAJINNÁ</w:delText>
              </w:r>
              <w:r w:rsidRPr="00C64090" w:rsidDel="0059611C">
                <w:rPr>
                  <w:rFonts w:ascii="Arial" w:hAnsi="Arial" w:cs="Arial"/>
                  <w:spacing w:val="-8"/>
                  <w:sz w:val="18"/>
                  <w:rPrChange w:id="5400" w:author="Lenka Cârová" w:date="2026-08-31T11:08:00Z" w16du:dateUtc="2026-08-31T09:08:00Z">
                    <w:rPr>
                      <w:spacing w:val="-8"/>
                      <w:sz w:val="18"/>
                    </w:rPr>
                  </w:rPrChange>
                </w:rPr>
                <w:delText xml:space="preserve"> </w:delText>
              </w:r>
              <w:r w:rsidRPr="00C64090" w:rsidDel="0059611C">
                <w:rPr>
                  <w:rFonts w:ascii="Arial" w:hAnsi="Arial" w:cs="Arial"/>
                  <w:sz w:val="18"/>
                  <w:rPrChange w:id="5401" w:author="Lenka Cârová" w:date="2026-08-31T11:08:00Z" w16du:dateUtc="2026-08-31T09:08:00Z">
                    <w:rPr>
                      <w:sz w:val="18"/>
                    </w:rPr>
                  </w:rPrChange>
                </w:rPr>
                <w:delText>ZELEŇ,</w:delText>
              </w:r>
              <w:r w:rsidRPr="00C64090" w:rsidDel="0059611C">
                <w:rPr>
                  <w:rFonts w:ascii="Arial" w:hAnsi="Arial" w:cs="Arial"/>
                  <w:spacing w:val="-8"/>
                  <w:sz w:val="18"/>
                  <w:rPrChange w:id="5402" w:author="Lenka Cârová" w:date="2026-08-31T11:08:00Z" w16du:dateUtc="2026-08-31T09:08:00Z">
                    <w:rPr>
                      <w:spacing w:val="-8"/>
                      <w:sz w:val="18"/>
                    </w:rPr>
                  </w:rPrChange>
                </w:rPr>
                <w:delText xml:space="preserve"> </w:delText>
              </w:r>
              <w:r w:rsidRPr="00C64090" w:rsidDel="0059611C">
                <w:rPr>
                  <w:rFonts w:ascii="Arial" w:hAnsi="Arial" w:cs="Arial"/>
                  <w:sz w:val="18"/>
                  <w:rPrChange w:id="5403" w:author="Lenka Cârová" w:date="2026-08-31T11:08:00Z" w16du:dateUtc="2026-08-31T09:08:00Z">
                    <w:rPr>
                      <w:sz w:val="18"/>
                    </w:rPr>
                  </w:rPrChange>
                </w:rPr>
                <w:delText>DOPROVODNÁ</w:delText>
              </w:r>
              <w:r w:rsidRPr="00C64090" w:rsidDel="0059611C">
                <w:rPr>
                  <w:rFonts w:ascii="Arial" w:hAnsi="Arial" w:cs="Arial"/>
                  <w:spacing w:val="-7"/>
                  <w:sz w:val="18"/>
                  <w:rPrChange w:id="5404" w:author="Lenka Cârová" w:date="2026-08-31T11:08:00Z" w16du:dateUtc="2026-08-31T09:08:00Z">
                    <w:rPr>
                      <w:spacing w:val="-7"/>
                      <w:sz w:val="18"/>
                    </w:rPr>
                  </w:rPrChange>
                </w:rPr>
                <w:delText xml:space="preserve"> </w:delText>
              </w:r>
              <w:r w:rsidRPr="00C64090" w:rsidDel="0059611C">
                <w:rPr>
                  <w:rFonts w:ascii="Arial" w:hAnsi="Arial" w:cs="Arial"/>
                  <w:sz w:val="18"/>
                  <w:rPrChange w:id="5405" w:author="Lenka Cârová" w:date="2026-08-31T11:08:00Z" w16du:dateUtc="2026-08-31T09:08:00Z">
                    <w:rPr>
                      <w:sz w:val="18"/>
                    </w:rPr>
                  </w:rPrChange>
                </w:rPr>
                <w:delText>ZELEŇ</w:delText>
              </w:r>
              <w:r w:rsidRPr="00C64090" w:rsidDel="0059611C">
                <w:rPr>
                  <w:rFonts w:ascii="Arial" w:hAnsi="Arial" w:cs="Arial"/>
                  <w:spacing w:val="-8"/>
                  <w:sz w:val="18"/>
                  <w:rPrChange w:id="5406" w:author="Lenka Cârová" w:date="2026-08-31T11:08:00Z" w16du:dateUtc="2026-08-31T09:08:00Z">
                    <w:rPr>
                      <w:spacing w:val="-8"/>
                      <w:sz w:val="18"/>
                    </w:rPr>
                  </w:rPrChange>
                </w:rPr>
                <w:delText xml:space="preserve"> </w:delText>
              </w:r>
              <w:r w:rsidRPr="00C64090" w:rsidDel="0059611C">
                <w:rPr>
                  <w:rFonts w:ascii="Arial" w:hAnsi="Arial" w:cs="Arial"/>
                  <w:sz w:val="18"/>
                  <w:rPrChange w:id="5407" w:author="Lenka Cârová" w:date="2026-08-31T11:08:00Z" w16du:dateUtc="2026-08-31T09:08:00Z">
                    <w:rPr>
                      <w:sz w:val="18"/>
                    </w:rPr>
                  </w:rPrChange>
                </w:rPr>
                <w:delText>(VÝZNAMNÉ</w:delText>
              </w:r>
              <w:r w:rsidRPr="00C64090" w:rsidDel="0059611C">
                <w:rPr>
                  <w:rFonts w:ascii="Arial" w:hAnsi="Arial" w:cs="Arial"/>
                  <w:spacing w:val="-7"/>
                  <w:sz w:val="18"/>
                  <w:rPrChange w:id="5408" w:author="Lenka Cârová" w:date="2026-08-31T11:08:00Z" w16du:dateUtc="2026-08-31T09:08:00Z">
                    <w:rPr>
                      <w:spacing w:val="-7"/>
                      <w:sz w:val="18"/>
                    </w:rPr>
                  </w:rPrChange>
                </w:rPr>
                <w:delText xml:space="preserve"> </w:delText>
              </w:r>
              <w:r w:rsidRPr="00C64090" w:rsidDel="0059611C">
                <w:rPr>
                  <w:rFonts w:ascii="Arial" w:hAnsi="Arial" w:cs="Arial"/>
                  <w:sz w:val="18"/>
                  <w:rPrChange w:id="5409" w:author="Lenka Cârová" w:date="2026-08-31T11:08:00Z" w16du:dateUtc="2026-08-31T09:08:00Z">
                    <w:rPr>
                      <w:sz w:val="18"/>
                    </w:rPr>
                  </w:rPrChange>
                </w:rPr>
                <w:delText>SOLITÉRY</w:delText>
              </w:r>
              <w:r w:rsidRPr="00C64090" w:rsidDel="0059611C">
                <w:rPr>
                  <w:rFonts w:ascii="Arial" w:hAnsi="Arial" w:cs="Arial"/>
                  <w:spacing w:val="-8"/>
                  <w:sz w:val="18"/>
                  <w:rPrChange w:id="5410" w:author="Lenka Cârová" w:date="2026-08-31T11:08:00Z" w16du:dateUtc="2026-08-31T09:08:00Z">
                    <w:rPr>
                      <w:spacing w:val="-8"/>
                      <w:sz w:val="18"/>
                    </w:rPr>
                  </w:rPrChange>
                </w:rPr>
                <w:delText xml:space="preserve"> </w:delText>
              </w:r>
              <w:r w:rsidRPr="00C64090" w:rsidDel="0059611C">
                <w:rPr>
                  <w:rFonts w:ascii="Arial" w:hAnsi="Arial" w:cs="Arial"/>
                  <w:sz w:val="18"/>
                  <w:rPrChange w:id="5411" w:author="Lenka Cârová" w:date="2026-08-31T11:08:00Z" w16du:dateUtc="2026-08-31T09:08:00Z">
                    <w:rPr>
                      <w:sz w:val="18"/>
                    </w:rPr>
                  </w:rPrChange>
                </w:rPr>
                <w:delText>A</w:delText>
              </w:r>
              <w:r w:rsidRPr="00C64090" w:rsidDel="0059611C">
                <w:rPr>
                  <w:rFonts w:ascii="Arial" w:hAnsi="Arial" w:cs="Arial"/>
                  <w:spacing w:val="-7"/>
                  <w:sz w:val="18"/>
                  <w:rPrChange w:id="5412" w:author="Lenka Cârová" w:date="2026-08-31T11:08:00Z" w16du:dateUtc="2026-08-31T09:08:00Z">
                    <w:rPr>
                      <w:spacing w:val="-7"/>
                      <w:sz w:val="18"/>
                    </w:rPr>
                  </w:rPrChange>
                </w:rPr>
                <w:delText xml:space="preserve"> </w:delText>
              </w:r>
              <w:r w:rsidRPr="00C64090" w:rsidDel="0059611C">
                <w:rPr>
                  <w:rFonts w:ascii="Arial" w:hAnsi="Arial" w:cs="Arial"/>
                  <w:sz w:val="18"/>
                  <w:rPrChange w:id="5413" w:author="Lenka Cârová" w:date="2026-08-31T11:08:00Z" w16du:dateUtc="2026-08-31T09:08:00Z">
                    <w:rPr>
                      <w:sz w:val="18"/>
                    </w:rPr>
                  </w:rPrChange>
                </w:rPr>
                <w:delText>SKUPINY</w:delText>
              </w:r>
              <w:r w:rsidRPr="00C64090" w:rsidDel="0059611C">
                <w:rPr>
                  <w:rFonts w:ascii="Arial" w:hAnsi="Arial" w:cs="Arial"/>
                  <w:spacing w:val="-8"/>
                  <w:sz w:val="18"/>
                  <w:rPrChange w:id="5414" w:author="Lenka Cârová" w:date="2026-08-31T11:08:00Z" w16du:dateUtc="2026-08-31T09:08:00Z">
                    <w:rPr>
                      <w:spacing w:val="-8"/>
                      <w:sz w:val="18"/>
                    </w:rPr>
                  </w:rPrChange>
                </w:rPr>
                <w:delText xml:space="preserve"> </w:delText>
              </w:r>
              <w:r w:rsidRPr="00C64090" w:rsidDel="0059611C">
                <w:rPr>
                  <w:rFonts w:ascii="Arial" w:hAnsi="Arial" w:cs="Arial"/>
                  <w:spacing w:val="-2"/>
                  <w:sz w:val="18"/>
                  <w:rPrChange w:id="5415" w:author="Lenka Cârová" w:date="2026-08-31T11:08:00Z" w16du:dateUtc="2026-08-31T09:08:00Z">
                    <w:rPr>
                      <w:spacing w:val="-2"/>
                      <w:sz w:val="18"/>
                    </w:rPr>
                  </w:rPrChange>
                </w:rPr>
                <w:delText>STROMŮ)</w:delText>
              </w:r>
            </w:del>
            <w:ins w:id="5416" w:author="Lukáš Veselý" w:date="2026-07-01T14:22:00Z" w16du:dateUtc="2026-07-01T12:22:00Z">
              <w:r w:rsidRPr="00C64090">
                <w:rPr>
                  <w:rFonts w:ascii="Arial" w:hAnsi="Arial" w:cs="Arial"/>
                  <w:b/>
                  <w:bCs/>
                  <w:sz w:val="18"/>
                </w:rPr>
                <w:t>SMÍŠENÉ KRAJINNÉ VŠEOBECNÉ</w:t>
              </w:r>
            </w:ins>
            <w:r w:rsidR="0035117F" w:rsidRPr="00C64090">
              <w:rPr>
                <w:rFonts w:ascii="Arial" w:hAnsi="Arial" w:cs="Arial"/>
                <w:b/>
                <w:bCs/>
                <w:sz w:val="18"/>
              </w:rPr>
              <w:t xml:space="preserve"> (MU)</w:t>
            </w:r>
          </w:p>
        </w:tc>
      </w:tr>
      <w:tr w:rsidR="00EE1480" w:rsidRPr="00C64090" w14:paraId="233B7BEE" w14:textId="77777777" w:rsidTr="006D5657">
        <w:trPr>
          <w:gridAfter w:val="1"/>
          <w:wAfter w:w="10" w:type="dxa"/>
          <w:trHeight w:val="462"/>
        </w:trPr>
        <w:tc>
          <w:tcPr>
            <w:tcW w:w="2498" w:type="dxa"/>
            <w:gridSpan w:val="2"/>
          </w:tcPr>
          <w:p w14:paraId="5FD7A9D3" w14:textId="77777777" w:rsidR="00EE1480" w:rsidRPr="00C64090" w:rsidRDefault="00EE1480" w:rsidP="006D5657">
            <w:pPr>
              <w:pStyle w:val="TableParagraph"/>
              <w:spacing w:before="52"/>
              <w:ind w:left="107"/>
              <w:rPr>
                <w:rFonts w:ascii="Arial" w:hAnsi="Arial" w:cs="Arial"/>
                <w:b/>
                <w:bCs/>
                <w:i/>
                <w:iCs/>
                <w:sz w:val="18"/>
              </w:rPr>
            </w:pP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tc>
        <w:tc>
          <w:tcPr>
            <w:tcW w:w="6789" w:type="dxa"/>
            <w:gridSpan w:val="2"/>
          </w:tcPr>
          <w:p w14:paraId="6F9ADDCA" w14:textId="77777777" w:rsidR="00EE1480" w:rsidRPr="00C64090" w:rsidRDefault="00EE1480" w:rsidP="006D5657">
            <w:pPr>
              <w:pStyle w:val="TableParagraph"/>
              <w:spacing w:before="35" w:line="200" w:lineRule="atLeast"/>
              <w:ind w:left="115"/>
              <w:rPr>
                <w:rFonts w:ascii="Arial" w:hAnsi="Arial" w:cs="Arial"/>
                <w:sz w:val="18"/>
                <w:rPrChange w:id="5417" w:author="Lenka Cârová" w:date="2026-08-31T11:08:00Z" w16du:dateUtc="2026-08-31T09:08:00Z">
                  <w:rPr>
                    <w:sz w:val="18"/>
                  </w:rPr>
                </w:rPrChange>
              </w:rPr>
            </w:pPr>
            <w:proofErr w:type="spellStart"/>
            <w:r w:rsidRPr="00C64090">
              <w:rPr>
                <w:rFonts w:ascii="Arial" w:hAnsi="Arial" w:cs="Arial"/>
                <w:sz w:val="18"/>
                <w:rPrChange w:id="5418" w:author="Lenka Cârová" w:date="2026-08-31T11:08:00Z" w16du:dateUtc="2026-08-31T09:08:00Z">
                  <w:rPr>
                    <w:sz w:val="18"/>
                  </w:rPr>
                </w:rPrChange>
              </w:rPr>
              <w:t>extenzivní</w:t>
            </w:r>
            <w:proofErr w:type="spellEnd"/>
            <w:r w:rsidRPr="00C64090">
              <w:rPr>
                <w:rFonts w:ascii="Arial" w:hAnsi="Arial" w:cs="Arial"/>
                <w:spacing w:val="-2"/>
                <w:sz w:val="18"/>
                <w:rPrChange w:id="5419" w:author="Lenka Cârová" w:date="2026-08-31T11:08:00Z" w16du:dateUtc="2026-08-31T09:08:00Z">
                  <w:rPr>
                    <w:spacing w:val="-2"/>
                    <w:sz w:val="18"/>
                  </w:rPr>
                </w:rPrChange>
              </w:rPr>
              <w:t xml:space="preserve"> </w:t>
            </w:r>
            <w:proofErr w:type="spellStart"/>
            <w:r w:rsidRPr="00C64090">
              <w:rPr>
                <w:rFonts w:ascii="Arial" w:hAnsi="Arial" w:cs="Arial"/>
                <w:sz w:val="18"/>
                <w:rPrChange w:id="5420" w:author="Lenka Cârová" w:date="2026-08-31T11:08:00Z" w16du:dateUtc="2026-08-31T09:08:00Z">
                  <w:rPr>
                    <w:sz w:val="18"/>
                  </w:rPr>
                </w:rPrChange>
              </w:rPr>
              <w:t>trávní</w:t>
            </w:r>
            <w:proofErr w:type="spellEnd"/>
            <w:r w:rsidRPr="00C64090">
              <w:rPr>
                <w:rFonts w:ascii="Arial" w:hAnsi="Arial" w:cs="Arial"/>
                <w:sz w:val="18"/>
                <w:rPrChange w:id="5421" w:author="Lenka Cârová" w:date="2026-08-31T11:08:00Z" w16du:dateUtc="2026-08-31T09:08:00Z">
                  <w:rPr>
                    <w:sz w:val="18"/>
                  </w:rPr>
                </w:rPrChange>
              </w:rPr>
              <w:t xml:space="preserve"> </w:t>
            </w:r>
            <w:proofErr w:type="spellStart"/>
            <w:r w:rsidRPr="00C64090">
              <w:rPr>
                <w:rFonts w:ascii="Arial" w:hAnsi="Arial" w:cs="Arial"/>
                <w:sz w:val="18"/>
                <w:rPrChange w:id="5422" w:author="Lenka Cârová" w:date="2026-08-31T11:08:00Z" w16du:dateUtc="2026-08-31T09:08:00Z">
                  <w:rPr>
                    <w:sz w:val="18"/>
                  </w:rPr>
                </w:rPrChange>
              </w:rPr>
              <w:t>porosty</w:t>
            </w:r>
            <w:proofErr w:type="spellEnd"/>
            <w:r w:rsidRPr="00C64090">
              <w:rPr>
                <w:rFonts w:ascii="Arial" w:hAnsi="Arial" w:cs="Arial"/>
                <w:sz w:val="18"/>
                <w:rPrChange w:id="5423" w:author="Lenka Cârová" w:date="2026-08-31T11:08:00Z" w16du:dateUtc="2026-08-31T09:08:00Z">
                  <w:rPr>
                    <w:sz w:val="18"/>
                  </w:rPr>
                </w:rPrChange>
              </w:rPr>
              <w:t>,</w:t>
            </w:r>
            <w:r w:rsidRPr="00C64090">
              <w:rPr>
                <w:rFonts w:ascii="Arial" w:hAnsi="Arial" w:cs="Arial"/>
                <w:spacing w:val="-2"/>
                <w:sz w:val="18"/>
                <w:rPrChange w:id="5424" w:author="Lenka Cârová" w:date="2026-08-31T11:08:00Z" w16du:dateUtc="2026-08-31T09:08:00Z">
                  <w:rPr>
                    <w:spacing w:val="-2"/>
                    <w:sz w:val="18"/>
                  </w:rPr>
                </w:rPrChange>
              </w:rPr>
              <w:t xml:space="preserve"> </w:t>
            </w:r>
            <w:proofErr w:type="spellStart"/>
            <w:r w:rsidRPr="00C64090">
              <w:rPr>
                <w:rFonts w:ascii="Arial" w:hAnsi="Arial" w:cs="Arial"/>
                <w:sz w:val="18"/>
                <w:rPrChange w:id="5425" w:author="Lenka Cârová" w:date="2026-08-31T11:08:00Z" w16du:dateUtc="2026-08-31T09:08:00Z">
                  <w:rPr>
                    <w:sz w:val="18"/>
                  </w:rPr>
                </w:rPrChange>
              </w:rPr>
              <w:t>dřeviny</w:t>
            </w:r>
            <w:proofErr w:type="spellEnd"/>
            <w:r w:rsidRPr="00C64090">
              <w:rPr>
                <w:rFonts w:ascii="Arial" w:hAnsi="Arial" w:cs="Arial"/>
                <w:sz w:val="18"/>
                <w:rPrChange w:id="5426" w:author="Lenka Cârová" w:date="2026-08-31T11:08:00Z" w16du:dateUtc="2026-08-31T09:08:00Z">
                  <w:rPr>
                    <w:sz w:val="18"/>
                  </w:rPr>
                </w:rPrChange>
              </w:rPr>
              <w:t>,</w:t>
            </w:r>
            <w:r w:rsidRPr="00C64090">
              <w:rPr>
                <w:rFonts w:ascii="Arial" w:hAnsi="Arial" w:cs="Arial"/>
                <w:spacing w:val="-2"/>
                <w:sz w:val="18"/>
                <w:rPrChange w:id="5427" w:author="Lenka Cârová" w:date="2026-08-31T11:08:00Z" w16du:dateUtc="2026-08-31T09:08:00Z">
                  <w:rPr>
                    <w:spacing w:val="-2"/>
                    <w:sz w:val="18"/>
                  </w:rPr>
                </w:rPrChange>
              </w:rPr>
              <w:t xml:space="preserve"> </w:t>
            </w:r>
            <w:proofErr w:type="spellStart"/>
            <w:r w:rsidRPr="00C64090">
              <w:rPr>
                <w:rFonts w:ascii="Arial" w:hAnsi="Arial" w:cs="Arial"/>
                <w:sz w:val="18"/>
                <w:rPrChange w:id="5428" w:author="Lenka Cârová" w:date="2026-08-31T11:08:00Z" w16du:dateUtc="2026-08-31T09:08:00Z">
                  <w:rPr>
                    <w:sz w:val="18"/>
                  </w:rPr>
                </w:rPrChange>
              </w:rPr>
              <w:t>skupinová</w:t>
            </w:r>
            <w:proofErr w:type="spellEnd"/>
            <w:r w:rsidRPr="00C64090">
              <w:rPr>
                <w:rFonts w:ascii="Arial" w:hAnsi="Arial" w:cs="Arial"/>
                <w:sz w:val="18"/>
                <w:rPrChange w:id="5429" w:author="Lenka Cârová" w:date="2026-08-31T11:08:00Z" w16du:dateUtc="2026-08-31T09:08:00Z">
                  <w:rPr>
                    <w:sz w:val="18"/>
                  </w:rPr>
                </w:rPrChange>
              </w:rPr>
              <w:t xml:space="preserve">, </w:t>
            </w:r>
            <w:proofErr w:type="spellStart"/>
            <w:r w:rsidRPr="00C64090">
              <w:rPr>
                <w:rFonts w:ascii="Arial" w:hAnsi="Arial" w:cs="Arial"/>
                <w:sz w:val="18"/>
                <w:rPrChange w:id="5430" w:author="Lenka Cârová" w:date="2026-08-31T11:08:00Z" w16du:dateUtc="2026-08-31T09:08:00Z">
                  <w:rPr>
                    <w:sz w:val="18"/>
                  </w:rPr>
                </w:rPrChange>
              </w:rPr>
              <w:t>rozptýlená</w:t>
            </w:r>
            <w:proofErr w:type="spellEnd"/>
            <w:r w:rsidRPr="00C64090">
              <w:rPr>
                <w:rFonts w:ascii="Arial" w:hAnsi="Arial" w:cs="Arial"/>
                <w:sz w:val="18"/>
                <w:rPrChange w:id="5431" w:author="Lenka Cârová" w:date="2026-08-31T11:08:00Z" w16du:dateUtc="2026-08-31T09:08:00Z">
                  <w:rPr>
                    <w:sz w:val="18"/>
                  </w:rPr>
                </w:rPrChange>
              </w:rPr>
              <w:t xml:space="preserve">, </w:t>
            </w:r>
            <w:proofErr w:type="spellStart"/>
            <w:r w:rsidRPr="00C64090">
              <w:rPr>
                <w:rFonts w:ascii="Arial" w:hAnsi="Arial" w:cs="Arial"/>
                <w:sz w:val="18"/>
                <w:rPrChange w:id="5432" w:author="Lenka Cârová" w:date="2026-08-31T11:08:00Z" w16du:dateUtc="2026-08-31T09:08:00Z">
                  <w:rPr>
                    <w:sz w:val="18"/>
                  </w:rPr>
                </w:rPrChange>
              </w:rPr>
              <w:t>soliterní</w:t>
            </w:r>
            <w:proofErr w:type="spellEnd"/>
            <w:r w:rsidRPr="00C64090">
              <w:rPr>
                <w:rFonts w:ascii="Arial" w:hAnsi="Arial" w:cs="Arial"/>
                <w:sz w:val="18"/>
                <w:rPrChange w:id="5433" w:author="Lenka Cârová" w:date="2026-08-31T11:08:00Z" w16du:dateUtc="2026-08-31T09:08:00Z">
                  <w:rPr>
                    <w:sz w:val="18"/>
                  </w:rPr>
                </w:rPrChange>
              </w:rPr>
              <w:t xml:space="preserve"> a</w:t>
            </w:r>
            <w:r w:rsidRPr="00C64090">
              <w:rPr>
                <w:rFonts w:ascii="Arial" w:hAnsi="Arial" w:cs="Arial"/>
                <w:spacing w:val="-2"/>
                <w:sz w:val="18"/>
                <w:rPrChange w:id="5434" w:author="Lenka Cârová" w:date="2026-08-31T11:08:00Z" w16du:dateUtc="2026-08-31T09:08:00Z">
                  <w:rPr>
                    <w:spacing w:val="-2"/>
                    <w:sz w:val="18"/>
                  </w:rPr>
                </w:rPrChange>
              </w:rPr>
              <w:t xml:space="preserve"> </w:t>
            </w:r>
            <w:proofErr w:type="spellStart"/>
            <w:r w:rsidRPr="00C64090">
              <w:rPr>
                <w:rFonts w:ascii="Arial" w:hAnsi="Arial" w:cs="Arial"/>
                <w:sz w:val="18"/>
                <w:rPrChange w:id="5435" w:author="Lenka Cârová" w:date="2026-08-31T11:08:00Z" w16du:dateUtc="2026-08-31T09:08:00Z">
                  <w:rPr>
                    <w:sz w:val="18"/>
                  </w:rPr>
                </w:rPrChange>
              </w:rPr>
              <w:t>liniová</w:t>
            </w:r>
            <w:proofErr w:type="spellEnd"/>
            <w:r w:rsidRPr="00C64090">
              <w:rPr>
                <w:rFonts w:ascii="Arial" w:hAnsi="Arial" w:cs="Arial"/>
                <w:sz w:val="18"/>
                <w:rPrChange w:id="5436" w:author="Lenka Cârová" w:date="2026-08-31T11:08:00Z" w16du:dateUtc="2026-08-31T09:08:00Z">
                  <w:rPr>
                    <w:sz w:val="18"/>
                  </w:rPr>
                </w:rPrChange>
              </w:rPr>
              <w:t xml:space="preserve"> </w:t>
            </w:r>
            <w:proofErr w:type="spellStart"/>
            <w:r w:rsidRPr="00C64090">
              <w:rPr>
                <w:rFonts w:ascii="Arial" w:hAnsi="Arial" w:cs="Arial"/>
                <w:sz w:val="18"/>
                <w:rPrChange w:id="5437" w:author="Lenka Cârová" w:date="2026-08-31T11:08:00Z" w16du:dateUtc="2026-08-31T09:08:00Z">
                  <w:rPr>
                    <w:sz w:val="18"/>
                  </w:rPr>
                </w:rPrChange>
              </w:rPr>
              <w:t>zeleň</w:t>
            </w:r>
            <w:proofErr w:type="spellEnd"/>
            <w:r w:rsidRPr="00C64090">
              <w:rPr>
                <w:rFonts w:ascii="Arial" w:hAnsi="Arial" w:cs="Arial"/>
                <w:sz w:val="18"/>
                <w:rPrChange w:id="5438" w:author="Lenka Cârová" w:date="2026-08-31T11:08:00Z" w16du:dateUtc="2026-08-31T09:08:00Z">
                  <w:rPr>
                    <w:sz w:val="18"/>
                  </w:rPr>
                </w:rPrChange>
              </w:rPr>
              <w:t xml:space="preserve"> </w:t>
            </w:r>
            <w:proofErr w:type="gramStart"/>
            <w:r w:rsidRPr="00C64090">
              <w:rPr>
                <w:rFonts w:ascii="Arial" w:hAnsi="Arial" w:cs="Arial"/>
                <w:sz w:val="18"/>
                <w:rPrChange w:id="5439" w:author="Lenka Cârová" w:date="2026-08-31T11:08:00Z" w16du:dateUtc="2026-08-31T09:08:00Z">
                  <w:rPr>
                    <w:sz w:val="18"/>
                  </w:rPr>
                </w:rPrChange>
              </w:rPr>
              <w:t>a</w:t>
            </w:r>
            <w:proofErr w:type="gramEnd"/>
            <w:r w:rsidRPr="00C64090">
              <w:rPr>
                <w:rFonts w:ascii="Arial" w:hAnsi="Arial" w:cs="Arial"/>
                <w:sz w:val="18"/>
                <w:rPrChange w:id="5440" w:author="Lenka Cârová" w:date="2026-08-31T11:08:00Z" w16du:dateUtc="2026-08-31T09:08:00Z">
                  <w:rPr>
                    <w:sz w:val="18"/>
                  </w:rPr>
                </w:rPrChange>
              </w:rPr>
              <w:t xml:space="preserve"> </w:t>
            </w:r>
            <w:proofErr w:type="spellStart"/>
            <w:r w:rsidRPr="00C64090">
              <w:rPr>
                <w:rFonts w:ascii="Arial" w:hAnsi="Arial" w:cs="Arial"/>
                <w:sz w:val="18"/>
                <w:rPrChange w:id="5441" w:author="Lenka Cârová" w:date="2026-08-31T11:08:00Z" w16du:dateUtc="2026-08-31T09:08:00Z">
                  <w:rPr>
                    <w:sz w:val="18"/>
                  </w:rPr>
                </w:rPrChange>
              </w:rPr>
              <w:t>ekologicky</w:t>
            </w:r>
            <w:proofErr w:type="spellEnd"/>
            <w:r w:rsidRPr="00C64090">
              <w:rPr>
                <w:rFonts w:ascii="Arial" w:hAnsi="Arial" w:cs="Arial"/>
                <w:sz w:val="18"/>
                <w:rPrChange w:id="5442" w:author="Lenka Cârová" w:date="2026-08-31T11:08:00Z" w16du:dateUtc="2026-08-31T09:08:00Z">
                  <w:rPr>
                    <w:sz w:val="18"/>
                  </w:rPr>
                </w:rPrChange>
              </w:rPr>
              <w:t xml:space="preserve"> kvalitní rostlinná společenstva</w:t>
            </w:r>
          </w:p>
        </w:tc>
      </w:tr>
      <w:tr w:rsidR="00EE1480" w:rsidRPr="00C64090" w14:paraId="42B105D3" w14:textId="77777777" w:rsidTr="006D5657">
        <w:trPr>
          <w:gridAfter w:val="1"/>
          <w:wAfter w:w="10" w:type="dxa"/>
          <w:trHeight w:val="462"/>
        </w:trPr>
        <w:tc>
          <w:tcPr>
            <w:tcW w:w="2498" w:type="dxa"/>
            <w:gridSpan w:val="2"/>
            <w:vMerge w:val="restart"/>
          </w:tcPr>
          <w:p w14:paraId="3C0E2284" w14:textId="77777777" w:rsidR="00EE1480" w:rsidRPr="00C64090" w:rsidRDefault="00EE1480" w:rsidP="006D5657">
            <w:pPr>
              <w:pStyle w:val="TableParagraph"/>
              <w:spacing w:before="52"/>
              <w:ind w:left="107"/>
              <w:rPr>
                <w:rFonts w:ascii="Arial" w:hAnsi="Arial" w:cs="Arial"/>
                <w:b/>
                <w:bCs/>
                <w:i/>
                <w:iCs/>
                <w:sz w:val="18"/>
              </w:rPr>
            </w:pPr>
            <w:r w:rsidRPr="00C64090">
              <w:rPr>
                <w:rFonts w:ascii="Arial" w:hAnsi="Arial" w:cs="Arial"/>
                <w:b/>
                <w:bCs/>
                <w:i/>
                <w:iCs/>
                <w:sz w:val="18"/>
              </w:rPr>
              <w:t>Podmíněně</w:t>
            </w:r>
            <w:r w:rsidRPr="00C64090">
              <w:rPr>
                <w:rFonts w:ascii="Arial" w:hAnsi="Arial" w:cs="Arial"/>
                <w:b/>
                <w:bCs/>
                <w:i/>
                <w:iCs/>
                <w:spacing w:val="-2"/>
                <w:sz w:val="18"/>
              </w:rPr>
              <w:t xml:space="preserve"> </w:t>
            </w: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tc>
        <w:tc>
          <w:tcPr>
            <w:tcW w:w="6789" w:type="dxa"/>
            <w:gridSpan w:val="2"/>
          </w:tcPr>
          <w:p w14:paraId="054EFF9E" w14:textId="77777777" w:rsidR="00EE1480" w:rsidRPr="00C64090" w:rsidRDefault="00EE1480" w:rsidP="006D5657">
            <w:pPr>
              <w:pStyle w:val="TableParagraph"/>
              <w:spacing w:before="35" w:line="200" w:lineRule="atLeast"/>
              <w:ind w:left="115"/>
              <w:rPr>
                <w:rFonts w:ascii="Arial" w:hAnsi="Arial" w:cs="Arial"/>
                <w:sz w:val="18"/>
                <w:rPrChange w:id="5443" w:author="Lenka Cârová" w:date="2026-08-31T11:08:00Z" w16du:dateUtc="2026-08-31T09:08:00Z">
                  <w:rPr>
                    <w:sz w:val="18"/>
                  </w:rPr>
                </w:rPrChange>
              </w:rPr>
            </w:pPr>
            <w:r w:rsidRPr="00C64090">
              <w:rPr>
                <w:rFonts w:ascii="Arial" w:hAnsi="Arial" w:cs="Arial"/>
                <w:sz w:val="18"/>
                <w:rPrChange w:id="5444" w:author="Lenka Cârová" w:date="2026-08-31T11:08:00Z" w16du:dateUtc="2026-08-31T09:08:00Z">
                  <w:rPr>
                    <w:sz w:val="18"/>
                  </w:rPr>
                </w:rPrChange>
              </w:rPr>
              <w:t>cyklostezky</w:t>
            </w:r>
            <w:r w:rsidRPr="00C64090">
              <w:rPr>
                <w:rFonts w:ascii="Arial" w:hAnsi="Arial" w:cs="Arial"/>
                <w:spacing w:val="-1"/>
                <w:sz w:val="18"/>
                <w:rPrChange w:id="5445" w:author="Lenka Cârová" w:date="2026-08-31T11:08:00Z" w16du:dateUtc="2026-08-31T09:08:00Z">
                  <w:rPr>
                    <w:spacing w:val="-1"/>
                    <w:sz w:val="18"/>
                  </w:rPr>
                </w:rPrChange>
              </w:rPr>
              <w:t xml:space="preserve"> </w:t>
            </w:r>
            <w:r w:rsidRPr="00C64090">
              <w:rPr>
                <w:rFonts w:ascii="Arial" w:hAnsi="Arial" w:cs="Arial"/>
                <w:sz w:val="18"/>
                <w:rPrChange w:id="5446" w:author="Lenka Cârová" w:date="2026-08-31T11:08:00Z" w16du:dateUtc="2026-08-31T09:08:00Z">
                  <w:rPr>
                    <w:sz w:val="18"/>
                  </w:rPr>
                </w:rPrChange>
              </w:rPr>
              <w:t>a pěší</w:t>
            </w:r>
            <w:r w:rsidRPr="00C64090">
              <w:rPr>
                <w:rFonts w:ascii="Arial" w:hAnsi="Arial" w:cs="Arial"/>
                <w:spacing w:val="-3"/>
                <w:sz w:val="18"/>
                <w:rPrChange w:id="5447" w:author="Lenka Cârová" w:date="2026-08-31T11:08:00Z" w16du:dateUtc="2026-08-31T09:08:00Z">
                  <w:rPr>
                    <w:spacing w:val="-3"/>
                    <w:sz w:val="18"/>
                  </w:rPr>
                </w:rPrChange>
              </w:rPr>
              <w:t xml:space="preserve"> </w:t>
            </w:r>
            <w:r w:rsidRPr="00C64090">
              <w:rPr>
                <w:rFonts w:ascii="Arial" w:hAnsi="Arial" w:cs="Arial"/>
                <w:spacing w:val="-4"/>
                <w:sz w:val="18"/>
                <w:rPrChange w:id="5448" w:author="Lenka Cârová" w:date="2026-08-31T11:08:00Z" w16du:dateUtc="2026-08-31T09:08:00Z">
                  <w:rPr>
                    <w:spacing w:val="-4"/>
                    <w:sz w:val="18"/>
                  </w:rPr>
                </w:rPrChange>
              </w:rPr>
              <w:t>trasy</w:t>
            </w:r>
          </w:p>
        </w:tc>
      </w:tr>
      <w:tr w:rsidR="00EE1480" w:rsidRPr="00C64090" w14:paraId="7609743E" w14:textId="77777777" w:rsidTr="006D5657">
        <w:trPr>
          <w:gridAfter w:val="1"/>
          <w:wAfter w:w="10" w:type="dxa"/>
          <w:trHeight w:val="190"/>
        </w:trPr>
        <w:tc>
          <w:tcPr>
            <w:tcW w:w="2498" w:type="dxa"/>
            <w:gridSpan w:val="2"/>
            <w:vMerge/>
          </w:tcPr>
          <w:p w14:paraId="1C3936B0" w14:textId="77777777" w:rsidR="00EE1480" w:rsidRPr="00C64090" w:rsidRDefault="00EE1480" w:rsidP="006D5657">
            <w:pPr>
              <w:pStyle w:val="TableParagraph"/>
              <w:spacing w:before="52"/>
              <w:ind w:left="107"/>
              <w:rPr>
                <w:rFonts w:ascii="Arial" w:hAnsi="Arial" w:cs="Arial"/>
                <w:b/>
                <w:bCs/>
                <w:i/>
                <w:iCs/>
                <w:sz w:val="18"/>
              </w:rPr>
            </w:pPr>
          </w:p>
        </w:tc>
        <w:tc>
          <w:tcPr>
            <w:tcW w:w="6789" w:type="dxa"/>
            <w:gridSpan w:val="2"/>
          </w:tcPr>
          <w:p w14:paraId="59F3B8E8" w14:textId="77777777" w:rsidR="00EE1480" w:rsidRPr="00C64090" w:rsidRDefault="00EE1480" w:rsidP="006D5657">
            <w:pPr>
              <w:pStyle w:val="TableParagraph"/>
              <w:spacing w:before="35" w:line="200" w:lineRule="atLeast"/>
              <w:ind w:left="115"/>
              <w:rPr>
                <w:rFonts w:ascii="Arial" w:hAnsi="Arial" w:cs="Arial"/>
                <w:sz w:val="18"/>
                <w:rPrChange w:id="5449" w:author="Lenka Cârová" w:date="2026-08-31T11:08:00Z" w16du:dateUtc="2026-08-31T09:08:00Z">
                  <w:rPr>
                    <w:sz w:val="18"/>
                  </w:rPr>
                </w:rPrChange>
              </w:rPr>
            </w:pPr>
            <w:r w:rsidRPr="00C64090">
              <w:rPr>
                <w:rFonts w:ascii="Arial" w:hAnsi="Arial" w:cs="Arial"/>
                <w:sz w:val="18"/>
                <w:rPrChange w:id="5450" w:author="Lenka Cârová" w:date="2026-08-31T11:08:00Z" w16du:dateUtc="2026-08-31T09:08:00Z">
                  <w:rPr>
                    <w:sz w:val="18"/>
                  </w:rPr>
                </w:rPrChange>
              </w:rPr>
              <w:t>objekty</w:t>
            </w:r>
            <w:r w:rsidRPr="00C64090">
              <w:rPr>
                <w:rFonts w:ascii="Arial" w:hAnsi="Arial" w:cs="Arial"/>
                <w:spacing w:val="-6"/>
                <w:sz w:val="18"/>
                <w:rPrChange w:id="5451" w:author="Lenka Cârová" w:date="2026-08-31T11:08:00Z" w16du:dateUtc="2026-08-31T09:08:00Z">
                  <w:rPr>
                    <w:spacing w:val="-6"/>
                    <w:sz w:val="18"/>
                  </w:rPr>
                </w:rPrChange>
              </w:rPr>
              <w:t xml:space="preserve"> </w:t>
            </w:r>
            <w:r w:rsidRPr="00C64090">
              <w:rPr>
                <w:rFonts w:ascii="Arial" w:hAnsi="Arial" w:cs="Arial"/>
                <w:sz w:val="18"/>
                <w:rPrChange w:id="5452" w:author="Lenka Cârová" w:date="2026-08-31T11:08:00Z" w16du:dateUtc="2026-08-31T09:08:00Z">
                  <w:rPr>
                    <w:sz w:val="18"/>
                  </w:rPr>
                </w:rPrChange>
              </w:rPr>
              <w:t>drobné</w:t>
            </w:r>
            <w:r w:rsidRPr="00C64090">
              <w:rPr>
                <w:rFonts w:ascii="Arial" w:hAnsi="Arial" w:cs="Arial"/>
                <w:spacing w:val="-4"/>
                <w:sz w:val="18"/>
                <w:rPrChange w:id="5453" w:author="Lenka Cârová" w:date="2026-08-31T11:08:00Z" w16du:dateUtc="2026-08-31T09:08:00Z">
                  <w:rPr>
                    <w:spacing w:val="-4"/>
                    <w:sz w:val="18"/>
                  </w:rPr>
                </w:rPrChange>
              </w:rPr>
              <w:t xml:space="preserve"> </w:t>
            </w:r>
            <w:r w:rsidRPr="00C64090">
              <w:rPr>
                <w:rFonts w:ascii="Arial" w:hAnsi="Arial" w:cs="Arial"/>
                <w:sz w:val="18"/>
                <w:rPrChange w:id="5454" w:author="Lenka Cârová" w:date="2026-08-31T11:08:00Z" w16du:dateUtc="2026-08-31T09:08:00Z">
                  <w:rPr>
                    <w:sz w:val="18"/>
                  </w:rPr>
                </w:rPrChange>
              </w:rPr>
              <w:t>architektury</w:t>
            </w:r>
            <w:r w:rsidRPr="00C64090">
              <w:rPr>
                <w:rFonts w:ascii="Arial" w:hAnsi="Arial" w:cs="Arial"/>
                <w:spacing w:val="-6"/>
                <w:sz w:val="18"/>
                <w:rPrChange w:id="5455" w:author="Lenka Cârová" w:date="2026-08-31T11:08:00Z" w16du:dateUtc="2026-08-31T09:08:00Z">
                  <w:rPr>
                    <w:spacing w:val="-6"/>
                    <w:sz w:val="18"/>
                  </w:rPr>
                </w:rPrChange>
              </w:rPr>
              <w:t xml:space="preserve"> </w:t>
            </w:r>
            <w:r w:rsidRPr="00C64090">
              <w:rPr>
                <w:rFonts w:ascii="Arial" w:hAnsi="Arial" w:cs="Arial"/>
                <w:sz w:val="18"/>
                <w:rPrChange w:id="5456" w:author="Lenka Cârová" w:date="2026-08-31T11:08:00Z" w16du:dateUtc="2026-08-31T09:08:00Z">
                  <w:rPr>
                    <w:sz w:val="18"/>
                  </w:rPr>
                </w:rPrChange>
              </w:rPr>
              <w:t>do</w:t>
            </w:r>
            <w:r w:rsidRPr="00C64090">
              <w:rPr>
                <w:rFonts w:ascii="Arial" w:hAnsi="Arial" w:cs="Arial"/>
                <w:spacing w:val="-7"/>
                <w:sz w:val="18"/>
                <w:rPrChange w:id="5457" w:author="Lenka Cârová" w:date="2026-08-31T11:08:00Z" w16du:dateUtc="2026-08-31T09:08:00Z">
                  <w:rPr>
                    <w:spacing w:val="-7"/>
                    <w:sz w:val="18"/>
                  </w:rPr>
                </w:rPrChange>
              </w:rPr>
              <w:t xml:space="preserve"> </w:t>
            </w:r>
            <w:r w:rsidRPr="00C64090">
              <w:rPr>
                <w:rFonts w:ascii="Arial" w:hAnsi="Arial" w:cs="Arial"/>
                <w:sz w:val="18"/>
                <w:rPrChange w:id="5458" w:author="Lenka Cârová" w:date="2026-08-31T11:08:00Z" w16du:dateUtc="2026-08-31T09:08:00Z">
                  <w:rPr>
                    <w:sz w:val="18"/>
                  </w:rPr>
                </w:rPrChange>
              </w:rPr>
              <w:t>25</w:t>
            </w:r>
            <w:r w:rsidRPr="00C64090">
              <w:rPr>
                <w:rFonts w:ascii="Arial" w:hAnsi="Arial" w:cs="Arial"/>
                <w:spacing w:val="-4"/>
                <w:sz w:val="18"/>
                <w:rPrChange w:id="5459" w:author="Lenka Cârová" w:date="2026-08-31T11:08:00Z" w16du:dateUtc="2026-08-31T09:08:00Z">
                  <w:rPr>
                    <w:spacing w:val="-4"/>
                    <w:sz w:val="18"/>
                  </w:rPr>
                </w:rPrChange>
              </w:rPr>
              <w:t xml:space="preserve"> </w:t>
            </w:r>
            <w:r w:rsidRPr="00C64090">
              <w:rPr>
                <w:rFonts w:ascii="Arial" w:hAnsi="Arial" w:cs="Arial"/>
                <w:sz w:val="18"/>
                <w:rPrChange w:id="5460" w:author="Lenka Cârová" w:date="2026-08-31T11:08:00Z" w16du:dateUtc="2026-08-31T09:08:00Z">
                  <w:rPr>
                    <w:sz w:val="18"/>
                  </w:rPr>
                </w:rPrChange>
              </w:rPr>
              <w:t>m</w:t>
            </w:r>
            <w:r w:rsidRPr="00C64090">
              <w:rPr>
                <w:rFonts w:ascii="Arial" w:hAnsi="Arial" w:cs="Arial"/>
                <w:position w:val="6"/>
                <w:sz w:val="12"/>
                <w:rPrChange w:id="5461" w:author="Lenka Cârová" w:date="2026-08-31T11:08:00Z" w16du:dateUtc="2026-08-31T09:08:00Z">
                  <w:rPr>
                    <w:position w:val="6"/>
                    <w:sz w:val="12"/>
                  </w:rPr>
                </w:rPrChange>
              </w:rPr>
              <w:t>2</w:t>
            </w:r>
            <w:r w:rsidRPr="00C64090">
              <w:rPr>
                <w:rFonts w:ascii="Arial" w:hAnsi="Arial" w:cs="Arial"/>
                <w:spacing w:val="25"/>
                <w:position w:val="6"/>
                <w:sz w:val="12"/>
                <w:rPrChange w:id="5462" w:author="Lenka Cârová" w:date="2026-08-31T11:08:00Z" w16du:dateUtc="2026-08-31T09:08:00Z">
                  <w:rPr>
                    <w:spacing w:val="25"/>
                    <w:position w:val="6"/>
                    <w:sz w:val="12"/>
                  </w:rPr>
                </w:rPrChange>
              </w:rPr>
              <w:t xml:space="preserve"> </w:t>
            </w:r>
            <w:r w:rsidRPr="00C64090">
              <w:rPr>
                <w:rFonts w:ascii="Arial" w:hAnsi="Arial" w:cs="Arial"/>
                <w:sz w:val="18"/>
                <w:rPrChange w:id="5463" w:author="Lenka Cârová" w:date="2026-08-31T11:08:00Z" w16du:dateUtc="2026-08-31T09:08:00Z">
                  <w:rPr>
                    <w:sz w:val="18"/>
                  </w:rPr>
                </w:rPrChange>
              </w:rPr>
              <w:t>zastavěné</w:t>
            </w:r>
            <w:r w:rsidRPr="00C64090">
              <w:rPr>
                <w:rFonts w:ascii="Arial" w:hAnsi="Arial" w:cs="Arial"/>
                <w:spacing w:val="-4"/>
                <w:sz w:val="18"/>
                <w:rPrChange w:id="5464" w:author="Lenka Cârová" w:date="2026-08-31T11:08:00Z" w16du:dateUtc="2026-08-31T09:08:00Z">
                  <w:rPr>
                    <w:spacing w:val="-4"/>
                    <w:sz w:val="18"/>
                  </w:rPr>
                </w:rPrChange>
              </w:rPr>
              <w:t xml:space="preserve"> </w:t>
            </w:r>
            <w:r w:rsidRPr="00C64090">
              <w:rPr>
                <w:rFonts w:ascii="Arial" w:hAnsi="Arial" w:cs="Arial"/>
                <w:spacing w:val="-2"/>
                <w:sz w:val="18"/>
                <w:rPrChange w:id="5465" w:author="Lenka Cârová" w:date="2026-08-31T11:08:00Z" w16du:dateUtc="2026-08-31T09:08:00Z">
                  <w:rPr>
                    <w:spacing w:val="-2"/>
                    <w:sz w:val="18"/>
                  </w:rPr>
                </w:rPrChange>
              </w:rPr>
              <w:t>plochy</w:t>
            </w:r>
          </w:p>
        </w:tc>
      </w:tr>
      <w:tr w:rsidR="00EE1480" w:rsidRPr="00C64090" w14:paraId="05C0CD03" w14:textId="77777777" w:rsidTr="006D5657">
        <w:trPr>
          <w:gridAfter w:val="1"/>
          <w:wAfter w:w="10" w:type="dxa"/>
          <w:trHeight w:val="207"/>
        </w:trPr>
        <w:tc>
          <w:tcPr>
            <w:tcW w:w="2498" w:type="dxa"/>
            <w:gridSpan w:val="2"/>
            <w:vMerge/>
          </w:tcPr>
          <w:p w14:paraId="63BD782A" w14:textId="77777777" w:rsidR="00EE1480" w:rsidRPr="00C64090" w:rsidRDefault="00EE1480" w:rsidP="006D5657">
            <w:pPr>
              <w:pStyle w:val="TableParagraph"/>
              <w:spacing w:before="52"/>
              <w:ind w:left="107"/>
              <w:rPr>
                <w:rFonts w:ascii="Arial" w:hAnsi="Arial" w:cs="Arial"/>
                <w:b/>
                <w:bCs/>
                <w:i/>
                <w:iCs/>
                <w:sz w:val="18"/>
              </w:rPr>
            </w:pPr>
          </w:p>
        </w:tc>
        <w:tc>
          <w:tcPr>
            <w:tcW w:w="6789" w:type="dxa"/>
            <w:gridSpan w:val="2"/>
          </w:tcPr>
          <w:p w14:paraId="76B7D705" w14:textId="3E69F69E" w:rsidR="00EE1480" w:rsidRPr="00C64090" w:rsidRDefault="00243E1C" w:rsidP="006D5657">
            <w:pPr>
              <w:pStyle w:val="TableParagraph"/>
              <w:spacing w:before="35" w:line="200" w:lineRule="atLeast"/>
              <w:ind w:left="115"/>
              <w:rPr>
                <w:rFonts w:ascii="Arial" w:hAnsi="Arial" w:cs="Arial"/>
                <w:sz w:val="18"/>
                <w:rPrChange w:id="5466" w:author="Lenka Cârová" w:date="2026-08-31T11:08:00Z" w16du:dateUtc="2026-08-31T09:08:00Z">
                  <w:rPr>
                    <w:sz w:val="18"/>
                  </w:rPr>
                </w:rPrChange>
              </w:rPr>
            </w:pPr>
            <w:proofErr w:type="spellStart"/>
            <w:ins w:id="5467" w:author="Lenka Cârová" w:date="2026-08-31T10:56:00Z" w16du:dateUtc="2026-08-31T08:56:00Z">
              <w:r w:rsidRPr="00C64090">
                <w:rPr>
                  <w:rFonts w:ascii="Arial" w:hAnsi="Arial" w:cs="Arial"/>
                  <w:sz w:val="18"/>
                  <w:rPrChange w:id="5468" w:author="Lenka Cârová" w:date="2026-08-31T11:08:00Z" w16du:dateUtc="2026-08-31T09:08:00Z">
                    <w:rPr>
                      <w:sz w:val="18"/>
                    </w:rPr>
                  </w:rPrChange>
                </w:rPr>
                <w:t>nezbytná</w:t>
              </w:r>
              <w:proofErr w:type="spellEnd"/>
              <w:r w:rsidRPr="00C64090">
                <w:rPr>
                  <w:rFonts w:ascii="Arial" w:hAnsi="Arial" w:cs="Arial"/>
                  <w:sz w:val="18"/>
                  <w:rPrChange w:id="5469" w:author="Lenka Cârová" w:date="2026-08-31T11:08:00Z" w16du:dateUtc="2026-08-31T09:08:00Z">
                    <w:rPr>
                      <w:sz w:val="18"/>
                    </w:rPr>
                  </w:rPrChange>
                </w:rPr>
                <w:t xml:space="preserve"> </w:t>
              </w:r>
            </w:ins>
            <w:proofErr w:type="spellStart"/>
            <w:r w:rsidR="00EE1480" w:rsidRPr="00C64090">
              <w:rPr>
                <w:rFonts w:ascii="Arial" w:hAnsi="Arial" w:cs="Arial"/>
                <w:sz w:val="18"/>
                <w:rPrChange w:id="5470" w:author="Lenka Cârová" w:date="2026-08-31T11:08:00Z" w16du:dateUtc="2026-08-31T09:08:00Z">
                  <w:rPr>
                    <w:sz w:val="18"/>
                  </w:rPr>
                </w:rPrChange>
              </w:rPr>
              <w:t>technická</w:t>
            </w:r>
            <w:proofErr w:type="spellEnd"/>
            <w:r w:rsidR="00EE1480" w:rsidRPr="00C64090">
              <w:rPr>
                <w:rFonts w:ascii="Arial" w:hAnsi="Arial" w:cs="Arial"/>
                <w:spacing w:val="-5"/>
                <w:sz w:val="18"/>
                <w:rPrChange w:id="5471" w:author="Lenka Cârová" w:date="2026-08-31T11:08:00Z" w16du:dateUtc="2026-08-31T09:08:00Z">
                  <w:rPr>
                    <w:spacing w:val="-5"/>
                    <w:sz w:val="18"/>
                  </w:rPr>
                </w:rPrChange>
              </w:rPr>
              <w:t xml:space="preserve"> </w:t>
            </w:r>
            <w:r w:rsidR="00EE1480" w:rsidRPr="00C64090">
              <w:rPr>
                <w:rFonts w:ascii="Arial" w:hAnsi="Arial" w:cs="Arial"/>
                <w:sz w:val="18"/>
                <w:rPrChange w:id="5472" w:author="Lenka Cârová" w:date="2026-08-31T11:08:00Z" w16du:dateUtc="2026-08-31T09:08:00Z">
                  <w:rPr>
                    <w:sz w:val="18"/>
                  </w:rPr>
                </w:rPrChange>
              </w:rPr>
              <w:t>a</w:t>
            </w:r>
            <w:r w:rsidR="00EE1480" w:rsidRPr="00C64090">
              <w:rPr>
                <w:rFonts w:ascii="Arial" w:hAnsi="Arial" w:cs="Arial"/>
                <w:spacing w:val="-1"/>
                <w:sz w:val="18"/>
                <w:rPrChange w:id="5473" w:author="Lenka Cârová" w:date="2026-08-31T11:08:00Z" w16du:dateUtc="2026-08-31T09:08:00Z">
                  <w:rPr>
                    <w:spacing w:val="-1"/>
                    <w:sz w:val="18"/>
                  </w:rPr>
                </w:rPrChange>
              </w:rPr>
              <w:t xml:space="preserve"> </w:t>
            </w:r>
            <w:proofErr w:type="spellStart"/>
            <w:r w:rsidR="00EE1480" w:rsidRPr="00C64090">
              <w:rPr>
                <w:rFonts w:ascii="Arial" w:hAnsi="Arial" w:cs="Arial"/>
                <w:sz w:val="18"/>
                <w:rPrChange w:id="5474" w:author="Lenka Cârová" w:date="2026-08-31T11:08:00Z" w16du:dateUtc="2026-08-31T09:08:00Z">
                  <w:rPr>
                    <w:sz w:val="18"/>
                  </w:rPr>
                </w:rPrChange>
              </w:rPr>
              <w:t>dopravní</w:t>
            </w:r>
            <w:proofErr w:type="spellEnd"/>
            <w:r w:rsidR="00EE1480" w:rsidRPr="00C64090">
              <w:rPr>
                <w:rFonts w:ascii="Arial" w:hAnsi="Arial" w:cs="Arial"/>
                <w:spacing w:val="-2"/>
                <w:sz w:val="18"/>
                <w:rPrChange w:id="5475" w:author="Lenka Cârová" w:date="2026-08-31T11:08:00Z" w16du:dateUtc="2026-08-31T09:08:00Z">
                  <w:rPr>
                    <w:spacing w:val="-2"/>
                    <w:sz w:val="18"/>
                  </w:rPr>
                </w:rPrChange>
              </w:rPr>
              <w:t xml:space="preserve"> </w:t>
            </w:r>
            <w:proofErr w:type="spellStart"/>
            <w:r w:rsidR="00EE1480" w:rsidRPr="00C64090">
              <w:rPr>
                <w:rFonts w:ascii="Arial" w:hAnsi="Arial" w:cs="Arial"/>
                <w:spacing w:val="-2"/>
                <w:sz w:val="18"/>
                <w:rPrChange w:id="5476" w:author="Lenka Cârová" w:date="2026-08-31T11:08:00Z" w16du:dateUtc="2026-08-31T09:08:00Z">
                  <w:rPr>
                    <w:spacing w:val="-2"/>
                    <w:sz w:val="18"/>
                  </w:rPr>
                </w:rPrChange>
              </w:rPr>
              <w:t>infrastruktura</w:t>
            </w:r>
            <w:proofErr w:type="spellEnd"/>
          </w:p>
        </w:tc>
      </w:tr>
      <w:tr w:rsidR="00EE1480" w:rsidRPr="00C64090" w14:paraId="6E88CEC6" w14:textId="77777777" w:rsidTr="006D5657">
        <w:trPr>
          <w:gridAfter w:val="1"/>
          <w:wAfter w:w="10" w:type="dxa"/>
          <w:trHeight w:val="226"/>
        </w:trPr>
        <w:tc>
          <w:tcPr>
            <w:tcW w:w="2498" w:type="dxa"/>
            <w:gridSpan w:val="2"/>
          </w:tcPr>
          <w:p w14:paraId="508598AC" w14:textId="77777777" w:rsidR="00EE1480" w:rsidRPr="00C64090" w:rsidRDefault="00EE1480" w:rsidP="006D5657">
            <w:pPr>
              <w:pStyle w:val="TableParagraph"/>
              <w:spacing w:before="52"/>
              <w:ind w:left="107"/>
              <w:rPr>
                <w:rFonts w:ascii="Arial" w:hAnsi="Arial" w:cs="Arial"/>
                <w:b/>
                <w:bCs/>
                <w:i/>
                <w:iCs/>
                <w:sz w:val="18"/>
              </w:rPr>
            </w:pPr>
            <w:r w:rsidRPr="00C64090">
              <w:rPr>
                <w:rFonts w:ascii="Arial" w:hAnsi="Arial" w:cs="Arial"/>
                <w:b/>
                <w:bCs/>
                <w:i/>
                <w:iCs/>
                <w:sz w:val="18"/>
              </w:rPr>
              <w:t>Nepřípustné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p w14:paraId="303EDB3F" w14:textId="77777777" w:rsidR="00EE1480" w:rsidRPr="00C64090" w:rsidRDefault="00EE1480" w:rsidP="006D5657">
            <w:pPr>
              <w:pStyle w:val="TableParagraph"/>
              <w:spacing w:before="49"/>
              <w:ind w:left="107"/>
              <w:rPr>
                <w:rFonts w:ascii="Arial" w:hAnsi="Arial" w:cs="Arial"/>
                <w:b/>
                <w:bCs/>
                <w:i/>
                <w:iCs/>
                <w:sz w:val="18"/>
              </w:rPr>
            </w:pPr>
          </w:p>
        </w:tc>
        <w:tc>
          <w:tcPr>
            <w:tcW w:w="6789" w:type="dxa"/>
            <w:gridSpan w:val="2"/>
          </w:tcPr>
          <w:p w14:paraId="766DD4C7" w14:textId="77777777" w:rsidR="00EE1480" w:rsidRPr="00C64090" w:rsidRDefault="00EE1480" w:rsidP="006D5657">
            <w:pPr>
              <w:pStyle w:val="TableParagraph"/>
              <w:spacing w:before="35" w:line="200" w:lineRule="atLeast"/>
              <w:ind w:left="115"/>
              <w:rPr>
                <w:rFonts w:ascii="Arial" w:hAnsi="Arial" w:cs="Arial"/>
                <w:sz w:val="18"/>
                <w:rPrChange w:id="5477" w:author="Lenka Cârová" w:date="2026-08-31T11:08:00Z" w16du:dateUtc="2026-08-31T09:08:00Z">
                  <w:rPr>
                    <w:sz w:val="18"/>
                  </w:rPr>
                </w:rPrChange>
              </w:rPr>
            </w:pPr>
            <w:r w:rsidRPr="00C64090">
              <w:rPr>
                <w:rFonts w:ascii="Arial" w:hAnsi="Arial" w:cs="Arial"/>
                <w:sz w:val="18"/>
                <w:rPrChange w:id="5478" w:author="Lenka Cârová" w:date="2026-08-31T11:08:00Z" w16du:dateUtc="2026-08-31T09:08:00Z">
                  <w:rPr>
                    <w:sz w:val="18"/>
                  </w:rPr>
                </w:rPrChange>
              </w:rPr>
              <w:t>stavby</w:t>
            </w:r>
            <w:r w:rsidRPr="00C64090">
              <w:rPr>
                <w:rFonts w:ascii="Arial" w:hAnsi="Arial" w:cs="Arial"/>
                <w:spacing w:val="-4"/>
                <w:sz w:val="18"/>
                <w:rPrChange w:id="5479" w:author="Lenka Cârová" w:date="2026-08-31T11:08:00Z" w16du:dateUtc="2026-08-31T09:08:00Z">
                  <w:rPr>
                    <w:spacing w:val="-4"/>
                    <w:sz w:val="18"/>
                  </w:rPr>
                </w:rPrChange>
              </w:rPr>
              <w:t xml:space="preserve"> </w:t>
            </w:r>
            <w:r w:rsidRPr="00C64090">
              <w:rPr>
                <w:rFonts w:ascii="Arial" w:hAnsi="Arial" w:cs="Arial"/>
                <w:sz w:val="18"/>
                <w:rPrChange w:id="5480" w:author="Lenka Cârová" w:date="2026-08-31T11:08:00Z" w16du:dateUtc="2026-08-31T09:08:00Z">
                  <w:rPr>
                    <w:sz w:val="18"/>
                  </w:rPr>
                </w:rPrChange>
              </w:rPr>
              <w:t>a</w:t>
            </w:r>
            <w:r w:rsidRPr="00C64090">
              <w:rPr>
                <w:rFonts w:ascii="Arial" w:hAnsi="Arial" w:cs="Arial"/>
                <w:spacing w:val="-2"/>
                <w:sz w:val="18"/>
                <w:rPrChange w:id="5481" w:author="Lenka Cârová" w:date="2026-08-31T11:08:00Z" w16du:dateUtc="2026-08-31T09:08:00Z">
                  <w:rPr>
                    <w:spacing w:val="-2"/>
                    <w:sz w:val="18"/>
                  </w:rPr>
                </w:rPrChange>
              </w:rPr>
              <w:t xml:space="preserve"> </w:t>
            </w:r>
            <w:r w:rsidRPr="00C64090">
              <w:rPr>
                <w:rFonts w:ascii="Arial" w:hAnsi="Arial" w:cs="Arial"/>
                <w:sz w:val="18"/>
                <w:rPrChange w:id="5482" w:author="Lenka Cârová" w:date="2026-08-31T11:08:00Z" w16du:dateUtc="2026-08-31T09:08:00Z">
                  <w:rPr>
                    <w:sz w:val="18"/>
                  </w:rPr>
                </w:rPrChange>
              </w:rPr>
              <w:t>zařízení</w:t>
            </w:r>
            <w:r w:rsidRPr="00C64090">
              <w:rPr>
                <w:rFonts w:ascii="Arial" w:hAnsi="Arial" w:cs="Arial"/>
                <w:spacing w:val="-3"/>
                <w:sz w:val="18"/>
                <w:rPrChange w:id="5483" w:author="Lenka Cârová" w:date="2026-08-31T11:08:00Z" w16du:dateUtc="2026-08-31T09:08:00Z">
                  <w:rPr>
                    <w:spacing w:val="-3"/>
                    <w:sz w:val="18"/>
                  </w:rPr>
                </w:rPrChange>
              </w:rPr>
              <w:t xml:space="preserve"> </w:t>
            </w:r>
            <w:r w:rsidRPr="00C64090">
              <w:rPr>
                <w:rFonts w:ascii="Arial" w:hAnsi="Arial" w:cs="Arial"/>
                <w:sz w:val="18"/>
                <w:rPrChange w:id="5484" w:author="Lenka Cârová" w:date="2026-08-31T11:08:00Z" w16du:dateUtc="2026-08-31T09:08:00Z">
                  <w:rPr>
                    <w:sz w:val="18"/>
                  </w:rPr>
                </w:rPrChange>
              </w:rPr>
              <w:t>nenávratně</w:t>
            </w:r>
            <w:r w:rsidRPr="00C64090">
              <w:rPr>
                <w:rFonts w:ascii="Arial" w:hAnsi="Arial" w:cs="Arial"/>
                <w:spacing w:val="-4"/>
                <w:sz w:val="18"/>
                <w:rPrChange w:id="5485" w:author="Lenka Cârová" w:date="2026-08-31T11:08:00Z" w16du:dateUtc="2026-08-31T09:08:00Z">
                  <w:rPr>
                    <w:spacing w:val="-4"/>
                    <w:sz w:val="18"/>
                  </w:rPr>
                </w:rPrChange>
              </w:rPr>
              <w:t xml:space="preserve"> </w:t>
            </w:r>
            <w:r w:rsidRPr="00C64090">
              <w:rPr>
                <w:rFonts w:ascii="Arial" w:hAnsi="Arial" w:cs="Arial"/>
                <w:sz w:val="18"/>
                <w:rPrChange w:id="5486" w:author="Lenka Cârová" w:date="2026-08-31T11:08:00Z" w16du:dateUtc="2026-08-31T09:08:00Z">
                  <w:rPr>
                    <w:sz w:val="18"/>
                  </w:rPr>
                </w:rPrChange>
              </w:rPr>
              <w:t>znehodnocující</w:t>
            </w:r>
            <w:r w:rsidRPr="00C64090">
              <w:rPr>
                <w:rFonts w:ascii="Arial" w:hAnsi="Arial" w:cs="Arial"/>
                <w:spacing w:val="-5"/>
                <w:sz w:val="18"/>
                <w:rPrChange w:id="5487" w:author="Lenka Cârová" w:date="2026-08-31T11:08:00Z" w16du:dateUtc="2026-08-31T09:08:00Z">
                  <w:rPr>
                    <w:spacing w:val="-5"/>
                    <w:sz w:val="18"/>
                  </w:rPr>
                </w:rPrChange>
              </w:rPr>
              <w:t xml:space="preserve"> </w:t>
            </w:r>
            <w:r w:rsidRPr="00C64090">
              <w:rPr>
                <w:rFonts w:ascii="Arial" w:hAnsi="Arial" w:cs="Arial"/>
                <w:sz w:val="18"/>
                <w:rPrChange w:id="5488" w:author="Lenka Cârová" w:date="2026-08-31T11:08:00Z" w16du:dateUtc="2026-08-31T09:08:00Z">
                  <w:rPr>
                    <w:sz w:val="18"/>
                  </w:rPr>
                </w:rPrChange>
              </w:rPr>
              <w:t>krajinnou</w:t>
            </w:r>
            <w:r w:rsidRPr="00C64090">
              <w:rPr>
                <w:rFonts w:ascii="Arial" w:hAnsi="Arial" w:cs="Arial"/>
                <w:spacing w:val="-2"/>
                <w:sz w:val="18"/>
                <w:rPrChange w:id="5489" w:author="Lenka Cârová" w:date="2026-08-31T11:08:00Z" w16du:dateUtc="2026-08-31T09:08:00Z">
                  <w:rPr>
                    <w:spacing w:val="-2"/>
                    <w:sz w:val="18"/>
                  </w:rPr>
                </w:rPrChange>
              </w:rPr>
              <w:t xml:space="preserve"> </w:t>
            </w:r>
            <w:r w:rsidRPr="00C64090">
              <w:rPr>
                <w:rFonts w:ascii="Arial" w:hAnsi="Arial" w:cs="Arial"/>
                <w:spacing w:val="-4"/>
                <w:sz w:val="18"/>
                <w:rPrChange w:id="5490" w:author="Lenka Cârová" w:date="2026-08-31T11:08:00Z" w16du:dateUtc="2026-08-31T09:08:00Z">
                  <w:rPr>
                    <w:spacing w:val="-4"/>
                    <w:sz w:val="18"/>
                  </w:rPr>
                </w:rPrChange>
              </w:rPr>
              <w:t>zeleň</w:t>
            </w:r>
          </w:p>
        </w:tc>
      </w:tr>
      <w:tr w:rsidR="007D2319" w:rsidRPr="00C64090" w14:paraId="62BB8F49" w14:textId="77777777" w:rsidTr="006D5657">
        <w:trPr>
          <w:gridAfter w:val="1"/>
          <w:wAfter w:w="10" w:type="dxa"/>
          <w:trHeight w:val="226"/>
        </w:trPr>
        <w:tc>
          <w:tcPr>
            <w:tcW w:w="2498" w:type="dxa"/>
            <w:gridSpan w:val="2"/>
          </w:tcPr>
          <w:p w14:paraId="6FE875D4" w14:textId="77777777" w:rsidR="007D2319" w:rsidRPr="00C64090" w:rsidRDefault="007D2319" w:rsidP="006D5657">
            <w:pPr>
              <w:pStyle w:val="TableParagraph"/>
              <w:spacing w:before="52"/>
              <w:ind w:left="107"/>
              <w:rPr>
                <w:rFonts w:ascii="Arial" w:hAnsi="Arial" w:cs="Arial"/>
                <w:b/>
                <w:bCs/>
                <w:i/>
                <w:iCs/>
                <w:sz w:val="18"/>
              </w:rPr>
            </w:pPr>
          </w:p>
        </w:tc>
        <w:tc>
          <w:tcPr>
            <w:tcW w:w="6789" w:type="dxa"/>
            <w:gridSpan w:val="2"/>
          </w:tcPr>
          <w:p w14:paraId="43FD2D31" w14:textId="5074BF3B" w:rsidR="007D2319" w:rsidRPr="00C64090" w:rsidRDefault="007D2319" w:rsidP="006D5657">
            <w:pPr>
              <w:pStyle w:val="TableParagraph"/>
              <w:spacing w:before="35" w:line="200" w:lineRule="atLeast"/>
              <w:ind w:left="115"/>
              <w:rPr>
                <w:rFonts w:ascii="Arial" w:hAnsi="Arial" w:cs="Arial"/>
                <w:sz w:val="18"/>
                <w:rPrChange w:id="5491" w:author="Lenka Cârová" w:date="2026-08-31T11:08:00Z" w16du:dateUtc="2026-08-31T09:08:00Z">
                  <w:rPr>
                    <w:sz w:val="18"/>
                  </w:rPr>
                </w:rPrChange>
              </w:rPr>
            </w:pPr>
            <w:proofErr w:type="spellStart"/>
            <w:ins w:id="5492" w:author="Lenka Cârová" w:date="2026-08-19T16:44:00Z" w16du:dateUtc="2026-08-19T14:44:00Z">
              <w:r w:rsidRPr="00C64090">
                <w:rPr>
                  <w:rFonts w:ascii="Arial" w:hAnsi="Arial" w:cs="Arial"/>
                  <w:sz w:val="18"/>
                  <w:rPrChange w:id="5493" w:author="Lenka Cârová" w:date="2026-08-31T11:08:00Z" w16du:dateUtc="2026-08-31T09:08:00Z">
                    <w:rPr>
                      <w:sz w:val="18"/>
                    </w:rPr>
                  </w:rPrChange>
                </w:rPr>
                <w:t>umisťování</w:t>
              </w:r>
              <w:proofErr w:type="spellEnd"/>
              <w:r w:rsidRPr="00C64090">
                <w:rPr>
                  <w:rFonts w:ascii="Arial" w:hAnsi="Arial" w:cs="Arial"/>
                  <w:sz w:val="18"/>
                  <w:rPrChange w:id="5494" w:author="Lenka Cârová" w:date="2026-08-31T11:08:00Z" w16du:dateUtc="2026-08-31T09:08:00Z">
                    <w:rPr>
                      <w:sz w:val="18"/>
                    </w:rPr>
                  </w:rPrChange>
                </w:rPr>
                <w:t xml:space="preserve"> (</w:t>
              </w:r>
              <w:proofErr w:type="spellStart"/>
              <w:r w:rsidRPr="00C64090">
                <w:rPr>
                  <w:rFonts w:ascii="Arial" w:hAnsi="Arial" w:cs="Arial"/>
                  <w:sz w:val="18"/>
                  <w:rPrChange w:id="5495" w:author="Lenka Cârová" w:date="2026-08-31T11:08:00Z" w16du:dateUtc="2026-08-31T09:08:00Z">
                    <w:rPr>
                      <w:sz w:val="18"/>
                    </w:rPr>
                  </w:rPrChange>
                </w:rPr>
                <w:t>i</w:t>
              </w:r>
              <w:proofErr w:type="spellEnd"/>
              <w:r w:rsidRPr="00C64090">
                <w:rPr>
                  <w:rFonts w:ascii="Arial" w:hAnsi="Arial" w:cs="Arial"/>
                  <w:sz w:val="18"/>
                  <w:rPrChange w:id="5496" w:author="Lenka Cârová" w:date="2026-08-31T11:08:00Z" w16du:dateUtc="2026-08-31T09:08:00Z">
                    <w:rPr>
                      <w:sz w:val="18"/>
                    </w:rPr>
                  </w:rPrChange>
                </w:rPr>
                <w:t xml:space="preserve"> </w:t>
              </w:r>
              <w:proofErr w:type="spellStart"/>
              <w:r w:rsidRPr="00C64090">
                <w:rPr>
                  <w:rFonts w:ascii="Arial" w:hAnsi="Arial" w:cs="Arial"/>
                  <w:sz w:val="18"/>
                  <w:rPrChange w:id="5497" w:author="Lenka Cârová" w:date="2026-08-31T11:08:00Z" w16du:dateUtc="2026-08-31T09:08:00Z">
                    <w:rPr>
                      <w:sz w:val="18"/>
                    </w:rPr>
                  </w:rPrChange>
                </w:rPr>
                <w:t>dočasné</w:t>
              </w:r>
              <w:proofErr w:type="spellEnd"/>
              <w:r w:rsidRPr="00C64090">
                <w:rPr>
                  <w:rFonts w:ascii="Arial" w:hAnsi="Arial" w:cs="Arial"/>
                  <w:sz w:val="18"/>
                  <w:rPrChange w:id="5498" w:author="Lenka Cârová" w:date="2026-08-31T11:08:00Z" w16du:dateUtc="2026-08-31T09:08:00Z">
                    <w:rPr>
                      <w:sz w:val="18"/>
                    </w:rPr>
                  </w:rPrChange>
                </w:rPr>
                <w:t xml:space="preserve">) </w:t>
              </w:r>
              <w:proofErr w:type="spellStart"/>
              <w:r w:rsidRPr="00C64090">
                <w:rPr>
                  <w:rFonts w:ascii="Arial" w:hAnsi="Arial" w:cs="Arial"/>
                  <w:sz w:val="18"/>
                  <w:rPrChange w:id="5499" w:author="Lenka Cârová" w:date="2026-08-31T11:08:00Z" w16du:dateUtc="2026-08-31T09:08:00Z">
                    <w:rPr>
                      <w:sz w:val="18"/>
                    </w:rPr>
                  </w:rPrChange>
                </w:rPr>
                <w:t>výrobků</w:t>
              </w:r>
              <w:proofErr w:type="spellEnd"/>
              <w:r w:rsidRPr="00C64090">
                <w:rPr>
                  <w:rFonts w:ascii="Arial" w:hAnsi="Arial" w:cs="Arial"/>
                  <w:sz w:val="18"/>
                  <w:rPrChange w:id="5500" w:author="Lenka Cârová" w:date="2026-08-31T11:08:00Z" w16du:dateUtc="2026-08-31T09:08:00Z">
                    <w:rPr>
                      <w:sz w:val="18"/>
                    </w:rPr>
                  </w:rPrChange>
                </w:rPr>
                <w:t xml:space="preserve"> </w:t>
              </w:r>
              <w:proofErr w:type="spellStart"/>
              <w:r w:rsidRPr="00C64090">
                <w:rPr>
                  <w:rFonts w:ascii="Arial" w:hAnsi="Arial" w:cs="Arial"/>
                  <w:sz w:val="18"/>
                  <w:rPrChange w:id="5501" w:author="Lenka Cârová" w:date="2026-08-31T11:08:00Z" w16du:dateUtc="2026-08-31T09:08:00Z">
                    <w:rPr>
                      <w:sz w:val="18"/>
                    </w:rPr>
                  </w:rPrChange>
                </w:rPr>
                <w:t>plnících</w:t>
              </w:r>
              <w:proofErr w:type="spellEnd"/>
              <w:r w:rsidRPr="00C64090">
                <w:rPr>
                  <w:rFonts w:ascii="Arial" w:hAnsi="Arial" w:cs="Arial"/>
                  <w:sz w:val="18"/>
                  <w:rPrChange w:id="5502" w:author="Lenka Cârová" w:date="2026-08-31T11:08:00Z" w16du:dateUtc="2026-08-31T09:08:00Z">
                    <w:rPr>
                      <w:sz w:val="18"/>
                    </w:rPr>
                  </w:rPrChange>
                </w:rPr>
                <w:t xml:space="preserve"> </w:t>
              </w:r>
              <w:proofErr w:type="spellStart"/>
              <w:r w:rsidRPr="00C64090">
                <w:rPr>
                  <w:rFonts w:ascii="Arial" w:hAnsi="Arial" w:cs="Arial"/>
                  <w:sz w:val="18"/>
                  <w:rPrChange w:id="5503" w:author="Lenka Cârová" w:date="2026-08-31T11:08:00Z" w16du:dateUtc="2026-08-31T09:08:00Z">
                    <w:rPr>
                      <w:sz w:val="18"/>
                    </w:rPr>
                  </w:rPrChange>
                </w:rPr>
                <w:t>funkci</w:t>
              </w:r>
              <w:proofErr w:type="spellEnd"/>
              <w:r w:rsidRPr="00C64090">
                <w:rPr>
                  <w:rFonts w:ascii="Arial" w:hAnsi="Arial" w:cs="Arial"/>
                  <w:sz w:val="18"/>
                  <w:rPrChange w:id="5504" w:author="Lenka Cârová" w:date="2026-08-31T11:08:00Z" w16du:dateUtc="2026-08-31T09:08:00Z">
                    <w:rPr>
                      <w:sz w:val="18"/>
                    </w:rPr>
                  </w:rPrChange>
                </w:rPr>
                <w:t xml:space="preserve"> </w:t>
              </w:r>
              <w:proofErr w:type="spellStart"/>
              <w:r w:rsidRPr="00C64090">
                <w:rPr>
                  <w:rFonts w:ascii="Arial" w:hAnsi="Arial" w:cs="Arial"/>
                  <w:sz w:val="18"/>
                  <w:rPrChange w:id="5505" w:author="Lenka Cârová" w:date="2026-08-31T11:08:00Z" w16du:dateUtc="2026-08-31T09:08:00Z">
                    <w:rPr>
                      <w:sz w:val="18"/>
                    </w:rPr>
                  </w:rPrChange>
                </w:rPr>
                <w:t>stavby</w:t>
              </w:r>
              <w:proofErr w:type="spellEnd"/>
              <w:r w:rsidRPr="00C64090">
                <w:rPr>
                  <w:rFonts w:ascii="Arial" w:hAnsi="Arial" w:cs="Arial"/>
                  <w:sz w:val="18"/>
                  <w:rPrChange w:id="5506" w:author="Lenka Cârová" w:date="2026-08-31T11:08:00Z" w16du:dateUtc="2026-08-31T09:08:00Z">
                    <w:rPr>
                      <w:sz w:val="18"/>
                    </w:rPr>
                  </w:rPrChange>
                </w:rPr>
                <w:t xml:space="preserve"> (</w:t>
              </w:r>
              <w:proofErr w:type="spellStart"/>
              <w:r w:rsidRPr="00C64090">
                <w:rPr>
                  <w:rFonts w:ascii="Arial" w:hAnsi="Arial" w:cs="Arial"/>
                  <w:sz w:val="18"/>
                  <w:rPrChange w:id="5507" w:author="Lenka Cârová" w:date="2026-08-31T11:08:00Z" w16du:dateUtc="2026-08-31T09:08:00Z">
                    <w:rPr>
                      <w:sz w:val="18"/>
                    </w:rPr>
                  </w:rPrChange>
                </w:rPr>
                <w:t>mobilheim</w:t>
              </w:r>
              <w:proofErr w:type="spellEnd"/>
              <w:r w:rsidRPr="00C64090">
                <w:rPr>
                  <w:rFonts w:ascii="Arial" w:hAnsi="Arial" w:cs="Arial"/>
                  <w:sz w:val="18"/>
                  <w:rPrChange w:id="5508" w:author="Lenka Cârová" w:date="2026-08-31T11:08:00Z" w16du:dateUtc="2026-08-31T09:08:00Z">
                    <w:rPr>
                      <w:sz w:val="18"/>
                    </w:rPr>
                  </w:rPrChange>
                </w:rPr>
                <w:t xml:space="preserve">, </w:t>
              </w:r>
              <w:proofErr w:type="spellStart"/>
              <w:r w:rsidRPr="00C64090">
                <w:rPr>
                  <w:rFonts w:ascii="Arial" w:hAnsi="Arial" w:cs="Arial"/>
                  <w:sz w:val="18"/>
                  <w:rPrChange w:id="5509" w:author="Lenka Cârová" w:date="2026-08-31T11:08:00Z" w16du:dateUtc="2026-08-31T09:08:00Z">
                    <w:rPr>
                      <w:sz w:val="18"/>
                    </w:rPr>
                  </w:rPrChange>
                </w:rPr>
                <w:t>obytné</w:t>
              </w:r>
              <w:proofErr w:type="spellEnd"/>
              <w:r w:rsidRPr="00C64090">
                <w:rPr>
                  <w:rFonts w:ascii="Arial" w:hAnsi="Arial" w:cs="Arial"/>
                  <w:sz w:val="18"/>
                  <w:rPrChange w:id="5510" w:author="Lenka Cârová" w:date="2026-08-31T11:08:00Z" w16du:dateUtc="2026-08-31T09:08:00Z">
                    <w:rPr>
                      <w:sz w:val="18"/>
                    </w:rPr>
                  </w:rPrChange>
                </w:rPr>
                <w:t xml:space="preserve"> </w:t>
              </w:r>
              <w:proofErr w:type="spellStart"/>
              <w:r w:rsidRPr="00C64090">
                <w:rPr>
                  <w:rFonts w:ascii="Arial" w:hAnsi="Arial" w:cs="Arial"/>
                  <w:sz w:val="18"/>
                  <w:rPrChange w:id="5511" w:author="Lenka Cârová" w:date="2026-08-31T11:08:00Z" w16du:dateUtc="2026-08-31T09:08:00Z">
                    <w:rPr>
                      <w:sz w:val="18"/>
                    </w:rPr>
                  </w:rPrChange>
                </w:rPr>
                <w:t>přívěsy</w:t>
              </w:r>
              <w:proofErr w:type="spellEnd"/>
              <w:r w:rsidRPr="00C64090">
                <w:rPr>
                  <w:rFonts w:ascii="Arial" w:hAnsi="Arial" w:cs="Arial"/>
                  <w:sz w:val="18"/>
                  <w:rPrChange w:id="5512" w:author="Lenka Cârová" w:date="2026-08-31T11:08:00Z" w16du:dateUtc="2026-08-31T09:08:00Z">
                    <w:rPr>
                      <w:sz w:val="18"/>
                    </w:rPr>
                  </w:rPrChange>
                </w:rPr>
                <w:t xml:space="preserve">, </w:t>
              </w:r>
              <w:proofErr w:type="spellStart"/>
              <w:r w:rsidRPr="00C64090">
                <w:rPr>
                  <w:rFonts w:ascii="Arial" w:hAnsi="Arial" w:cs="Arial"/>
                  <w:sz w:val="18"/>
                  <w:rPrChange w:id="5513" w:author="Lenka Cârová" w:date="2026-08-31T11:08:00Z" w16du:dateUtc="2026-08-31T09:08:00Z">
                    <w:rPr>
                      <w:sz w:val="18"/>
                    </w:rPr>
                  </w:rPrChange>
                </w:rPr>
                <w:t>maringotky</w:t>
              </w:r>
              <w:proofErr w:type="spellEnd"/>
              <w:r w:rsidRPr="00C64090">
                <w:rPr>
                  <w:rFonts w:ascii="Arial" w:hAnsi="Arial" w:cs="Arial"/>
                  <w:sz w:val="18"/>
                  <w:rPrChange w:id="5514" w:author="Lenka Cârová" w:date="2026-08-31T11:08:00Z" w16du:dateUtc="2026-08-31T09:08:00Z">
                    <w:rPr>
                      <w:sz w:val="18"/>
                    </w:rPr>
                  </w:rPrChange>
                </w:rPr>
                <w:t xml:space="preserve">, </w:t>
              </w:r>
              <w:proofErr w:type="spellStart"/>
              <w:r w:rsidRPr="00C64090">
                <w:rPr>
                  <w:rFonts w:ascii="Arial" w:hAnsi="Arial" w:cs="Arial"/>
                  <w:sz w:val="18"/>
                  <w:rPrChange w:id="5515" w:author="Lenka Cârová" w:date="2026-08-31T11:08:00Z" w16du:dateUtc="2026-08-31T09:08:00Z">
                    <w:rPr>
                      <w:sz w:val="18"/>
                    </w:rPr>
                  </w:rPrChange>
                </w:rPr>
                <w:t>atd</w:t>
              </w:r>
              <w:proofErr w:type="spellEnd"/>
              <w:r w:rsidRPr="00C64090">
                <w:rPr>
                  <w:rFonts w:ascii="Arial" w:hAnsi="Arial" w:cs="Arial"/>
                  <w:sz w:val="18"/>
                  <w:rPrChange w:id="5516" w:author="Lenka Cârová" w:date="2026-08-31T11:08:00Z" w16du:dateUtc="2026-08-31T09:08:00Z">
                    <w:rPr>
                      <w:sz w:val="18"/>
                    </w:rPr>
                  </w:rPrChange>
                </w:rPr>
                <w:t>.)</w:t>
              </w:r>
            </w:ins>
          </w:p>
        </w:tc>
      </w:tr>
      <w:tr w:rsidR="00EE1480" w:rsidRPr="00C64090" w14:paraId="4B0D1EED" w14:textId="77777777" w:rsidTr="006D5657">
        <w:trPr>
          <w:gridAfter w:val="1"/>
          <w:wAfter w:w="10" w:type="dxa"/>
          <w:trHeight w:val="226"/>
          <w:ins w:id="5517" w:author="Lukáš Veselý" w:date="2026-07-01T14:22:00Z"/>
        </w:trPr>
        <w:tc>
          <w:tcPr>
            <w:tcW w:w="9287" w:type="dxa"/>
            <w:gridSpan w:val="4"/>
          </w:tcPr>
          <w:p w14:paraId="11718522" w14:textId="09611982" w:rsidR="00EE1480" w:rsidRPr="00C64090" w:rsidRDefault="00EE1480" w:rsidP="006D5657">
            <w:pPr>
              <w:pStyle w:val="TableParagraph"/>
              <w:spacing w:before="35" w:line="200" w:lineRule="atLeast"/>
              <w:ind w:left="115"/>
              <w:rPr>
                <w:ins w:id="5518" w:author="Lukáš Veselý" w:date="2026-07-01T14:22:00Z" w16du:dateUtc="2026-07-01T12:22:00Z"/>
                <w:rFonts w:ascii="Arial" w:hAnsi="Arial" w:cs="Arial"/>
                <w:b/>
                <w:bCs/>
                <w:sz w:val="18"/>
                <w:lang w:val="cs-CZ"/>
              </w:rPr>
            </w:pPr>
            <w:ins w:id="5519" w:author="Lukáš Veselý" w:date="2026-07-01T14:23:00Z" w16du:dateUtc="2026-07-01T12:23:00Z">
              <w:r w:rsidRPr="00C64090">
                <w:rPr>
                  <w:rFonts w:ascii="Arial" w:hAnsi="Arial" w:cs="Arial"/>
                  <w:b/>
                  <w:bCs/>
                  <w:sz w:val="18"/>
                  <w:lang w:val="cs-CZ"/>
                </w:rPr>
                <w:t>SMÍŠENÉ KRAJINNÉ – SPORTOVNÍ VYUŽITÍ</w:t>
              </w:r>
            </w:ins>
            <w:r w:rsidR="0035117F" w:rsidRPr="00C64090">
              <w:rPr>
                <w:rFonts w:ascii="Arial" w:hAnsi="Arial" w:cs="Arial"/>
                <w:b/>
                <w:bCs/>
                <w:sz w:val="18"/>
                <w:lang w:val="cs-CZ"/>
              </w:rPr>
              <w:t xml:space="preserve"> (</w:t>
            </w:r>
            <w:proofErr w:type="spellStart"/>
            <w:proofErr w:type="gramStart"/>
            <w:r w:rsidR="0035117F" w:rsidRPr="00C64090">
              <w:rPr>
                <w:rFonts w:ascii="Arial" w:hAnsi="Arial" w:cs="Arial"/>
                <w:b/>
                <w:bCs/>
                <w:sz w:val="18"/>
                <w:lang w:val="cs-CZ"/>
              </w:rPr>
              <w:t>MU.s</w:t>
            </w:r>
            <w:proofErr w:type="spellEnd"/>
            <w:proofErr w:type="gramEnd"/>
            <w:r w:rsidR="0035117F" w:rsidRPr="00C64090">
              <w:rPr>
                <w:rFonts w:ascii="Arial" w:hAnsi="Arial" w:cs="Arial"/>
                <w:b/>
                <w:bCs/>
                <w:sz w:val="18"/>
                <w:lang w:val="cs-CZ"/>
              </w:rPr>
              <w:t>)</w:t>
            </w:r>
          </w:p>
        </w:tc>
      </w:tr>
      <w:tr w:rsidR="00EE1480" w:rsidRPr="00C64090" w14:paraId="1B09316C" w14:textId="77777777" w:rsidTr="006D5657">
        <w:trPr>
          <w:gridAfter w:val="1"/>
          <w:wAfter w:w="10" w:type="dxa"/>
          <w:trHeight w:val="226"/>
          <w:ins w:id="5520" w:author="Lukáš Veselý" w:date="2026-07-01T14:23:00Z"/>
        </w:trPr>
        <w:tc>
          <w:tcPr>
            <w:tcW w:w="2498" w:type="dxa"/>
            <w:gridSpan w:val="2"/>
          </w:tcPr>
          <w:p w14:paraId="51683F11" w14:textId="77777777" w:rsidR="00EE1480" w:rsidRPr="00C64090" w:rsidRDefault="00EE1480" w:rsidP="006D5657">
            <w:pPr>
              <w:pStyle w:val="TableParagraph"/>
              <w:spacing w:before="52"/>
              <w:ind w:left="107"/>
              <w:rPr>
                <w:ins w:id="5521" w:author="Lukáš Veselý" w:date="2026-07-01T14:23:00Z" w16du:dateUtc="2026-07-01T12:23:00Z"/>
                <w:rFonts w:ascii="Arial" w:hAnsi="Arial" w:cs="Arial"/>
                <w:b/>
                <w:bCs/>
                <w:i/>
                <w:iCs/>
                <w:sz w:val="18"/>
              </w:rPr>
            </w:pPr>
            <w:ins w:id="5522" w:author="Lukáš Veselý" w:date="2026-07-02T15:08:00Z" w16du:dateUtc="2026-07-02T13:08:00Z">
              <w:r w:rsidRPr="00C64090">
                <w:rPr>
                  <w:rFonts w:ascii="Arial" w:hAnsi="Arial" w:cs="Arial"/>
                  <w:b/>
                  <w:bCs/>
                  <w:i/>
                  <w:iCs/>
                  <w:sz w:val="18"/>
                </w:rPr>
                <w:t>Hlavní</w:t>
              </w:r>
            </w:ins>
            <w:ins w:id="5523" w:author="Lukáš Veselý" w:date="2026-07-01T14:24:00Z" w16du:dateUtc="2026-07-01T12:24:00Z">
              <w:r w:rsidRPr="00C64090">
                <w:rPr>
                  <w:rFonts w:ascii="Arial" w:hAnsi="Arial" w:cs="Arial"/>
                  <w:b/>
                  <w:bCs/>
                  <w:i/>
                  <w:iCs/>
                  <w:sz w:val="18"/>
                </w:rPr>
                <w:t xml:space="preserve"> využití</w:t>
              </w:r>
            </w:ins>
          </w:p>
        </w:tc>
        <w:tc>
          <w:tcPr>
            <w:tcW w:w="6789" w:type="dxa"/>
            <w:gridSpan w:val="2"/>
          </w:tcPr>
          <w:p w14:paraId="27484844" w14:textId="77777777" w:rsidR="00EE1480" w:rsidRPr="00C64090" w:rsidRDefault="00EE1480" w:rsidP="006D5657">
            <w:pPr>
              <w:pStyle w:val="TableParagraph"/>
              <w:spacing w:before="35" w:line="200" w:lineRule="atLeast"/>
              <w:rPr>
                <w:ins w:id="5524" w:author="Lukáš Veselý" w:date="2026-07-01T14:23:00Z" w16du:dateUtc="2026-07-01T12:23:00Z"/>
                <w:rFonts w:ascii="Arial" w:hAnsi="Arial" w:cs="Arial"/>
                <w:sz w:val="18"/>
                <w:rPrChange w:id="5525" w:author="Lenka Cârová" w:date="2026-08-31T11:08:00Z" w16du:dateUtc="2026-08-31T09:08:00Z">
                  <w:rPr>
                    <w:ins w:id="5526" w:author="Lukáš Veselý" w:date="2026-07-01T14:23:00Z" w16du:dateUtc="2026-07-01T12:23:00Z"/>
                    <w:sz w:val="18"/>
                  </w:rPr>
                </w:rPrChange>
              </w:rPr>
            </w:pPr>
            <w:r w:rsidRPr="00C64090">
              <w:rPr>
                <w:rFonts w:ascii="Arial" w:hAnsi="Arial" w:cs="Arial"/>
                <w:sz w:val="18"/>
                <w:rPrChange w:id="5527" w:author="Lenka Cârová" w:date="2026-08-31T11:08:00Z" w16du:dateUtc="2026-08-31T09:08:00Z">
                  <w:rPr>
                    <w:sz w:val="18"/>
                  </w:rPr>
                </w:rPrChange>
              </w:rPr>
              <w:t>trvalý travní porost</w:t>
            </w:r>
          </w:p>
        </w:tc>
      </w:tr>
      <w:tr w:rsidR="00EE1480" w:rsidRPr="00C64090" w14:paraId="07F01D47" w14:textId="77777777" w:rsidTr="006D5657">
        <w:trPr>
          <w:gridAfter w:val="1"/>
          <w:wAfter w:w="10" w:type="dxa"/>
          <w:trHeight w:val="226"/>
          <w:ins w:id="5528" w:author="Lukáš Veselý" w:date="2026-07-02T15:08:00Z"/>
        </w:trPr>
        <w:tc>
          <w:tcPr>
            <w:tcW w:w="2498" w:type="dxa"/>
            <w:gridSpan w:val="2"/>
          </w:tcPr>
          <w:p w14:paraId="4AB9B21C" w14:textId="77777777" w:rsidR="00EE1480" w:rsidRPr="00C64090" w:rsidRDefault="00EE1480" w:rsidP="006D5657">
            <w:pPr>
              <w:pStyle w:val="TableParagraph"/>
              <w:spacing w:before="52"/>
              <w:ind w:left="107"/>
              <w:rPr>
                <w:ins w:id="5529" w:author="Lukáš Veselý" w:date="2026-07-02T15:08:00Z" w16du:dateUtc="2026-07-02T13:08:00Z"/>
                <w:rFonts w:ascii="Arial" w:hAnsi="Arial" w:cs="Arial"/>
                <w:b/>
                <w:bCs/>
                <w:i/>
                <w:iCs/>
                <w:sz w:val="18"/>
              </w:rPr>
            </w:pPr>
            <w:ins w:id="5530" w:author="Lukáš Veselý" w:date="2026-07-02T15:08:00Z" w16du:dateUtc="2026-07-02T13:08:00Z">
              <w:r w:rsidRPr="00C64090">
                <w:rPr>
                  <w:rFonts w:ascii="Arial" w:hAnsi="Arial" w:cs="Arial"/>
                  <w:b/>
                  <w:bCs/>
                  <w:i/>
                  <w:iCs/>
                  <w:sz w:val="18"/>
                </w:rPr>
                <w:t>Přípustné využití</w:t>
              </w:r>
            </w:ins>
          </w:p>
        </w:tc>
        <w:tc>
          <w:tcPr>
            <w:tcW w:w="6789" w:type="dxa"/>
            <w:gridSpan w:val="2"/>
          </w:tcPr>
          <w:p w14:paraId="50F2A6A6" w14:textId="77777777" w:rsidR="00EE1480" w:rsidRPr="00C64090" w:rsidRDefault="00EE1480" w:rsidP="006D5657">
            <w:pPr>
              <w:pStyle w:val="TableParagraph"/>
              <w:spacing w:before="35" w:line="200" w:lineRule="atLeast"/>
              <w:rPr>
                <w:ins w:id="5531" w:author="Lukáš Veselý" w:date="2026-07-02T15:08:00Z" w16du:dateUtc="2026-07-02T13:08:00Z"/>
                <w:rFonts w:ascii="Arial" w:hAnsi="Arial" w:cs="Arial"/>
                <w:sz w:val="18"/>
                <w:rPrChange w:id="5532" w:author="Lenka Cârová" w:date="2026-08-31T11:08:00Z" w16du:dateUtc="2026-08-31T09:08:00Z">
                  <w:rPr>
                    <w:ins w:id="5533" w:author="Lukáš Veselý" w:date="2026-07-02T15:08:00Z" w16du:dateUtc="2026-07-02T13:08:00Z"/>
                    <w:sz w:val="18"/>
                  </w:rPr>
                </w:rPrChange>
              </w:rPr>
            </w:pPr>
            <w:r w:rsidRPr="00C64090">
              <w:rPr>
                <w:rFonts w:ascii="Arial" w:hAnsi="Arial" w:cs="Arial"/>
                <w:sz w:val="18"/>
                <w:rPrChange w:id="5534" w:author="Lenka Cârová" w:date="2026-08-31T11:08:00Z" w16du:dateUtc="2026-08-31T09:08:00Z">
                  <w:rPr>
                    <w:sz w:val="18"/>
                  </w:rPr>
                </w:rPrChange>
              </w:rPr>
              <w:t>krátkodobé kulturní a sportovní akce</w:t>
            </w:r>
          </w:p>
        </w:tc>
      </w:tr>
      <w:tr w:rsidR="00EE1480" w:rsidRPr="00C64090" w14:paraId="18C9A581" w14:textId="77777777" w:rsidTr="006D5657">
        <w:trPr>
          <w:gridAfter w:val="1"/>
          <w:wAfter w:w="10" w:type="dxa"/>
          <w:trHeight w:val="226"/>
          <w:ins w:id="5535" w:author="Lukáš Veselý" w:date="2026-07-02T15:09:00Z"/>
        </w:trPr>
        <w:tc>
          <w:tcPr>
            <w:tcW w:w="2498" w:type="dxa"/>
            <w:gridSpan w:val="2"/>
          </w:tcPr>
          <w:p w14:paraId="219FE0A5" w14:textId="77777777" w:rsidR="00EE1480" w:rsidRPr="00C64090" w:rsidRDefault="00EE1480" w:rsidP="006D5657">
            <w:pPr>
              <w:pStyle w:val="TableParagraph"/>
              <w:spacing w:before="52"/>
              <w:ind w:left="107"/>
              <w:rPr>
                <w:ins w:id="5536" w:author="Lukáš Veselý" w:date="2026-07-02T15:09:00Z" w16du:dateUtc="2026-07-02T13:09:00Z"/>
                <w:rFonts w:ascii="Arial" w:hAnsi="Arial" w:cs="Arial"/>
                <w:b/>
                <w:bCs/>
                <w:i/>
                <w:iCs/>
                <w:sz w:val="18"/>
              </w:rPr>
            </w:pPr>
          </w:p>
        </w:tc>
        <w:tc>
          <w:tcPr>
            <w:tcW w:w="6789" w:type="dxa"/>
            <w:gridSpan w:val="2"/>
          </w:tcPr>
          <w:p w14:paraId="0D79E818" w14:textId="77777777" w:rsidR="00EE1480" w:rsidRPr="00C64090" w:rsidRDefault="00EE1480" w:rsidP="006D5657">
            <w:pPr>
              <w:pStyle w:val="TableParagraph"/>
              <w:spacing w:before="35" w:line="200" w:lineRule="atLeast"/>
              <w:rPr>
                <w:ins w:id="5537" w:author="Lukáš Veselý" w:date="2026-07-02T15:09:00Z" w16du:dateUtc="2026-07-02T13:09:00Z"/>
                <w:rFonts w:ascii="Arial" w:hAnsi="Arial" w:cs="Arial"/>
                <w:sz w:val="18"/>
                <w:rPrChange w:id="5538" w:author="Lenka Cârová" w:date="2026-08-31T11:08:00Z" w16du:dateUtc="2026-08-31T09:08:00Z">
                  <w:rPr>
                    <w:ins w:id="5539" w:author="Lukáš Veselý" w:date="2026-07-02T15:09:00Z" w16du:dateUtc="2026-07-02T13:09:00Z"/>
                    <w:sz w:val="18"/>
                  </w:rPr>
                </w:rPrChange>
              </w:rPr>
            </w:pPr>
            <w:r w:rsidRPr="00C64090">
              <w:rPr>
                <w:rFonts w:ascii="Arial" w:hAnsi="Arial" w:cs="Arial"/>
                <w:sz w:val="18"/>
                <w:rPrChange w:id="5540" w:author="Lenka Cârová" w:date="2026-08-31T11:08:00Z" w16du:dateUtc="2026-08-31T09:08:00Z">
                  <w:rPr>
                    <w:sz w:val="18"/>
                  </w:rPr>
                </w:rPrChange>
              </w:rPr>
              <w:t>umístění mobilního zařízení pro konání kulturní/sportovní akce</w:t>
            </w:r>
          </w:p>
        </w:tc>
      </w:tr>
      <w:tr w:rsidR="00EE1480" w:rsidRPr="00C64090" w14:paraId="44F68F6A" w14:textId="77777777" w:rsidTr="006D5657">
        <w:trPr>
          <w:gridAfter w:val="1"/>
          <w:wAfter w:w="10" w:type="dxa"/>
          <w:trHeight w:val="226"/>
          <w:ins w:id="5541" w:author="Lukáš Veselý" w:date="2026-07-02T15:09:00Z"/>
        </w:trPr>
        <w:tc>
          <w:tcPr>
            <w:tcW w:w="2498" w:type="dxa"/>
            <w:gridSpan w:val="2"/>
          </w:tcPr>
          <w:p w14:paraId="0ADF15F7" w14:textId="77777777" w:rsidR="00EE1480" w:rsidRPr="00C64090" w:rsidRDefault="00EE1480" w:rsidP="006D5657">
            <w:pPr>
              <w:pStyle w:val="TableParagraph"/>
              <w:spacing w:before="52"/>
              <w:ind w:left="107"/>
              <w:rPr>
                <w:ins w:id="5542" w:author="Lukáš Veselý" w:date="2026-07-02T15:09:00Z" w16du:dateUtc="2026-07-02T13:09:00Z"/>
                <w:rFonts w:ascii="Arial" w:hAnsi="Arial" w:cs="Arial"/>
                <w:b/>
                <w:bCs/>
                <w:i/>
                <w:iCs/>
                <w:sz w:val="18"/>
              </w:rPr>
            </w:pPr>
          </w:p>
        </w:tc>
        <w:tc>
          <w:tcPr>
            <w:tcW w:w="6789" w:type="dxa"/>
            <w:gridSpan w:val="2"/>
          </w:tcPr>
          <w:p w14:paraId="2B5A5EE0" w14:textId="77777777" w:rsidR="00EE1480" w:rsidRPr="00C64090" w:rsidRDefault="00EE1480" w:rsidP="006D5657">
            <w:pPr>
              <w:pStyle w:val="TableParagraph"/>
              <w:spacing w:before="35" w:line="200" w:lineRule="atLeast"/>
              <w:ind w:left="115"/>
              <w:rPr>
                <w:ins w:id="5543" w:author="Lukáš Veselý" w:date="2026-07-02T15:09:00Z" w16du:dateUtc="2026-07-02T13:09:00Z"/>
                <w:rFonts w:ascii="Arial" w:hAnsi="Arial" w:cs="Arial"/>
                <w:sz w:val="18"/>
                <w:rPrChange w:id="5544" w:author="Lenka Cârová" w:date="2026-08-31T11:08:00Z" w16du:dateUtc="2026-08-31T09:08:00Z">
                  <w:rPr>
                    <w:ins w:id="5545" w:author="Lukáš Veselý" w:date="2026-07-02T15:09:00Z" w16du:dateUtc="2026-07-02T13:09:00Z"/>
                    <w:sz w:val="18"/>
                  </w:rPr>
                </w:rPrChange>
              </w:rPr>
            </w:pPr>
            <w:r w:rsidRPr="00C64090">
              <w:rPr>
                <w:rFonts w:ascii="Arial" w:hAnsi="Arial" w:cs="Arial"/>
                <w:sz w:val="18"/>
                <w:rPrChange w:id="5546" w:author="Lenka Cârová" w:date="2026-08-31T11:08:00Z" w16du:dateUtc="2026-08-31T09:08:00Z">
                  <w:rPr>
                    <w:sz w:val="18"/>
                  </w:rPr>
                </w:rPrChange>
              </w:rPr>
              <w:t>pastva zvířat</w:t>
            </w:r>
          </w:p>
        </w:tc>
      </w:tr>
      <w:tr w:rsidR="00EE1480" w:rsidRPr="00C64090" w14:paraId="459E84CF" w14:textId="77777777" w:rsidTr="006D5657">
        <w:trPr>
          <w:gridAfter w:val="1"/>
          <w:wAfter w:w="10" w:type="dxa"/>
          <w:trHeight w:val="226"/>
          <w:ins w:id="5547" w:author="Lukáš Veselý" w:date="2026-07-02T15:09:00Z"/>
        </w:trPr>
        <w:tc>
          <w:tcPr>
            <w:tcW w:w="2498" w:type="dxa"/>
            <w:gridSpan w:val="2"/>
          </w:tcPr>
          <w:p w14:paraId="41E8BFC2" w14:textId="77777777" w:rsidR="00EE1480" w:rsidRPr="00C64090" w:rsidRDefault="00EE1480" w:rsidP="006D5657">
            <w:pPr>
              <w:pStyle w:val="TableParagraph"/>
              <w:spacing w:before="52"/>
              <w:ind w:left="107"/>
              <w:rPr>
                <w:ins w:id="5548" w:author="Lukáš Veselý" w:date="2026-07-02T15:09:00Z" w16du:dateUtc="2026-07-02T13:09:00Z"/>
                <w:rFonts w:ascii="Arial" w:hAnsi="Arial" w:cs="Arial"/>
                <w:b/>
                <w:bCs/>
                <w:i/>
                <w:iCs/>
                <w:sz w:val="18"/>
              </w:rPr>
            </w:pPr>
          </w:p>
        </w:tc>
        <w:tc>
          <w:tcPr>
            <w:tcW w:w="6789" w:type="dxa"/>
            <w:gridSpan w:val="2"/>
          </w:tcPr>
          <w:p w14:paraId="19113EAF" w14:textId="77777777" w:rsidR="00EE1480" w:rsidRPr="00C64090" w:rsidRDefault="00EE1480" w:rsidP="006D5657">
            <w:pPr>
              <w:pStyle w:val="TableParagraph"/>
              <w:spacing w:before="35" w:line="200" w:lineRule="atLeast"/>
              <w:ind w:left="115"/>
              <w:rPr>
                <w:ins w:id="5549" w:author="Lukáš Veselý" w:date="2026-07-02T15:09:00Z" w16du:dateUtc="2026-07-02T13:09:00Z"/>
                <w:rFonts w:ascii="Arial" w:hAnsi="Arial" w:cs="Arial"/>
                <w:sz w:val="18"/>
                <w:rPrChange w:id="5550" w:author="Lenka Cârová" w:date="2026-08-31T11:08:00Z" w16du:dateUtc="2026-08-31T09:08:00Z">
                  <w:rPr>
                    <w:ins w:id="5551" w:author="Lukáš Veselý" w:date="2026-07-02T15:09:00Z" w16du:dateUtc="2026-07-02T13:09:00Z"/>
                    <w:sz w:val="18"/>
                  </w:rPr>
                </w:rPrChange>
              </w:rPr>
            </w:pPr>
            <w:ins w:id="5552" w:author="Lukáš Veselý" w:date="2026-07-02T15:10:00Z" w16du:dateUtc="2026-07-02T13:10:00Z">
              <w:r w:rsidRPr="00C64090">
                <w:rPr>
                  <w:rFonts w:ascii="Arial" w:hAnsi="Arial" w:cs="Arial"/>
                  <w:sz w:val="18"/>
                  <w:rPrChange w:id="5553" w:author="Lenka Cârová" w:date="2026-08-31T11:08:00Z" w16du:dateUtc="2026-08-31T09:08:00Z">
                    <w:rPr>
                      <w:sz w:val="18"/>
                    </w:rPr>
                  </w:rPrChange>
                </w:rPr>
                <w:t>nezbytná technická a dopravní infrastruktura</w:t>
              </w:r>
            </w:ins>
          </w:p>
        </w:tc>
      </w:tr>
      <w:tr w:rsidR="00EE1480" w:rsidRPr="00C64090" w14:paraId="7984E30E" w14:textId="77777777" w:rsidTr="006D5657">
        <w:trPr>
          <w:gridAfter w:val="1"/>
          <w:wAfter w:w="10" w:type="dxa"/>
          <w:trHeight w:val="226"/>
          <w:ins w:id="5554" w:author="Lenka Cârová" w:date="2026-08-05T09:00:00Z"/>
        </w:trPr>
        <w:tc>
          <w:tcPr>
            <w:tcW w:w="2498" w:type="dxa"/>
            <w:gridSpan w:val="2"/>
          </w:tcPr>
          <w:p w14:paraId="6D59CCBE" w14:textId="77777777" w:rsidR="00EE1480" w:rsidRPr="00C64090" w:rsidRDefault="00EE1480" w:rsidP="006D5657">
            <w:pPr>
              <w:pStyle w:val="TableParagraph"/>
              <w:spacing w:before="52"/>
              <w:ind w:left="107"/>
              <w:rPr>
                <w:ins w:id="5555" w:author="Lenka Cârová" w:date="2026-08-05T09:00:00Z" w16du:dateUtc="2026-08-05T07:00:00Z"/>
                <w:rFonts w:ascii="Arial" w:hAnsi="Arial" w:cs="Arial"/>
                <w:b/>
                <w:bCs/>
                <w:i/>
                <w:iCs/>
                <w:sz w:val="18"/>
              </w:rPr>
            </w:pPr>
            <w:ins w:id="5556" w:author="Lenka Cârová" w:date="2026-08-05T09:01:00Z" w16du:dateUtc="2026-08-05T07:01:00Z">
              <w:r w:rsidRPr="00C64090">
                <w:rPr>
                  <w:rFonts w:ascii="Arial" w:hAnsi="Arial" w:cs="Arial"/>
                  <w:b/>
                  <w:bCs/>
                  <w:i/>
                  <w:iCs/>
                  <w:sz w:val="18"/>
                </w:rPr>
                <w:t>Podmíněně přípustné využití</w:t>
              </w:r>
            </w:ins>
          </w:p>
        </w:tc>
        <w:tc>
          <w:tcPr>
            <w:tcW w:w="6789" w:type="dxa"/>
            <w:gridSpan w:val="2"/>
          </w:tcPr>
          <w:p w14:paraId="2910832B" w14:textId="77777777" w:rsidR="00EE1480" w:rsidRPr="00C64090" w:rsidRDefault="00EE1480" w:rsidP="006D5657">
            <w:pPr>
              <w:pStyle w:val="TableParagraph"/>
              <w:spacing w:before="35" w:line="200" w:lineRule="atLeast"/>
              <w:ind w:left="115"/>
              <w:rPr>
                <w:ins w:id="5557" w:author="Lenka Cârová" w:date="2026-08-05T09:00:00Z" w16du:dateUtc="2026-08-05T07:00:00Z"/>
                <w:rFonts w:ascii="Arial" w:hAnsi="Arial" w:cs="Arial"/>
                <w:sz w:val="18"/>
                <w:rPrChange w:id="5558" w:author="Lenka Cârová" w:date="2026-08-31T11:08:00Z" w16du:dateUtc="2026-08-31T09:08:00Z">
                  <w:rPr>
                    <w:ins w:id="5559" w:author="Lenka Cârová" w:date="2026-08-05T09:00:00Z" w16du:dateUtc="2026-08-05T07:00:00Z"/>
                    <w:sz w:val="18"/>
                  </w:rPr>
                </w:rPrChange>
              </w:rPr>
            </w:pPr>
            <w:proofErr w:type="spellStart"/>
            <w:ins w:id="5560" w:author="Lenka Cârová" w:date="2026-08-05T09:02:00Z">
              <w:r w:rsidRPr="00C64090">
                <w:rPr>
                  <w:rFonts w:ascii="Arial" w:hAnsi="Arial" w:cs="Arial"/>
                  <w:sz w:val="18"/>
                  <w:rPrChange w:id="5561" w:author="Lenka Cârová" w:date="2026-08-31T11:08:00Z" w16du:dateUtc="2026-08-31T09:08:00Z">
                    <w:rPr>
                      <w:sz w:val="18"/>
                    </w:rPr>
                  </w:rPrChange>
                </w:rPr>
                <w:t>workoutové</w:t>
              </w:r>
              <w:proofErr w:type="spellEnd"/>
              <w:r w:rsidRPr="00C64090">
                <w:rPr>
                  <w:rFonts w:ascii="Arial" w:hAnsi="Arial" w:cs="Arial"/>
                  <w:sz w:val="18"/>
                  <w:rPrChange w:id="5562" w:author="Lenka Cârová" w:date="2026-08-31T11:08:00Z" w16du:dateUtc="2026-08-31T09:08:00Z">
                    <w:rPr>
                      <w:sz w:val="18"/>
                    </w:rPr>
                  </w:rPrChange>
                </w:rPr>
                <w:t xml:space="preserve"> </w:t>
              </w:r>
              <w:proofErr w:type="spellStart"/>
              <w:r w:rsidRPr="00C64090">
                <w:rPr>
                  <w:rFonts w:ascii="Arial" w:hAnsi="Arial" w:cs="Arial"/>
                  <w:sz w:val="18"/>
                  <w:rPrChange w:id="5563" w:author="Lenka Cârová" w:date="2026-08-31T11:08:00Z" w16du:dateUtc="2026-08-31T09:08:00Z">
                    <w:rPr>
                      <w:sz w:val="18"/>
                    </w:rPr>
                  </w:rPrChange>
                </w:rPr>
                <w:t>hřiště</w:t>
              </w:r>
            </w:ins>
            <w:proofErr w:type="spellEnd"/>
            <w:ins w:id="5564" w:author="Lenka Cârová" w:date="2026-08-05T09:02:00Z" w16du:dateUtc="2026-08-05T07:02:00Z">
              <w:r w:rsidRPr="00C64090">
                <w:rPr>
                  <w:rFonts w:ascii="Arial" w:hAnsi="Arial" w:cs="Arial"/>
                  <w:sz w:val="18"/>
                  <w:rPrChange w:id="5565" w:author="Lenka Cârová" w:date="2026-08-31T11:08:00Z" w16du:dateUtc="2026-08-31T09:08:00Z">
                    <w:rPr>
                      <w:sz w:val="18"/>
                    </w:rPr>
                  </w:rPrChange>
                </w:rPr>
                <w:t xml:space="preserve">, </w:t>
              </w:r>
            </w:ins>
            <w:proofErr w:type="spellStart"/>
            <w:ins w:id="5566" w:author="Lenka Cârová" w:date="2026-08-05T09:03:00Z" w16du:dateUtc="2026-08-05T07:03:00Z">
              <w:r w:rsidRPr="00C64090">
                <w:rPr>
                  <w:rFonts w:ascii="Arial" w:hAnsi="Arial" w:cs="Arial"/>
                  <w:sz w:val="18"/>
                  <w:rPrChange w:id="5567" w:author="Lenka Cârová" w:date="2026-08-31T11:08:00Z" w16du:dateUtc="2026-08-31T09:08:00Z">
                    <w:rPr>
                      <w:sz w:val="18"/>
                    </w:rPr>
                  </w:rPrChange>
                </w:rPr>
                <w:t>p</w:t>
              </w:r>
            </w:ins>
            <w:ins w:id="5568" w:author="Lenka Cârová" w:date="2026-08-05T09:03:00Z">
              <w:r w:rsidRPr="00C64090">
                <w:rPr>
                  <w:rFonts w:ascii="Arial" w:hAnsi="Arial" w:cs="Arial"/>
                  <w:sz w:val="18"/>
                  <w:rPrChange w:id="5569" w:author="Lenka Cârová" w:date="2026-08-31T11:08:00Z" w16du:dateUtc="2026-08-31T09:08:00Z">
                    <w:rPr>
                      <w:sz w:val="18"/>
                    </w:rPr>
                  </w:rPrChange>
                </w:rPr>
                <w:t>umptracková</w:t>
              </w:r>
              <w:proofErr w:type="spellEnd"/>
              <w:r w:rsidRPr="00C64090">
                <w:rPr>
                  <w:rFonts w:ascii="Arial" w:hAnsi="Arial" w:cs="Arial"/>
                  <w:sz w:val="18"/>
                  <w:rPrChange w:id="5570" w:author="Lenka Cârová" w:date="2026-08-31T11:08:00Z" w16du:dateUtc="2026-08-31T09:08:00Z">
                    <w:rPr>
                      <w:sz w:val="18"/>
                    </w:rPr>
                  </w:rPrChange>
                </w:rPr>
                <w:t xml:space="preserve"> </w:t>
              </w:r>
              <w:proofErr w:type="spellStart"/>
              <w:r w:rsidRPr="00C64090">
                <w:rPr>
                  <w:rFonts w:ascii="Arial" w:hAnsi="Arial" w:cs="Arial"/>
                  <w:sz w:val="18"/>
                  <w:rPrChange w:id="5571" w:author="Lenka Cârová" w:date="2026-08-31T11:08:00Z" w16du:dateUtc="2026-08-31T09:08:00Z">
                    <w:rPr>
                      <w:sz w:val="18"/>
                    </w:rPr>
                  </w:rPrChange>
                </w:rPr>
                <w:t>dráha</w:t>
              </w:r>
            </w:ins>
            <w:proofErr w:type="spellEnd"/>
            <w:ins w:id="5572" w:author="Lenka Cârová" w:date="2026-08-05T09:03:00Z" w16du:dateUtc="2026-08-05T07:03:00Z">
              <w:r w:rsidRPr="00C64090">
                <w:rPr>
                  <w:rFonts w:ascii="Arial" w:hAnsi="Arial" w:cs="Arial"/>
                  <w:sz w:val="18"/>
                  <w:rPrChange w:id="5573" w:author="Lenka Cârová" w:date="2026-08-31T11:08:00Z" w16du:dateUtc="2026-08-31T09:08:00Z">
                    <w:rPr>
                      <w:sz w:val="18"/>
                    </w:rPr>
                  </w:rPrChange>
                </w:rPr>
                <w:t xml:space="preserve">, parkoviště, hrací prvky dětského hřiště a sportoviště, za podmínky, </w:t>
              </w:r>
            </w:ins>
            <w:ins w:id="5574" w:author="Lenka Cârová" w:date="2026-08-05T09:04:00Z" w16du:dateUtc="2026-08-05T07:04:00Z">
              <w:r w:rsidRPr="00C64090">
                <w:rPr>
                  <w:rFonts w:ascii="Arial" w:hAnsi="Arial" w:cs="Arial"/>
                  <w:sz w:val="18"/>
                  <w:rPrChange w:id="5575" w:author="Lenka Cârová" w:date="2026-08-31T11:08:00Z" w16du:dateUtc="2026-08-31T09:08:00Z">
                    <w:rPr>
                      <w:sz w:val="18"/>
                    </w:rPr>
                  </w:rPrChange>
                </w:rPr>
                <w:t>že</w:t>
              </w:r>
            </w:ins>
            <w:ins w:id="5576" w:author="Lenka Cârová" w:date="2026-08-05T09:05:00Z" w16du:dateUtc="2026-08-05T07:05:00Z">
              <w:r w:rsidRPr="00C64090">
                <w:rPr>
                  <w:rFonts w:ascii="Arial" w:hAnsi="Arial" w:cs="Arial"/>
                  <w:sz w:val="18"/>
                  <w:rPrChange w:id="5577" w:author="Lenka Cârová" w:date="2026-08-31T11:08:00Z" w16du:dateUtc="2026-08-31T09:08:00Z">
                    <w:rPr>
                      <w:sz w:val="18"/>
                    </w:rPr>
                  </w:rPrChange>
                </w:rPr>
                <w:t xml:space="preserve"> v následující dokumentaci stavebník prokáže, že</w:t>
              </w:r>
            </w:ins>
            <w:ins w:id="5578" w:author="Lenka Cârová" w:date="2026-08-05T09:04:00Z" w16du:dateUtc="2026-08-05T07:04:00Z">
              <w:r w:rsidRPr="00C64090">
                <w:rPr>
                  <w:rFonts w:ascii="Arial" w:hAnsi="Arial" w:cs="Arial"/>
                  <w:sz w:val="18"/>
                  <w:rPrChange w:id="5579" w:author="Lenka Cârová" w:date="2026-08-31T11:08:00Z" w16du:dateUtc="2026-08-31T09:08:00Z">
                    <w:rPr>
                      <w:sz w:val="18"/>
                    </w:rPr>
                  </w:rPrChange>
                </w:rPr>
                <w:t xml:space="preserve"> nebude zabráněno rozlivu vody z Loděnice při povodních</w:t>
              </w:r>
            </w:ins>
          </w:p>
        </w:tc>
      </w:tr>
      <w:tr w:rsidR="00EE1480" w:rsidRPr="00C64090" w14:paraId="505C1958" w14:textId="77777777" w:rsidTr="006D5657">
        <w:trPr>
          <w:gridAfter w:val="1"/>
          <w:wAfter w:w="10" w:type="dxa"/>
          <w:trHeight w:val="226"/>
          <w:ins w:id="5580" w:author="Lukáš Veselý" w:date="2026-07-01T14:22:00Z"/>
        </w:trPr>
        <w:tc>
          <w:tcPr>
            <w:tcW w:w="2498" w:type="dxa"/>
            <w:gridSpan w:val="2"/>
          </w:tcPr>
          <w:p w14:paraId="7A079980" w14:textId="77777777" w:rsidR="00EE1480" w:rsidRPr="00C64090" w:rsidRDefault="00EE1480" w:rsidP="006D5657">
            <w:pPr>
              <w:pStyle w:val="TableParagraph"/>
              <w:spacing w:before="52"/>
              <w:ind w:left="107"/>
              <w:rPr>
                <w:ins w:id="5581" w:author="Lukáš Veselý" w:date="2026-07-01T14:22:00Z" w16du:dateUtc="2026-07-01T12:22:00Z"/>
                <w:rFonts w:ascii="Arial" w:hAnsi="Arial" w:cs="Arial"/>
                <w:b/>
                <w:bCs/>
                <w:i/>
                <w:iCs/>
                <w:sz w:val="18"/>
              </w:rPr>
            </w:pPr>
            <w:ins w:id="5582" w:author="Lukáš Veselý" w:date="2026-07-02T15:10:00Z" w16du:dateUtc="2026-07-02T13:10:00Z">
              <w:r w:rsidRPr="00C64090">
                <w:rPr>
                  <w:rFonts w:ascii="Arial" w:hAnsi="Arial" w:cs="Arial"/>
                  <w:b/>
                  <w:bCs/>
                  <w:i/>
                  <w:iCs/>
                  <w:sz w:val="18"/>
                </w:rPr>
                <w:t>Nepřípustné využití</w:t>
              </w:r>
            </w:ins>
          </w:p>
        </w:tc>
        <w:tc>
          <w:tcPr>
            <w:tcW w:w="6789" w:type="dxa"/>
            <w:gridSpan w:val="2"/>
          </w:tcPr>
          <w:p w14:paraId="1098C8CD" w14:textId="77777777" w:rsidR="00EE1480" w:rsidRPr="00C64090" w:rsidRDefault="00EE1480" w:rsidP="006D5657">
            <w:pPr>
              <w:pStyle w:val="TableParagraph"/>
              <w:spacing w:before="35" w:line="200" w:lineRule="atLeast"/>
              <w:ind w:left="115"/>
              <w:rPr>
                <w:ins w:id="5583" w:author="Lukáš Veselý" w:date="2026-07-01T14:22:00Z" w16du:dateUtc="2026-07-01T12:22:00Z"/>
                <w:rFonts w:ascii="Arial" w:hAnsi="Arial" w:cs="Arial"/>
                <w:sz w:val="18"/>
                <w:rPrChange w:id="5584" w:author="Lenka Cârová" w:date="2026-08-31T11:08:00Z" w16du:dateUtc="2026-08-31T09:08:00Z">
                  <w:rPr>
                    <w:ins w:id="5585" w:author="Lukáš Veselý" w:date="2026-07-01T14:22:00Z" w16du:dateUtc="2026-07-01T12:22:00Z"/>
                    <w:sz w:val="18"/>
                  </w:rPr>
                </w:rPrChange>
              </w:rPr>
            </w:pPr>
            <w:r w:rsidRPr="00C64090">
              <w:rPr>
                <w:rFonts w:ascii="Arial" w:hAnsi="Arial" w:cs="Arial"/>
                <w:sz w:val="18"/>
                <w:rPrChange w:id="5586" w:author="Lenka Cârová" w:date="2026-08-31T11:08:00Z" w16du:dateUtc="2026-08-31T09:08:00Z">
                  <w:rPr>
                    <w:sz w:val="18"/>
                  </w:rPr>
                </w:rPrChange>
              </w:rPr>
              <w:t xml:space="preserve"> stavby a výrobky plnící funkci stavby s pevným základem spojeným se zemí </w:t>
            </w:r>
          </w:p>
        </w:tc>
      </w:tr>
      <w:tr w:rsidR="00EE1480" w:rsidRPr="00C64090" w14:paraId="1A4F0606" w14:textId="77777777" w:rsidTr="006D5657">
        <w:trPr>
          <w:gridAfter w:val="1"/>
          <w:wAfter w:w="10" w:type="dxa"/>
          <w:trHeight w:val="226"/>
          <w:ins w:id="5587" w:author="Lukáš Veselý" w:date="2026-07-01T14:22:00Z"/>
        </w:trPr>
        <w:tc>
          <w:tcPr>
            <w:tcW w:w="2498" w:type="dxa"/>
            <w:gridSpan w:val="2"/>
          </w:tcPr>
          <w:p w14:paraId="784519A2" w14:textId="2EBBEB81" w:rsidR="00EE1480" w:rsidRPr="00C64090" w:rsidRDefault="00EE1480" w:rsidP="006D5657">
            <w:pPr>
              <w:pStyle w:val="TableParagraph"/>
              <w:spacing w:before="52"/>
              <w:ind w:left="107"/>
              <w:rPr>
                <w:ins w:id="5588" w:author="Lukáš Veselý" w:date="2026-07-01T14:22:00Z" w16du:dateUtc="2026-07-01T12:22:00Z"/>
                <w:rFonts w:ascii="Arial" w:hAnsi="Arial" w:cs="Arial"/>
                <w:b/>
                <w:bCs/>
                <w:i/>
                <w:iCs/>
                <w:sz w:val="18"/>
              </w:rPr>
            </w:pPr>
          </w:p>
        </w:tc>
        <w:tc>
          <w:tcPr>
            <w:tcW w:w="6789" w:type="dxa"/>
            <w:gridSpan w:val="2"/>
          </w:tcPr>
          <w:p w14:paraId="0DF565CC" w14:textId="2AB46F07" w:rsidR="00EE1480" w:rsidRPr="00C64090" w:rsidRDefault="00EE1480" w:rsidP="006D5657">
            <w:pPr>
              <w:pStyle w:val="TableParagraph"/>
              <w:spacing w:before="35" w:line="200" w:lineRule="atLeast"/>
              <w:ind w:left="115"/>
              <w:rPr>
                <w:ins w:id="5589" w:author="Lukáš Veselý" w:date="2026-07-01T14:22:00Z" w16du:dateUtc="2026-07-01T12:22:00Z"/>
                <w:rFonts w:ascii="Arial" w:hAnsi="Arial" w:cs="Arial"/>
                <w:sz w:val="18"/>
                <w:lang w:val="pt-PT"/>
                <w:rPrChange w:id="5590" w:author="Lenka Cârová" w:date="2026-08-31T11:08:00Z" w16du:dateUtc="2026-08-31T09:08:00Z">
                  <w:rPr>
                    <w:ins w:id="5591" w:author="Lukáš Veselý" w:date="2026-07-01T14:22:00Z" w16du:dateUtc="2026-07-01T12:22:00Z"/>
                    <w:sz w:val="18"/>
                    <w:lang w:val="pt-PT"/>
                  </w:rPr>
                </w:rPrChange>
              </w:rPr>
            </w:pPr>
            <w:r w:rsidRPr="00C64090">
              <w:rPr>
                <w:rFonts w:ascii="Arial" w:hAnsi="Arial" w:cs="Arial"/>
                <w:sz w:val="18"/>
                <w:rPrChange w:id="5592" w:author="Lenka Cârová" w:date="2026-08-31T11:08:00Z" w16du:dateUtc="2026-08-31T09:08:00Z">
                  <w:rPr>
                    <w:sz w:val="18"/>
                  </w:rPr>
                </w:rPrChange>
              </w:rPr>
              <w:t xml:space="preserve"> </w:t>
            </w:r>
            <w:proofErr w:type="spellStart"/>
            <w:proofErr w:type="gramStart"/>
            <w:ins w:id="5593" w:author="Lukáš Veselý" w:date="2026-07-02T15:11:00Z" w16du:dateUtc="2026-07-02T13:11:00Z">
              <w:r w:rsidRPr="00C64090">
                <w:rPr>
                  <w:rFonts w:ascii="Arial" w:hAnsi="Arial" w:cs="Arial"/>
                  <w:sz w:val="18"/>
                  <w:lang w:val="pt-PT"/>
                  <w:rPrChange w:id="5594" w:author="Lenka Cârová" w:date="2026-08-31T11:08:00Z" w16du:dateUtc="2026-08-31T09:08:00Z">
                    <w:rPr>
                      <w:sz w:val="18"/>
                      <w:lang w:val="pt-PT"/>
                    </w:rPr>
                  </w:rPrChange>
                </w:rPr>
                <w:t>oplocení</w:t>
              </w:r>
              <w:proofErr w:type="spellEnd"/>
              <w:r w:rsidRPr="00C64090">
                <w:rPr>
                  <w:rFonts w:ascii="Arial" w:hAnsi="Arial" w:cs="Arial"/>
                  <w:sz w:val="18"/>
                  <w:lang w:val="pt-PT"/>
                  <w:rPrChange w:id="5595" w:author="Lenka Cârová" w:date="2026-08-31T11:08:00Z" w16du:dateUtc="2026-08-31T09:08:00Z">
                    <w:rPr>
                      <w:sz w:val="18"/>
                      <w:lang w:val="pt-PT"/>
                    </w:rPr>
                  </w:rPrChange>
                </w:rPr>
                <w:t xml:space="preserve"> </w:t>
              </w:r>
            </w:ins>
            <w:r w:rsidR="007D2319" w:rsidRPr="00C64090">
              <w:rPr>
                <w:rFonts w:ascii="Arial" w:hAnsi="Arial" w:cs="Arial"/>
                <w:sz w:val="18"/>
                <w:lang w:val="pt-PT"/>
                <w:rPrChange w:id="5596" w:author="Lenka Cârová" w:date="2026-08-31T11:08:00Z" w16du:dateUtc="2026-08-31T09:08:00Z">
                  <w:rPr>
                    <w:sz w:val="18"/>
                    <w:lang w:val="pt-PT"/>
                  </w:rPr>
                </w:rPrChange>
              </w:rPr>
              <w:t xml:space="preserve"> </w:t>
            </w:r>
            <w:proofErr w:type="spellStart"/>
            <w:r w:rsidR="007D2319" w:rsidRPr="00C64090">
              <w:rPr>
                <w:rFonts w:ascii="Arial" w:hAnsi="Arial" w:cs="Arial"/>
                <w:sz w:val="18"/>
                <w:lang w:val="pt-PT"/>
                <w:rPrChange w:id="5597" w:author="Lenka Cârová" w:date="2026-08-31T11:08:00Z" w16du:dateUtc="2026-08-31T09:08:00Z">
                  <w:rPr>
                    <w:sz w:val="18"/>
                    <w:lang w:val="pt-PT"/>
                  </w:rPr>
                </w:rPrChange>
              </w:rPr>
              <w:t>trvalého</w:t>
            </w:r>
            <w:proofErr w:type="spellEnd"/>
            <w:proofErr w:type="gramEnd"/>
            <w:r w:rsidR="007D2319" w:rsidRPr="00C64090">
              <w:rPr>
                <w:rFonts w:ascii="Arial" w:hAnsi="Arial" w:cs="Arial"/>
                <w:sz w:val="18"/>
                <w:lang w:val="pt-PT"/>
                <w:rPrChange w:id="5598" w:author="Lenka Cârová" w:date="2026-08-31T11:08:00Z" w16du:dateUtc="2026-08-31T09:08:00Z">
                  <w:rPr>
                    <w:sz w:val="18"/>
                    <w:lang w:val="pt-PT"/>
                  </w:rPr>
                </w:rPrChange>
              </w:rPr>
              <w:t xml:space="preserve"> </w:t>
            </w:r>
            <w:proofErr w:type="spellStart"/>
            <w:r w:rsidR="007D2319" w:rsidRPr="00C64090">
              <w:rPr>
                <w:rFonts w:ascii="Arial" w:hAnsi="Arial" w:cs="Arial"/>
                <w:sz w:val="18"/>
                <w:lang w:val="pt-PT"/>
                <w:rPrChange w:id="5599" w:author="Lenka Cârová" w:date="2026-08-31T11:08:00Z" w16du:dateUtc="2026-08-31T09:08:00Z">
                  <w:rPr>
                    <w:sz w:val="18"/>
                    <w:lang w:val="pt-PT"/>
                  </w:rPr>
                </w:rPrChange>
              </w:rPr>
              <w:t>charakteru</w:t>
            </w:r>
            <w:proofErr w:type="spellEnd"/>
          </w:p>
        </w:tc>
      </w:tr>
      <w:tr w:rsidR="00EE1480" w:rsidRPr="00C64090" w:rsidDel="00845EA8" w14:paraId="7767C64C" w14:textId="77777777" w:rsidTr="006D565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10" w:type="dxa"/>
          <w:trHeight w:val="256"/>
          <w:del w:id="5600" w:author="Lukáš Veselý" w:date="2026-07-01T14:25:00Z"/>
        </w:trPr>
        <w:tc>
          <w:tcPr>
            <w:tcW w:w="9287" w:type="dxa"/>
            <w:gridSpan w:val="4"/>
            <w:tcBorders>
              <w:left w:val="single" w:sz="12" w:space="0" w:color="000000"/>
              <w:right w:val="single" w:sz="12" w:space="0" w:color="000000"/>
            </w:tcBorders>
          </w:tcPr>
          <w:p w14:paraId="6E741C1F" w14:textId="77777777" w:rsidR="00EE1480" w:rsidRPr="00C64090" w:rsidDel="00845EA8" w:rsidRDefault="00EE1480" w:rsidP="006D5657">
            <w:pPr>
              <w:pStyle w:val="TableParagraph"/>
              <w:spacing w:before="49" w:line="186" w:lineRule="exact"/>
              <w:ind w:left="107"/>
              <w:rPr>
                <w:del w:id="5601" w:author="Lukáš Veselý" w:date="2026-07-01T14:25:00Z" w16du:dateUtc="2026-07-01T12:25:00Z"/>
                <w:rFonts w:ascii="Arial" w:hAnsi="Arial" w:cs="Arial"/>
                <w:sz w:val="18"/>
                <w:lang w:val="pt-PT"/>
                <w:rPrChange w:id="5602" w:author="Lenka Cârová" w:date="2026-08-31T11:08:00Z" w16du:dateUtc="2026-08-31T09:08:00Z">
                  <w:rPr>
                    <w:del w:id="5603" w:author="Lukáš Veselý" w:date="2026-07-01T14:25:00Z" w16du:dateUtc="2026-07-01T12:25:00Z"/>
                    <w:sz w:val="18"/>
                    <w:lang w:val="pt-PT"/>
                  </w:rPr>
                </w:rPrChange>
              </w:rPr>
            </w:pPr>
            <w:del w:id="5604" w:author="Lukáš Veselý" w:date="2026-07-01T14:25:00Z" w16du:dateUtc="2026-07-01T12:25:00Z">
              <w:r w:rsidRPr="00C64090" w:rsidDel="00845EA8">
                <w:rPr>
                  <w:rFonts w:ascii="Arial" w:hAnsi="Arial" w:cs="Arial"/>
                  <w:sz w:val="18"/>
                  <w:lang w:val="pt-PT"/>
                  <w:rPrChange w:id="5605" w:author="Lenka Cârová" w:date="2026-08-31T11:08:00Z" w16du:dateUtc="2026-08-31T09:08:00Z">
                    <w:rPr>
                      <w:sz w:val="18"/>
                      <w:lang w:val="pt-PT"/>
                    </w:rPr>
                  </w:rPrChange>
                </w:rPr>
                <w:delText>IZOLAČNÍ</w:delText>
              </w:r>
              <w:r w:rsidRPr="00C64090" w:rsidDel="00845EA8">
                <w:rPr>
                  <w:rFonts w:ascii="Arial" w:hAnsi="Arial" w:cs="Arial"/>
                  <w:spacing w:val="-9"/>
                  <w:sz w:val="18"/>
                  <w:lang w:val="pt-PT"/>
                  <w:rPrChange w:id="5606" w:author="Lenka Cârová" w:date="2026-08-31T11:08:00Z" w16du:dateUtc="2026-08-31T09:08:00Z">
                    <w:rPr>
                      <w:spacing w:val="-9"/>
                      <w:sz w:val="18"/>
                      <w:lang w:val="pt-PT"/>
                    </w:rPr>
                  </w:rPrChange>
                </w:rPr>
                <w:delText xml:space="preserve"> </w:delText>
              </w:r>
              <w:r w:rsidRPr="00C64090" w:rsidDel="00845EA8">
                <w:rPr>
                  <w:rFonts w:ascii="Arial" w:hAnsi="Arial" w:cs="Arial"/>
                  <w:spacing w:val="-2"/>
                  <w:sz w:val="18"/>
                  <w:lang w:val="pt-PT"/>
                  <w:rPrChange w:id="5607" w:author="Lenka Cârová" w:date="2026-08-31T11:08:00Z" w16du:dateUtc="2026-08-31T09:08:00Z">
                    <w:rPr>
                      <w:spacing w:val="-2"/>
                      <w:sz w:val="18"/>
                      <w:lang w:val="pt-PT"/>
                    </w:rPr>
                  </w:rPrChange>
                </w:rPr>
                <w:delText>ZELEŇ</w:delText>
              </w:r>
            </w:del>
          </w:p>
        </w:tc>
      </w:tr>
      <w:tr w:rsidR="00EE1480" w:rsidRPr="00C64090" w:rsidDel="00845EA8" w14:paraId="7113505D" w14:textId="77777777" w:rsidTr="006D565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10" w:type="dxa"/>
          <w:trHeight w:val="253"/>
          <w:del w:id="5608" w:author="Lukáš Veselý" w:date="2026-07-01T14:25:00Z"/>
        </w:trPr>
        <w:tc>
          <w:tcPr>
            <w:tcW w:w="2498" w:type="dxa"/>
            <w:gridSpan w:val="2"/>
            <w:tcBorders>
              <w:left w:val="single" w:sz="12" w:space="0" w:color="000000"/>
            </w:tcBorders>
          </w:tcPr>
          <w:p w14:paraId="632F4752" w14:textId="77777777" w:rsidR="00EE1480" w:rsidRPr="00C64090" w:rsidDel="00845EA8" w:rsidRDefault="00EE1480" w:rsidP="006D5657">
            <w:pPr>
              <w:pStyle w:val="TableParagraph"/>
              <w:spacing w:before="49" w:line="184" w:lineRule="exact"/>
              <w:ind w:left="107"/>
              <w:rPr>
                <w:del w:id="5609" w:author="Lukáš Veselý" w:date="2026-07-01T14:25:00Z" w16du:dateUtc="2026-07-01T12:25:00Z"/>
                <w:rFonts w:ascii="Arial" w:hAnsi="Arial" w:cs="Arial"/>
                <w:sz w:val="18"/>
                <w:lang w:val="pt-PT"/>
                <w:rPrChange w:id="5610" w:author="Lenka Cârová" w:date="2026-08-31T11:08:00Z" w16du:dateUtc="2026-08-31T09:08:00Z">
                  <w:rPr>
                    <w:del w:id="5611" w:author="Lukáš Veselý" w:date="2026-07-01T14:25:00Z" w16du:dateUtc="2026-07-01T12:25:00Z"/>
                    <w:sz w:val="18"/>
                    <w:lang w:val="pt-PT"/>
                  </w:rPr>
                </w:rPrChange>
              </w:rPr>
            </w:pPr>
            <w:del w:id="5612" w:author="Lukáš Veselý" w:date="2026-07-01T14:25:00Z" w16du:dateUtc="2026-07-01T12:25:00Z">
              <w:r w:rsidRPr="00C64090" w:rsidDel="00845EA8">
                <w:rPr>
                  <w:rFonts w:ascii="Arial" w:hAnsi="Arial" w:cs="Arial"/>
                  <w:sz w:val="18"/>
                  <w:lang w:val="pt-PT"/>
                  <w:rPrChange w:id="5613" w:author="Lenka Cârová" w:date="2026-08-31T11:08:00Z" w16du:dateUtc="2026-08-31T09:08:00Z">
                    <w:rPr>
                      <w:sz w:val="18"/>
                      <w:lang w:val="pt-PT"/>
                    </w:rPr>
                  </w:rPrChange>
                </w:rPr>
                <w:delText>Přípustné</w:delText>
              </w:r>
              <w:r w:rsidRPr="00C64090" w:rsidDel="00845EA8">
                <w:rPr>
                  <w:rFonts w:ascii="Arial" w:hAnsi="Arial" w:cs="Arial"/>
                  <w:spacing w:val="-1"/>
                  <w:sz w:val="18"/>
                  <w:lang w:val="pt-PT"/>
                  <w:rPrChange w:id="5614" w:author="Lenka Cârová" w:date="2026-08-31T11:08:00Z" w16du:dateUtc="2026-08-31T09:08:00Z">
                    <w:rPr>
                      <w:spacing w:val="-1"/>
                      <w:sz w:val="18"/>
                      <w:lang w:val="pt-PT"/>
                    </w:rPr>
                  </w:rPrChange>
                </w:rPr>
                <w:delText xml:space="preserve"> </w:delText>
              </w:r>
              <w:r w:rsidRPr="00C64090" w:rsidDel="00845EA8">
                <w:rPr>
                  <w:rFonts w:ascii="Arial" w:hAnsi="Arial" w:cs="Arial"/>
                  <w:spacing w:val="-2"/>
                  <w:sz w:val="18"/>
                  <w:lang w:val="pt-PT"/>
                  <w:rPrChange w:id="5615" w:author="Lenka Cârová" w:date="2026-08-31T11:08:00Z" w16du:dateUtc="2026-08-31T09:08:00Z">
                    <w:rPr>
                      <w:spacing w:val="-2"/>
                      <w:sz w:val="18"/>
                      <w:lang w:val="pt-PT"/>
                    </w:rPr>
                  </w:rPrChange>
                </w:rPr>
                <w:delText>využití</w:delText>
              </w:r>
            </w:del>
          </w:p>
        </w:tc>
        <w:tc>
          <w:tcPr>
            <w:tcW w:w="6789" w:type="dxa"/>
            <w:gridSpan w:val="2"/>
            <w:tcBorders>
              <w:right w:val="single" w:sz="12" w:space="0" w:color="000000"/>
            </w:tcBorders>
          </w:tcPr>
          <w:p w14:paraId="27CFFC6B" w14:textId="77777777" w:rsidR="00EE1480" w:rsidRPr="00C64090" w:rsidDel="00845EA8" w:rsidRDefault="00EE1480" w:rsidP="006D5657">
            <w:pPr>
              <w:pStyle w:val="TableParagraph"/>
              <w:spacing w:before="49" w:line="184" w:lineRule="exact"/>
              <w:ind w:left="115"/>
              <w:rPr>
                <w:del w:id="5616" w:author="Lukáš Veselý" w:date="2026-07-01T14:25:00Z" w16du:dateUtc="2026-07-01T12:25:00Z"/>
                <w:rFonts w:ascii="Arial" w:hAnsi="Arial" w:cs="Arial"/>
                <w:sz w:val="18"/>
                <w:lang w:val="pt-PT"/>
                <w:rPrChange w:id="5617" w:author="Lenka Cârová" w:date="2026-08-31T11:08:00Z" w16du:dateUtc="2026-08-31T09:08:00Z">
                  <w:rPr>
                    <w:del w:id="5618" w:author="Lukáš Veselý" w:date="2026-07-01T14:25:00Z" w16du:dateUtc="2026-07-01T12:25:00Z"/>
                    <w:sz w:val="18"/>
                    <w:lang w:val="pt-PT"/>
                  </w:rPr>
                </w:rPrChange>
              </w:rPr>
            </w:pPr>
            <w:del w:id="5619" w:author="Lukáš Veselý" w:date="2026-07-01T14:25:00Z" w16du:dateUtc="2026-07-01T12:25:00Z">
              <w:r w:rsidRPr="00C64090" w:rsidDel="00845EA8">
                <w:rPr>
                  <w:rFonts w:ascii="Arial" w:hAnsi="Arial" w:cs="Arial"/>
                  <w:sz w:val="18"/>
                  <w:lang w:val="pt-PT"/>
                  <w:rPrChange w:id="5620" w:author="Lenka Cârová" w:date="2026-08-31T11:08:00Z" w16du:dateUtc="2026-08-31T09:08:00Z">
                    <w:rPr>
                      <w:sz w:val="18"/>
                      <w:lang w:val="pt-PT"/>
                    </w:rPr>
                  </w:rPrChange>
                </w:rPr>
                <w:delText>stromová</w:delText>
              </w:r>
              <w:r w:rsidRPr="00C64090" w:rsidDel="00845EA8">
                <w:rPr>
                  <w:rFonts w:ascii="Arial" w:hAnsi="Arial" w:cs="Arial"/>
                  <w:spacing w:val="-3"/>
                  <w:sz w:val="18"/>
                  <w:lang w:val="pt-PT"/>
                  <w:rPrChange w:id="5621" w:author="Lenka Cârová" w:date="2026-08-31T11:08:00Z" w16du:dateUtc="2026-08-31T09:08:00Z">
                    <w:rPr>
                      <w:spacing w:val="-3"/>
                      <w:sz w:val="18"/>
                      <w:lang w:val="pt-PT"/>
                    </w:rPr>
                  </w:rPrChange>
                </w:rPr>
                <w:delText xml:space="preserve"> </w:delText>
              </w:r>
              <w:r w:rsidRPr="00C64090" w:rsidDel="00845EA8">
                <w:rPr>
                  <w:rFonts w:ascii="Arial" w:hAnsi="Arial" w:cs="Arial"/>
                  <w:sz w:val="18"/>
                  <w:lang w:val="pt-PT"/>
                  <w:rPrChange w:id="5622" w:author="Lenka Cârová" w:date="2026-08-31T11:08:00Z" w16du:dateUtc="2026-08-31T09:08:00Z">
                    <w:rPr>
                      <w:sz w:val="18"/>
                      <w:lang w:val="pt-PT"/>
                    </w:rPr>
                  </w:rPrChange>
                </w:rPr>
                <w:delText>a</w:delText>
              </w:r>
              <w:r w:rsidRPr="00C64090" w:rsidDel="00845EA8">
                <w:rPr>
                  <w:rFonts w:ascii="Arial" w:hAnsi="Arial" w:cs="Arial"/>
                  <w:spacing w:val="-5"/>
                  <w:sz w:val="18"/>
                  <w:lang w:val="pt-PT"/>
                  <w:rPrChange w:id="5623" w:author="Lenka Cârová" w:date="2026-08-31T11:08:00Z" w16du:dateUtc="2026-08-31T09:08:00Z">
                    <w:rPr>
                      <w:spacing w:val="-5"/>
                      <w:sz w:val="18"/>
                      <w:lang w:val="pt-PT"/>
                    </w:rPr>
                  </w:rPrChange>
                </w:rPr>
                <w:delText xml:space="preserve"> </w:delText>
              </w:r>
              <w:r w:rsidRPr="00C64090" w:rsidDel="00845EA8">
                <w:rPr>
                  <w:rFonts w:ascii="Arial" w:hAnsi="Arial" w:cs="Arial"/>
                  <w:sz w:val="18"/>
                  <w:lang w:val="pt-PT"/>
                  <w:rPrChange w:id="5624" w:author="Lenka Cârová" w:date="2026-08-31T11:08:00Z" w16du:dateUtc="2026-08-31T09:08:00Z">
                    <w:rPr>
                      <w:sz w:val="18"/>
                      <w:lang w:val="pt-PT"/>
                    </w:rPr>
                  </w:rPrChange>
                </w:rPr>
                <w:delText>keřová</w:delText>
              </w:r>
              <w:r w:rsidRPr="00C64090" w:rsidDel="00845EA8">
                <w:rPr>
                  <w:rFonts w:ascii="Arial" w:hAnsi="Arial" w:cs="Arial"/>
                  <w:spacing w:val="-6"/>
                  <w:sz w:val="18"/>
                  <w:lang w:val="pt-PT"/>
                  <w:rPrChange w:id="5625" w:author="Lenka Cârová" w:date="2026-08-31T11:08:00Z" w16du:dateUtc="2026-08-31T09:08:00Z">
                    <w:rPr>
                      <w:spacing w:val="-6"/>
                      <w:sz w:val="18"/>
                      <w:lang w:val="pt-PT"/>
                    </w:rPr>
                  </w:rPrChange>
                </w:rPr>
                <w:delText xml:space="preserve"> </w:delText>
              </w:r>
              <w:r w:rsidRPr="00C64090" w:rsidDel="00845EA8">
                <w:rPr>
                  <w:rFonts w:ascii="Arial" w:hAnsi="Arial" w:cs="Arial"/>
                  <w:spacing w:val="-2"/>
                  <w:sz w:val="18"/>
                  <w:lang w:val="pt-PT"/>
                  <w:rPrChange w:id="5626" w:author="Lenka Cârová" w:date="2026-08-31T11:08:00Z" w16du:dateUtc="2026-08-31T09:08:00Z">
                    <w:rPr>
                      <w:spacing w:val="-2"/>
                      <w:sz w:val="18"/>
                      <w:lang w:val="pt-PT"/>
                    </w:rPr>
                  </w:rPrChange>
                </w:rPr>
                <w:delText>společenstva</w:delText>
              </w:r>
            </w:del>
          </w:p>
        </w:tc>
      </w:tr>
      <w:tr w:rsidR="00EE1480" w:rsidRPr="00C64090" w:rsidDel="00845EA8" w14:paraId="4A5692E8" w14:textId="77777777" w:rsidTr="006D565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10" w:type="dxa"/>
          <w:trHeight w:val="256"/>
          <w:del w:id="5627" w:author="Lukáš Veselý" w:date="2026-07-01T14:25:00Z"/>
        </w:trPr>
        <w:tc>
          <w:tcPr>
            <w:tcW w:w="2498" w:type="dxa"/>
            <w:gridSpan w:val="2"/>
            <w:tcBorders>
              <w:left w:val="single" w:sz="12" w:space="0" w:color="000000"/>
            </w:tcBorders>
          </w:tcPr>
          <w:p w14:paraId="0CFEE22B" w14:textId="77777777" w:rsidR="00EE1480" w:rsidRPr="00C64090" w:rsidDel="00845EA8" w:rsidRDefault="00EE1480" w:rsidP="006D5657">
            <w:pPr>
              <w:pStyle w:val="TableParagraph"/>
              <w:spacing w:before="49" w:line="186" w:lineRule="exact"/>
              <w:ind w:left="107"/>
              <w:rPr>
                <w:del w:id="5628" w:author="Lukáš Veselý" w:date="2026-07-01T14:25:00Z" w16du:dateUtc="2026-07-01T12:25:00Z"/>
                <w:rFonts w:ascii="Arial" w:hAnsi="Arial" w:cs="Arial"/>
                <w:sz w:val="18"/>
                <w:lang w:val="pt-PT"/>
                <w:rPrChange w:id="5629" w:author="Lenka Cârová" w:date="2026-08-31T11:08:00Z" w16du:dateUtc="2026-08-31T09:08:00Z">
                  <w:rPr>
                    <w:del w:id="5630" w:author="Lukáš Veselý" w:date="2026-07-01T14:25:00Z" w16du:dateUtc="2026-07-01T12:25:00Z"/>
                    <w:sz w:val="18"/>
                    <w:lang w:val="pt-PT"/>
                  </w:rPr>
                </w:rPrChange>
              </w:rPr>
            </w:pPr>
            <w:del w:id="5631" w:author="Lukáš Veselý" w:date="2026-07-01T14:25:00Z" w16du:dateUtc="2026-07-01T12:25:00Z">
              <w:r w:rsidRPr="00C64090" w:rsidDel="00845EA8">
                <w:rPr>
                  <w:rFonts w:ascii="Arial" w:hAnsi="Arial" w:cs="Arial"/>
                  <w:sz w:val="18"/>
                  <w:lang w:val="pt-PT"/>
                  <w:rPrChange w:id="5632" w:author="Lenka Cârová" w:date="2026-08-31T11:08:00Z" w16du:dateUtc="2026-08-31T09:08:00Z">
                    <w:rPr>
                      <w:sz w:val="18"/>
                      <w:lang w:val="pt-PT"/>
                    </w:rPr>
                  </w:rPrChange>
                </w:rPr>
                <w:delText>Podmíněně</w:delText>
              </w:r>
              <w:r w:rsidRPr="00C64090" w:rsidDel="00845EA8">
                <w:rPr>
                  <w:rFonts w:ascii="Arial" w:hAnsi="Arial" w:cs="Arial"/>
                  <w:spacing w:val="-2"/>
                  <w:sz w:val="18"/>
                  <w:lang w:val="pt-PT"/>
                  <w:rPrChange w:id="5633" w:author="Lenka Cârová" w:date="2026-08-31T11:08:00Z" w16du:dateUtc="2026-08-31T09:08:00Z">
                    <w:rPr>
                      <w:spacing w:val="-2"/>
                      <w:sz w:val="18"/>
                      <w:lang w:val="pt-PT"/>
                    </w:rPr>
                  </w:rPrChange>
                </w:rPr>
                <w:delText xml:space="preserve"> </w:delText>
              </w:r>
              <w:r w:rsidRPr="00C64090" w:rsidDel="00845EA8">
                <w:rPr>
                  <w:rFonts w:ascii="Arial" w:hAnsi="Arial" w:cs="Arial"/>
                  <w:sz w:val="18"/>
                  <w:lang w:val="pt-PT"/>
                  <w:rPrChange w:id="5634" w:author="Lenka Cârová" w:date="2026-08-31T11:08:00Z" w16du:dateUtc="2026-08-31T09:08:00Z">
                    <w:rPr>
                      <w:sz w:val="18"/>
                      <w:lang w:val="pt-PT"/>
                    </w:rPr>
                  </w:rPrChange>
                </w:rPr>
                <w:delText>přípustné</w:delText>
              </w:r>
              <w:r w:rsidRPr="00C64090" w:rsidDel="00845EA8">
                <w:rPr>
                  <w:rFonts w:ascii="Arial" w:hAnsi="Arial" w:cs="Arial"/>
                  <w:spacing w:val="1"/>
                  <w:sz w:val="18"/>
                  <w:lang w:val="pt-PT"/>
                  <w:rPrChange w:id="5635" w:author="Lenka Cârová" w:date="2026-08-31T11:08:00Z" w16du:dateUtc="2026-08-31T09:08:00Z">
                    <w:rPr>
                      <w:spacing w:val="1"/>
                      <w:sz w:val="18"/>
                      <w:lang w:val="pt-PT"/>
                    </w:rPr>
                  </w:rPrChange>
                </w:rPr>
                <w:delText xml:space="preserve"> </w:delText>
              </w:r>
              <w:r w:rsidRPr="00C64090" w:rsidDel="00845EA8">
                <w:rPr>
                  <w:rFonts w:ascii="Arial" w:hAnsi="Arial" w:cs="Arial"/>
                  <w:spacing w:val="-2"/>
                  <w:sz w:val="18"/>
                  <w:lang w:val="pt-PT"/>
                  <w:rPrChange w:id="5636" w:author="Lenka Cârová" w:date="2026-08-31T11:08:00Z" w16du:dateUtc="2026-08-31T09:08:00Z">
                    <w:rPr>
                      <w:spacing w:val="-2"/>
                      <w:sz w:val="18"/>
                      <w:lang w:val="pt-PT"/>
                    </w:rPr>
                  </w:rPrChange>
                </w:rPr>
                <w:delText>využití</w:delText>
              </w:r>
            </w:del>
          </w:p>
        </w:tc>
        <w:tc>
          <w:tcPr>
            <w:tcW w:w="6789" w:type="dxa"/>
            <w:gridSpan w:val="2"/>
            <w:tcBorders>
              <w:right w:val="single" w:sz="12" w:space="0" w:color="000000"/>
            </w:tcBorders>
          </w:tcPr>
          <w:p w14:paraId="29375221" w14:textId="77777777" w:rsidR="00EE1480" w:rsidRPr="00C64090" w:rsidDel="00845EA8" w:rsidRDefault="00EE1480" w:rsidP="006D5657">
            <w:pPr>
              <w:pStyle w:val="TableParagraph"/>
              <w:spacing w:before="49" w:line="186" w:lineRule="exact"/>
              <w:ind w:left="115"/>
              <w:rPr>
                <w:del w:id="5637" w:author="Lukáš Veselý" w:date="2026-07-01T14:25:00Z" w16du:dateUtc="2026-07-01T12:25:00Z"/>
                <w:rFonts w:ascii="Arial" w:hAnsi="Arial" w:cs="Arial"/>
                <w:sz w:val="18"/>
                <w:lang w:val="pt-PT"/>
                <w:rPrChange w:id="5638" w:author="Lenka Cârová" w:date="2026-08-31T11:08:00Z" w16du:dateUtc="2026-08-31T09:08:00Z">
                  <w:rPr>
                    <w:del w:id="5639" w:author="Lukáš Veselý" w:date="2026-07-01T14:25:00Z" w16du:dateUtc="2026-07-01T12:25:00Z"/>
                    <w:sz w:val="18"/>
                    <w:lang w:val="pt-PT"/>
                  </w:rPr>
                </w:rPrChange>
              </w:rPr>
            </w:pPr>
            <w:del w:id="5640" w:author="Lukáš Veselý" w:date="2026-07-01T14:25:00Z" w16du:dateUtc="2026-07-01T12:25:00Z">
              <w:r w:rsidRPr="00C64090" w:rsidDel="00845EA8">
                <w:rPr>
                  <w:rFonts w:ascii="Arial" w:hAnsi="Arial" w:cs="Arial"/>
                  <w:sz w:val="18"/>
                  <w:lang w:val="pt-PT"/>
                  <w:rPrChange w:id="5641" w:author="Lenka Cârová" w:date="2026-08-31T11:08:00Z" w16du:dateUtc="2026-08-31T09:08:00Z">
                    <w:rPr>
                      <w:sz w:val="18"/>
                      <w:lang w:val="pt-PT"/>
                    </w:rPr>
                  </w:rPrChange>
                </w:rPr>
                <w:delText>dopravní</w:delText>
              </w:r>
              <w:r w:rsidRPr="00C64090" w:rsidDel="00845EA8">
                <w:rPr>
                  <w:rFonts w:ascii="Arial" w:hAnsi="Arial" w:cs="Arial"/>
                  <w:spacing w:val="-4"/>
                  <w:sz w:val="18"/>
                  <w:lang w:val="pt-PT"/>
                  <w:rPrChange w:id="5642" w:author="Lenka Cârová" w:date="2026-08-31T11:08:00Z" w16du:dateUtc="2026-08-31T09:08:00Z">
                    <w:rPr>
                      <w:spacing w:val="-4"/>
                      <w:sz w:val="18"/>
                      <w:lang w:val="pt-PT"/>
                    </w:rPr>
                  </w:rPrChange>
                </w:rPr>
                <w:delText xml:space="preserve"> </w:delText>
              </w:r>
              <w:r w:rsidRPr="00C64090" w:rsidDel="00845EA8">
                <w:rPr>
                  <w:rFonts w:ascii="Arial" w:hAnsi="Arial" w:cs="Arial"/>
                  <w:sz w:val="18"/>
                  <w:lang w:val="pt-PT"/>
                  <w:rPrChange w:id="5643" w:author="Lenka Cârová" w:date="2026-08-31T11:08:00Z" w16du:dateUtc="2026-08-31T09:08:00Z">
                    <w:rPr>
                      <w:sz w:val="18"/>
                      <w:lang w:val="pt-PT"/>
                    </w:rPr>
                  </w:rPrChange>
                </w:rPr>
                <w:delText>a</w:delText>
              </w:r>
              <w:r w:rsidRPr="00C64090" w:rsidDel="00845EA8">
                <w:rPr>
                  <w:rFonts w:ascii="Arial" w:hAnsi="Arial" w:cs="Arial"/>
                  <w:spacing w:val="-1"/>
                  <w:sz w:val="18"/>
                  <w:lang w:val="pt-PT"/>
                  <w:rPrChange w:id="5644" w:author="Lenka Cârová" w:date="2026-08-31T11:08:00Z" w16du:dateUtc="2026-08-31T09:08:00Z">
                    <w:rPr>
                      <w:spacing w:val="-1"/>
                      <w:sz w:val="18"/>
                      <w:lang w:val="pt-PT"/>
                    </w:rPr>
                  </w:rPrChange>
                </w:rPr>
                <w:delText xml:space="preserve"> </w:delText>
              </w:r>
              <w:r w:rsidRPr="00C64090" w:rsidDel="00845EA8">
                <w:rPr>
                  <w:rFonts w:ascii="Arial" w:hAnsi="Arial" w:cs="Arial"/>
                  <w:sz w:val="18"/>
                  <w:lang w:val="pt-PT"/>
                  <w:rPrChange w:id="5645" w:author="Lenka Cârová" w:date="2026-08-31T11:08:00Z" w16du:dateUtc="2026-08-31T09:08:00Z">
                    <w:rPr>
                      <w:sz w:val="18"/>
                      <w:lang w:val="pt-PT"/>
                    </w:rPr>
                  </w:rPrChange>
                </w:rPr>
                <w:delText>technická</w:delText>
              </w:r>
              <w:r w:rsidRPr="00C64090" w:rsidDel="00845EA8">
                <w:rPr>
                  <w:rFonts w:ascii="Arial" w:hAnsi="Arial" w:cs="Arial"/>
                  <w:spacing w:val="-1"/>
                  <w:sz w:val="18"/>
                  <w:lang w:val="pt-PT"/>
                  <w:rPrChange w:id="5646" w:author="Lenka Cârová" w:date="2026-08-31T11:08:00Z" w16du:dateUtc="2026-08-31T09:08:00Z">
                    <w:rPr>
                      <w:spacing w:val="-1"/>
                      <w:sz w:val="18"/>
                      <w:lang w:val="pt-PT"/>
                    </w:rPr>
                  </w:rPrChange>
                </w:rPr>
                <w:delText xml:space="preserve"> </w:delText>
              </w:r>
              <w:r w:rsidRPr="00C64090" w:rsidDel="00845EA8">
                <w:rPr>
                  <w:rFonts w:ascii="Arial" w:hAnsi="Arial" w:cs="Arial"/>
                  <w:spacing w:val="-2"/>
                  <w:sz w:val="18"/>
                  <w:lang w:val="pt-PT"/>
                  <w:rPrChange w:id="5647" w:author="Lenka Cârová" w:date="2026-08-31T11:08:00Z" w16du:dateUtc="2026-08-31T09:08:00Z">
                    <w:rPr>
                      <w:spacing w:val="-2"/>
                      <w:sz w:val="18"/>
                      <w:lang w:val="pt-PT"/>
                    </w:rPr>
                  </w:rPrChange>
                </w:rPr>
                <w:delText>infrastruktura</w:delText>
              </w:r>
            </w:del>
          </w:p>
        </w:tc>
      </w:tr>
      <w:tr w:rsidR="00EE1480" w:rsidRPr="00C64090" w:rsidDel="00845EA8" w14:paraId="5C0790FB" w14:textId="77777777" w:rsidTr="006D565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10" w:type="dxa"/>
          <w:trHeight w:val="253"/>
          <w:del w:id="5648" w:author="Lukáš Veselý" w:date="2026-07-01T14:25:00Z"/>
        </w:trPr>
        <w:tc>
          <w:tcPr>
            <w:tcW w:w="2498" w:type="dxa"/>
            <w:gridSpan w:val="2"/>
            <w:tcBorders>
              <w:left w:val="single" w:sz="12" w:space="0" w:color="000000"/>
              <w:bottom w:val="single" w:sz="12" w:space="0" w:color="000000"/>
            </w:tcBorders>
          </w:tcPr>
          <w:p w14:paraId="764E9CBA" w14:textId="77777777" w:rsidR="00EE1480" w:rsidRPr="00C64090" w:rsidDel="00845EA8" w:rsidRDefault="00EE1480" w:rsidP="006D5657">
            <w:pPr>
              <w:pStyle w:val="TableParagraph"/>
              <w:spacing w:before="49" w:line="184" w:lineRule="exact"/>
              <w:ind w:left="107"/>
              <w:rPr>
                <w:del w:id="5649" w:author="Lukáš Veselý" w:date="2026-07-01T14:25:00Z" w16du:dateUtc="2026-07-01T12:25:00Z"/>
                <w:rFonts w:ascii="Arial" w:hAnsi="Arial" w:cs="Arial"/>
                <w:sz w:val="18"/>
                <w:lang w:val="pt-PT"/>
                <w:rPrChange w:id="5650" w:author="Lenka Cârová" w:date="2026-08-31T11:08:00Z" w16du:dateUtc="2026-08-31T09:08:00Z">
                  <w:rPr>
                    <w:del w:id="5651" w:author="Lukáš Veselý" w:date="2026-07-01T14:25:00Z" w16du:dateUtc="2026-07-01T12:25:00Z"/>
                    <w:sz w:val="18"/>
                    <w:lang w:val="pt-PT"/>
                  </w:rPr>
                </w:rPrChange>
              </w:rPr>
            </w:pPr>
            <w:del w:id="5652" w:author="Lukáš Veselý" w:date="2026-07-01T14:25:00Z" w16du:dateUtc="2026-07-01T12:25:00Z">
              <w:r w:rsidRPr="00C64090" w:rsidDel="00845EA8">
                <w:rPr>
                  <w:rFonts w:ascii="Arial" w:hAnsi="Arial" w:cs="Arial"/>
                  <w:sz w:val="18"/>
                  <w:lang w:val="pt-PT"/>
                  <w:rPrChange w:id="5653" w:author="Lenka Cârová" w:date="2026-08-31T11:08:00Z" w16du:dateUtc="2026-08-31T09:08:00Z">
                    <w:rPr>
                      <w:sz w:val="18"/>
                      <w:lang w:val="pt-PT"/>
                    </w:rPr>
                  </w:rPrChange>
                </w:rPr>
                <w:delText>Nepřípustné</w:delText>
              </w:r>
              <w:r w:rsidRPr="00C64090" w:rsidDel="00845EA8">
                <w:rPr>
                  <w:rFonts w:ascii="Arial" w:hAnsi="Arial" w:cs="Arial"/>
                  <w:spacing w:val="-3"/>
                  <w:sz w:val="18"/>
                  <w:lang w:val="pt-PT"/>
                  <w:rPrChange w:id="5654" w:author="Lenka Cârová" w:date="2026-08-31T11:08:00Z" w16du:dateUtc="2026-08-31T09:08:00Z">
                    <w:rPr>
                      <w:spacing w:val="-3"/>
                      <w:sz w:val="18"/>
                      <w:lang w:val="pt-PT"/>
                    </w:rPr>
                  </w:rPrChange>
                </w:rPr>
                <w:delText xml:space="preserve"> </w:delText>
              </w:r>
              <w:r w:rsidRPr="00C64090" w:rsidDel="00845EA8">
                <w:rPr>
                  <w:rFonts w:ascii="Arial" w:hAnsi="Arial" w:cs="Arial"/>
                  <w:spacing w:val="-2"/>
                  <w:sz w:val="18"/>
                  <w:lang w:val="pt-PT"/>
                  <w:rPrChange w:id="5655" w:author="Lenka Cârová" w:date="2026-08-31T11:08:00Z" w16du:dateUtc="2026-08-31T09:08:00Z">
                    <w:rPr>
                      <w:spacing w:val="-2"/>
                      <w:sz w:val="18"/>
                      <w:lang w:val="pt-PT"/>
                    </w:rPr>
                  </w:rPrChange>
                </w:rPr>
                <w:delText>využití</w:delText>
              </w:r>
            </w:del>
          </w:p>
        </w:tc>
        <w:tc>
          <w:tcPr>
            <w:tcW w:w="6789" w:type="dxa"/>
            <w:gridSpan w:val="2"/>
            <w:tcBorders>
              <w:bottom w:val="single" w:sz="12" w:space="0" w:color="000000"/>
              <w:right w:val="single" w:sz="12" w:space="0" w:color="000000"/>
            </w:tcBorders>
          </w:tcPr>
          <w:p w14:paraId="40DF9297" w14:textId="77777777" w:rsidR="00EE1480" w:rsidRPr="00C64090" w:rsidDel="00845EA8" w:rsidRDefault="00EE1480" w:rsidP="006D5657">
            <w:pPr>
              <w:pStyle w:val="TableParagraph"/>
              <w:spacing w:before="49" w:line="184" w:lineRule="exact"/>
              <w:ind w:left="115"/>
              <w:rPr>
                <w:del w:id="5656" w:author="Lukáš Veselý" w:date="2026-07-01T14:25:00Z" w16du:dateUtc="2026-07-01T12:25:00Z"/>
                <w:rFonts w:ascii="Arial" w:hAnsi="Arial" w:cs="Arial"/>
                <w:sz w:val="18"/>
                <w:lang w:val="pt-PT"/>
                <w:rPrChange w:id="5657" w:author="Lenka Cârová" w:date="2026-08-31T11:08:00Z" w16du:dateUtc="2026-08-31T09:08:00Z">
                  <w:rPr>
                    <w:del w:id="5658" w:author="Lukáš Veselý" w:date="2026-07-01T14:25:00Z" w16du:dateUtc="2026-07-01T12:25:00Z"/>
                    <w:sz w:val="18"/>
                    <w:lang w:val="pt-PT"/>
                  </w:rPr>
                </w:rPrChange>
              </w:rPr>
            </w:pPr>
            <w:del w:id="5659" w:author="Lukáš Veselý" w:date="2026-07-01T14:25:00Z" w16du:dateUtc="2026-07-01T12:25:00Z">
              <w:r w:rsidRPr="00C64090" w:rsidDel="00845EA8">
                <w:rPr>
                  <w:rFonts w:ascii="Arial" w:hAnsi="Arial" w:cs="Arial"/>
                  <w:sz w:val="18"/>
                  <w:lang w:val="pt-PT"/>
                  <w:rPrChange w:id="5660" w:author="Lenka Cârová" w:date="2026-08-31T11:08:00Z" w16du:dateUtc="2026-08-31T09:08:00Z">
                    <w:rPr>
                      <w:sz w:val="18"/>
                      <w:lang w:val="pt-PT"/>
                    </w:rPr>
                  </w:rPrChange>
                </w:rPr>
                <w:delText>jakékoliv</w:delText>
              </w:r>
              <w:r w:rsidRPr="00C64090" w:rsidDel="00845EA8">
                <w:rPr>
                  <w:rFonts w:ascii="Arial" w:hAnsi="Arial" w:cs="Arial"/>
                  <w:spacing w:val="-4"/>
                  <w:sz w:val="18"/>
                  <w:lang w:val="pt-PT"/>
                  <w:rPrChange w:id="5661" w:author="Lenka Cârová" w:date="2026-08-31T11:08:00Z" w16du:dateUtc="2026-08-31T09:08:00Z">
                    <w:rPr>
                      <w:spacing w:val="-4"/>
                      <w:sz w:val="18"/>
                      <w:lang w:val="pt-PT"/>
                    </w:rPr>
                  </w:rPrChange>
                </w:rPr>
                <w:delText xml:space="preserve"> </w:delText>
              </w:r>
              <w:r w:rsidRPr="00C64090" w:rsidDel="00845EA8">
                <w:rPr>
                  <w:rFonts w:ascii="Arial" w:hAnsi="Arial" w:cs="Arial"/>
                  <w:sz w:val="18"/>
                  <w:lang w:val="pt-PT"/>
                  <w:rPrChange w:id="5662" w:author="Lenka Cârová" w:date="2026-08-31T11:08:00Z" w16du:dateUtc="2026-08-31T09:08:00Z">
                    <w:rPr>
                      <w:sz w:val="18"/>
                      <w:lang w:val="pt-PT"/>
                    </w:rPr>
                  </w:rPrChange>
                </w:rPr>
                <w:delText>jiné</w:delText>
              </w:r>
              <w:r w:rsidRPr="00C64090" w:rsidDel="00845EA8">
                <w:rPr>
                  <w:rFonts w:ascii="Arial" w:hAnsi="Arial" w:cs="Arial"/>
                  <w:spacing w:val="-2"/>
                  <w:sz w:val="18"/>
                  <w:lang w:val="pt-PT"/>
                  <w:rPrChange w:id="5663" w:author="Lenka Cârová" w:date="2026-08-31T11:08:00Z" w16du:dateUtc="2026-08-31T09:08:00Z">
                    <w:rPr>
                      <w:spacing w:val="-2"/>
                      <w:sz w:val="18"/>
                      <w:lang w:val="pt-PT"/>
                    </w:rPr>
                  </w:rPrChange>
                </w:rPr>
                <w:delText xml:space="preserve"> </w:delText>
              </w:r>
              <w:r w:rsidRPr="00C64090" w:rsidDel="00845EA8">
                <w:rPr>
                  <w:rFonts w:ascii="Arial" w:hAnsi="Arial" w:cs="Arial"/>
                  <w:sz w:val="18"/>
                  <w:lang w:val="pt-PT"/>
                  <w:rPrChange w:id="5664" w:author="Lenka Cârová" w:date="2026-08-31T11:08:00Z" w16du:dateUtc="2026-08-31T09:08:00Z">
                    <w:rPr>
                      <w:sz w:val="18"/>
                      <w:lang w:val="pt-PT"/>
                    </w:rPr>
                  </w:rPrChange>
                </w:rPr>
                <w:delText>než</w:delText>
              </w:r>
              <w:r w:rsidRPr="00C64090" w:rsidDel="00845EA8">
                <w:rPr>
                  <w:rFonts w:ascii="Arial" w:hAnsi="Arial" w:cs="Arial"/>
                  <w:spacing w:val="-2"/>
                  <w:sz w:val="18"/>
                  <w:lang w:val="pt-PT"/>
                  <w:rPrChange w:id="5665" w:author="Lenka Cârová" w:date="2026-08-31T11:08:00Z" w16du:dateUtc="2026-08-31T09:08:00Z">
                    <w:rPr>
                      <w:spacing w:val="-2"/>
                      <w:sz w:val="18"/>
                      <w:lang w:val="pt-PT"/>
                    </w:rPr>
                  </w:rPrChange>
                </w:rPr>
                <w:delText xml:space="preserve"> </w:delText>
              </w:r>
              <w:r w:rsidRPr="00C64090" w:rsidDel="00845EA8">
                <w:rPr>
                  <w:rFonts w:ascii="Arial" w:hAnsi="Arial" w:cs="Arial"/>
                  <w:sz w:val="18"/>
                  <w:lang w:val="pt-PT"/>
                  <w:rPrChange w:id="5666" w:author="Lenka Cârová" w:date="2026-08-31T11:08:00Z" w16du:dateUtc="2026-08-31T09:08:00Z">
                    <w:rPr>
                      <w:sz w:val="18"/>
                      <w:lang w:val="pt-PT"/>
                    </w:rPr>
                  </w:rPrChange>
                </w:rPr>
                <w:delText>přípustné</w:delText>
              </w:r>
              <w:r w:rsidRPr="00C64090" w:rsidDel="00845EA8">
                <w:rPr>
                  <w:rFonts w:ascii="Arial" w:hAnsi="Arial" w:cs="Arial"/>
                  <w:spacing w:val="-4"/>
                  <w:sz w:val="18"/>
                  <w:lang w:val="pt-PT"/>
                  <w:rPrChange w:id="5667" w:author="Lenka Cârová" w:date="2026-08-31T11:08:00Z" w16du:dateUtc="2026-08-31T09:08:00Z">
                    <w:rPr>
                      <w:spacing w:val="-4"/>
                      <w:sz w:val="18"/>
                      <w:lang w:val="pt-PT"/>
                    </w:rPr>
                  </w:rPrChange>
                </w:rPr>
                <w:delText xml:space="preserve"> </w:delText>
              </w:r>
              <w:r w:rsidRPr="00C64090" w:rsidDel="00845EA8">
                <w:rPr>
                  <w:rFonts w:ascii="Arial" w:hAnsi="Arial" w:cs="Arial"/>
                  <w:sz w:val="18"/>
                  <w:lang w:val="pt-PT"/>
                  <w:rPrChange w:id="5668" w:author="Lenka Cârová" w:date="2026-08-31T11:08:00Z" w16du:dateUtc="2026-08-31T09:08:00Z">
                    <w:rPr>
                      <w:sz w:val="18"/>
                      <w:lang w:val="pt-PT"/>
                    </w:rPr>
                  </w:rPrChange>
                </w:rPr>
                <w:delText>a</w:delText>
              </w:r>
              <w:r w:rsidRPr="00C64090" w:rsidDel="00845EA8">
                <w:rPr>
                  <w:rFonts w:ascii="Arial" w:hAnsi="Arial" w:cs="Arial"/>
                  <w:spacing w:val="-5"/>
                  <w:sz w:val="18"/>
                  <w:lang w:val="pt-PT"/>
                  <w:rPrChange w:id="5669" w:author="Lenka Cârová" w:date="2026-08-31T11:08:00Z" w16du:dateUtc="2026-08-31T09:08:00Z">
                    <w:rPr>
                      <w:spacing w:val="-5"/>
                      <w:sz w:val="18"/>
                      <w:lang w:val="pt-PT"/>
                    </w:rPr>
                  </w:rPrChange>
                </w:rPr>
                <w:delText xml:space="preserve"> </w:delText>
              </w:r>
              <w:r w:rsidRPr="00C64090" w:rsidDel="00845EA8">
                <w:rPr>
                  <w:rFonts w:ascii="Arial" w:hAnsi="Arial" w:cs="Arial"/>
                  <w:sz w:val="18"/>
                  <w:lang w:val="pt-PT"/>
                  <w:rPrChange w:id="5670" w:author="Lenka Cârová" w:date="2026-08-31T11:08:00Z" w16du:dateUtc="2026-08-31T09:08:00Z">
                    <w:rPr>
                      <w:sz w:val="18"/>
                      <w:lang w:val="pt-PT"/>
                    </w:rPr>
                  </w:rPrChange>
                </w:rPr>
                <w:delText>podmíněně</w:delText>
              </w:r>
              <w:r w:rsidRPr="00C64090" w:rsidDel="00845EA8">
                <w:rPr>
                  <w:rFonts w:ascii="Arial" w:hAnsi="Arial" w:cs="Arial"/>
                  <w:spacing w:val="-1"/>
                  <w:sz w:val="18"/>
                  <w:lang w:val="pt-PT"/>
                  <w:rPrChange w:id="5671" w:author="Lenka Cârová" w:date="2026-08-31T11:08:00Z" w16du:dateUtc="2026-08-31T09:08:00Z">
                    <w:rPr>
                      <w:spacing w:val="-1"/>
                      <w:sz w:val="18"/>
                      <w:lang w:val="pt-PT"/>
                    </w:rPr>
                  </w:rPrChange>
                </w:rPr>
                <w:delText xml:space="preserve"> </w:delText>
              </w:r>
              <w:r w:rsidRPr="00C64090" w:rsidDel="00845EA8">
                <w:rPr>
                  <w:rFonts w:ascii="Arial" w:hAnsi="Arial" w:cs="Arial"/>
                  <w:sz w:val="18"/>
                  <w:lang w:val="pt-PT"/>
                  <w:rPrChange w:id="5672" w:author="Lenka Cârová" w:date="2026-08-31T11:08:00Z" w16du:dateUtc="2026-08-31T09:08:00Z">
                    <w:rPr>
                      <w:sz w:val="18"/>
                      <w:lang w:val="pt-PT"/>
                    </w:rPr>
                  </w:rPrChange>
                </w:rPr>
                <w:delText>přípustné</w:delText>
              </w:r>
              <w:r w:rsidRPr="00C64090" w:rsidDel="00845EA8">
                <w:rPr>
                  <w:rFonts w:ascii="Arial" w:hAnsi="Arial" w:cs="Arial"/>
                  <w:spacing w:val="-5"/>
                  <w:sz w:val="18"/>
                  <w:lang w:val="pt-PT"/>
                  <w:rPrChange w:id="5673" w:author="Lenka Cârová" w:date="2026-08-31T11:08:00Z" w16du:dateUtc="2026-08-31T09:08:00Z">
                    <w:rPr>
                      <w:spacing w:val="-5"/>
                      <w:sz w:val="18"/>
                      <w:lang w:val="pt-PT"/>
                    </w:rPr>
                  </w:rPrChange>
                </w:rPr>
                <w:delText xml:space="preserve"> </w:delText>
              </w:r>
              <w:r w:rsidRPr="00C64090" w:rsidDel="00845EA8">
                <w:rPr>
                  <w:rFonts w:ascii="Arial" w:hAnsi="Arial" w:cs="Arial"/>
                  <w:spacing w:val="-2"/>
                  <w:sz w:val="18"/>
                  <w:lang w:val="pt-PT"/>
                  <w:rPrChange w:id="5674" w:author="Lenka Cârová" w:date="2026-08-31T11:08:00Z" w16du:dateUtc="2026-08-31T09:08:00Z">
                    <w:rPr>
                      <w:spacing w:val="-2"/>
                      <w:sz w:val="18"/>
                      <w:lang w:val="pt-PT"/>
                    </w:rPr>
                  </w:rPrChange>
                </w:rPr>
                <w:delText>využití</w:delText>
              </w:r>
            </w:del>
          </w:p>
        </w:tc>
      </w:tr>
      <w:tr w:rsidR="00EE1480" w:rsidRPr="00C64090" w:rsidDel="00845EA8" w14:paraId="449CFCB3" w14:textId="77777777" w:rsidTr="006D565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10" w:type="dxa"/>
          <w:trHeight w:val="255"/>
          <w:del w:id="5675" w:author="Lukáš Veselý" w:date="2026-07-01T14:33:00Z"/>
        </w:trPr>
        <w:tc>
          <w:tcPr>
            <w:tcW w:w="9287" w:type="dxa"/>
            <w:gridSpan w:val="4"/>
            <w:tcBorders>
              <w:top w:val="single" w:sz="12" w:space="0" w:color="000000"/>
              <w:left w:val="single" w:sz="12" w:space="0" w:color="000000"/>
              <w:right w:val="single" w:sz="12" w:space="0" w:color="000000"/>
            </w:tcBorders>
          </w:tcPr>
          <w:p w14:paraId="2951DD21" w14:textId="77777777" w:rsidR="00EE1480" w:rsidRPr="00C64090" w:rsidDel="00845EA8" w:rsidRDefault="00EE1480" w:rsidP="006D5657">
            <w:pPr>
              <w:pStyle w:val="TableParagraph"/>
              <w:spacing w:before="49" w:line="187" w:lineRule="exact"/>
              <w:ind w:left="107"/>
              <w:rPr>
                <w:del w:id="5676" w:author="Lukáš Veselý" w:date="2026-07-01T14:33:00Z" w16du:dateUtc="2026-07-01T12:33:00Z"/>
                <w:rFonts w:ascii="Arial" w:hAnsi="Arial" w:cs="Arial"/>
                <w:b/>
                <w:sz w:val="18"/>
                <w:lang w:val="pt-PT"/>
              </w:rPr>
            </w:pPr>
            <w:del w:id="5677" w:author="Lukáš Veselý" w:date="2026-07-01T14:33:00Z" w16du:dateUtc="2026-07-01T12:33:00Z">
              <w:r w:rsidRPr="00C64090" w:rsidDel="00845EA8">
                <w:rPr>
                  <w:rFonts w:ascii="Arial" w:hAnsi="Arial" w:cs="Arial"/>
                  <w:b/>
                  <w:sz w:val="18"/>
                  <w:lang w:val="pt-PT"/>
                </w:rPr>
                <w:delText>PLOCHY</w:delText>
              </w:r>
              <w:r w:rsidRPr="00C64090" w:rsidDel="00845EA8">
                <w:rPr>
                  <w:rFonts w:ascii="Arial" w:hAnsi="Arial" w:cs="Arial"/>
                  <w:b/>
                  <w:spacing w:val="-11"/>
                  <w:sz w:val="18"/>
                  <w:lang w:val="pt-PT"/>
                </w:rPr>
                <w:delText xml:space="preserve"> </w:delText>
              </w:r>
              <w:r w:rsidRPr="00C64090" w:rsidDel="00845EA8">
                <w:rPr>
                  <w:rFonts w:ascii="Arial" w:hAnsi="Arial" w:cs="Arial"/>
                  <w:b/>
                  <w:spacing w:val="-2"/>
                  <w:sz w:val="18"/>
                  <w:lang w:val="pt-PT"/>
                </w:rPr>
                <w:delText>P</w:delText>
              </w:r>
              <w:r w:rsidRPr="00C64090" w:rsidDel="00845EA8">
                <w:rPr>
                  <w:rFonts w:ascii="Arial" w:hAnsi="Arial" w:cs="Arial"/>
                  <w:spacing w:val="-2"/>
                  <w:sz w:val="18"/>
                  <w:lang w:val="pt-PT"/>
                  <w:rPrChange w:id="5678" w:author="Lenka Cârová" w:date="2026-08-31T11:08:00Z" w16du:dateUtc="2026-08-31T09:08:00Z">
                    <w:rPr>
                      <w:spacing w:val="-2"/>
                      <w:sz w:val="18"/>
                      <w:lang w:val="pt-PT"/>
                    </w:rPr>
                  </w:rPrChange>
                </w:rPr>
                <w:delText>Ř</w:delText>
              </w:r>
              <w:r w:rsidRPr="00C64090" w:rsidDel="00845EA8">
                <w:rPr>
                  <w:rFonts w:ascii="Arial" w:hAnsi="Arial" w:cs="Arial"/>
                  <w:b/>
                  <w:spacing w:val="-2"/>
                  <w:sz w:val="18"/>
                  <w:lang w:val="pt-PT"/>
                </w:rPr>
                <w:delText>ÍRODNÍ</w:delText>
              </w:r>
            </w:del>
          </w:p>
        </w:tc>
      </w:tr>
      <w:tr w:rsidR="00EE1480" w:rsidRPr="00C64090" w:rsidDel="00845EA8" w14:paraId="27253A89" w14:textId="77777777" w:rsidTr="006D565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10" w:type="dxa"/>
          <w:trHeight w:val="253"/>
          <w:del w:id="5679" w:author="Lukáš Veselý" w:date="2026-07-01T14:33:00Z"/>
        </w:trPr>
        <w:tc>
          <w:tcPr>
            <w:tcW w:w="9287" w:type="dxa"/>
            <w:gridSpan w:val="4"/>
            <w:tcBorders>
              <w:left w:val="single" w:sz="12" w:space="0" w:color="000000"/>
              <w:bottom w:val="single" w:sz="12" w:space="0" w:color="000000"/>
              <w:right w:val="single" w:sz="12" w:space="0" w:color="000000"/>
            </w:tcBorders>
          </w:tcPr>
          <w:p w14:paraId="55974454" w14:textId="77777777" w:rsidR="00EE1480" w:rsidRPr="00C64090" w:rsidDel="00845EA8" w:rsidRDefault="00EE1480" w:rsidP="006D5657">
            <w:pPr>
              <w:pStyle w:val="TableParagraph"/>
              <w:spacing w:before="49" w:line="184" w:lineRule="exact"/>
              <w:ind w:left="107"/>
              <w:rPr>
                <w:del w:id="5680" w:author="Lukáš Veselý" w:date="2026-07-01T14:33:00Z" w16du:dateUtc="2026-07-01T12:33:00Z"/>
                <w:rFonts w:ascii="Arial" w:hAnsi="Arial" w:cs="Arial"/>
                <w:sz w:val="18"/>
                <w:lang w:val="pt-PT"/>
                <w:rPrChange w:id="5681" w:author="Lenka Cârová" w:date="2026-08-31T11:08:00Z" w16du:dateUtc="2026-08-31T09:08:00Z">
                  <w:rPr>
                    <w:del w:id="5682" w:author="Lukáš Veselý" w:date="2026-07-01T14:33:00Z" w16du:dateUtc="2026-07-01T12:33:00Z"/>
                    <w:sz w:val="18"/>
                    <w:lang w:val="pt-PT"/>
                  </w:rPr>
                </w:rPrChange>
              </w:rPr>
            </w:pPr>
            <w:del w:id="5683" w:author="Lukáš Veselý" w:date="2026-07-01T14:33:00Z" w16du:dateUtc="2026-07-01T12:33:00Z">
              <w:r w:rsidRPr="00C64090" w:rsidDel="00845EA8">
                <w:rPr>
                  <w:rFonts w:ascii="Arial" w:hAnsi="Arial" w:cs="Arial"/>
                  <w:sz w:val="18"/>
                  <w:lang w:val="pt-PT"/>
                  <w:rPrChange w:id="5684" w:author="Lenka Cârová" w:date="2026-08-31T11:08:00Z" w16du:dateUtc="2026-08-31T09:08:00Z">
                    <w:rPr>
                      <w:sz w:val="18"/>
                      <w:lang w:val="pt-PT"/>
                    </w:rPr>
                  </w:rPrChange>
                </w:rPr>
                <w:delText>Viz.</w:delText>
              </w:r>
              <w:r w:rsidRPr="00C64090" w:rsidDel="00845EA8">
                <w:rPr>
                  <w:rFonts w:ascii="Arial" w:hAnsi="Arial" w:cs="Arial"/>
                  <w:spacing w:val="-4"/>
                  <w:sz w:val="18"/>
                  <w:lang w:val="pt-PT"/>
                  <w:rPrChange w:id="5685" w:author="Lenka Cârová" w:date="2026-08-31T11:08:00Z" w16du:dateUtc="2026-08-31T09:08:00Z">
                    <w:rPr>
                      <w:spacing w:val="-4"/>
                      <w:sz w:val="18"/>
                      <w:lang w:val="pt-PT"/>
                    </w:rPr>
                  </w:rPrChange>
                </w:rPr>
                <w:delText xml:space="preserve"> </w:delText>
              </w:r>
              <w:r w:rsidRPr="00C64090" w:rsidDel="00845EA8">
                <w:rPr>
                  <w:rFonts w:ascii="Arial" w:hAnsi="Arial" w:cs="Arial"/>
                  <w:sz w:val="18"/>
                  <w:lang w:val="pt-PT"/>
                  <w:rPrChange w:id="5686" w:author="Lenka Cârová" w:date="2026-08-31T11:08:00Z" w16du:dateUtc="2026-08-31T09:08:00Z">
                    <w:rPr>
                      <w:sz w:val="18"/>
                      <w:lang w:val="pt-PT"/>
                    </w:rPr>
                  </w:rPrChange>
                </w:rPr>
                <w:delText>Kapitola</w:delText>
              </w:r>
              <w:r w:rsidRPr="00C64090" w:rsidDel="00845EA8">
                <w:rPr>
                  <w:rFonts w:ascii="Arial" w:hAnsi="Arial" w:cs="Arial"/>
                  <w:spacing w:val="-5"/>
                  <w:sz w:val="18"/>
                  <w:lang w:val="pt-PT"/>
                  <w:rPrChange w:id="5687" w:author="Lenka Cârová" w:date="2026-08-31T11:08:00Z" w16du:dateUtc="2026-08-31T09:08:00Z">
                    <w:rPr>
                      <w:spacing w:val="-5"/>
                      <w:sz w:val="18"/>
                      <w:lang w:val="pt-PT"/>
                    </w:rPr>
                  </w:rPrChange>
                </w:rPr>
                <w:delText xml:space="preserve"> </w:delText>
              </w:r>
              <w:r w:rsidRPr="00C64090" w:rsidDel="00845EA8">
                <w:rPr>
                  <w:rFonts w:ascii="Arial" w:hAnsi="Arial" w:cs="Arial"/>
                  <w:sz w:val="18"/>
                  <w:lang w:val="pt-PT"/>
                  <w:rPrChange w:id="5688" w:author="Lenka Cârová" w:date="2026-08-31T11:08:00Z" w16du:dateUtc="2026-08-31T09:08:00Z">
                    <w:rPr>
                      <w:sz w:val="18"/>
                      <w:lang w:val="pt-PT"/>
                    </w:rPr>
                  </w:rPrChange>
                </w:rPr>
                <w:delText>e)</w:delText>
              </w:r>
              <w:r w:rsidRPr="00C64090" w:rsidDel="00845EA8">
                <w:rPr>
                  <w:rFonts w:ascii="Arial" w:hAnsi="Arial" w:cs="Arial"/>
                  <w:spacing w:val="-4"/>
                  <w:sz w:val="18"/>
                  <w:lang w:val="pt-PT"/>
                  <w:rPrChange w:id="5689" w:author="Lenka Cârová" w:date="2026-08-31T11:08:00Z" w16du:dateUtc="2026-08-31T09:08:00Z">
                    <w:rPr>
                      <w:spacing w:val="-4"/>
                      <w:sz w:val="18"/>
                      <w:lang w:val="pt-PT"/>
                    </w:rPr>
                  </w:rPrChange>
                </w:rPr>
                <w:delText xml:space="preserve"> </w:delText>
              </w:r>
              <w:r w:rsidRPr="00C64090" w:rsidDel="00845EA8">
                <w:rPr>
                  <w:rFonts w:ascii="Arial" w:hAnsi="Arial" w:cs="Arial"/>
                  <w:sz w:val="18"/>
                  <w:lang w:val="pt-PT"/>
                  <w:rPrChange w:id="5690" w:author="Lenka Cârová" w:date="2026-08-31T11:08:00Z" w16du:dateUtc="2026-08-31T09:08:00Z">
                    <w:rPr>
                      <w:sz w:val="18"/>
                      <w:lang w:val="pt-PT"/>
                    </w:rPr>
                  </w:rPrChange>
                </w:rPr>
                <w:delText>textové</w:delText>
              </w:r>
              <w:r w:rsidRPr="00C64090" w:rsidDel="00845EA8">
                <w:rPr>
                  <w:rFonts w:ascii="Arial" w:hAnsi="Arial" w:cs="Arial"/>
                  <w:spacing w:val="-5"/>
                  <w:sz w:val="18"/>
                  <w:lang w:val="pt-PT"/>
                  <w:rPrChange w:id="5691" w:author="Lenka Cârová" w:date="2026-08-31T11:08:00Z" w16du:dateUtc="2026-08-31T09:08:00Z">
                    <w:rPr>
                      <w:spacing w:val="-5"/>
                      <w:sz w:val="18"/>
                      <w:lang w:val="pt-PT"/>
                    </w:rPr>
                  </w:rPrChange>
                </w:rPr>
                <w:delText xml:space="preserve"> </w:delText>
              </w:r>
              <w:r w:rsidRPr="00C64090" w:rsidDel="00845EA8">
                <w:rPr>
                  <w:rFonts w:ascii="Arial" w:hAnsi="Arial" w:cs="Arial"/>
                  <w:sz w:val="18"/>
                  <w:lang w:val="pt-PT"/>
                  <w:rPrChange w:id="5692" w:author="Lenka Cârová" w:date="2026-08-31T11:08:00Z" w16du:dateUtc="2026-08-31T09:08:00Z">
                    <w:rPr>
                      <w:sz w:val="18"/>
                      <w:lang w:val="pt-PT"/>
                    </w:rPr>
                  </w:rPrChange>
                </w:rPr>
                <w:delText>zprávy</w:delText>
              </w:r>
              <w:r w:rsidRPr="00C64090" w:rsidDel="00845EA8">
                <w:rPr>
                  <w:rFonts w:ascii="Arial" w:hAnsi="Arial" w:cs="Arial"/>
                  <w:spacing w:val="-4"/>
                  <w:sz w:val="18"/>
                  <w:lang w:val="pt-PT"/>
                  <w:rPrChange w:id="5693" w:author="Lenka Cârová" w:date="2026-08-31T11:08:00Z" w16du:dateUtc="2026-08-31T09:08:00Z">
                    <w:rPr>
                      <w:spacing w:val="-4"/>
                      <w:sz w:val="18"/>
                      <w:lang w:val="pt-PT"/>
                    </w:rPr>
                  </w:rPrChange>
                </w:rPr>
                <w:delText xml:space="preserve"> </w:delText>
              </w:r>
              <w:r w:rsidRPr="00C64090" w:rsidDel="00845EA8">
                <w:rPr>
                  <w:rFonts w:ascii="Arial" w:hAnsi="Arial" w:cs="Arial"/>
                  <w:spacing w:val="-5"/>
                  <w:sz w:val="18"/>
                  <w:lang w:val="pt-PT"/>
                  <w:rPrChange w:id="5694" w:author="Lenka Cârová" w:date="2026-08-31T11:08:00Z" w16du:dateUtc="2026-08-31T09:08:00Z">
                    <w:rPr>
                      <w:spacing w:val="-5"/>
                      <w:sz w:val="18"/>
                      <w:lang w:val="pt-PT"/>
                    </w:rPr>
                  </w:rPrChange>
                </w:rPr>
                <w:delText>ÚP</w:delText>
              </w:r>
            </w:del>
          </w:p>
        </w:tc>
      </w:tr>
    </w:tbl>
    <w:p w14:paraId="298BC566" w14:textId="77777777" w:rsidR="00EE1480" w:rsidRPr="00C64090" w:rsidRDefault="00EE1480" w:rsidP="00EE1480">
      <w:pPr>
        <w:pStyle w:val="Zkladntext"/>
        <w:spacing w:before="162"/>
        <w:rPr>
          <w:rFonts w:ascii="Arial" w:hAnsi="Arial" w:cs="Arial"/>
          <w:b/>
          <w:sz w:val="20"/>
          <w:rPrChange w:id="5695" w:author="Lenka Cârová" w:date="2026-08-31T11:08:00Z" w16du:dateUtc="2026-08-31T09:08:00Z">
            <w:rPr>
              <w:rFonts w:ascii="Arial"/>
              <w:b/>
              <w:sz w:val="20"/>
            </w:rPr>
          </w:rPrChange>
        </w:rPr>
      </w:pPr>
    </w:p>
    <w:tbl>
      <w:tblPr>
        <w:tblStyle w:val="TableNormal"/>
        <w:tblW w:w="0" w:type="auto"/>
        <w:tblInd w:w="2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98"/>
        <w:gridCol w:w="6789"/>
      </w:tblGrid>
      <w:tr w:rsidR="00EE1480" w:rsidRPr="00C64090" w14:paraId="6888CD8E" w14:textId="77777777" w:rsidTr="006D5657">
        <w:trPr>
          <w:trHeight w:val="253"/>
        </w:trPr>
        <w:tc>
          <w:tcPr>
            <w:tcW w:w="9287" w:type="dxa"/>
            <w:gridSpan w:val="2"/>
            <w:tcBorders>
              <w:bottom w:val="single" w:sz="6" w:space="0" w:color="000000"/>
            </w:tcBorders>
          </w:tcPr>
          <w:p w14:paraId="72209F36" w14:textId="77777777" w:rsidR="00EE1480" w:rsidRPr="00C64090" w:rsidRDefault="00EE1480" w:rsidP="006D5657">
            <w:pPr>
              <w:pStyle w:val="TableParagraph"/>
              <w:spacing w:before="46" w:line="187" w:lineRule="exact"/>
              <w:ind w:left="107"/>
              <w:rPr>
                <w:rFonts w:ascii="Arial" w:hAnsi="Arial" w:cs="Arial"/>
                <w:b/>
                <w:sz w:val="18"/>
              </w:rPr>
            </w:pPr>
            <w:r w:rsidRPr="00C64090">
              <w:rPr>
                <w:rFonts w:ascii="Arial" w:hAnsi="Arial" w:cs="Arial"/>
                <w:b/>
                <w:sz w:val="18"/>
              </w:rPr>
              <w:lastRenderedPageBreak/>
              <w:t>PLOCHY</w:t>
            </w:r>
            <w:r w:rsidRPr="00C64090">
              <w:rPr>
                <w:rFonts w:ascii="Arial" w:hAnsi="Arial" w:cs="Arial"/>
                <w:b/>
                <w:spacing w:val="-9"/>
                <w:sz w:val="18"/>
              </w:rPr>
              <w:t xml:space="preserve"> </w:t>
            </w:r>
            <w:r w:rsidRPr="00C64090">
              <w:rPr>
                <w:rFonts w:ascii="Arial" w:hAnsi="Arial" w:cs="Arial"/>
                <w:b/>
                <w:sz w:val="18"/>
              </w:rPr>
              <w:t>VODNÍ</w:t>
            </w:r>
            <w:r w:rsidRPr="00C64090">
              <w:rPr>
                <w:rFonts w:ascii="Arial" w:hAnsi="Arial" w:cs="Arial"/>
                <w:b/>
                <w:spacing w:val="-7"/>
                <w:sz w:val="18"/>
              </w:rPr>
              <w:t xml:space="preserve"> </w:t>
            </w:r>
            <w:r w:rsidRPr="00C64090">
              <w:rPr>
                <w:rFonts w:ascii="Arial" w:hAnsi="Arial" w:cs="Arial"/>
                <w:b/>
                <w:sz w:val="18"/>
              </w:rPr>
              <w:t>A</w:t>
            </w:r>
            <w:r w:rsidRPr="00C64090">
              <w:rPr>
                <w:rFonts w:ascii="Arial" w:hAnsi="Arial" w:cs="Arial"/>
                <w:b/>
                <w:spacing w:val="-6"/>
                <w:sz w:val="18"/>
              </w:rPr>
              <w:t xml:space="preserve"> </w:t>
            </w:r>
            <w:r w:rsidRPr="00C64090">
              <w:rPr>
                <w:rFonts w:ascii="Arial" w:hAnsi="Arial" w:cs="Arial"/>
                <w:b/>
                <w:spacing w:val="-2"/>
                <w:sz w:val="18"/>
              </w:rPr>
              <w:t>VODOHOSPODÁ</w:t>
            </w:r>
            <w:r w:rsidRPr="00C64090">
              <w:rPr>
                <w:rFonts w:ascii="Arial" w:hAnsi="Arial" w:cs="Arial"/>
                <w:spacing w:val="-2"/>
                <w:sz w:val="18"/>
                <w:rPrChange w:id="5696" w:author="Lenka Cârová" w:date="2026-08-31T11:08:00Z" w16du:dateUtc="2026-08-31T09:08:00Z">
                  <w:rPr>
                    <w:spacing w:val="-2"/>
                    <w:sz w:val="18"/>
                  </w:rPr>
                </w:rPrChange>
              </w:rPr>
              <w:t>Ř</w:t>
            </w:r>
            <w:r w:rsidRPr="00C64090">
              <w:rPr>
                <w:rFonts w:ascii="Arial" w:hAnsi="Arial" w:cs="Arial"/>
                <w:b/>
                <w:spacing w:val="-2"/>
                <w:sz w:val="18"/>
              </w:rPr>
              <w:t>SKÉ</w:t>
            </w:r>
          </w:p>
        </w:tc>
      </w:tr>
      <w:tr w:rsidR="00EE1480" w:rsidRPr="00C64090" w14:paraId="10D9EEDB" w14:textId="77777777" w:rsidTr="006D5657">
        <w:trPr>
          <w:trHeight w:val="253"/>
          <w:ins w:id="5697" w:author="Lukáš Veselý" w:date="2026-07-01T14:33:00Z"/>
        </w:trPr>
        <w:tc>
          <w:tcPr>
            <w:tcW w:w="9287" w:type="dxa"/>
            <w:gridSpan w:val="2"/>
            <w:tcBorders>
              <w:bottom w:val="single" w:sz="6" w:space="0" w:color="000000"/>
            </w:tcBorders>
          </w:tcPr>
          <w:p w14:paraId="6342B300" w14:textId="1226BDCC" w:rsidR="00EE1480" w:rsidRPr="00C64090" w:rsidRDefault="00EE1480" w:rsidP="006D5657">
            <w:pPr>
              <w:pStyle w:val="TableParagraph"/>
              <w:spacing w:before="46" w:line="187" w:lineRule="exact"/>
              <w:ind w:left="107"/>
              <w:rPr>
                <w:ins w:id="5698" w:author="Lukáš Veselý" w:date="2026-07-01T14:33:00Z" w16du:dateUtc="2026-07-01T12:33:00Z"/>
                <w:rFonts w:ascii="Arial" w:hAnsi="Arial" w:cs="Arial"/>
                <w:b/>
                <w:sz w:val="18"/>
              </w:rPr>
            </w:pPr>
            <w:ins w:id="5699" w:author="Lukáš Veselý" w:date="2026-07-01T14:33:00Z" w16du:dateUtc="2026-07-01T12:33:00Z">
              <w:r w:rsidRPr="00C64090">
                <w:rPr>
                  <w:rFonts w:ascii="Arial" w:hAnsi="Arial" w:cs="Arial"/>
                  <w:b/>
                  <w:sz w:val="18"/>
                </w:rPr>
                <w:t>VODNÍ A VODNÍCH TOKŮ</w:t>
              </w:r>
            </w:ins>
            <w:ins w:id="5700" w:author="Lenka Cârová" w:date="2026-08-25T22:03:00Z" w16du:dateUtc="2026-08-25T20:03:00Z">
              <w:r w:rsidR="00E01DE7" w:rsidRPr="00C64090">
                <w:rPr>
                  <w:rFonts w:ascii="Arial" w:hAnsi="Arial" w:cs="Arial"/>
                  <w:b/>
                  <w:sz w:val="18"/>
                </w:rPr>
                <w:t xml:space="preserve"> (WT)</w:t>
              </w:r>
            </w:ins>
          </w:p>
        </w:tc>
      </w:tr>
      <w:tr w:rsidR="00EE1480" w:rsidRPr="00C64090" w14:paraId="300A2DB8" w14:textId="77777777" w:rsidTr="006D5657">
        <w:trPr>
          <w:trHeight w:val="668"/>
        </w:trPr>
        <w:tc>
          <w:tcPr>
            <w:tcW w:w="2498" w:type="dxa"/>
            <w:vMerge w:val="restart"/>
            <w:tcBorders>
              <w:top w:val="single" w:sz="6" w:space="0" w:color="000000"/>
              <w:bottom w:val="single" w:sz="6" w:space="0" w:color="000000"/>
              <w:right w:val="single" w:sz="6" w:space="0" w:color="000000"/>
            </w:tcBorders>
          </w:tcPr>
          <w:p w14:paraId="13ACF199" w14:textId="77777777" w:rsidR="00EE1480" w:rsidRPr="00C64090" w:rsidRDefault="00EE1480" w:rsidP="006D5657">
            <w:pPr>
              <w:pStyle w:val="TableParagraph"/>
              <w:spacing w:before="52"/>
              <w:ind w:left="107"/>
              <w:rPr>
                <w:rFonts w:ascii="Arial" w:hAnsi="Arial" w:cs="Arial"/>
                <w:b/>
                <w:bCs/>
                <w:i/>
                <w:iCs/>
                <w:sz w:val="18"/>
              </w:rPr>
            </w:pP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tc>
        <w:tc>
          <w:tcPr>
            <w:tcW w:w="6789" w:type="dxa"/>
            <w:tcBorders>
              <w:top w:val="single" w:sz="6" w:space="0" w:color="000000"/>
              <w:left w:val="single" w:sz="6" w:space="0" w:color="000000"/>
              <w:bottom w:val="single" w:sz="6" w:space="0" w:color="000000"/>
            </w:tcBorders>
          </w:tcPr>
          <w:p w14:paraId="6CBD2A3C" w14:textId="77777777" w:rsidR="00EE1480" w:rsidRPr="00C64090" w:rsidRDefault="00EE1480" w:rsidP="006D5657">
            <w:pPr>
              <w:pStyle w:val="TableParagraph"/>
              <w:spacing w:before="38" w:line="200" w:lineRule="atLeast"/>
              <w:ind w:left="115" w:right="162" w:hanging="1"/>
              <w:rPr>
                <w:rFonts w:ascii="Arial" w:hAnsi="Arial" w:cs="Arial"/>
                <w:sz w:val="18"/>
                <w:rPrChange w:id="5701" w:author="Lenka Cârová" w:date="2026-08-31T11:08:00Z" w16du:dateUtc="2026-08-31T09:08:00Z">
                  <w:rPr>
                    <w:sz w:val="18"/>
                  </w:rPr>
                </w:rPrChange>
              </w:rPr>
            </w:pPr>
            <w:proofErr w:type="spellStart"/>
            <w:r w:rsidRPr="00C64090">
              <w:rPr>
                <w:rFonts w:ascii="Arial" w:hAnsi="Arial" w:cs="Arial"/>
                <w:sz w:val="18"/>
                <w:rPrChange w:id="5702" w:author="Lenka Cârová" w:date="2026-08-31T11:08:00Z" w16du:dateUtc="2026-08-31T09:08:00Z">
                  <w:rPr>
                    <w:sz w:val="18"/>
                  </w:rPr>
                </w:rPrChange>
              </w:rPr>
              <w:t>vodní</w:t>
            </w:r>
            <w:proofErr w:type="spellEnd"/>
            <w:r w:rsidRPr="00C64090">
              <w:rPr>
                <w:rFonts w:ascii="Arial" w:hAnsi="Arial" w:cs="Arial"/>
                <w:sz w:val="18"/>
                <w:rPrChange w:id="5703" w:author="Lenka Cârová" w:date="2026-08-31T11:08:00Z" w16du:dateUtc="2026-08-31T09:08:00Z">
                  <w:rPr>
                    <w:sz w:val="18"/>
                  </w:rPr>
                </w:rPrChange>
              </w:rPr>
              <w:t xml:space="preserve"> </w:t>
            </w:r>
            <w:proofErr w:type="spellStart"/>
            <w:r w:rsidRPr="00C64090">
              <w:rPr>
                <w:rFonts w:ascii="Arial" w:hAnsi="Arial" w:cs="Arial"/>
                <w:sz w:val="18"/>
                <w:rPrChange w:id="5704" w:author="Lenka Cârová" w:date="2026-08-31T11:08:00Z" w16du:dateUtc="2026-08-31T09:08:00Z">
                  <w:rPr>
                    <w:sz w:val="18"/>
                  </w:rPr>
                </w:rPrChange>
              </w:rPr>
              <w:t>toky</w:t>
            </w:r>
            <w:proofErr w:type="spellEnd"/>
            <w:r w:rsidRPr="00C64090">
              <w:rPr>
                <w:rFonts w:ascii="Arial" w:hAnsi="Arial" w:cs="Arial"/>
                <w:sz w:val="18"/>
                <w:rPrChange w:id="5705" w:author="Lenka Cârová" w:date="2026-08-31T11:08:00Z" w16du:dateUtc="2026-08-31T09:08:00Z">
                  <w:rPr>
                    <w:sz w:val="18"/>
                  </w:rPr>
                </w:rPrChange>
              </w:rPr>
              <w:t xml:space="preserve"> a </w:t>
            </w:r>
            <w:proofErr w:type="spellStart"/>
            <w:r w:rsidRPr="00C64090">
              <w:rPr>
                <w:rFonts w:ascii="Arial" w:hAnsi="Arial" w:cs="Arial"/>
                <w:sz w:val="18"/>
                <w:rPrChange w:id="5706" w:author="Lenka Cârová" w:date="2026-08-31T11:08:00Z" w16du:dateUtc="2026-08-31T09:08:00Z">
                  <w:rPr>
                    <w:sz w:val="18"/>
                  </w:rPr>
                </w:rPrChange>
              </w:rPr>
              <w:t>plochy</w:t>
            </w:r>
            <w:proofErr w:type="spellEnd"/>
            <w:r w:rsidRPr="00C64090">
              <w:rPr>
                <w:rFonts w:ascii="Arial" w:hAnsi="Arial" w:cs="Arial"/>
                <w:sz w:val="18"/>
                <w:rPrChange w:id="5707" w:author="Lenka Cârová" w:date="2026-08-31T11:08:00Z" w16du:dateUtc="2026-08-31T09:08:00Z">
                  <w:rPr>
                    <w:sz w:val="18"/>
                  </w:rPr>
                </w:rPrChange>
              </w:rPr>
              <w:t xml:space="preserve">, </w:t>
            </w:r>
            <w:proofErr w:type="spellStart"/>
            <w:r w:rsidRPr="00C64090">
              <w:rPr>
                <w:rFonts w:ascii="Arial" w:hAnsi="Arial" w:cs="Arial"/>
                <w:sz w:val="18"/>
                <w:rPrChange w:id="5708" w:author="Lenka Cârová" w:date="2026-08-31T11:08:00Z" w16du:dateUtc="2026-08-31T09:08:00Z">
                  <w:rPr>
                    <w:sz w:val="18"/>
                  </w:rPr>
                </w:rPrChange>
              </w:rPr>
              <w:t>rybníky</w:t>
            </w:r>
            <w:proofErr w:type="spellEnd"/>
            <w:r w:rsidRPr="00C64090">
              <w:rPr>
                <w:rFonts w:ascii="Arial" w:hAnsi="Arial" w:cs="Arial"/>
                <w:sz w:val="18"/>
                <w:rPrChange w:id="5709" w:author="Lenka Cârová" w:date="2026-08-31T11:08:00Z" w16du:dateUtc="2026-08-31T09:08:00Z">
                  <w:rPr>
                    <w:sz w:val="18"/>
                  </w:rPr>
                </w:rPrChange>
              </w:rPr>
              <w:t xml:space="preserve"> </w:t>
            </w:r>
            <w:proofErr w:type="gramStart"/>
            <w:r w:rsidRPr="00C64090">
              <w:rPr>
                <w:rFonts w:ascii="Arial" w:hAnsi="Arial" w:cs="Arial"/>
                <w:sz w:val="18"/>
                <w:rPrChange w:id="5710" w:author="Lenka Cârová" w:date="2026-08-31T11:08:00Z" w16du:dateUtc="2026-08-31T09:08:00Z">
                  <w:rPr>
                    <w:sz w:val="18"/>
                  </w:rPr>
                </w:rPrChange>
              </w:rPr>
              <w:t>a</w:t>
            </w:r>
            <w:proofErr w:type="gramEnd"/>
            <w:r w:rsidRPr="00C64090">
              <w:rPr>
                <w:rFonts w:ascii="Arial" w:hAnsi="Arial" w:cs="Arial"/>
                <w:sz w:val="18"/>
                <w:rPrChange w:id="5711" w:author="Lenka Cârová" w:date="2026-08-31T11:08:00Z" w16du:dateUtc="2026-08-31T09:08:00Z">
                  <w:rPr>
                    <w:sz w:val="18"/>
                  </w:rPr>
                </w:rPrChange>
              </w:rPr>
              <w:t xml:space="preserve"> </w:t>
            </w:r>
            <w:proofErr w:type="spellStart"/>
            <w:r w:rsidRPr="00C64090">
              <w:rPr>
                <w:rFonts w:ascii="Arial" w:hAnsi="Arial" w:cs="Arial"/>
                <w:sz w:val="18"/>
                <w:rPrChange w:id="5712" w:author="Lenka Cârová" w:date="2026-08-31T11:08:00Z" w16du:dateUtc="2026-08-31T09:08:00Z">
                  <w:rPr>
                    <w:sz w:val="18"/>
                  </w:rPr>
                </w:rPrChange>
              </w:rPr>
              <w:t>ostatní</w:t>
            </w:r>
            <w:proofErr w:type="spellEnd"/>
            <w:r w:rsidRPr="00C64090">
              <w:rPr>
                <w:rFonts w:ascii="Arial" w:hAnsi="Arial" w:cs="Arial"/>
                <w:sz w:val="18"/>
                <w:rPrChange w:id="5713" w:author="Lenka Cârová" w:date="2026-08-31T11:08:00Z" w16du:dateUtc="2026-08-31T09:08:00Z">
                  <w:rPr>
                    <w:sz w:val="18"/>
                  </w:rPr>
                </w:rPrChange>
              </w:rPr>
              <w:t xml:space="preserve"> </w:t>
            </w:r>
            <w:proofErr w:type="spellStart"/>
            <w:r w:rsidRPr="00C64090">
              <w:rPr>
                <w:rFonts w:ascii="Arial" w:hAnsi="Arial" w:cs="Arial"/>
                <w:sz w:val="18"/>
                <w:rPrChange w:id="5714" w:author="Lenka Cârová" w:date="2026-08-31T11:08:00Z" w16du:dateUtc="2026-08-31T09:08:00Z">
                  <w:rPr>
                    <w:sz w:val="18"/>
                  </w:rPr>
                </w:rPrChange>
              </w:rPr>
              <w:t>vodní</w:t>
            </w:r>
            <w:proofErr w:type="spellEnd"/>
            <w:r w:rsidRPr="00C64090">
              <w:rPr>
                <w:rFonts w:ascii="Arial" w:hAnsi="Arial" w:cs="Arial"/>
                <w:sz w:val="18"/>
                <w:rPrChange w:id="5715" w:author="Lenka Cârová" w:date="2026-08-31T11:08:00Z" w16du:dateUtc="2026-08-31T09:08:00Z">
                  <w:rPr>
                    <w:sz w:val="18"/>
                  </w:rPr>
                </w:rPrChange>
              </w:rPr>
              <w:t xml:space="preserve"> </w:t>
            </w:r>
            <w:proofErr w:type="spellStart"/>
            <w:r w:rsidRPr="00C64090">
              <w:rPr>
                <w:rFonts w:ascii="Arial" w:hAnsi="Arial" w:cs="Arial"/>
                <w:sz w:val="18"/>
                <w:rPrChange w:id="5716" w:author="Lenka Cârová" w:date="2026-08-31T11:08:00Z" w16du:dateUtc="2026-08-31T09:08:00Z">
                  <w:rPr>
                    <w:sz w:val="18"/>
                  </w:rPr>
                </w:rPrChange>
              </w:rPr>
              <w:t>nádrže</w:t>
            </w:r>
            <w:proofErr w:type="spellEnd"/>
            <w:r w:rsidRPr="00C64090">
              <w:rPr>
                <w:rFonts w:ascii="Arial" w:hAnsi="Arial" w:cs="Arial"/>
                <w:sz w:val="18"/>
                <w:rPrChange w:id="5717" w:author="Lenka Cârová" w:date="2026-08-31T11:08:00Z" w16du:dateUtc="2026-08-31T09:08:00Z">
                  <w:rPr>
                    <w:sz w:val="18"/>
                  </w:rPr>
                </w:rPrChange>
              </w:rPr>
              <w:t xml:space="preserve">, </w:t>
            </w:r>
            <w:proofErr w:type="spellStart"/>
            <w:r w:rsidRPr="00C64090">
              <w:rPr>
                <w:rFonts w:ascii="Arial" w:hAnsi="Arial" w:cs="Arial"/>
                <w:sz w:val="18"/>
                <w:rPrChange w:id="5718" w:author="Lenka Cârová" w:date="2026-08-31T11:08:00Z" w16du:dateUtc="2026-08-31T09:08:00Z">
                  <w:rPr>
                    <w:sz w:val="18"/>
                  </w:rPr>
                </w:rPrChange>
              </w:rPr>
              <w:t>které</w:t>
            </w:r>
            <w:proofErr w:type="spellEnd"/>
            <w:r w:rsidRPr="00C64090">
              <w:rPr>
                <w:rFonts w:ascii="Arial" w:hAnsi="Arial" w:cs="Arial"/>
                <w:sz w:val="18"/>
                <w:rPrChange w:id="5719" w:author="Lenka Cârová" w:date="2026-08-31T11:08:00Z" w16du:dateUtc="2026-08-31T09:08:00Z">
                  <w:rPr>
                    <w:sz w:val="18"/>
                  </w:rPr>
                </w:rPrChange>
              </w:rPr>
              <w:t xml:space="preserve"> </w:t>
            </w:r>
            <w:proofErr w:type="spellStart"/>
            <w:r w:rsidRPr="00C64090">
              <w:rPr>
                <w:rFonts w:ascii="Arial" w:hAnsi="Arial" w:cs="Arial"/>
                <w:sz w:val="18"/>
                <w:rPrChange w:id="5720" w:author="Lenka Cârová" w:date="2026-08-31T11:08:00Z" w16du:dateUtc="2026-08-31T09:08:00Z">
                  <w:rPr>
                    <w:sz w:val="18"/>
                  </w:rPr>
                </w:rPrChange>
              </w:rPr>
              <w:t>plní</w:t>
            </w:r>
            <w:proofErr w:type="spellEnd"/>
            <w:r w:rsidRPr="00C64090">
              <w:rPr>
                <w:rFonts w:ascii="Arial" w:hAnsi="Arial" w:cs="Arial"/>
                <w:sz w:val="18"/>
                <w:rPrChange w:id="5721" w:author="Lenka Cârová" w:date="2026-08-31T11:08:00Z" w16du:dateUtc="2026-08-31T09:08:00Z">
                  <w:rPr>
                    <w:sz w:val="18"/>
                  </w:rPr>
                </w:rPrChange>
              </w:rPr>
              <w:t xml:space="preserve"> </w:t>
            </w:r>
            <w:proofErr w:type="spellStart"/>
            <w:r w:rsidRPr="00C64090">
              <w:rPr>
                <w:rFonts w:ascii="Arial" w:hAnsi="Arial" w:cs="Arial"/>
                <w:sz w:val="18"/>
                <w:rPrChange w:id="5722" w:author="Lenka Cârová" w:date="2026-08-31T11:08:00Z" w16du:dateUtc="2026-08-31T09:08:00Z">
                  <w:rPr>
                    <w:sz w:val="18"/>
                  </w:rPr>
                </w:rPrChange>
              </w:rPr>
              <w:t>funkce</w:t>
            </w:r>
            <w:proofErr w:type="spellEnd"/>
            <w:r w:rsidRPr="00C64090">
              <w:rPr>
                <w:rFonts w:ascii="Arial" w:hAnsi="Arial" w:cs="Arial"/>
                <w:sz w:val="18"/>
                <w:rPrChange w:id="5723" w:author="Lenka Cârová" w:date="2026-08-31T11:08:00Z" w16du:dateUtc="2026-08-31T09:08:00Z">
                  <w:rPr>
                    <w:sz w:val="18"/>
                  </w:rPr>
                </w:rPrChange>
              </w:rPr>
              <w:t xml:space="preserve"> </w:t>
            </w:r>
            <w:proofErr w:type="spellStart"/>
            <w:r w:rsidRPr="00C64090">
              <w:rPr>
                <w:rFonts w:ascii="Arial" w:hAnsi="Arial" w:cs="Arial"/>
                <w:sz w:val="18"/>
                <w:rPrChange w:id="5724" w:author="Lenka Cârová" w:date="2026-08-31T11:08:00Z" w16du:dateUtc="2026-08-31T09:08:00Z">
                  <w:rPr>
                    <w:sz w:val="18"/>
                  </w:rPr>
                </w:rPrChange>
              </w:rPr>
              <w:t>ekologicko</w:t>
            </w:r>
            <w:proofErr w:type="spellEnd"/>
            <w:r w:rsidRPr="00C64090">
              <w:rPr>
                <w:rFonts w:ascii="Arial" w:hAnsi="Arial" w:cs="Arial"/>
                <w:sz w:val="18"/>
                <w:rPrChange w:id="5725" w:author="Lenka Cârová" w:date="2026-08-31T11:08:00Z" w16du:dateUtc="2026-08-31T09:08:00Z">
                  <w:rPr>
                    <w:sz w:val="18"/>
                  </w:rPr>
                </w:rPrChange>
              </w:rPr>
              <w:t xml:space="preserve"> - </w:t>
            </w:r>
            <w:proofErr w:type="spellStart"/>
            <w:r w:rsidRPr="00C64090">
              <w:rPr>
                <w:rFonts w:ascii="Arial" w:hAnsi="Arial" w:cs="Arial"/>
                <w:sz w:val="18"/>
                <w:rPrChange w:id="5726" w:author="Lenka Cârová" w:date="2026-08-31T11:08:00Z" w16du:dateUtc="2026-08-31T09:08:00Z">
                  <w:rPr>
                    <w:sz w:val="18"/>
                  </w:rPr>
                </w:rPrChange>
              </w:rPr>
              <w:t>stabilizační</w:t>
            </w:r>
            <w:proofErr w:type="spellEnd"/>
            <w:r w:rsidRPr="00C64090">
              <w:rPr>
                <w:rFonts w:ascii="Arial" w:hAnsi="Arial" w:cs="Arial"/>
                <w:sz w:val="18"/>
                <w:rPrChange w:id="5727" w:author="Lenka Cârová" w:date="2026-08-31T11:08:00Z" w16du:dateUtc="2026-08-31T09:08:00Z">
                  <w:rPr>
                    <w:sz w:val="18"/>
                  </w:rPr>
                </w:rPrChange>
              </w:rPr>
              <w:t xml:space="preserve">, </w:t>
            </w:r>
            <w:proofErr w:type="spellStart"/>
            <w:r w:rsidRPr="00C64090">
              <w:rPr>
                <w:rFonts w:ascii="Arial" w:hAnsi="Arial" w:cs="Arial"/>
                <w:sz w:val="18"/>
                <w:rPrChange w:id="5728" w:author="Lenka Cârová" w:date="2026-08-31T11:08:00Z" w16du:dateUtc="2026-08-31T09:08:00Z">
                  <w:rPr>
                    <w:sz w:val="18"/>
                  </w:rPr>
                </w:rPrChange>
              </w:rPr>
              <w:t>rekreační</w:t>
            </w:r>
            <w:proofErr w:type="spellEnd"/>
            <w:r w:rsidRPr="00C64090">
              <w:rPr>
                <w:rFonts w:ascii="Arial" w:hAnsi="Arial" w:cs="Arial"/>
                <w:sz w:val="18"/>
                <w:rPrChange w:id="5729" w:author="Lenka Cârová" w:date="2026-08-31T11:08:00Z" w16du:dateUtc="2026-08-31T09:08:00Z">
                  <w:rPr>
                    <w:sz w:val="18"/>
                  </w:rPr>
                </w:rPrChange>
              </w:rPr>
              <w:t xml:space="preserve">, </w:t>
            </w:r>
            <w:proofErr w:type="spellStart"/>
            <w:r w:rsidRPr="00C64090">
              <w:rPr>
                <w:rFonts w:ascii="Arial" w:hAnsi="Arial" w:cs="Arial"/>
                <w:sz w:val="18"/>
                <w:rPrChange w:id="5730" w:author="Lenka Cârová" w:date="2026-08-31T11:08:00Z" w16du:dateUtc="2026-08-31T09:08:00Z">
                  <w:rPr>
                    <w:sz w:val="18"/>
                  </w:rPr>
                </w:rPrChange>
              </w:rPr>
              <w:t>estetické</w:t>
            </w:r>
            <w:proofErr w:type="spellEnd"/>
            <w:r w:rsidRPr="00C64090">
              <w:rPr>
                <w:rFonts w:ascii="Arial" w:hAnsi="Arial" w:cs="Arial"/>
                <w:sz w:val="18"/>
                <w:rPrChange w:id="5731" w:author="Lenka Cârová" w:date="2026-08-31T11:08:00Z" w16du:dateUtc="2026-08-31T09:08:00Z">
                  <w:rPr>
                    <w:sz w:val="18"/>
                  </w:rPr>
                </w:rPrChange>
              </w:rPr>
              <w:t xml:space="preserve"> a </w:t>
            </w:r>
            <w:proofErr w:type="spellStart"/>
            <w:r w:rsidRPr="00C64090">
              <w:rPr>
                <w:rFonts w:ascii="Arial" w:hAnsi="Arial" w:cs="Arial"/>
                <w:sz w:val="18"/>
                <w:rPrChange w:id="5732" w:author="Lenka Cârová" w:date="2026-08-31T11:08:00Z" w16du:dateUtc="2026-08-31T09:08:00Z">
                  <w:rPr>
                    <w:sz w:val="18"/>
                  </w:rPr>
                </w:rPrChange>
              </w:rPr>
              <w:t>hospodářské</w:t>
            </w:r>
            <w:proofErr w:type="spellEnd"/>
            <w:r w:rsidRPr="00C64090">
              <w:rPr>
                <w:rFonts w:ascii="Arial" w:hAnsi="Arial" w:cs="Arial"/>
                <w:sz w:val="18"/>
                <w:rPrChange w:id="5733" w:author="Lenka Cârová" w:date="2026-08-31T11:08:00Z" w16du:dateUtc="2026-08-31T09:08:00Z">
                  <w:rPr>
                    <w:sz w:val="18"/>
                  </w:rPr>
                </w:rPrChange>
              </w:rPr>
              <w:t xml:space="preserve">, </w:t>
            </w:r>
            <w:proofErr w:type="spellStart"/>
            <w:r w:rsidRPr="00C64090">
              <w:rPr>
                <w:rFonts w:ascii="Arial" w:hAnsi="Arial" w:cs="Arial"/>
                <w:sz w:val="18"/>
                <w:rPrChange w:id="5734" w:author="Lenka Cârová" w:date="2026-08-31T11:08:00Z" w16du:dateUtc="2026-08-31T09:08:00Z">
                  <w:rPr>
                    <w:sz w:val="18"/>
                  </w:rPr>
                </w:rPrChange>
              </w:rPr>
              <w:t>které</w:t>
            </w:r>
            <w:proofErr w:type="spellEnd"/>
            <w:r w:rsidRPr="00C64090">
              <w:rPr>
                <w:rFonts w:ascii="Arial" w:hAnsi="Arial" w:cs="Arial"/>
                <w:sz w:val="18"/>
                <w:rPrChange w:id="5735" w:author="Lenka Cârová" w:date="2026-08-31T11:08:00Z" w16du:dateUtc="2026-08-31T09:08:00Z">
                  <w:rPr>
                    <w:sz w:val="18"/>
                  </w:rPr>
                </w:rPrChange>
              </w:rPr>
              <w:t xml:space="preserve"> jsou přírodní nebo uměle </w:t>
            </w:r>
            <w:r w:rsidRPr="00C64090">
              <w:rPr>
                <w:rFonts w:ascii="Arial" w:hAnsi="Arial" w:cs="Arial"/>
                <w:spacing w:val="-2"/>
                <w:sz w:val="18"/>
                <w:rPrChange w:id="5736" w:author="Lenka Cârová" w:date="2026-08-31T11:08:00Z" w16du:dateUtc="2026-08-31T09:08:00Z">
                  <w:rPr>
                    <w:spacing w:val="-2"/>
                    <w:sz w:val="18"/>
                  </w:rPr>
                </w:rPrChange>
              </w:rPr>
              <w:t>vybudované</w:t>
            </w:r>
          </w:p>
        </w:tc>
      </w:tr>
      <w:tr w:rsidR="00EE1480" w:rsidRPr="00C64090" w14:paraId="51EA7404" w14:textId="77777777" w:rsidTr="006D5657">
        <w:trPr>
          <w:trHeight w:val="256"/>
        </w:trPr>
        <w:tc>
          <w:tcPr>
            <w:tcW w:w="2498" w:type="dxa"/>
            <w:vMerge/>
            <w:tcBorders>
              <w:top w:val="nil"/>
              <w:bottom w:val="single" w:sz="6" w:space="0" w:color="000000"/>
              <w:right w:val="single" w:sz="6" w:space="0" w:color="000000"/>
            </w:tcBorders>
          </w:tcPr>
          <w:p w14:paraId="1188B14E" w14:textId="77777777" w:rsidR="00EE1480" w:rsidRPr="00C64090" w:rsidRDefault="00EE1480" w:rsidP="006D5657">
            <w:pPr>
              <w:rPr>
                <w:rFonts w:ascii="Arial" w:hAnsi="Arial" w:cs="Arial"/>
                <w:sz w:val="2"/>
                <w:szCs w:val="2"/>
                <w:rPrChange w:id="5737" w:author="Lenka Cârová" w:date="2026-08-31T11:08:00Z" w16du:dateUtc="2026-08-31T09:08:00Z">
                  <w:rPr>
                    <w:sz w:val="2"/>
                    <w:szCs w:val="2"/>
                  </w:rPr>
                </w:rPrChange>
              </w:rPr>
            </w:pPr>
          </w:p>
        </w:tc>
        <w:tc>
          <w:tcPr>
            <w:tcW w:w="6789" w:type="dxa"/>
            <w:tcBorders>
              <w:top w:val="single" w:sz="6" w:space="0" w:color="000000"/>
              <w:left w:val="single" w:sz="6" w:space="0" w:color="000000"/>
              <w:bottom w:val="single" w:sz="6" w:space="0" w:color="000000"/>
            </w:tcBorders>
          </w:tcPr>
          <w:p w14:paraId="4406BF6C" w14:textId="77777777" w:rsidR="00EE1480" w:rsidRPr="00C64090" w:rsidRDefault="00EE1480" w:rsidP="006D5657">
            <w:pPr>
              <w:pStyle w:val="TableParagraph"/>
              <w:spacing w:before="52" w:line="184" w:lineRule="exact"/>
              <w:ind w:left="115"/>
              <w:rPr>
                <w:rFonts w:ascii="Arial" w:hAnsi="Arial" w:cs="Arial"/>
                <w:sz w:val="18"/>
                <w:rPrChange w:id="5738" w:author="Lenka Cârová" w:date="2026-08-31T11:08:00Z" w16du:dateUtc="2026-08-31T09:08:00Z">
                  <w:rPr>
                    <w:sz w:val="18"/>
                  </w:rPr>
                </w:rPrChange>
              </w:rPr>
            </w:pPr>
            <w:r w:rsidRPr="00C64090">
              <w:rPr>
                <w:rFonts w:ascii="Arial" w:hAnsi="Arial" w:cs="Arial"/>
                <w:spacing w:val="-2"/>
                <w:sz w:val="18"/>
                <w:rPrChange w:id="5739" w:author="Lenka Cârová" w:date="2026-08-31T11:08:00Z" w16du:dateUtc="2026-08-31T09:08:00Z">
                  <w:rPr>
                    <w:spacing w:val="-2"/>
                    <w:sz w:val="18"/>
                  </w:rPr>
                </w:rPrChange>
              </w:rPr>
              <w:t>protipovodňová</w:t>
            </w:r>
            <w:r w:rsidRPr="00C64090">
              <w:rPr>
                <w:rFonts w:ascii="Arial" w:hAnsi="Arial" w:cs="Arial"/>
                <w:spacing w:val="11"/>
                <w:sz w:val="18"/>
                <w:rPrChange w:id="5740" w:author="Lenka Cârová" w:date="2026-08-31T11:08:00Z" w16du:dateUtc="2026-08-31T09:08:00Z">
                  <w:rPr>
                    <w:spacing w:val="11"/>
                    <w:sz w:val="18"/>
                  </w:rPr>
                </w:rPrChange>
              </w:rPr>
              <w:t xml:space="preserve"> </w:t>
            </w:r>
            <w:r w:rsidRPr="00C64090">
              <w:rPr>
                <w:rFonts w:ascii="Arial" w:hAnsi="Arial" w:cs="Arial"/>
                <w:spacing w:val="-2"/>
                <w:sz w:val="18"/>
                <w:rPrChange w:id="5741" w:author="Lenka Cârová" w:date="2026-08-31T11:08:00Z" w16du:dateUtc="2026-08-31T09:08:00Z">
                  <w:rPr>
                    <w:spacing w:val="-2"/>
                    <w:sz w:val="18"/>
                  </w:rPr>
                </w:rPrChange>
              </w:rPr>
              <w:t>opatření</w:t>
            </w:r>
          </w:p>
        </w:tc>
      </w:tr>
      <w:tr w:rsidR="00EE1480" w:rsidRPr="00C64090" w14:paraId="69726576" w14:textId="77777777" w:rsidTr="006D5657">
        <w:trPr>
          <w:trHeight w:val="253"/>
        </w:trPr>
        <w:tc>
          <w:tcPr>
            <w:tcW w:w="2498" w:type="dxa"/>
            <w:vMerge/>
            <w:tcBorders>
              <w:top w:val="nil"/>
              <w:bottom w:val="single" w:sz="6" w:space="0" w:color="000000"/>
              <w:right w:val="single" w:sz="6" w:space="0" w:color="000000"/>
            </w:tcBorders>
          </w:tcPr>
          <w:p w14:paraId="2A7198DE" w14:textId="77777777" w:rsidR="00EE1480" w:rsidRPr="00C64090" w:rsidRDefault="00EE1480" w:rsidP="006D5657">
            <w:pPr>
              <w:rPr>
                <w:rFonts w:ascii="Arial" w:hAnsi="Arial" w:cs="Arial"/>
                <w:sz w:val="2"/>
                <w:szCs w:val="2"/>
                <w:rPrChange w:id="5742" w:author="Lenka Cârová" w:date="2026-08-31T11:08:00Z" w16du:dateUtc="2026-08-31T09:08:00Z">
                  <w:rPr>
                    <w:sz w:val="2"/>
                    <w:szCs w:val="2"/>
                  </w:rPr>
                </w:rPrChange>
              </w:rPr>
            </w:pPr>
          </w:p>
        </w:tc>
        <w:tc>
          <w:tcPr>
            <w:tcW w:w="6789" w:type="dxa"/>
            <w:tcBorders>
              <w:top w:val="single" w:sz="6" w:space="0" w:color="000000"/>
              <w:left w:val="single" w:sz="6" w:space="0" w:color="000000"/>
              <w:bottom w:val="single" w:sz="6" w:space="0" w:color="000000"/>
            </w:tcBorders>
          </w:tcPr>
          <w:p w14:paraId="63024733" w14:textId="77777777" w:rsidR="00EE1480" w:rsidRPr="00C64090" w:rsidRDefault="00EE1480" w:rsidP="006D5657">
            <w:pPr>
              <w:pStyle w:val="TableParagraph"/>
              <w:spacing w:before="49" w:line="184" w:lineRule="exact"/>
              <w:ind w:left="115"/>
              <w:rPr>
                <w:rFonts w:ascii="Arial" w:hAnsi="Arial" w:cs="Arial"/>
                <w:sz w:val="18"/>
                <w:rPrChange w:id="5743" w:author="Lenka Cârová" w:date="2026-08-31T11:08:00Z" w16du:dateUtc="2026-08-31T09:08:00Z">
                  <w:rPr>
                    <w:sz w:val="18"/>
                  </w:rPr>
                </w:rPrChange>
              </w:rPr>
            </w:pPr>
            <w:r w:rsidRPr="00C64090">
              <w:rPr>
                <w:rFonts w:ascii="Arial" w:hAnsi="Arial" w:cs="Arial"/>
                <w:spacing w:val="-2"/>
                <w:sz w:val="18"/>
                <w:rPrChange w:id="5744" w:author="Lenka Cârová" w:date="2026-08-31T11:08:00Z" w16du:dateUtc="2026-08-31T09:08:00Z">
                  <w:rPr>
                    <w:spacing w:val="-2"/>
                    <w:sz w:val="18"/>
                  </w:rPr>
                </w:rPrChange>
              </w:rPr>
              <w:t>revitalizace</w:t>
            </w:r>
          </w:p>
        </w:tc>
      </w:tr>
      <w:tr w:rsidR="00EE1480" w:rsidRPr="00C64090" w14:paraId="63FD9679" w14:textId="77777777" w:rsidTr="006D5657">
        <w:trPr>
          <w:trHeight w:val="256"/>
        </w:trPr>
        <w:tc>
          <w:tcPr>
            <w:tcW w:w="2498" w:type="dxa"/>
            <w:vMerge w:val="restart"/>
            <w:tcBorders>
              <w:top w:val="single" w:sz="6" w:space="0" w:color="000000"/>
              <w:bottom w:val="single" w:sz="6" w:space="0" w:color="000000"/>
              <w:right w:val="single" w:sz="6" w:space="0" w:color="000000"/>
            </w:tcBorders>
          </w:tcPr>
          <w:p w14:paraId="64AB5C52" w14:textId="77777777" w:rsidR="00EE1480" w:rsidRPr="00C64090" w:rsidRDefault="00EE1480" w:rsidP="006D5657">
            <w:pPr>
              <w:pStyle w:val="TableParagraph"/>
              <w:spacing w:before="52"/>
              <w:ind w:left="107"/>
              <w:rPr>
                <w:rFonts w:ascii="Arial" w:hAnsi="Arial" w:cs="Arial"/>
                <w:b/>
                <w:bCs/>
                <w:i/>
                <w:iCs/>
                <w:sz w:val="18"/>
              </w:rPr>
            </w:pPr>
            <w:r w:rsidRPr="00C64090">
              <w:rPr>
                <w:rFonts w:ascii="Arial" w:hAnsi="Arial" w:cs="Arial"/>
                <w:b/>
                <w:bCs/>
                <w:i/>
                <w:iCs/>
                <w:sz w:val="18"/>
              </w:rPr>
              <w:t>Podmíněně</w:t>
            </w:r>
            <w:r w:rsidRPr="00C64090">
              <w:rPr>
                <w:rFonts w:ascii="Arial" w:hAnsi="Arial" w:cs="Arial"/>
                <w:b/>
                <w:bCs/>
                <w:i/>
                <w:iCs/>
                <w:spacing w:val="-2"/>
                <w:sz w:val="18"/>
              </w:rPr>
              <w:t xml:space="preserve"> </w:t>
            </w:r>
            <w:r w:rsidRPr="00C64090">
              <w:rPr>
                <w:rFonts w:ascii="Arial" w:hAnsi="Arial" w:cs="Arial"/>
                <w:b/>
                <w:bCs/>
                <w:i/>
                <w:iCs/>
                <w:sz w:val="18"/>
              </w:rPr>
              <w:t>přípustné</w:t>
            </w:r>
            <w:r w:rsidRPr="00C64090">
              <w:rPr>
                <w:rFonts w:ascii="Arial" w:hAnsi="Arial" w:cs="Arial"/>
                <w:b/>
                <w:bCs/>
                <w:i/>
                <w:iCs/>
                <w:spacing w:val="1"/>
                <w:sz w:val="18"/>
              </w:rPr>
              <w:t xml:space="preserve"> </w:t>
            </w:r>
            <w:r w:rsidRPr="00C64090">
              <w:rPr>
                <w:rFonts w:ascii="Arial" w:hAnsi="Arial" w:cs="Arial"/>
                <w:b/>
                <w:bCs/>
                <w:i/>
                <w:iCs/>
                <w:spacing w:val="-2"/>
                <w:sz w:val="18"/>
              </w:rPr>
              <w:t>využití</w:t>
            </w:r>
          </w:p>
        </w:tc>
        <w:tc>
          <w:tcPr>
            <w:tcW w:w="6789" w:type="dxa"/>
            <w:tcBorders>
              <w:top w:val="single" w:sz="6" w:space="0" w:color="000000"/>
              <w:left w:val="single" w:sz="6" w:space="0" w:color="000000"/>
              <w:bottom w:val="single" w:sz="6" w:space="0" w:color="000000"/>
            </w:tcBorders>
          </w:tcPr>
          <w:p w14:paraId="1D01AAAE" w14:textId="77777777" w:rsidR="00EE1480" w:rsidRPr="00C64090" w:rsidRDefault="00EE1480" w:rsidP="006D5657">
            <w:pPr>
              <w:pStyle w:val="TableParagraph"/>
              <w:spacing w:before="52" w:line="184" w:lineRule="exact"/>
              <w:ind w:left="115"/>
              <w:rPr>
                <w:rFonts w:ascii="Arial" w:hAnsi="Arial" w:cs="Arial"/>
                <w:sz w:val="18"/>
                <w:rPrChange w:id="5745" w:author="Lenka Cârová" w:date="2026-08-31T11:08:00Z" w16du:dateUtc="2026-08-31T09:08:00Z">
                  <w:rPr>
                    <w:sz w:val="18"/>
                  </w:rPr>
                </w:rPrChange>
              </w:rPr>
            </w:pPr>
            <w:r w:rsidRPr="00C64090">
              <w:rPr>
                <w:rFonts w:ascii="Arial" w:hAnsi="Arial" w:cs="Arial"/>
                <w:sz w:val="18"/>
                <w:rPrChange w:id="5746" w:author="Lenka Cârová" w:date="2026-08-31T11:08:00Z" w16du:dateUtc="2026-08-31T09:08:00Z">
                  <w:rPr>
                    <w:sz w:val="18"/>
                  </w:rPr>
                </w:rPrChange>
              </w:rPr>
              <w:t>vodohospodářské</w:t>
            </w:r>
            <w:r w:rsidRPr="00C64090">
              <w:rPr>
                <w:rFonts w:ascii="Arial" w:hAnsi="Arial" w:cs="Arial"/>
                <w:spacing w:val="-6"/>
                <w:sz w:val="18"/>
                <w:rPrChange w:id="5747" w:author="Lenka Cârová" w:date="2026-08-31T11:08:00Z" w16du:dateUtc="2026-08-31T09:08:00Z">
                  <w:rPr>
                    <w:spacing w:val="-6"/>
                    <w:sz w:val="18"/>
                  </w:rPr>
                </w:rPrChange>
              </w:rPr>
              <w:t xml:space="preserve"> </w:t>
            </w:r>
            <w:r w:rsidRPr="00C64090">
              <w:rPr>
                <w:rFonts w:ascii="Arial" w:hAnsi="Arial" w:cs="Arial"/>
                <w:sz w:val="18"/>
                <w:rPrChange w:id="5748" w:author="Lenka Cârová" w:date="2026-08-31T11:08:00Z" w16du:dateUtc="2026-08-31T09:08:00Z">
                  <w:rPr>
                    <w:sz w:val="18"/>
                  </w:rPr>
                </w:rPrChange>
              </w:rPr>
              <w:t>stavby</w:t>
            </w:r>
            <w:r w:rsidRPr="00C64090">
              <w:rPr>
                <w:rFonts w:ascii="Arial" w:hAnsi="Arial" w:cs="Arial"/>
                <w:spacing w:val="-5"/>
                <w:sz w:val="18"/>
                <w:rPrChange w:id="5749" w:author="Lenka Cârová" w:date="2026-08-31T11:08:00Z" w16du:dateUtc="2026-08-31T09:08:00Z">
                  <w:rPr>
                    <w:spacing w:val="-5"/>
                    <w:sz w:val="18"/>
                  </w:rPr>
                </w:rPrChange>
              </w:rPr>
              <w:t xml:space="preserve"> </w:t>
            </w:r>
            <w:r w:rsidRPr="00C64090">
              <w:rPr>
                <w:rFonts w:ascii="Arial" w:hAnsi="Arial" w:cs="Arial"/>
                <w:sz w:val="18"/>
                <w:rPrChange w:id="5750" w:author="Lenka Cârová" w:date="2026-08-31T11:08:00Z" w16du:dateUtc="2026-08-31T09:08:00Z">
                  <w:rPr>
                    <w:sz w:val="18"/>
                  </w:rPr>
                </w:rPrChange>
              </w:rPr>
              <w:t>a</w:t>
            </w:r>
            <w:r w:rsidRPr="00C64090">
              <w:rPr>
                <w:rFonts w:ascii="Arial" w:hAnsi="Arial" w:cs="Arial"/>
                <w:spacing w:val="-3"/>
                <w:sz w:val="18"/>
                <w:rPrChange w:id="5751" w:author="Lenka Cârová" w:date="2026-08-31T11:08:00Z" w16du:dateUtc="2026-08-31T09:08:00Z">
                  <w:rPr>
                    <w:spacing w:val="-3"/>
                    <w:sz w:val="18"/>
                  </w:rPr>
                </w:rPrChange>
              </w:rPr>
              <w:t xml:space="preserve"> </w:t>
            </w:r>
            <w:r w:rsidRPr="00C64090">
              <w:rPr>
                <w:rFonts w:ascii="Arial" w:hAnsi="Arial" w:cs="Arial"/>
                <w:sz w:val="18"/>
                <w:rPrChange w:id="5752" w:author="Lenka Cârová" w:date="2026-08-31T11:08:00Z" w16du:dateUtc="2026-08-31T09:08:00Z">
                  <w:rPr>
                    <w:sz w:val="18"/>
                  </w:rPr>
                </w:rPrChange>
              </w:rPr>
              <w:t>zařízení</w:t>
            </w:r>
            <w:r w:rsidRPr="00C64090">
              <w:rPr>
                <w:rFonts w:ascii="Arial" w:hAnsi="Arial" w:cs="Arial"/>
                <w:spacing w:val="-6"/>
                <w:sz w:val="18"/>
                <w:rPrChange w:id="5753" w:author="Lenka Cârová" w:date="2026-08-31T11:08:00Z" w16du:dateUtc="2026-08-31T09:08:00Z">
                  <w:rPr>
                    <w:spacing w:val="-6"/>
                    <w:sz w:val="18"/>
                  </w:rPr>
                </w:rPrChange>
              </w:rPr>
              <w:t xml:space="preserve"> </w:t>
            </w:r>
            <w:r w:rsidRPr="00C64090">
              <w:rPr>
                <w:rFonts w:ascii="Arial" w:hAnsi="Arial" w:cs="Arial"/>
                <w:sz w:val="18"/>
                <w:rPrChange w:id="5754" w:author="Lenka Cârová" w:date="2026-08-31T11:08:00Z" w16du:dateUtc="2026-08-31T09:08:00Z">
                  <w:rPr>
                    <w:sz w:val="18"/>
                  </w:rPr>
                </w:rPrChange>
              </w:rPr>
              <w:t>(jezy,</w:t>
            </w:r>
            <w:r w:rsidRPr="00C64090">
              <w:rPr>
                <w:rFonts w:ascii="Arial" w:hAnsi="Arial" w:cs="Arial"/>
                <w:spacing w:val="-6"/>
                <w:sz w:val="18"/>
                <w:rPrChange w:id="5755" w:author="Lenka Cârová" w:date="2026-08-31T11:08:00Z" w16du:dateUtc="2026-08-31T09:08:00Z">
                  <w:rPr>
                    <w:spacing w:val="-6"/>
                    <w:sz w:val="18"/>
                  </w:rPr>
                </w:rPrChange>
              </w:rPr>
              <w:t xml:space="preserve"> </w:t>
            </w:r>
            <w:r w:rsidRPr="00C64090">
              <w:rPr>
                <w:rFonts w:ascii="Arial" w:hAnsi="Arial" w:cs="Arial"/>
                <w:sz w:val="18"/>
                <w:rPrChange w:id="5756" w:author="Lenka Cârová" w:date="2026-08-31T11:08:00Z" w16du:dateUtc="2026-08-31T09:08:00Z">
                  <w:rPr>
                    <w:sz w:val="18"/>
                  </w:rPr>
                </w:rPrChange>
              </w:rPr>
              <w:t>výpusti,</w:t>
            </w:r>
            <w:r w:rsidRPr="00C64090">
              <w:rPr>
                <w:rFonts w:ascii="Arial" w:hAnsi="Arial" w:cs="Arial"/>
                <w:spacing w:val="-6"/>
                <w:sz w:val="18"/>
                <w:rPrChange w:id="5757" w:author="Lenka Cârová" w:date="2026-08-31T11:08:00Z" w16du:dateUtc="2026-08-31T09:08:00Z">
                  <w:rPr>
                    <w:spacing w:val="-6"/>
                    <w:sz w:val="18"/>
                  </w:rPr>
                </w:rPrChange>
              </w:rPr>
              <w:t xml:space="preserve"> </w:t>
            </w:r>
            <w:r w:rsidRPr="00C64090">
              <w:rPr>
                <w:rFonts w:ascii="Arial" w:hAnsi="Arial" w:cs="Arial"/>
                <w:sz w:val="18"/>
                <w:rPrChange w:id="5758" w:author="Lenka Cârová" w:date="2026-08-31T11:08:00Z" w16du:dateUtc="2026-08-31T09:08:00Z">
                  <w:rPr>
                    <w:sz w:val="18"/>
                  </w:rPr>
                </w:rPrChange>
              </w:rPr>
              <w:t>hráze,</w:t>
            </w:r>
            <w:r w:rsidRPr="00C64090">
              <w:rPr>
                <w:rFonts w:ascii="Arial" w:hAnsi="Arial" w:cs="Arial"/>
                <w:spacing w:val="-6"/>
                <w:sz w:val="18"/>
                <w:rPrChange w:id="5759" w:author="Lenka Cârová" w:date="2026-08-31T11:08:00Z" w16du:dateUtc="2026-08-31T09:08:00Z">
                  <w:rPr>
                    <w:spacing w:val="-6"/>
                    <w:sz w:val="18"/>
                  </w:rPr>
                </w:rPrChange>
              </w:rPr>
              <w:t xml:space="preserve"> </w:t>
            </w:r>
            <w:r w:rsidRPr="00C64090">
              <w:rPr>
                <w:rFonts w:ascii="Arial" w:hAnsi="Arial" w:cs="Arial"/>
                <w:sz w:val="18"/>
                <w:rPrChange w:id="5760" w:author="Lenka Cârová" w:date="2026-08-31T11:08:00Z" w16du:dateUtc="2026-08-31T09:08:00Z">
                  <w:rPr>
                    <w:sz w:val="18"/>
                  </w:rPr>
                </w:rPrChange>
              </w:rPr>
              <w:t>čepy,</w:t>
            </w:r>
            <w:r w:rsidRPr="00C64090">
              <w:rPr>
                <w:rFonts w:ascii="Arial" w:hAnsi="Arial" w:cs="Arial"/>
                <w:spacing w:val="-4"/>
                <w:sz w:val="18"/>
                <w:rPrChange w:id="5761" w:author="Lenka Cârová" w:date="2026-08-31T11:08:00Z" w16du:dateUtc="2026-08-31T09:08:00Z">
                  <w:rPr>
                    <w:spacing w:val="-4"/>
                    <w:sz w:val="18"/>
                  </w:rPr>
                </w:rPrChange>
              </w:rPr>
              <w:t xml:space="preserve"> </w:t>
            </w:r>
            <w:r w:rsidRPr="00C64090">
              <w:rPr>
                <w:rFonts w:ascii="Arial" w:hAnsi="Arial" w:cs="Arial"/>
                <w:sz w:val="18"/>
                <w:rPrChange w:id="5762" w:author="Lenka Cârová" w:date="2026-08-31T11:08:00Z" w16du:dateUtc="2026-08-31T09:08:00Z">
                  <w:rPr>
                    <w:sz w:val="18"/>
                  </w:rPr>
                </w:rPrChange>
              </w:rPr>
              <w:t>kaskády</w:t>
            </w:r>
            <w:r w:rsidRPr="00C64090">
              <w:rPr>
                <w:rFonts w:ascii="Arial" w:hAnsi="Arial" w:cs="Arial"/>
                <w:spacing w:val="-3"/>
                <w:sz w:val="18"/>
                <w:rPrChange w:id="5763" w:author="Lenka Cârová" w:date="2026-08-31T11:08:00Z" w16du:dateUtc="2026-08-31T09:08:00Z">
                  <w:rPr>
                    <w:spacing w:val="-3"/>
                    <w:sz w:val="18"/>
                  </w:rPr>
                </w:rPrChange>
              </w:rPr>
              <w:t xml:space="preserve"> </w:t>
            </w:r>
            <w:r w:rsidRPr="00C64090">
              <w:rPr>
                <w:rFonts w:ascii="Arial" w:hAnsi="Arial" w:cs="Arial"/>
                <w:spacing w:val="-4"/>
                <w:sz w:val="18"/>
                <w:rPrChange w:id="5764" w:author="Lenka Cârová" w:date="2026-08-31T11:08:00Z" w16du:dateUtc="2026-08-31T09:08:00Z">
                  <w:rPr>
                    <w:spacing w:val="-4"/>
                    <w:sz w:val="18"/>
                  </w:rPr>
                </w:rPrChange>
              </w:rPr>
              <w:t>aj.)</w:t>
            </w:r>
          </w:p>
        </w:tc>
      </w:tr>
      <w:tr w:rsidR="00EE1480" w:rsidRPr="00C64090" w14:paraId="24D40C59" w14:textId="77777777" w:rsidTr="006D5657">
        <w:trPr>
          <w:trHeight w:val="462"/>
        </w:trPr>
        <w:tc>
          <w:tcPr>
            <w:tcW w:w="2498" w:type="dxa"/>
            <w:vMerge/>
            <w:tcBorders>
              <w:top w:val="nil"/>
              <w:bottom w:val="single" w:sz="6" w:space="0" w:color="000000"/>
              <w:right w:val="single" w:sz="6" w:space="0" w:color="000000"/>
            </w:tcBorders>
          </w:tcPr>
          <w:p w14:paraId="128281D1" w14:textId="77777777" w:rsidR="00EE1480" w:rsidRPr="00C64090" w:rsidRDefault="00EE1480" w:rsidP="006D5657">
            <w:pPr>
              <w:rPr>
                <w:rFonts w:ascii="Arial" w:hAnsi="Arial" w:cs="Arial"/>
                <w:b/>
                <w:bCs/>
                <w:i/>
                <w:iCs/>
                <w:sz w:val="2"/>
                <w:szCs w:val="2"/>
                <w:rPrChange w:id="5765" w:author="Lenka Cârová" w:date="2026-08-31T11:08:00Z" w16du:dateUtc="2026-08-31T09:08:00Z">
                  <w:rPr>
                    <w:sz w:val="2"/>
                    <w:szCs w:val="2"/>
                  </w:rPr>
                </w:rPrChange>
              </w:rPr>
            </w:pPr>
          </w:p>
        </w:tc>
        <w:tc>
          <w:tcPr>
            <w:tcW w:w="6789" w:type="dxa"/>
            <w:tcBorders>
              <w:top w:val="single" w:sz="6" w:space="0" w:color="000000"/>
              <w:left w:val="single" w:sz="6" w:space="0" w:color="000000"/>
              <w:bottom w:val="single" w:sz="6" w:space="0" w:color="000000"/>
            </w:tcBorders>
          </w:tcPr>
          <w:p w14:paraId="33BAEAF2" w14:textId="77777777" w:rsidR="00EE1480" w:rsidRPr="00C64090" w:rsidRDefault="00EE1480" w:rsidP="006D5657">
            <w:pPr>
              <w:pStyle w:val="TableParagraph"/>
              <w:spacing w:before="35" w:line="200" w:lineRule="atLeast"/>
              <w:ind w:left="115"/>
              <w:rPr>
                <w:rFonts w:ascii="Arial" w:hAnsi="Arial" w:cs="Arial"/>
                <w:sz w:val="18"/>
                <w:rPrChange w:id="5766" w:author="Lenka Cârová" w:date="2026-08-31T11:08:00Z" w16du:dateUtc="2026-08-31T09:08:00Z">
                  <w:rPr>
                    <w:sz w:val="18"/>
                  </w:rPr>
                </w:rPrChange>
              </w:rPr>
            </w:pPr>
            <w:r w:rsidRPr="00C64090">
              <w:rPr>
                <w:rFonts w:ascii="Arial" w:hAnsi="Arial" w:cs="Arial"/>
                <w:sz w:val="18"/>
                <w:rPrChange w:id="5767" w:author="Lenka Cârová" w:date="2026-08-31T11:08:00Z" w16du:dateUtc="2026-08-31T09:08:00Z">
                  <w:rPr>
                    <w:sz w:val="18"/>
                  </w:rPr>
                </w:rPrChange>
              </w:rPr>
              <w:t>činnosti související s údržbou, chovem ryb, případně vodní drůbeže, výjimečně přípustné jsou činnosti spojené s rekreací</w:t>
            </w:r>
          </w:p>
        </w:tc>
      </w:tr>
      <w:tr w:rsidR="00EE1480" w:rsidRPr="00C64090" w14:paraId="28FE7E01" w14:textId="77777777" w:rsidTr="000B17DD">
        <w:trPr>
          <w:trHeight w:val="253"/>
        </w:trPr>
        <w:tc>
          <w:tcPr>
            <w:tcW w:w="2498" w:type="dxa"/>
            <w:tcBorders>
              <w:top w:val="single" w:sz="6" w:space="0" w:color="000000"/>
              <w:bottom w:val="single" w:sz="6" w:space="0" w:color="000000"/>
              <w:right w:val="single" w:sz="6" w:space="0" w:color="000000"/>
            </w:tcBorders>
          </w:tcPr>
          <w:p w14:paraId="75EA8247" w14:textId="77777777" w:rsidR="00EE1480" w:rsidRPr="00C64090" w:rsidRDefault="00EE1480" w:rsidP="006D5657">
            <w:pPr>
              <w:pStyle w:val="TableParagraph"/>
              <w:spacing w:before="49" w:line="184" w:lineRule="exact"/>
              <w:ind w:left="107"/>
              <w:rPr>
                <w:rFonts w:ascii="Arial" w:hAnsi="Arial" w:cs="Arial"/>
                <w:b/>
                <w:bCs/>
                <w:i/>
                <w:iCs/>
                <w:sz w:val="18"/>
              </w:rPr>
            </w:pPr>
            <w:r w:rsidRPr="00C64090">
              <w:rPr>
                <w:rFonts w:ascii="Arial" w:hAnsi="Arial" w:cs="Arial"/>
                <w:b/>
                <w:bCs/>
                <w:i/>
                <w:iCs/>
                <w:sz w:val="18"/>
              </w:rPr>
              <w:t>Nepřípustné</w:t>
            </w:r>
            <w:r w:rsidRPr="00C64090">
              <w:rPr>
                <w:rFonts w:ascii="Arial" w:hAnsi="Arial" w:cs="Arial"/>
                <w:b/>
                <w:bCs/>
                <w:i/>
                <w:iCs/>
                <w:spacing w:val="-3"/>
                <w:sz w:val="18"/>
              </w:rPr>
              <w:t xml:space="preserve"> </w:t>
            </w:r>
            <w:r w:rsidRPr="00C64090">
              <w:rPr>
                <w:rFonts w:ascii="Arial" w:hAnsi="Arial" w:cs="Arial"/>
                <w:b/>
                <w:bCs/>
                <w:i/>
                <w:iCs/>
                <w:spacing w:val="-2"/>
                <w:sz w:val="18"/>
              </w:rPr>
              <w:t>využití</w:t>
            </w:r>
          </w:p>
        </w:tc>
        <w:tc>
          <w:tcPr>
            <w:tcW w:w="6789" w:type="dxa"/>
            <w:tcBorders>
              <w:top w:val="single" w:sz="6" w:space="0" w:color="000000"/>
              <w:left w:val="single" w:sz="6" w:space="0" w:color="000000"/>
              <w:bottom w:val="single" w:sz="6" w:space="0" w:color="000000"/>
            </w:tcBorders>
          </w:tcPr>
          <w:p w14:paraId="4094D6BA" w14:textId="77777777" w:rsidR="00EE1480" w:rsidRPr="00C64090" w:rsidRDefault="00EE1480" w:rsidP="006D5657">
            <w:pPr>
              <w:pStyle w:val="TableParagraph"/>
              <w:spacing w:before="49" w:line="184" w:lineRule="exact"/>
              <w:ind w:left="115"/>
              <w:rPr>
                <w:rFonts w:ascii="Arial" w:hAnsi="Arial" w:cs="Arial"/>
                <w:sz w:val="18"/>
                <w:rPrChange w:id="5768" w:author="Lenka Cârová" w:date="2026-08-31T11:08:00Z" w16du:dateUtc="2026-08-31T09:08:00Z">
                  <w:rPr>
                    <w:sz w:val="18"/>
                  </w:rPr>
                </w:rPrChange>
              </w:rPr>
            </w:pPr>
            <w:r w:rsidRPr="00C64090">
              <w:rPr>
                <w:rFonts w:ascii="Arial" w:hAnsi="Arial" w:cs="Arial"/>
                <w:sz w:val="18"/>
                <w:rPrChange w:id="5769" w:author="Lenka Cârová" w:date="2026-08-31T11:08:00Z" w16du:dateUtc="2026-08-31T09:08:00Z">
                  <w:rPr>
                    <w:sz w:val="18"/>
                  </w:rPr>
                </w:rPrChange>
              </w:rPr>
              <w:t>stavby</w:t>
            </w:r>
            <w:r w:rsidRPr="00C64090">
              <w:rPr>
                <w:rFonts w:ascii="Arial" w:hAnsi="Arial" w:cs="Arial"/>
                <w:spacing w:val="-4"/>
                <w:sz w:val="18"/>
                <w:rPrChange w:id="5770" w:author="Lenka Cârová" w:date="2026-08-31T11:08:00Z" w16du:dateUtc="2026-08-31T09:08:00Z">
                  <w:rPr>
                    <w:spacing w:val="-4"/>
                    <w:sz w:val="18"/>
                  </w:rPr>
                </w:rPrChange>
              </w:rPr>
              <w:t xml:space="preserve"> </w:t>
            </w:r>
            <w:r w:rsidRPr="00C64090">
              <w:rPr>
                <w:rFonts w:ascii="Arial" w:hAnsi="Arial" w:cs="Arial"/>
                <w:sz w:val="18"/>
                <w:rPrChange w:id="5771" w:author="Lenka Cârová" w:date="2026-08-31T11:08:00Z" w16du:dateUtc="2026-08-31T09:08:00Z">
                  <w:rPr>
                    <w:sz w:val="18"/>
                  </w:rPr>
                </w:rPrChange>
              </w:rPr>
              <w:t>a</w:t>
            </w:r>
            <w:r w:rsidRPr="00C64090">
              <w:rPr>
                <w:rFonts w:ascii="Arial" w:hAnsi="Arial" w:cs="Arial"/>
                <w:spacing w:val="-1"/>
                <w:sz w:val="18"/>
                <w:rPrChange w:id="5772" w:author="Lenka Cârová" w:date="2026-08-31T11:08:00Z" w16du:dateUtc="2026-08-31T09:08:00Z">
                  <w:rPr>
                    <w:spacing w:val="-1"/>
                    <w:sz w:val="18"/>
                  </w:rPr>
                </w:rPrChange>
              </w:rPr>
              <w:t xml:space="preserve"> </w:t>
            </w:r>
            <w:r w:rsidRPr="00C64090">
              <w:rPr>
                <w:rFonts w:ascii="Arial" w:hAnsi="Arial" w:cs="Arial"/>
                <w:sz w:val="18"/>
                <w:rPrChange w:id="5773" w:author="Lenka Cârová" w:date="2026-08-31T11:08:00Z" w16du:dateUtc="2026-08-31T09:08:00Z">
                  <w:rPr>
                    <w:sz w:val="18"/>
                  </w:rPr>
                </w:rPrChange>
              </w:rPr>
              <w:t>činnosti</w:t>
            </w:r>
            <w:r w:rsidRPr="00C64090">
              <w:rPr>
                <w:rFonts w:ascii="Arial" w:hAnsi="Arial" w:cs="Arial"/>
                <w:spacing w:val="-2"/>
                <w:sz w:val="18"/>
                <w:rPrChange w:id="5774" w:author="Lenka Cârová" w:date="2026-08-31T11:08:00Z" w16du:dateUtc="2026-08-31T09:08:00Z">
                  <w:rPr>
                    <w:spacing w:val="-2"/>
                    <w:sz w:val="18"/>
                  </w:rPr>
                </w:rPrChange>
              </w:rPr>
              <w:t xml:space="preserve"> </w:t>
            </w:r>
            <w:r w:rsidRPr="00C64090">
              <w:rPr>
                <w:rFonts w:ascii="Arial" w:hAnsi="Arial" w:cs="Arial"/>
                <w:sz w:val="18"/>
                <w:rPrChange w:id="5775" w:author="Lenka Cârová" w:date="2026-08-31T11:08:00Z" w16du:dateUtc="2026-08-31T09:08:00Z">
                  <w:rPr>
                    <w:sz w:val="18"/>
                  </w:rPr>
                </w:rPrChange>
              </w:rPr>
              <w:t>jiných</w:t>
            </w:r>
            <w:r w:rsidRPr="00C64090">
              <w:rPr>
                <w:rFonts w:ascii="Arial" w:hAnsi="Arial" w:cs="Arial"/>
                <w:spacing w:val="-1"/>
                <w:sz w:val="18"/>
                <w:rPrChange w:id="5776" w:author="Lenka Cârová" w:date="2026-08-31T11:08:00Z" w16du:dateUtc="2026-08-31T09:08:00Z">
                  <w:rPr>
                    <w:spacing w:val="-1"/>
                    <w:sz w:val="18"/>
                  </w:rPr>
                </w:rPrChange>
              </w:rPr>
              <w:t xml:space="preserve"> </w:t>
            </w:r>
            <w:r w:rsidRPr="00C64090">
              <w:rPr>
                <w:rFonts w:ascii="Arial" w:hAnsi="Arial" w:cs="Arial"/>
                <w:sz w:val="18"/>
                <w:rPrChange w:id="5777" w:author="Lenka Cârová" w:date="2026-08-31T11:08:00Z" w16du:dateUtc="2026-08-31T09:08:00Z">
                  <w:rPr>
                    <w:sz w:val="18"/>
                  </w:rPr>
                </w:rPrChange>
              </w:rPr>
              <w:t>funkcí</w:t>
            </w:r>
            <w:r w:rsidRPr="00C64090">
              <w:rPr>
                <w:rFonts w:ascii="Arial" w:hAnsi="Arial" w:cs="Arial"/>
                <w:spacing w:val="-4"/>
                <w:sz w:val="18"/>
                <w:rPrChange w:id="5778" w:author="Lenka Cârová" w:date="2026-08-31T11:08:00Z" w16du:dateUtc="2026-08-31T09:08:00Z">
                  <w:rPr>
                    <w:spacing w:val="-4"/>
                    <w:sz w:val="18"/>
                  </w:rPr>
                </w:rPrChange>
              </w:rPr>
              <w:t xml:space="preserve"> </w:t>
            </w:r>
            <w:r w:rsidRPr="00C64090">
              <w:rPr>
                <w:rFonts w:ascii="Arial" w:hAnsi="Arial" w:cs="Arial"/>
                <w:sz w:val="18"/>
                <w:rPrChange w:id="5779" w:author="Lenka Cârová" w:date="2026-08-31T11:08:00Z" w16du:dateUtc="2026-08-31T09:08:00Z">
                  <w:rPr>
                    <w:sz w:val="18"/>
                  </w:rPr>
                </w:rPrChange>
              </w:rPr>
              <w:t>a</w:t>
            </w:r>
            <w:r w:rsidRPr="00C64090">
              <w:rPr>
                <w:rFonts w:ascii="Arial" w:hAnsi="Arial" w:cs="Arial"/>
                <w:spacing w:val="-2"/>
                <w:sz w:val="18"/>
                <w:rPrChange w:id="5780" w:author="Lenka Cârová" w:date="2026-08-31T11:08:00Z" w16du:dateUtc="2026-08-31T09:08:00Z">
                  <w:rPr>
                    <w:spacing w:val="-2"/>
                    <w:sz w:val="18"/>
                  </w:rPr>
                </w:rPrChange>
              </w:rPr>
              <w:t xml:space="preserve"> </w:t>
            </w:r>
            <w:r w:rsidRPr="00C64090">
              <w:rPr>
                <w:rFonts w:ascii="Arial" w:hAnsi="Arial" w:cs="Arial"/>
                <w:sz w:val="18"/>
                <w:rPrChange w:id="5781" w:author="Lenka Cârová" w:date="2026-08-31T11:08:00Z" w16du:dateUtc="2026-08-31T09:08:00Z">
                  <w:rPr>
                    <w:sz w:val="18"/>
                  </w:rPr>
                </w:rPrChange>
              </w:rPr>
              <w:t>činnosti</w:t>
            </w:r>
            <w:r w:rsidRPr="00C64090">
              <w:rPr>
                <w:rFonts w:ascii="Arial" w:hAnsi="Arial" w:cs="Arial"/>
                <w:spacing w:val="-3"/>
                <w:sz w:val="18"/>
                <w:rPrChange w:id="5782" w:author="Lenka Cârová" w:date="2026-08-31T11:08:00Z" w16du:dateUtc="2026-08-31T09:08:00Z">
                  <w:rPr>
                    <w:spacing w:val="-3"/>
                    <w:sz w:val="18"/>
                  </w:rPr>
                </w:rPrChange>
              </w:rPr>
              <w:t xml:space="preserve"> </w:t>
            </w:r>
            <w:r w:rsidRPr="00C64090">
              <w:rPr>
                <w:rFonts w:ascii="Arial" w:hAnsi="Arial" w:cs="Arial"/>
                <w:sz w:val="18"/>
                <w:rPrChange w:id="5783" w:author="Lenka Cârová" w:date="2026-08-31T11:08:00Z" w16du:dateUtc="2026-08-31T09:08:00Z">
                  <w:rPr>
                    <w:sz w:val="18"/>
                  </w:rPr>
                </w:rPrChange>
              </w:rPr>
              <w:t>negativně</w:t>
            </w:r>
            <w:r w:rsidRPr="00C64090">
              <w:rPr>
                <w:rFonts w:ascii="Arial" w:hAnsi="Arial" w:cs="Arial"/>
                <w:spacing w:val="-2"/>
                <w:sz w:val="18"/>
                <w:rPrChange w:id="5784" w:author="Lenka Cârová" w:date="2026-08-31T11:08:00Z" w16du:dateUtc="2026-08-31T09:08:00Z">
                  <w:rPr>
                    <w:spacing w:val="-2"/>
                    <w:sz w:val="18"/>
                  </w:rPr>
                </w:rPrChange>
              </w:rPr>
              <w:t xml:space="preserve"> </w:t>
            </w:r>
            <w:r w:rsidRPr="00C64090">
              <w:rPr>
                <w:rFonts w:ascii="Arial" w:hAnsi="Arial" w:cs="Arial"/>
                <w:sz w:val="18"/>
                <w:rPrChange w:id="5785" w:author="Lenka Cârová" w:date="2026-08-31T11:08:00Z" w16du:dateUtc="2026-08-31T09:08:00Z">
                  <w:rPr>
                    <w:sz w:val="18"/>
                  </w:rPr>
                </w:rPrChange>
              </w:rPr>
              <w:t>ovlivňující</w:t>
            </w:r>
            <w:r w:rsidRPr="00C64090">
              <w:rPr>
                <w:rFonts w:ascii="Arial" w:hAnsi="Arial" w:cs="Arial"/>
                <w:spacing w:val="-4"/>
                <w:sz w:val="18"/>
                <w:rPrChange w:id="5786" w:author="Lenka Cârová" w:date="2026-08-31T11:08:00Z" w16du:dateUtc="2026-08-31T09:08:00Z">
                  <w:rPr>
                    <w:spacing w:val="-4"/>
                    <w:sz w:val="18"/>
                  </w:rPr>
                </w:rPrChange>
              </w:rPr>
              <w:t xml:space="preserve"> </w:t>
            </w:r>
            <w:r w:rsidRPr="00C64090">
              <w:rPr>
                <w:rFonts w:ascii="Arial" w:hAnsi="Arial" w:cs="Arial"/>
                <w:sz w:val="18"/>
                <w:rPrChange w:id="5787" w:author="Lenka Cârová" w:date="2026-08-31T11:08:00Z" w16du:dateUtc="2026-08-31T09:08:00Z">
                  <w:rPr>
                    <w:sz w:val="18"/>
                  </w:rPr>
                </w:rPrChange>
              </w:rPr>
              <w:t>vodní</w:t>
            </w:r>
            <w:r w:rsidRPr="00C64090">
              <w:rPr>
                <w:rFonts w:ascii="Arial" w:hAnsi="Arial" w:cs="Arial"/>
                <w:spacing w:val="-2"/>
                <w:sz w:val="18"/>
                <w:rPrChange w:id="5788" w:author="Lenka Cârová" w:date="2026-08-31T11:08:00Z" w16du:dateUtc="2026-08-31T09:08:00Z">
                  <w:rPr>
                    <w:spacing w:val="-2"/>
                    <w:sz w:val="18"/>
                  </w:rPr>
                </w:rPrChange>
              </w:rPr>
              <w:t xml:space="preserve"> </w:t>
            </w:r>
            <w:r w:rsidRPr="00C64090">
              <w:rPr>
                <w:rFonts w:ascii="Arial" w:hAnsi="Arial" w:cs="Arial"/>
                <w:sz w:val="18"/>
                <w:rPrChange w:id="5789" w:author="Lenka Cârová" w:date="2026-08-31T11:08:00Z" w16du:dateUtc="2026-08-31T09:08:00Z">
                  <w:rPr>
                    <w:sz w:val="18"/>
                  </w:rPr>
                </w:rPrChange>
              </w:rPr>
              <w:t>režim</w:t>
            </w:r>
            <w:r w:rsidRPr="00C64090">
              <w:rPr>
                <w:rFonts w:ascii="Arial" w:hAnsi="Arial" w:cs="Arial"/>
                <w:spacing w:val="-4"/>
                <w:sz w:val="18"/>
                <w:rPrChange w:id="5790" w:author="Lenka Cârová" w:date="2026-08-31T11:08:00Z" w16du:dateUtc="2026-08-31T09:08:00Z">
                  <w:rPr>
                    <w:spacing w:val="-4"/>
                    <w:sz w:val="18"/>
                  </w:rPr>
                </w:rPrChange>
              </w:rPr>
              <w:t xml:space="preserve"> </w:t>
            </w:r>
            <w:r w:rsidRPr="00C64090">
              <w:rPr>
                <w:rFonts w:ascii="Arial" w:hAnsi="Arial" w:cs="Arial"/>
                <w:sz w:val="18"/>
                <w:rPrChange w:id="5791" w:author="Lenka Cârová" w:date="2026-08-31T11:08:00Z" w16du:dateUtc="2026-08-31T09:08:00Z">
                  <w:rPr>
                    <w:sz w:val="18"/>
                  </w:rPr>
                </w:rPrChange>
              </w:rPr>
              <w:t>v</w:t>
            </w:r>
            <w:r w:rsidRPr="00C64090">
              <w:rPr>
                <w:rFonts w:ascii="Arial" w:hAnsi="Arial" w:cs="Arial"/>
                <w:spacing w:val="-3"/>
                <w:sz w:val="18"/>
                <w:rPrChange w:id="5792" w:author="Lenka Cârová" w:date="2026-08-31T11:08:00Z" w16du:dateUtc="2026-08-31T09:08:00Z">
                  <w:rPr>
                    <w:spacing w:val="-3"/>
                    <w:sz w:val="18"/>
                  </w:rPr>
                </w:rPrChange>
              </w:rPr>
              <w:t xml:space="preserve"> </w:t>
            </w:r>
            <w:r w:rsidRPr="00C64090">
              <w:rPr>
                <w:rFonts w:ascii="Arial" w:hAnsi="Arial" w:cs="Arial"/>
                <w:spacing w:val="-2"/>
                <w:sz w:val="18"/>
                <w:rPrChange w:id="5793" w:author="Lenka Cârová" w:date="2026-08-31T11:08:00Z" w16du:dateUtc="2026-08-31T09:08:00Z">
                  <w:rPr>
                    <w:spacing w:val="-2"/>
                    <w:sz w:val="18"/>
                  </w:rPr>
                </w:rPrChange>
              </w:rPr>
              <w:t>území</w:t>
            </w:r>
          </w:p>
        </w:tc>
      </w:tr>
      <w:tr w:rsidR="000B17DD" w:rsidRPr="00C64090" w14:paraId="7BCEE3EF" w14:textId="77777777" w:rsidTr="006D5657">
        <w:trPr>
          <w:trHeight w:val="253"/>
        </w:trPr>
        <w:tc>
          <w:tcPr>
            <w:tcW w:w="2498" w:type="dxa"/>
            <w:tcBorders>
              <w:top w:val="single" w:sz="6" w:space="0" w:color="000000"/>
              <w:right w:val="single" w:sz="6" w:space="0" w:color="000000"/>
            </w:tcBorders>
          </w:tcPr>
          <w:p w14:paraId="17B5126C" w14:textId="77777777" w:rsidR="000B17DD" w:rsidRPr="00C64090" w:rsidRDefault="000B17DD" w:rsidP="006D5657">
            <w:pPr>
              <w:pStyle w:val="TableParagraph"/>
              <w:spacing w:before="49" w:line="184" w:lineRule="exact"/>
              <w:ind w:left="107"/>
              <w:rPr>
                <w:rFonts w:ascii="Arial" w:hAnsi="Arial" w:cs="Arial"/>
                <w:b/>
                <w:bCs/>
                <w:i/>
                <w:iCs/>
                <w:sz w:val="18"/>
              </w:rPr>
            </w:pPr>
          </w:p>
        </w:tc>
        <w:tc>
          <w:tcPr>
            <w:tcW w:w="6789" w:type="dxa"/>
            <w:tcBorders>
              <w:top w:val="single" w:sz="6" w:space="0" w:color="000000"/>
              <w:left w:val="single" w:sz="6" w:space="0" w:color="000000"/>
            </w:tcBorders>
          </w:tcPr>
          <w:p w14:paraId="18908870" w14:textId="4B0B5151" w:rsidR="000B17DD" w:rsidRPr="00C64090" w:rsidRDefault="000B17DD" w:rsidP="006D5657">
            <w:pPr>
              <w:pStyle w:val="TableParagraph"/>
              <w:spacing w:before="49" w:line="184" w:lineRule="exact"/>
              <w:ind w:left="115"/>
              <w:rPr>
                <w:rFonts w:ascii="Arial" w:hAnsi="Arial" w:cs="Arial"/>
                <w:sz w:val="18"/>
                <w:rPrChange w:id="5794" w:author="Lenka Cârová" w:date="2026-08-31T11:08:00Z" w16du:dateUtc="2026-08-31T09:08:00Z">
                  <w:rPr>
                    <w:sz w:val="18"/>
                  </w:rPr>
                </w:rPrChange>
              </w:rPr>
            </w:pPr>
            <w:proofErr w:type="spellStart"/>
            <w:ins w:id="5795" w:author="Lenka Cârová" w:date="2026-08-19T16:46:00Z" w16du:dateUtc="2026-08-19T14:46:00Z">
              <w:r w:rsidRPr="00C64090">
                <w:rPr>
                  <w:rFonts w:ascii="Arial" w:hAnsi="Arial" w:cs="Arial"/>
                  <w:sz w:val="18"/>
                  <w:rPrChange w:id="5796" w:author="Lenka Cârová" w:date="2026-08-31T11:08:00Z" w16du:dateUtc="2026-08-31T09:08:00Z">
                    <w:rPr>
                      <w:sz w:val="18"/>
                    </w:rPr>
                  </w:rPrChange>
                </w:rPr>
                <w:t>umisťování</w:t>
              </w:r>
              <w:proofErr w:type="spellEnd"/>
              <w:r w:rsidRPr="00C64090">
                <w:rPr>
                  <w:rFonts w:ascii="Arial" w:hAnsi="Arial" w:cs="Arial"/>
                  <w:sz w:val="18"/>
                  <w:rPrChange w:id="5797" w:author="Lenka Cârová" w:date="2026-08-31T11:08:00Z" w16du:dateUtc="2026-08-31T09:08:00Z">
                    <w:rPr>
                      <w:sz w:val="18"/>
                    </w:rPr>
                  </w:rPrChange>
                </w:rPr>
                <w:t xml:space="preserve"> (</w:t>
              </w:r>
              <w:proofErr w:type="spellStart"/>
              <w:r w:rsidRPr="00C64090">
                <w:rPr>
                  <w:rFonts w:ascii="Arial" w:hAnsi="Arial" w:cs="Arial"/>
                  <w:sz w:val="18"/>
                  <w:rPrChange w:id="5798" w:author="Lenka Cârová" w:date="2026-08-31T11:08:00Z" w16du:dateUtc="2026-08-31T09:08:00Z">
                    <w:rPr>
                      <w:sz w:val="18"/>
                    </w:rPr>
                  </w:rPrChange>
                </w:rPr>
                <w:t>i</w:t>
              </w:r>
              <w:proofErr w:type="spellEnd"/>
              <w:r w:rsidRPr="00C64090">
                <w:rPr>
                  <w:rFonts w:ascii="Arial" w:hAnsi="Arial" w:cs="Arial"/>
                  <w:sz w:val="18"/>
                  <w:rPrChange w:id="5799" w:author="Lenka Cârová" w:date="2026-08-31T11:08:00Z" w16du:dateUtc="2026-08-31T09:08:00Z">
                    <w:rPr>
                      <w:sz w:val="18"/>
                    </w:rPr>
                  </w:rPrChange>
                </w:rPr>
                <w:t xml:space="preserve"> </w:t>
              </w:r>
              <w:proofErr w:type="spellStart"/>
              <w:r w:rsidRPr="00C64090">
                <w:rPr>
                  <w:rFonts w:ascii="Arial" w:hAnsi="Arial" w:cs="Arial"/>
                  <w:sz w:val="18"/>
                  <w:rPrChange w:id="5800" w:author="Lenka Cârová" w:date="2026-08-31T11:08:00Z" w16du:dateUtc="2026-08-31T09:08:00Z">
                    <w:rPr>
                      <w:sz w:val="18"/>
                    </w:rPr>
                  </w:rPrChange>
                </w:rPr>
                <w:t>dočasné</w:t>
              </w:r>
              <w:proofErr w:type="spellEnd"/>
              <w:r w:rsidRPr="00C64090">
                <w:rPr>
                  <w:rFonts w:ascii="Arial" w:hAnsi="Arial" w:cs="Arial"/>
                  <w:sz w:val="18"/>
                  <w:rPrChange w:id="5801" w:author="Lenka Cârová" w:date="2026-08-31T11:08:00Z" w16du:dateUtc="2026-08-31T09:08:00Z">
                    <w:rPr>
                      <w:sz w:val="18"/>
                    </w:rPr>
                  </w:rPrChange>
                </w:rPr>
                <w:t xml:space="preserve">) </w:t>
              </w:r>
              <w:proofErr w:type="spellStart"/>
              <w:r w:rsidRPr="00C64090">
                <w:rPr>
                  <w:rFonts w:ascii="Arial" w:hAnsi="Arial" w:cs="Arial"/>
                  <w:sz w:val="18"/>
                  <w:rPrChange w:id="5802" w:author="Lenka Cârová" w:date="2026-08-31T11:08:00Z" w16du:dateUtc="2026-08-31T09:08:00Z">
                    <w:rPr>
                      <w:sz w:val="18"/>
                    </w:rPr>
                  </w:rPrChange>
                </w:rPr>
                <w:t>výrobků</w:t>
              </w:r>
              <w:proofErr w:type="spellEnd"/>
              <w:r w:rsidRPr="00C64090">
                <w:rPr>
                  <w:rFonts w:ascii="Arial" w:hAnsi="Arial" w:cs="Arial"/>
                  <w:sz w:val="18"/>
                  <w:rPrChange w:id="5803" w:author="Lenka Cârová" w:date="2026-08-31T11:08:00Z" w16du:dateUtc="2026-08-31T09:08:00Z">
                    <w:rPr>
                      <w:sz w:val="18"/>
                    </w:rPr>
                  </w:rPrChange>
                </w:rPr>
                <w:t xml:space="preserve"> </w:t>
              </w:r>
              <w:proofErr w:type="spellStart"/>
              <w:r w:rsidRPr="00C64090">
                <w:rPr>
                  <w:rFonts w:ascii="Arial" w:hAnsi="Arial" w:cs="Arial"/>
                  <w:sz w:val="18"/>
                  <w:rPrChange w:id="5804" w:author="Lenka Cârová" w:date="2026-08-31T11:08:00Z" w16du:dateUtc="2026-08-31T09:08:00Z">
                    <w:rPr>
                      <w:sz w:val="18"/>
                    </w:rPr>
                  </w:rPrChange>
                </w:rPr>
                <w:t>plnících</w:t>
              </w:r>
              <w:proofErr w:type="spellEnd"/>
              <w:r w:rsidRPr="00C64090">
                <w:rPr>
                  <w:rFonts w:ascii="Arial" w:hAnsi="Arial" w:cs="Arial"/>
                  <w:sz w:val="18"/>
                  <w:rPrChange w:id="5805" w:author="Lenka Cârová" w:date="2026-08-31T11:08:00Z" w16du:dateUtc="2026-08-31T09:08:00Z">
                    <w:rPr>
                      <w:sz w:val="18"/>
                    </w:rPr>
                  </w:rPrChange>
                </w:rPr>
                <w:t xml:space="preserve"> </w:t>
              </w:r>
              <w:proofErr w:type="spellStart"/>
              <w:r w:rsidRPr="00C64090">
                <w:rPr>
                  <w:rFonts w:ascii="Arial" w:hAnsi="Arial" w:cs="Arial"/>
                  <w:sz w:val="18"/>
                  <w:rPrChange w:id="5806" w:author="Lenka Cârová" w:date="2026-08-31T11:08:00Z" w16du:dateUtc="2026-08-31T09:08:00Z">
                    <w:rPr>
                      <w:sz w:val="18"/>
                    </w:rPr>
                  </w:rPrChange>
                </w:rPr>
                <w:t>funkci</w:t>
              </w:r>
              <w:proofErr w:type="spellEnd"/>
              <w:r w:rsidRPr="00C64090">
                <w:rPr>
                  <w:rFonts w:ascii="Arial" w:hAnsi="Arial" w:cs="Arial"/>
                  <w:sz w:val="18"/>
                  <w:rPrChange w:id="5807" w:author="Lenka Cârová" w:date="2026-08-31T11:08:00Z" w16du:dateUtc="2026-08-31T09:08:00Z">
                    <w:rPr>
                      <w:sz w:val="18"/>
                    </w:rPr>
                  </w:rPrChange>
                </w:rPr>
                <w:t xml:space="preserve"> </w:t>
              </w:r>
              <w:proofErr w:type="spellStart"/>
              <w:r w:rsidRPr="00C64090">
                <w:rPr>
                  <w:rFonts w:ascii="Arial" w:hAnsi="Arial" w:cs="Arial"/>
                  <w:sz w:val="18"/>
                  <w:rPrChange w:id="5808" w:author="Lenka Cârová" w:date="2026-08-31T11:08:00Z" w16du:dateUtc="2026-08-31T09:08:00Z">
                    <w:rPr>
                      <w:sz w:val="18"/>
                    </w:rPr>
                  </w:rPrChange>
                </w:rPr>
                <w:t>stavby</w:t>
              </w:r>
              <w:proofErr w:type="spellEnd"/>
              <w:r w:rsidRPr="00C64090">
                <w:rPr>
                  <w:rFonts w:ascii="Arial" w:hAnsi="Arial" w:cs="Arial"/>
                  <w:sz w:val="18"/>
                  <w:rPrChange w:id="5809" w:author="Lenka Cârová" w:date="2026-08-31T11:08:00Z" w16du:dateUtc="2026-08-31T09:08:00Z">
                    <w:rPr>
                      <w:sz w:val="18"/>
                    </w:rPr>
                  </w:rPrChange>
                </w:rPr>
                <w:t xml:space="preserve"> (</w:t>
              </w:r>
              <w:proofErr w:type="spellStart"/>
              <w:r w:rsidRPr="00C64090">
                <w:rPr>
                  <w:rFonts w:ascii="Arial" w:hAnsi="Arial" w:cs="Arial"/>
                  <w:sz w:val="18"/>
                  <w:rPrChange w:id="5810" w:author="Lenka Cârová" w:date="2026-08-31T11:08:00Z" w16du:dateUtc="2026-08-31T09:08:00Z">
                    <w:rPr>
                      <w:sz w:val="18"/>
                    </w:rPr>
                  </w:rPrChange>
                </w:rPr>
                <w:t>mobilheim</w:t>
              </w:r>
              <w:proofErr w:type="spellEnd"/>
              <w:r w:rsidRPr="00C64090">
                <w:rPr>
                  <w:rFonts w:ascii="Arial" w:hAnsi="Arial" w:cs="Arial"/>
                  <w:sz w:val="18"/>
                  <w:rPrChange w:id="5811" w:author="Lenka Cârová" w:date="2026-08-31T11:08:00Z" w16du:dateUtc="2026-08-31T09:08:00Z">
                    <w:rPr>
                      <w:sz w:val="18"/>
                    </w:rPr>
                  </w:rPrChange>
                </w:rPr>
                <w:t xml:space="preserve">, </w:t>
              </w:r>
              <w:proofErr w:type="spellStart"/>
              <w:r w:rsidRPr="00C64090">
                <w:rPr>
                  <w:rFonts w:ascii="Arial" w:hAnsi="Arial" w:cs="Arial"/>
                  <w:sz w:val="18"/>
                  <w:rPrChange w:id="5812" w:author="Lenka Cârová" w:date="2026-08-31T11:08:00Z" w16du:dateUtc="2026-08-31T09:08:00Z">
                    <w:rPr>
                      <w:sz w:val="18"/>
                    </w:rPr>
                  </w:rPrChange>
                </w:rPr>
                <w:t>obytné</w:t>
              </w:r>
              <w:proofErr w:type="spellEnd"/>
              <w:r w:rsidRPr="00C64090">
                <w:rPr>
                  <w:rFonts w:ascii="Arial" w:hAnsi="Arial" w:cs="Arial"/>
                  <w:sz w:val="18"/>
                  <w:rPrChange w:id="5813" w:author="Lenka Cârová" w:date="2026-08-31T11:08:00Z" w16du:dateUtc="2026-08-31T09:08:00Z">
                    <w:rPr>
                      <w:sz w:val="18"/>
                    </w:rPr>
                  </w:rPrChange>
                </w:rPr>
                <w:t xml:space="preserve"> </w:t>
              </w:r>
              <w:proofErr w:type="spellStart"/>
              <w:r w:rsidRPr="00C64090">
                <w:rPr>
                  <w:rFonts w:ascii="Arial" w:hAnsi="Arial" w:cs="Arial"/>
                  <w:sz w:val="18"/>
                  <w:rPrChange w:id="5814" w:author="Lenka Cârová" w:date="2026-08-31T11:08:00Z" w16du:dateUtc="2026-08-31T09:08:00Z">
                    <w:rPr>
                      <w:sz w:val="18"/>
                    </w:rPr>
                  </w:rPrChange>
                </w:rPr>
                <w:t>přívěsy</w:t>
              </w:r>
              <w:proofErr w:type="spellEnd"/>
              <w:r w:rsidRPr="00C64090">
                <w:rPr>
                  <w:rFonts w:ascii="Arial" w:hAnsi="Arial" w:cs="Arial"/>
                  <w:sz w:val="18"/>
                  <w:rPrChange w:id="5815" w:author="Lenka Cârová" w:date="2026-08-31T11:08:00Z" w16du:dateUtc="2026-08-31T09:08:00Z">
                    <w:rPr>
                      <w:sz w:val="18"/>
                    </w:rPr>
                  </w:rPrChange>
                </w:rPr>
                <w:t xml:space="preserve">, </w:t>
              </w:r>
              <w:proofErr w:type="spellStart"/>
              <w:r w:rsidRPr="00C64090">
                <w:rPr>
                  <w:rFonts w:ascii="Arial" w:hAnsi="Arial" w:cs="Arial"/>
                  <w:sz w:val="18"/>
                  <w:rPrChange w:id="5816" w:author="Lenka Cârová" w:date="2026-08-31T11:08:00Z" w16du:dateUtc="2026-08-31T09:08:00Z">
                    <w:rPr>
                      <w:sz w:val="18"/>
                    </w:rPr>
                  </w:rPrChange>
                </w:rPr>
                <w:t>maringotky</w:t>
              </w:r>
              <w:proofErr w:type="spellEnd"/>
              <w:r w:rsidRPr="00C64090">
                <w:rPr>
                  <w:rFonts w:ascii="Arial" w:hAnsi="Arial" w:cs="Arial"/>
                  <w:sz w:val="18"/>
                  <w:rPrChange w:id="5817" w:author="Lenka Cârová" w:date="2026-08-31T11:08:00Z" w16du:dateUtc="2026-08-31T09:08:00Z">
                    <w:rPr>
                      <w:sz w:val="18"/>
                    </w:rPr>
                  </w:rPrChange>
                </w:rPr>
                <w:t xml:space="preserve">, </w:t>
              </w:r>
              <w:proofErr w:type="spellStart"/>
              <w:r w:rsidRPr="00C64090">
                <w:rPr>
                  <w:rFonts w:ascii="Arial" w:hAnsi="Arial" w:cs="Arial"/>
                  <w:sz w:val="18"/>
                  <w:rPrChange w:id="5818" w:author="Lenka Cârová" w:date="2026-08-31T11:08:00Z" w16du:dateUtc="2026-08-31T09:08:00Z">
                    <w:rPr>
                      <w:sz w:val="18"/>
                    </w:rPr>
                  </w:rPrChange>
                </w:rPr>
                <w:t>atd</w:t>
              </w:r>
              <w:proofErr w:type="spellEnd"/>
              <w:r w:rsidRPr="00C64090">
                <w:rPr>
                  <w:rFonts w:ascii="Arial" w:hAnsi="Arial" w:cs="Arial"/>
                  <w:sz w:val="18"/>
                  <w:rPrChange w:id="5819" w:author="Lenka Cârová" w:date="2026-08-31T11:08:00Z" w16du:dateUtc="2026-08-31T09:08:00Z">
                    <w:rPr>
                      <w:sz w:val="18"/>
                    </w:rPr>
                  </w:rPrChange>
                </w:rPr>
                <w:t>.)</w:t>
              </w:r>
            </w:ins>
            <w:ins w:id="5820" w:author="Lenka Cârová" w:date="2026-08-25T21:25:00Z" w16du:dateUtc="2026-08-25T19:25:00Z">
              <w:r w:rsidRPr="00C64090">
                <w:rPr>
                  <w:rFonts w:ascii="Arial" w:hAnsi="Arial" w:cs="Arial"/>
                  <w:sz w:val="18"/>
                  <w:rPrChange w:id="5821" w:author="Lenka Cârová" w:date="2026-08-31T11:08:00Z" w16du:dateUtc="2026-08-31T09:08:00Z">
                    <w:rPr>
                      <w:sz w:val="18"/>
                    </w:rPr>
                  </w:rPrChange>
                </w:rPr>
                <w:t xml:space="preserve">, </w:t>
              </w:r>
              <w:proofErr w:type="spellStart"/>
              <w:r w:rsidRPr="00C64090">
                <w:rPr>
                  <w:rFonts w:ascii="Arial" w:hAnsi="Arial" w:cs="Arial"/>
                  <w:sz w:val="18"/>
                  <w:rPrChange w:id="5822" w:author="Lenka Cârová" w:date="2026-08-31T11:08:00Z" w16du:dateUtc="2026-08-31T09:08:00Z">
                    <w:rPr>
                      <w:sz w:val="18"/>
                    </w:rPr>
                  </w:rPrChange>
                </w:rPr>
                <w:t>přístřešky</w:t>
              </w:r>
              <w:proofErr w:type="spellEnd"/>
              <w:r w:rsidRPr="00C64090">
                <w:rPr>
                  <w:rFonts w:ascii="Arial" w:hAnsi="Arial" w:cs="Arial"/>
                  <w:sz w:val="18"/>
                  <w:rPrChange w:id="5823" w:author="Lenka Cârová" w:date="2026-08-31T11:08:00Z" w16du:dateUtc="2026-08-31T09:08:00Z">
                    <w:rPr>
                      <w:sz w:val="18"/>
                    </w:rPr>
                  </w:rPrChange>
                </w:rPr>
                <w:t xml:space="preserve">, </w:t>
              </w:r>
              <w:proofErr w:type="spellStart"/>
              <w:r w:rsidRPr="00C64090">
                <w:rPr>
                  <w:rFonts w:ascii="Arial" w:hAnsi="Arial" w:cs="Arial"/>
                  <w:sz w:val="18"/>
                  <w:rPrChange w:id="5824" w:author="Lenka Cârová" w:date="2026-08-31T11:08:00Z" w16du:dateUtc="2026-08-31T09:08:00Z">
                    <w:rPr>
                      <w:sz w:val="18"/>
                    </w:rPr>
                  </w:rPrChange>
                </w:rPr>
                <w:t>sklady</w:t>
              </w:r>
              <w:proofErr w:type="spellEnd"/>
              <w:r w:rsidRPr="00C64090">
                <w:rPr>
                  <w:rFonts w:ascii="Arial" w:hAnsi="Arial" w:cs="Arial"/>
                  <w:sz w:val="18"/>
                  <w:rPrChange w:id="5825" w:author="Lenka Cârová" w:date="2026-08-31T11:08:00Z" w16du:dateUtc="2026-08-31T09:08:00Z">
                    <w:rPr>
                      <w:sz w:val="18"/>
                    </w:rPr>
                  </w:rPrChange>
                </w:rPr>
                <w:t xml:space="preserve"> </w:t>
              </w:r>
              <w:proofErr w:type="spellStart"/>
              <w:r w:rsidRPr="00C64090">
                <w:rPr>
                  <w:rFonts w:ascii="Arial" w:hAnsi="Arial" w:cs="Arial"/>
                  <w:sz w:val="18"/>
                  <w:rPrChange w:id="5826" w:author="Lenka Cârová" w:date="2026-08-31T11:08:00Z" w16du:dateUtc="2026-08-31T09:08:00Z">
                    <w:rPr>
                      <w:sz w:val="18"/>
                    </w:rPr>
                  </w:rPrChange>
                </w:rPr>
                <w:t>na</w:t>
              </w:r>
              <w:proofErr w:type="spellEnd"/>
              <w:r w:rsidRPr="00C64090">
                <w:rPr>
                  <w:rFonts w:ascii="Arial" w:hAnsi="Arial" w:cs="Arial"/>
                  <w:sz w:val="18"/>
                  <w:rPrChange w:id="5827" w:author="Lenka Cârová" w:date="2026-08-31T11:08:00Z" w16du:dateUtc="2026-08-31T09:08:00Z">
                    <w:rPr>
                      <w:sz w:val="18"/>
                    </w:rPr>
                  </w:rPrChange>
                </w:rPr>
                <w:t xml:space="preserve"> </w:t>
              </w:r>
              <w:proofErr w:type="spellStart"/>
              <w:r w:rsidRPr="00C64090">
                <w:rPr>
                  <w:rFonts w:ascii="Arial" w:hAnsi="Arial" w:cs="Arial"/>
                  <w:sz w:val="18"/>
                  <w:rPrChange w:id="5828" w:author="Lenka Cârová" w:date="2026-08-31T11:08:00Z" w16du:dateUtc="2026-08-31T09:08:00Z">
                    <w:rPr>
                      <w:sz w:val="18"/>
                    </w:rPr>
                  </w:rPrChange>
                </w:rPr>
                <w:t>nářadí</w:t>
              </w:r>
              <w:proofErr w:type="spellEnd"/>
              <w:r w:rsidRPr="00C64090">
                <w:rPr>
                  <w:rFonts w:ascii="Arial" w:hAnsi="Arial" w:cs="Arial"/>
                  <w:sz w:val="18"/>
                  <w:rPrChange w:id="5829" w:author="Lenka Cârová" w:date="2026-08-31T11:08:00Z" w16du:dateUtc="2026-08-31T09:08:00Z">
                    <w:rPr>
                      <w:sz w:val="18"/>
                    </w:rPr>
                  </w:rPrChange>
                </w:rPr>
                <w:t xml:space="preserve"> </w:t>
              </w:r>
              <w:proofErr w:type="gramStart"/>
              <w:r w:rsidRPr="00C64090">
                <w:rPr>
                  <w:rFonts w:ascii="Arial" w:hAnsi="Arial" w:cs="Arial"/>
                  <w:sz w:val="18"/>
                  <w:rPrChange w:id="5830" w:author="Lenka Cârová" w:date="2026-08-31T11:08:00Z" w16du:dateUtc="2026-08-31T09:08:00Z">
                    <w:rPr>
                      <w:sz w:val="18"/>
                    </w:rPr>
                  </w:rPrChange>
                </w:rPr>
                <w:t>a</w:t>
              </w:r>
              <w:proofErr w:type="gramEnd"/>
              <w:r w:rsidRPr="00C64090">
                <w:rPr>
                  <w:rFonts w:ascii="Arial" w:hAnsi="Arial" w:cs="Arial"/>
                  <w:sz w:val="18"/>
                  <w:rPrChange w:id="5831" w:author="Lenka Cârová" w:date="2026-08-31T11:08:00Z" w16du:dateUtc="2026-08-31T09:08:00Z">
                    <w:rPr>
                      <w:sz w:val="18"/>
                    </w:rPr>
                  </w:rPrChange>
                </w:rPr>
                <w:t xml:space="preserve"> </w:t>
              </w:r>
              <w:proofErr w:type="spellStart"/>
              <w:r w:rsidRPr="00C64090">
                <w:rPr>
                  <w:rFonts w:ascii="Arial" w:hAnsi="Arial" w:cs="Arial"/>
                  <w:sz w:val="18"/>
                  <w:rPrChange w:id="5832" w:author="Lenka Cârová" w:date="2026-08-31T11:08:00Z" w16du:dateUtc="2026-08-31T09:08:00Z">
                    <w:rPr>
                      <w:sz w:val="18"/>
                    </w:rPr>
                  </w:rPrChange>
                </w:rPr>
                <w:t>ovoce</w:t>
              </w:r>
              <w:proofErr w:type="spellEnd"/>
              <w:r w:rsidRPr="00C64090">
                <w:rPr>
                  <w:rFonts w:ascii="Arial" w:hAnsi="Arial" w:cs="Arial"/>
                  <w:sz w:val="18"/>
                  <w:rPrChange w:id="5833" w:author="Lenka Cârová" w:date="2026-08-31T11:08:00Z" w16du:dateUtc="2026-08-31T09:08:00Z">
                    <w:rPr>
                      <w:sz w:val="18"/>
                    </w:rPr>
                  </w:rPrChange>
                </w:rPr>
                <w:t xml:space="preserve"> </w:t>
              </w:r>
              <w:proofErr w:type="spellStart"/>
              <w:r w:rsidRPr="00C64090">
                <w:rPr>
                  <w:rFonts w:ascii="Arial" w:hAnsi="Arial" w:cs="Arial"/>
                  <w:sz w:val="18"/>
                  <w:rPrChange w:id="5834" w:author="Lenka Cârová" w:date="2026-08-31T11:08:00Z" w16du:dateUtc="2026-08-31T09:08:00Z">
                    <w:rPr>
                      <w:sz w:val="18"/>
                    </w:rPr>
                  </w:rPrChange>
                </w:rPr>
                <w:t>apod</w:t>
              </w:r>
              <w:proofErr w:type="spellEnd"/>
              <w:r w:rsidRPr="00C64090">
                <w:rPr>
                  <w:rFonts w:ascii="Arial" w:hAnsi="Arial" w:cs="Arial"/>
                  <w:sz w:val="18"/>
                  <w:rPrChange w:id="5835" w:author="Lenka Cârová" w:date="2026-08-31T11:08:00Z" w16du:dateUtc="2026-08-31T09:08:00Z">
                    <w:rPr>
                      <w:sz w:val="18"/>
                    </w:rPr>
                  </w:rPrChange>
                </w:rPr>
                <w:t>.</w:t>
              </w:r>
            </w:ins>
          </w:p>
        </w:tc>
      </w:tr>
    </w:tbl>
    <w:p w14:paraId="4634BD70" w14:textId="77777777" w:rsidR="00EE1480" w:rsidRDefault="00EE1480" w:rsidP="00EE1480">
      <w:pPr>
        <w:pStyle w:val="Odstavecseseznamem"/>
        <w:ind w:left="426"/>
      </w:pPr>
    </w:p>
    <w:p w14:paraId="46FD2508" w14:textId="77777777" w:rsidR="001D1431" w:rsidRPr="001D1431" w:rsidRDefault="001D1431" w:rsidP="001D1431">
      <w:pPr>
        <w:widowControl w:val="0"/>
        <w:autoSpaceDE w:val="0"/>
        <w:autoSpaceDN w:val="0"/>
        <w:spacing w:before="186"/>
        <w:rPr>
          <w:rFonts w:ascii="Arial" w:eastAsia="Microsoft Sans Serif" w:hAnsi="Microsoft Sans Serif" w:cs="Microsoft Sans Serif"/>
          <w:b/>
          <w:sz w:val="28"/>
          <w:szCs w:val="22"/>
          <w:lang w:eastAsia="en-US"/>
        </w:rPr>
      </w:pPr>
    </w:p>
    <w:p w14:paraId="78828097" w14:textId="77777777" w:rsidR="001D1431" w:rsidRPr="001D1431" w:rsidDel="00C660DB" w:rsidRDefault="001D1431" w:rsidP="001D1431">
      <w:pPr>
        <w:widowControl w:val="0"/>
        <w:numPr>
          <w:ilvl w:val="0"/>
          <w:numId w:val="8"/>
        </w:numPr>
        <w:tabs>
          <w:tab w:val="left" w:pos="691"/>
        </w:tabs>
        <w:autoSpaceDE w:val="0"/>
        <w:autoSpaceDN w:val="0"/>
        <w:ind w:left="691" w:hanging="265"/>
        <w:rPr>
          <w:del w:id="5836" w:author="Lukáš Veselý" w:date="2026-07-01T15:21:00Z" w16du:dateUtc="2026-07-01T13:21:00Z"/>
          <w:rFonts w:ascii="Arial" w:eastAsia="Microsoft Sans Serif" w:hAnsi="Arial" w:cs="Arial"/>
          <w:b/>
          <w:sz w:val="28"/>
          <w:szCs w:val="22"/>
          <w:lang w:eastAsia="en-US"/>
        </w:rPr>
      </w:pPr>
      <w:r w:rsidRPr="001D1431">
        <w:rPr>
          <w:rFonts w:ascii="Arial" w:eastAsia="Microsoft Sans Serif" w:hAnsi="Arial" w:cs="Microsoft Sans Serif"/>
          <w:b/>
          <w:spacing w:val="-2"/>
          <w:sz w:val="28"/>
          <w:szCs w:val="22"/>
          <w:u w:val="thick"/>
          <w:lang w:eastAsia="en-US"/>
        </w:rPr>
        <w:t xml:space="preserve"> </w:t>
      </w:r>
      <w:del w:id="5837" w:author="Lukáš Veselý" w:date="2026-07-01T15:21:00Z" w16du:dateUtc="2026-07-01T13:21:00Z">
        <w:r w:rsidRPr="001D1431" w:rsidDel="00C660DB">
          <w:rPr>
            <w:rFonts w:ascii="Arial" w:eastAsia="Microsoft Sans Serif" w:hAnsi="Arial" w:cs="Arial"/>
            <w:b/>
            <w:sz w:val="28"/>
            <w:szCs w:val="22"/>
            <w:u w:val="thick"/>
            <w:lang w:eastAsia="en-US"/>
          </w:rPr>
          <w:delText>Vymezení</w:delText>
        </w:r>
        <w:r w:rsidRPr="001D1431" w:rsidDel="00C660DB">
          <w:rPr>
            <w:rFonts w:ascii="Arial" w:eastAsia="Microsoft Sans Serif" w:hAnsi="Arial" w:cs="Arial"/>
            <w:b/>
            <w:spacing w:val="-1"/>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veřejně</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prospěšných</w:delText>
        </w:r>
        <w:r w:rsidRPr="001D1431" w:rsidDel="00C660DB">
          <w:rPr>
            <w:rFonts w:ascii="Arial" w:eastAsia="Microsoft Sans Serif" w:hAnsi="Arial" w:cs="Arial"/>
            <w:b/>
            <w:spacing w:val="-1"/>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staveb,</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veřejně</w:delText>
        </w:r>
        <w:r w:rsidRPr="001D1431" w:rsidDel="00C660DB">
          <w:rPr>
            <w:rFonts w:ascii="Arial" w:eastAsia="Microsoft Sans Serif" w:hAnsi="Arial" w:cs="Arial"/>
            <w:b/>
            <w:spacing w:val="1"/>
            <w:sz w:val="28"/>
            <w:szCs w:val="22"/>
            <w:u w:val="thick"/>
            <w:lang w:eastAsia="en-US"/>
          </w:rPr>
          <w:delText xml:space="preserve"> </w:delText>
        </w:r>
        <w:r w:rsidRPr="001D1431" w:rsidDel="00C660DB">
          <w:rPr>
            <w:rFonts w:ascii="Arial" w:eastAsia="Microsoft Sans Serif" w:hAnsi="Arial" w:cs="Arial"/>
            <w:b/>
            <w:spacing w:val="-2"/>
            <w:sz w:val="28"/>
            <w:szCs w:val="22"/>
            <w:u w:val="thick"/>
            <w:lang w:eastAsia="en-US"/>
          </w:rPr>
          <w:delText>prospěšných</w:delText>
        </w:r>
      </w:del>
    </w:p>
    <w:p w14:paraId="418C1525" w14:textId="77777777" w:rsidR="001D1431" w:rsidRPr="001D1431" w:rsidDel="00C660DB" w:rsidRDefault="001D1431" w:rsidP="001D1431">
      <w:pPr>
        <w:widowControl w:val="0"/>
        <w:autoSpaceDE w:val="0"/>
        <w:autoSpaceDN w:val="0"/>
        <w:spacing w:before="2" w:line="322" w:lineRule="exact"/>
        <w:ind w:left="709"/>
        <w:rPr>
          <w:del w:id="5838" w:author="Lukáš Veselý" w:date="2026-07-01T15:21:00Z" w16du:dateUtc="2026-07-01T13:21:00Z"/>
          <w:rFonts w:ascii="Arial" w:eastAsia="Microsoft Sans Serif" w:hAnsi="Arial" w:cs="Arial"/>
          <w:b/>
          <w:sz w:val="28"/>
          <w:szCs w:val="22"/>
          <w:lang w:eastAsia="en-US"/>
        </w:rPr>
      </w:pPr>
      <w:del w:id="5839" w:author="Lukáš Veselý" w:date="2026-07-01T15:21:00Z" w16du:dateUtc="2026-07-01T13:21:00Z">
        <w:r w:rsidRPr="001D1431" w:rsidDel="00C660DB">
          <w:rPr>
            <w:rFonts w:ascii="Arial" w:eastAsia="Microsoft Sans Serif" w:hAnsi="Arial" w:cs="Arial"/>
            <w:b/>
            <w:spacing w:val="5"/>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opatření,</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staveb</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a</w:delText>
        </w:r>
        <w:r w:rsidRPr="001D1431" w:rsidDel="00C660DB">
          <w:rPr>
            <w:rFonts w:ascii="Arial" w:eastAsia="Microsoft Sans Serif" w:hAnsi="Arial" w:cs="Arial"/>
            <w:b/>
            <w:spacing w:val="5"/>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opatření</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k</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zajišťování</w:delText>
        </w:r>
        <w:r w:rsidRPr="001D1431" w:rsidDel="00C660DB">
          <w:rPr>
            <w:rFonts w:ascii="Arial" w:eastAsia="Microsoft Sans Serif" w:hAnsi="Arial" w:cs="Arial"/>
            <w:b/>
            <w:spacing w:val="1"/>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obrany</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a</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pacing w:val="-2"/>
            <w:sz w:val="28"/>
            <w:szCs w:val="22"/>
            <w:u w:val="thick"/>
            <w:lang w:eastAsia="en-US"/>
          </w:rPr>
          <w:delText>bezpečnosti</w:delText>
        </w:r>
      </w:del>
    </w:p>
    <w:p w14:paraId="361402AF" w14:textId="77777777" w:rsidR="001D1431" w:rsidRPr="001D1431" w:rsidDel="00C660DB" w:rsidRDefault="001D1431" w:rsidP="001D1431">
      <w:pPr>
        <w:widowControl w:val="0"/>
        <w:autoSpaceDE w:val="0"/>
        <w:autoSpaceDN w:val="0"/>
        <w:spacing w:line="322" w:lineRule="exact"/>
        <w:ind w:left="709"/>
        <w:rPr>
          <w:del w:id="5840" w:author="Lukáš Veselý" w:date="2026-07-01T15:21:00Z" w16du:dateUtc="2026-07-01T13:21:00Z"/>
          <w:rFonts w:ascii="Arial" w:eastAsia="Microsoft Sans Serif" w:hAnsi="Arial" w:cs="Arial"/>
          <w:b/>
          <w:sz w:val="28"/>
          <w:szCs w:val="22"/>
          <w:lang w:eastAsia="en-US"/>
        </w:rPr>
      </w:pPr>
      <w:del w:id="5841" w:author="Lukáš Veselý" w:date="2026-07-01T15:21:00Z" w16du:dateUtc="2026-07-01T13:21:00Z">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státu</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a</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ploch</w:delText>
        </w:r>
        <w:r w:rsidRPr="001D1431" w:rsidDel="00C660DB">
          <w:rPr>
            <w:rFonts w:ascii="Arial" w:eastAsia="Microsoft Sans Serif" w:hAnsi="Arial" w:cs="Arial"/>
            <w:b/>
            <w:spacing w:val="-3"/>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pro</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asanaci,</w:delText>
        </w:r>
        <w:r w:rsidRPr="001D1431" w:rsidDel="00C660DB">
          <w:rPr>
            <w:rFonts w:ascii="Arial" w:eastAsia="Microsoft Sans Serif" w:hAnsi="Arial" w:cs="Arial"/>
            <w:b/>
            <w:spacing w:val="-5"/>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pro</w:delText>
        </w:r>
        <w:r w:rsidRPr="001D1431" w:rsidDel="00C660DB">
          <w:rPr>
            <w:rFonts w:ascii="Arial" w:eastAsia="Microsoft Sans Serif" w:hAnsi="Arial" w:cs="Arial"/>
            <w:b/>
            <w:spacing w:val="-3"/>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které</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lze</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práva</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k</w:delText>
        </w:r>
        <w:r w:rsidRPr="001D1431" w:rsidDel="00C660DB">
          <w:rPr>
            <w:rFonts w:ascii="Arial" w:eastAsia="Microsoft Sans Serif" w:hAnsi="Arial" w:cs="Arial"/>
            <w:b/>
            <w:spacing w:val="-4"/>
            <w:sz w:val="28"/>
            <w:szCs w:val="22"/>
            <w:u w:val="thick"/>
            <w:lang w:eastAsia="en-US"/>
          </w:rPr>
          <w:delText xml:space="preserve"> </w:delText>
        </w:r>
        <w:r w:rsidRPr="001D1431" w:rsidDel="00C660DB">
          <w:rPr>
            <w:rFonts w:ascii="Arial" w:eastAsia="Microsoft Sans Serif" w:hAnsi="Arial" w:cs="Arial"/>
            <w:b/>
            <w:spacing w:val="-2"/>
            <w:sz w:val="28"/>
            <w:szCs w:val="22"/>
            <w:u w:val="thick"/>
            <w:lang w:eastAsia="en-US"/>
          </w:rPr>
          <w:delText>pozemkům</w:delText>
        </w:r>
      </w:del>
    </w:p>
    <w:p w14:paraId="38B7D009" w14:textId="77777777" w:rsidR="001D1431" w:rsidRPr="001D1431" w:rsidRDefault="001D1431" w:rsidP="001D1431">
      <w:pPr>
        <w:widowControl w:val="0"/>
        <w:autoSpaceDE w:val="0"/>
        <w:autoSpaceDN w:val="0"/>
        <w:ind w:left="709"/>
        <w:rPr>
          <w:ins w:id="5842" w:author="Lukáš Veselý" w:date="2026-07-02T15:06:00Z" w16du:dateUtc="2026-07-02T13:06:00Z"/>
          <w:rFonts w:ascii="Arial" w:eastAsia="Microsoft Sans Serif" w:hAnsi="Arial" w:cs="Arial"/>
          <w:b/>
          <w:spacing w:val="-2"/>
          <w:sz w:val="28"/>
          <w:szCs w:val="22"/>
          <w:u w:val="thick"/>
          <w:lang w:eastAsia="en-US"/>
        </w:rPr>
      </w:pPr>
      <w:del w:id="5843" w:author="Lukáš Veselý" w:date="2026-07-01T15:21:00Z" w16du:dateUtc="2026-07-01T13:21:00Z">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a</w:delText>
        </w:r>
        <w:r w:rsidRPr="001D1431" w:rsidDel="00C660DB">
          <w:rPr>
            <w:rFonts w:ascii="Arial" w:eastAsia="Microsoft Sans Serif" w:hAnsi="Arial" w:cs="Arial"/>
            <w:b/>
            <w:spacing w:val="-2"/>
            <w:sz w:val="28"/>
            <w:szCs w:val="22"/>
            <w:u w:val="thick"/>
            <w:lang w:eastAsia="en-US"/>
          </w:rPr>
          <w:delText xml:space="preserve"> </w:delText>
        </w:r>
        <w:r w:rsidRPr="001D1431" w:rsidDel="00C660DB">
          <w:rPr>
            <w:rFonts w:ascii="Arial" w:eastAsia="Microsoft Sans Serif" w:hAnsi="Arial" w:cs="Arial"/>
            <w:b/>
            <w:sz w:val="28"/>
            <w:szCs w:val="22"/>
            <w:u w:val="thick"/>
            <w:lang w:eastAsia="en-US"/>
          </w:rPr>
          <w:delText>stavbám</w:delText>
        </w:r>
        <w:r w:rsidRPr="001D1431" w:rsidDel="00C660DB">
          <w:rPr>
            <w:rFonts w:ascii="Arial" w:eastAsia="Microsoft Sans Serif" w:hAnsi="Arial" w:cs="Arial"/>
            <w:b/>
            <w:spacing w:val="-3"/>
            <w:sz w:val="28"/>
            <w:szCs w:val="22"/>
            <w:u w:val="thick"/>
            <w:lang w:eastAsia="en-US"/>
          </w:rPr>
          <w:delText xml:space="preserve"> </w:delText>
        </w:r>
        <w:r w:rsidRPr="001D1431" w:rsidDel="00C660DB">
          <w:rPr>
            <w:rFonts w:ascii="Arial" w:eastAsia="Microsoft Sans Serif" w:hAnsi="Arial" w:cs="Arial"/>
            <w:b/>
            <w:spacing w:val="-2"/>
            <w:sz w:val="28"/>
            <w:szCs w:val="22"/>
            <w:u w:val="thick"/>
            <w:lang w:eastAsia="en-US"/>
          </w:rPr>
          <w:delText>vyvlastnit</w:delText>
        </w:r>
      </w:del>
      <w:ins w:id="5844" w:author="Lenka Cârová" w:date="2026-08-04T14:53:00Z" w16du:dateUtc="2026-08-04T12:53:00Z">
        <w:r w:rsidRPr="001D1431">
          <w:rPr>
            <w:rFonts w:ascii="Arial" w:eastAsia="Microsoft Sans Serif" w:hAnsi="Arial" w:cs="Arial"/>
            <w:b/>
            <w:spacing w:val="-2"/>
            <w:sz w:val="28"/>
            <w:szCs w:val="22"/>
            <w:u w:val="thick"/>
            <w:lang w:eastAsia="en-US"/>
          </w:rPr>
          <w:t xml:space="preserve"> </w:t>
        </w:r>
      </w:ins>
      <w:ins w:id="5845" w:author="Lenka Cârová" w:date="2026-08-04T14:54:00Z" w16du:dateUtc="2026-08-04T12:54:00Z">
        <w:r w:rsidRPr="001D1431">
          <w:rPr>
            <w:rFonts w:ascii="Arial" w:eastAsia="Microsoft Sans Serif" w:hAnsi="Arial" w:cs="Arial"/>
            <w:b/>
            <w:spacing w:val="-2"/>
            <w:sz w:val="28"/>
            <w:szCs w:val="22"/>
            <w:u w:val="thick"/>
            <w:lang w:eastAsia="en-US"/>
          </w:rPr>
          <w:t xml:space="preserve">Vymezení veřejně prospěšných staveb, veřejně prospěšných opatření, staveb a opatření k zajišťování obrany a bezpečnosti státu a </w:t>
        </w:r>
        <w:proofErr w:type="spellStart"/>
        <w:r w:rsidRPr="001D1431">
          <w:rPr>
            <w:rFonts w:ascii="Arial" w:eastAsia="Microsoft Sans Serif" w:hAnsi="Arial" w:cs="Arial"/>
            <w:b/>
            <w:spacing w:val="-2"/>
            <w:sz w:val="28"/>
            <w:szCs w:val="22"/>
            <w:u w:val="thick"/>
            <w:lang w:eastAsia="en-US"/>
          </w:rPr>
          <w:t>plochpro</w:t>
        </w:r>
        <w:proofErr w:type="spellEnd"/>
        <w:r w:rsidRPr="001D1431">
          <w:rPr>
            <w:rFonts w:ascii="Arial" w:eastAsia="Microsoft Sans Serif" w:hAnsi="Arial" w:cs="Arial"/>
            <w:b/>
            <w:spacing w:val="-2"/>
            <w:sz w:val="28"/>
            <w:szCs w:val="22"/>
            <w:u w:val="thick"/>
            <w:lang w:eastAsia="en-US"/>
          </w:rPr>
          <w:t xml:space="preserve"> asanaci</w:t>
        </w:r>
      </w:ins>
    </w:p>
    <w:p w14:paraId="7EB4C8A6" w14:textId="77777777" w:rsidR="001D1431" w:rsidRPr="001D1431" w:rsidRDefault="001D1431" w:rsidP="001D1431">
      <w:pPr>
        <w:widowControl w:val="0"/>
        <w:numPr>
          <w:ilvl w:val="0"/>
          <w:numId w:val="4"/>
        </w:numPr>
        <w:tabs>
          <w:tab w:val="left" w:pos="726"/>
        </w:tabs>
        <w:autoSpaceDE w:val="0"/>
        <w:autoSpaceDN w:val="0"/>
        <w:spacing w:before="277"/>
        <w:ind w:left="726" w:hanging="300"/>
        <w:outlineLvl w:val="1"/>
        <w:rPr>
          <w:rFonts w:ascii="Arial" w:eastAsia="Arial" w:hAnsi="Arial" w:cs="Arial"/>
          <w:b/>
          <w:bCs/>
          <w:i/>
          <w:iCs/>
          <w:sz w:val="26"/>
          <w:szCs w:val="26"/>
          <w:lang w:eastAsia="en-US"/>
        </w:rPr>
      </w:pPr>
      <w:r w:rsidRPr="001D1431">
        <w:rPr>
          <w:rFonts w:ascii="Arial" w:eastAsia="Arial" w:hAnsi="Arial" w:cs="Arial"/>
          <w:b/>
          <w:bCs/>
          <w:i/>
          <w:iCs/>
          <w:sz w:val="26"/>
          <w:szCs w:val="26"/>
          <w:lang w:eastAsia="en-US"/>
        </w:rPr>
        <w:t>Ve</w:t>
      </w:r>
      <w:r w:rsidRPr="001D1431">
        <w:rPr>
          <w:rFonts w:ascii="Arial" w:eastAsia="Arial" w:hAnsi="Arial" w:cs="Arial"/>
          <w:b/>
          <w:bCs/>
          <w:iCs/>
          <w:sz w:val="26"/>
          <w:szCs w:val="26"/>
          <w:lang w:eastAsia="en-US"/>
        </w:rPr>
        <w:t>ř</w:t>
      </w:r>
      <w:r w:rsidRPr="001D1431">
        <w:rPr>
          <w:rFonts w:ascii="Arial" w:eastAsia="Arial" w:hAnsi="Arial" w:cs="Arial"/>
          <w:b/>
          <w:bCs/>
          <w:i/>
          <w:iCs/>
          <w:sz w:val="26"/>
          <w:szCs w:val="26"/>
          <w:lang w:eastAsia="en-US"/>
        </w:rPr>
        <w:t>ejn</w:t>
      </w:r>
      <w:r w:rsidRPr="001D1431">
        <w:rPr>
          <w:rFonts w:ascii="Arial" w:eastAsia="Arial" w:hAnsi="Arial" w:cs="Arial"/>
          <w:b/>
          <w:bCs/>
          <w:iCs/>
          <w:sz w:val="26"/>
          <w:szCs w:val="26"/>
          <w:lang w:eastAsia="en-US"/>
        </w:rPr>
        <w:t>ě</w:t>
      </w:r>
      <w:r w:rsidRPr="001D1431">
        <w:rPr>
          <w:rFonts w:ascii="Arial" w:eastAsia="Arial" w:hAnsi="Arial" w:cs="Arial"/>
          <w:b/>
          <w:bCs/>
          <w:iCs/>
          <w:spacing w:val="-2"/>
          <w:sz w:val="26"/>
          <w:szCs w:val="26"/>
          <w:lang w:eastAsia="en-US"/>
        </w:rPr>
        <w:t xml:space="preserve"> </w:t>
      </w:r>
      <w:r w:rsidRPr="001D1431">
        <w:rPr>
          <w:rFonts w:ascii="Arial" w:eastAsia="Arial" w:hAnsi="Arial" w:cs="Arial"/>
          <w:b/>
          <w:bCs/>
          <w:i/>
          <w:iCs/>
          <w:sz w:val="26"/>
          <w:szCs w:val="26"/>
          <w:lang w:eastAsia="en-US"/>
        </w:rPr>
        <w:t>prosp</w:t>
      </w:r>
      <w:r w:rsidRPr="001D1431">
        <w:rPr>
          <w:rFonts w:ascii="Arial" w:eastAsia="Arial" w:hAnsi="Arial" w:cs="Arial"/>
          <w:b/>
          <w:bCs/>
          <w:iCs/>
          <w:sz w:val="26"/>
          <w:szCs w:val="26"/>
          <w:lang w:eastAsia="en-US"/>
        </w:rPr>
        <w:t>ě</w:t>
      </w:r>
      <w:r w:rsidRPr="001D1431">
        <w:rPr>
          <w:rFonts w:ascii="Arial" w:eastAsia="Arial" w:hAnsi="Arial" w:cs="Arial"/>
          <w:b/>
          <w:bCs/>
          <w:i/>
          <w:iCs/>
          <w:sz w:val="26"/>
          <w:szCs w:val="26"/>
          <w:lang w:eastAsia="en-US"/>
        </w:rPr>
        <w:t>šné</w:t>
      </w:r>
      <w:r w:rsidRPr="001D1431">
        <w:rPr>
          <w:rFonts w:ascii="Arial" w:eastAsia="Arial" w:hAnsi="Arial" w:cs="Arial"/>
          <w:b/>
          <w:bCs/>
          <w:i/>
          <w:iCs/>
          <w:spacing w:val="-4"/>
          <w:sz w:val="26"/>
          <w:szCs w:val="26"/>
          <w:lang w:eastAsia="en-US"/>
        </w:rPr>
        <w:t xml:space="preserve"> </w:t>
      </w:r>
      <w:r w:rsidRPr="001D1431">
        <w:rPr>
          <w:rFonts w:ascii="Arial" w:eastAsia="Arial" w:hAnsi="Arial" w:cs="Arial"/>
          <w:b/>
          <w:bCs/>
          <w:i/>
          <w:iCs/>
          <w:spacing w:val="-2"/>
          <w:sz w:val="26"/>
          <w:szCs w:val="26"/>
          <w:lang w:eastAsia="en-US"/>
        </w:rPr>
        <w:t>stavby</w:t>
      </w:r>
    </w:p>
    <w:p w14:paraId="78829145" w14:textId="7985C4AA" w:rsidR="001D1431" w:rsidRPr="001D1431" w:rsidDel="00F15B57" w:rsidRDefault="001D1431" w:rsidP="001D1431">
      <w:pPr>
        <w:widowControl w:val="0"/>
        <w:autoSpaceDE w:val="0"/>
        <w:autoSpaceDN w:val="0"/>
        <w:spacing w:before="153"/>
        <w:ind w:left="992"/>
        <w:jc w:val="both"/>
        <w:rPr>
          <w:del w:id="5846" w:author="Lenka Cârová" w:date="2026-08-19T16:47:00Z" w16du:dateUtc="2026-08-19T14:47:00Z"/>
          <w:rFonts w:ascii="Microsoft Sans Serif" w:eastAsia="Microsoft Sans Serif" w:hAnsi="Microsoft Sans Serif" w:cs="Microsoft Sans Serif"/>
          <w:sz w:val="22"/>
          <w:szCs w:val="22"/>
          <w:lang w:eastAsia="en-US"/>
        </w:rPr>
      </w:pPr>
      <w:del w:id="5847" w:author="Lenka Cârová" w:date="2026-08-19T16:47:00Z" w16du:dateUtc="2026-08-19T14:47:00Z">
        <w:r w:rsidRPr="001D1431" w:rsidDel="00F15B57">
          <w:rPr>
            <w:rFonts w:ascii="Microsoft Sans Serif" w:eastAsia="Microsoft Sans Serif" w:hAnsi="Microsoft Sans Serif" w:cs="Microsoft Sans Serif"/>
            <w:sz w:val="22"/>
            <w:szCs w:val="22"/>
            <w:lang w:eastAsia="en-US"/>
          </w:rPr>
          <w:delText>Územní</w:delText>
        </w:r>
        <w:r w:rsidRPr="001D1431" w:rsidDel="00F15B57">
          <w:rPr>
            <w:rFonts w:ascii="Microsoft Sans Serif" w:eastAsia="Microsoft Sans Serif" w:hAnsi="Microsoft Sans Serif" w:cs="Microsoft Sans Serif"/>
            <w:spacing w:val="7"/>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plán</w:delText>
        </w:r>
        <w:r w:rsidRPr="001D1431" w:rsidDel="00F15B57">
          <w:rPr>
            <w:rFonts w:ascii="Microsoft Sans Serif" w:eastAsia="Microsoft Sans Serif" w:hAnsi="Microsoft Sans Serif" w:cs="Microsoft Sans Serif"/>
            <w:spacing w:val="8"/>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navrhuje</w:delText>
        </w:r>
        <w:r w:rsidRPr="001D1431" w:rsidDel="00F15B57">
          <w:rPr>
            <w:rFonts w:ascii="Microsoft Sans Serif" w:eastAsia="Microsoft Sans Serif" w:hAnsi="Microsoft Sans Serif" w:cs="Microsoft Sans Serif"/>
            <w:spacing w:val="7"/>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tyto</w:delText>
        </w:r>
        <w:r w:rsidRPr="001D1431" w:rsidDel="00F15B57">
          <w:rPr>
            <w:rFonts w:ascii="Microsoft Sans Serif" w:eastAsia="Microsoft Sans Serif" w:hAnsi="Microsoft Sans Serif" w:cs="Microsoft Sans Serif"/>
            <w:spacing w:val="8"/>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plochy</w:delText>
        </w:r>
        <w:r w:rsidRPr="001D1431" w:rsidDel="00F15B57">
          <w:rPr>
            <w:rFonts w:ascii="Microsoft Sans Serif" w:eastAsia="Microsoft Sans Serif" w:hAnsi="Microsoft Sans Serif" w:cs="Microsoft Sans Serif"/>
            <w:spacing w:val="9"/>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a</w:delText>
        </w:r>
        <w:r w:rsidRPr="001D1431" w:rsidDel="00F15B57">
          <w:rPr>
            <w:rFonts w:ascii="Microsoft Sans Serif" w:eastAsia="Microsoft Sans Serif" w:hAnsi="Microsoft Sans Serif" w:cs="Microsoft Sans Serif"/>
            <w:spacing w:val="7"/>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koridory</w:delText>
        </w:r>
        <w:r w:rsidRPr="001D1431" w:rsidDel="00F15B57">
          <w:rPr>
            <w:rFonts w:ascii="Microsoft Sans Serif" w:eastAsia="Microsoft Sans Serif" w:hAnsi="Microsoft Sans Serif" w:cs="Microsoft Sans Serif"/>
            <w:spacing w:val="6"/>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s možností</w:delText>
        </w:r>
        <w:r w:rsidRPr="001D1431" w:rsidDel="00F15B57">
          <w:rPr>
            <w:rFonts w:ascii="Microsoft Sans Serif" w:eastAsia="Microsoft Sans Serif" w:hAnsi="Microsoft Sans Serif" w:cs="Microsoft Sans Serif"/>
            <w:spacing w:val="7"/>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vyvlastnění</w:delText>
        </w:r>
        <w:r w:rsidRPr="001D1431" w:rsidDel="00F15B57">
          <w:rPr>
            <w:rFonts w:ascii="Microsoft Sans Serif" w:eastAsia="Microsoft Sans Serif" w:hAnsi="Microsoft Sans Serif" w:cs="Microsoft Sans Serif"/>
            <w:spacing w:val="7"/>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(dle</w:delText>
        </w:r>
        <w:r w:rsidRPr="001D1431" w:rsidDel="00F15B57">
          <w:rPr>
            <w:rFonts w:ascii="Microsoft Sans Serif" w:eastAsia="Microsoft Sans Serif" w:hAnsi="Microsoft Sans Serif" w:cs="Microsoft Sans Serif"/>
            <w:spacing w:val="9"/>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w:delText>
        </w:r>
        <w:r w:rsidRPr="001D1431" w:rsidDel="00F15B57">
          <w:rPr>
            <w:rFonts w:ascii="Microsoft Sans Serif" w:eastAsia="Microsoft Sans Serif" w:hAnsi="Microsoft Sans Serif" w:cs="Microsoft Sans Serif"/>
            <w:spacing w:val="4"/>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170</w:delText>
        </w:r>
        <w:r w:rsidRPr="001D1431" w:rsidDel="00F15B57">
          <w:rPr>
            <w:rFonts w:ascii="Microsoft Sans Serif" w:eastAsia="Microsoft Sans Serif" w:hAnsi="Microsoft Sans Serif" w:cs="Microsoft Sans Serif"/>
            <w:spacing w:val="9"/>
            <w:sz w:val="22"/>
            <w:szCs w:val="22"/>
            <w:lang w:eastAsia="en-US"/>
          </w:rPr>
          <w:delText xml:space="preserve"> </w:delText>
        </w:r>
        <w:r w:rsidRPr="001D1431" w:rsidDel="00F15B57">
          <w:rPr>
            <w:rFonts w:ascii="Microsoft Sans Serif" w:eastAsia="Microsoft Sans Serif" w:hAnsi="Microsoft Sans Serif" w:cs="Microsoft Sans Serif"/>
            <w:spacing w:val="-2"/>
            <w:sz w:val="22"/>
            <w:szCs w:val="22"/>
            <w:lang w:eastAsia="en-US"/>
          </w:rPr>
          <w:delText>zákona</w:delText>
        </w:r>
      </w:del>
    </w:p>
    <w:p w14:paraId="440C05C4" w14:textId="638CCF19" w:rsidR="001D1431" w:rsidRPr="001D1431" w:rsidDel="00F15B57" w:rsidRDefault="001D1431" w:rsidP="001D1431">
      <w:pPr>
        <w:widowControl w:val="0"/>
        <w:autoSpaceDE w:val="0"/>
        <w:autoSpaceDN w:val="0"/>
        <w:spacing w:before="130"/>
        <w:ind w:left="426"/>
        <w:jc w:val="both"/>
        <w:rPr>
          <w:del w:id="5848" w:author="Lenka Cârová" w:date="2026-08-19T16:47:00Z" w16du:dateUtc="2026-08-19T14:47:00Z"/>
          <w:rFonts w:ascii="Microsoft Sans Serif" w:eastAsia="Microsoft Sans Serif" w:hAnsi="Microsoft Sans Serif" w:cs="Microsoft Sans Serif"/>
          <w:sz w:val="22"/>
          <w:szCs w:val="22"/>
          <w:lang w:eastAsia="en-US"/>
        </w:rPr>
      </w:pPr>
      <w:del w:id="5849" w:author="Lenka Cârová" w:date="2026-08-19T16:47:00Z" w16du:dateUtc="2026-08-19T14:47:00Z">
        <w:r w:rsidRPr="001D1431" w:rsidDel="00F15B57">
          <w:rPr>
            <w:rFonts w:ascii="Microsoft Sans Serif" w:eastAsia="Microsoft Sans Serif" w:hAnsi="Microsoft Sans Serif" w:cs="Microsoft Sans Serif"/>
            <w:sz w:val="22"/>
            <w:szCs w:val="22"/>
            <w:lang w:eastAsia="en-US"/>
          </w:rPr>
          <w:delText>č.</w:delText>
        </w:r>
        <w:r w:rsidRPr="001D1431" w:rsidDel="00F15B57">
          <w:rPr>
            <w:rFonts w:ascii="Microsoft Sans Serif" w:eastAsia="Microsoft Sans Serif" w:hAnsi="Microsoft Sans Serif" w:cs="Microsoft Sans Serif"/>
            <w:spacing w:val="-1"/>
            <w:sz w:val="22"/>
            <w:szCs w:val="22"/>
            <w:lang w:eastAsia="en-US"/>
          </w:rPr>
          <w:delText xml:space="preserve"> </w:delText>
        </w:r>
        <w:r w:rsidRPr="001D1431" w:rsidDel="00F15B57">
          <w:rPr>
            <w:rFonts w:ascii="Microsoft Sans Serif" w:eastAsia="Microsoft Sans Serif" w:hAnsi="Microsoft Sans Serif" w:cs="Microsoft Sans Serif"/>
            <w:sz w:val="22"/>
            <w:szCs w:val="22"/>
            <w:lang w:eastAsia="en-US"/>
          </w:rPr>
          <w:delText xml:space="preserve">183/2006 </w:delText>
        </w:r>
        <w:r w:rsidRPr="001D1431" w:rsidDel="00F15B57">
          <w:rPr>
            <w:rFonts w:ascii="Microsoft Sans Serif" w:eastAsia="Microsoft Sans Serif" w:hAnsi="Microsoft Sans Serif" w:cs="Microsoft Sans Serif"/>
            <w:spacing w:val="-4"/>
            <w:sz w:val="22"/>
            <w:szCs w:val="22"/>
            <w:lang w:eastAsia="en-US"/>
          </w:rPr>
          <w:delText>Sb.):</w:delText>
        </w:r>
      </w:del>
    </w:p>
    <w:p w14:paraId="1C461A3B" w14:textId="77777777" w:rsidR="001D1431" w:rsidRPr="001D1431" w:rsidRDefault="001D1431" w:rsidP="001D1431">
      <w:pPr>
        <w:widowControl w:val="0"/>
        <w:autoSpaceDE w:val="0"/>
        <w:autoSpaceDN w:val="0"/>
        <w:spacing w:before="130"/>
        <w:ind w:left="992"/>
        <w:rPr>
          <w:rFonts w:ascii="Microsoft Sans Serif" w:eastAsia="Microsoft Sans Serif" w:hAnsi="Microsoft Sans Serif" w:cs="Microsoft Sans Serif"/>
          <w:sz w:val="22"/>
          <w:szCs w:val="22"/>
          <w:lang w:eastAsia="en-US"/>
        </w:rPr>
      </w:pPr>
      <w:r w:rsidRPr="001D1431">
        <w:rPr>
          <w:rFonts w:ascii="Microsoft Sans Serif" w:eastAsia="Microsoft Sans Serif" w:hAnsi="Microsoft Sans Serif" w:cs="Microsoft Sans Serif"/>
          <w:sz w:val="22"/>
          <w:szCs w:val="22"/>
          <w:lang w:eastAsia="en-US"/>
        </w:rPr>
        <w:t>Veřejně</w:t>
      </w:r>
      <w:r w:rsidRPr="001D1431">
        <w:rPr>
          <w:rFonts w:ascii="Microsoft Sans Serif" w:eastAsia="Microsoft Sans Serif" w:hAnsi="Microsoft Sans Serif" w:cs="Microsoft Sans Serif"/>
          <w:spacing w:val="53"/>
          <w:sz w:val="22"/>
          <w:szCs w:val="22"/>
          <w:lang w:eastAsia="en-US"/>
        </w:rPr>
        <w:t xml:space="preserve"> </w:t>
      </w:r>
      <w:r w:rsidRPr="001D1431">
        <w:rPr>
          <w:rFonts w:ascii="Microsoft Sans Serif" w:eastAsia="Microsoft Sans Serif" w:hAnsi="Microsoft Sans Serif" w:cs="Microsoft Sans Serif"/>
          <w:sz w:val="22"/>
          <w:szCs w:val="22"/>
          <w:lang w:eastAsia="en-US"/>
        </w:rPr>
        <w:t>prospěšné</w:t>
      </w:r>
      <w:r w:rsidRPr="001D1431">
        <w:rPr>
          <w:rFonts w:ascii="Microsoft Sans Serif" w:eastAsia="Microsoft Sans Serif" w:hAnsi="Microsoft Sans Serif" w:cs="Microsoft Sans Serif"/>
          <w:spacing w:val="54"/>
          <w:sz w:val="22"/>
          <w:szCs w:val="22"/>
          <w:lang w:eastAsia="en-US"/>
        </w:rPr>
        <w:t xml:space="preserve"> </w:t>
      </w:r>
      <w:r w:rsidRPr="001D1431">
        <w:rPr>
          <w:rFonts w:ascii="Microsoft Sans Serif" w:eastAsia="Microsoft Sans Serif" w:hAnsi="Microsoft Sans Serif" w:cs="Microsoft Sans Serif"/>
          <w:sz w:val="22"/>
          <w:szCs w:val="22"/>
          <w:lang w:eastAsia="en-US"/>
        </w:rPr>
        <w:t>stavby</w:t>
      </w:r>
      <w:r w:rsidRPr="001D1431">
        <w:rPr>
          <w:rFonts w:ascii="Microsoft Sans Serif" w:eastAsia="Microsoft Sans Serif" w:hAnsi="Microsoft Sans Serif" w:cs="Microsoft Sans Serif"/>
          <w:spacing w:val="57"/>
          <w:sz w:val="22"/>
          <w:szCs w:val="22"/>
          <w:lang w:eastAsia="en-US"/>
        </w:rPr>
        <w:t xml:space="preserve"> </w:t>
      </w:r>
      <w:r w:rsidRPr="001D1431">
        <w:rPr>
          <w:rFonts w:ascii="Microsoft Sans Serif" w:eastAsia="Microsoft Sans Serif" w:hAnsi="Microsoft Sans Serif" w:cs="Microsoft Sans Serif"/>
          <w:sz w:val="22"/>
          <w:szCs w:val="22"/>
          <w:lang w:eastAsia="en-US"/>
        </w:rPr>
        <w:t>uvádí</w:t>
      </w:r>
      <w:r w:rsidRPr="001D1431">
        <w:rPr>
          <w:rFonts w:ascii="Microsoft Sans Serif" w:eastAsia="Microsoft Sans Serif" w:hAnsi="Microsoft Sans Serif" w:cs="Microsoft Sans Serif"/>
          <w:spacing w:val="56"/>
          <w:sz w:val="22"/>
          <w:szCs w:val="22"/>
          <w:lang w:eastAsia="en-US"/>
        </w:rPr>
        <w:t xml:space="preserve"> </w:t>
      </w:r>
      <w:r w:rsidRPr="001D1431">
        <w:rPr>
          <w:rFonts w:ascii="Microsoft Sans Serif" w:eastAsia="Microsoft Sans Serif" w:hAnsi="Microsoft Sans Serif" w:cs="Microsoft Sans Serif"/>
          <w:sz w:val="22"/>
          <w:szCs w:val="22"/>
          <w:lang w:eastAsia="en-US"/>
        </w:rPr>
        <w:t>následující</w:t>
      </w:r>
      <w:r w:rsidRPr="001D1431">
        <w:rPr>
          <w:rFonts w:ascii="Microsoft Sans Serif" w:eastAsia="Microsoft Sans Serif" w:hAnsi="Microsoft Sans Serif" w:cs="Microsoft Sans Serif"/>
          <w:spacing w:val="55"/>
          <w:sz w:val="22"/>
          <w:szCs w:val="22"/>
          <w:lang w:eastAsia="en-US"/>
        </w:rPr>
        <w:t xml:space="preserve"> </w:t>
      </w:r>
      <w:r w:rsidRPr="001D1431">
        <w:rPr>
          <w:rFonts w:ascii="Microsoft Sans Serif" w:eastAsia="Microsoft Sans Serif" w:hAnsi="Microsoft Sans Serif" w:cs="Microsoft Sans Serif"/>
          <w:sz w:val="22"/>
          <w:szCs w:val="22"/>
          <w:lang w:eastAsia="en-US"/>
        </w:rPr>
        <w:t>seznam</w:t>
      </w:r>
      <w:r w:rsidRPr="001D1431">
        <w:rPr>
          <w:rFonts w:ascii="Microsoft Sans Serif" w:eastAsia="Microsoft Sans Serif" w:hAnsi="Microsoft Sans Serif" w:cs="Microsoft Sans Serif"/>
          <w:spacing w:val="55"/>
          <w:sz w:val="22"/>
          <w:szCs w:val="22"/>
          <w:lang w:eastAsia="en-US"/>
        </w:rPr>
        <w:t xml:space="preserve"> </w:t>
      </w:r>
      <w:r w:rsidRPr="001D1431">
        <w:rPr>
          <w:rFonts w:ascii="Microsoft Sans Serif" w:eastAsia="Microsoft Sans Serif" w:hAnsi="Microsoft Sans Serif" w:cs="Microsoft Sans Serif"/>
          <w:sz w:val="22"/>
          <w:szCs w:val="22"/>
          <w:lang w:eastAsia="en-US"/>
        </w:rPr>
        <w:t>s</w:t>
      </w:r>
      <w:r w:rsidRPr="001D1431">
        <w:rPr>
          <w:rFonts w:ascii="Microsoft Sans Serif" w:eastAsia="Microsoft Sans Serif" w:hAnsi="Microsoft Sans Serif" w:cs="Microsoft Sans Serif"/>
          <w:spacing w:val="5"/>
          <w:sz w:val="22"/>
          <w:szCs w:val="22"/>
          <w:lang w:eastAsia="en-US"/>
        </w:rPr>
        <w:t xml:space="preserve"> </w:t>
      </w:r>
      <w:r w:rsidRPr="001D1431">
        <w:rPr>
          <w:rFonts w:ascii="Microsoft Sans Serif" w:eastAsia="Microsoft Sans Serif" w:hAnsi="Microsoft Sans Serif" w:cs="Microsoft Sans Serif"/>
          <w:sz w:val="22"/>
          <w:szCs w:val="22"/>
          <w:lang w:eastAsia="en-US"/>
        </w:rPr>
        <w:t>čísly</w:t>
      </w:r>
      <w:r w:rsidRPr="001D1431">
        <w:rPr>
          <w:rFonts w:ascii="Microsoft Sans Serif" w:eastAsia="Microsoft Sans Serif" w:hAnsi="Microsoft Sans Serif" w:cs="Microsoft Sans Serif"/>
          <w:spacing w:val="54"/>
          <w:sz w:val="22"/>
          <w:szCs w:val="22"/>
          <w:lang w:eastAsia="en-US"/>
        </w:rPr>
        <w:t xml:space="preserve"> </w:t>
      </w:r>
      <w:r w:rsidRPr="001D1431">
        <w:rPr>
          <w:rFonts w:ascii="Microsoft Sans Serif" w:eastAsia="Microsoft Sans Serif" w:hAnsi="Microsoft Sans Serif" w:cs="Microsoft Sans Serif"/>
          <w:sz w:val="22"/>
          <w:szCs w:val="22"/>
          <w:lang w:eastAsia="en-US"/>
        </w:rPr>
        <w:t>odpovídajícími</w:t>
      </w:r>
      <w:r w:rsidRPr="001D1431">
        <w:rPr>
          <w:rFonts w:ascii="Microsoft Sans Serif" w:eastAsia="Microsoft Sans Serif" w:hAnsi="Microsoft Sans Serif" w:cs="Microsoft Sans Serif"/>
          <w:spacing w:val="53"/>
          <w:sz w:val="22"/>
          <w:szCs w:val="22"/>
          <w:lang w:eastAsia="en-US"/>
        </w:rPr>
        <w:t xml:space="preserve"> </w:t>
      </w:r>
      <w:r w:rsidRPr="001D1431">
        <w:rPr>
          <w:rFonts w:ascii="Microsoft Sans Serif" w:eastAsia="Microsoft Sans Serif" w:hAnsi="Microsoft Sans Serif" w:cs="Microsoft Sans Serif"/>
          <w:spacing w:val="-2"/>
          <w:sz w:val="22"/>
          <w:szCs w:val="22"/>
          <w:lang w:eastAsia="en-US"/>
        </w:rPr>
        <w:t>výkresu</w:t>
      </w:r>
    </w:p>
    <w:p w14:paraId="4868FDBC" w14:textId="77777777" w:rsidR="001D1431" w:rsidRPr="001D1431" w:rsidRDefault="001D1431" w:rsidP="001D1431">
      <w:pPr>
        <w:widowControl w:val="0"/>
        <w:autoSpaceDE w:val="0"/>
        <w:autoSpaceDN w:val="0"/>
        <w:spacing w:before="13" w:line="400" w:lineRule="exact"/>
        <w:ind w:left="426" w:right="2207"/>
        <w:rPr>
          <w:rFonts w:ascii="Microsoft Sans Serif" w:eastAsia="Microsoft Sans Serif" w:hAnsi="Microsoft Sans Serif" w:cs="Microsoft Sans Serif"/>
          <w:sz w:val="22"/>
          <w:szCs w:val="22"/>
          <w:lang w:eastAsia="en-US"/>
        </w:rPr>
      </w:pPr>
      <w:del w:id="5850" w:author="Lukáš Veselý" w:date="2026-07-01T15:24:00Z" w16du:dateUtc="2026-07-01T13:24:00Z">
        <w:r w:rsidRPr="001D1431" w:rsidDel="00C660DB">
          <w:rPr>
            <w:rFonts w:ascii="Microsoft Sans Serif" w:eastAsia="Microsoft Sans Serif" w:hAnsi="Microsoft Sans Serif" w:cs="Microsoft Sans Serif"/>
            <w:sz w:val="22"/>
            <w:szCs w:val="22"/>
            <w:lang w:eastAsia="en-US"/>
          </w:rPr>
          <w:delText>„Veřejně</w:delText>
        </w:r>
        <w:r w:rsidRPr="001D1431" w:rsidDel="00C660DB">
          <w:rPr>
            <w:rFonts w:ascii="Microsoft Sans Serif" w:eastAsia="Microsoft Sans Serif" w:hAnsi="Microsoft Sans Serif" w:cs="Microsoft Sans Serif"/>
            <w:spacing w:val="-5"/>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prospěšné</w:delText>
        </w:r>
        <w:r w:rsidRPr="001D1431" w:rsidDel="00C660DB">
          <w:rPr>
            <w:rFonts w:ascii="Microsoft Sans Serif" w:eastAsia="Microsoft Sans Serif" w:hAnsi="Microsoft Sans Serif" w:cs="Microsoft Sans Serif"/>
            <w:spacing w:val="-5"/>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stavby,</w:delText>
        </w:r>
        <w:r w:rsidRPr="001D1431" w:rsidDel="00C660DB">
          <w:rPr>
            <w:rFonts w:ascii="Microsoft Sans Serif" w:eastAsia="Microsoft Sans Serif" w:hAnsi="Microsoft Sans Serif" w:cs="Microsoft Sans Serif"/>
            <w:spacing w:val="-1"/>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veřejně</w:delText>
        </w:r>
        <w:r w:rsidRPr="001D1431" w:rsidDel="00C660DB">
          <w:rPr>
            <w:rFonts w:ascii="Microsoft Sans Serif" w:eastAsia="Microsoft Sans Serif" w:hAnsi="Microsoft Sans Serif" w:cs="Microsoft Sans Serif"/>
            <w:spacing w:val="-3"/>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prospěšná</w:delText>
        </w:r>
        <w:r w:rsidRPr="001D1431" w:rsidDel="00C660DB">
          <w:rPr>
            <w:rFonts w:ascii="Microsoft Sans Serif" w:eastAsia="Microsoft Sans Serif" w:hAnsi="Microsoft Sans Serif" w:cs="Microsoft Sans Serif"/>
            <w:spacing w:val="-5"/>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opatření</w:delText>
        </w:r>
        <w:r w:rsidRPr="001D1431" w:rsidDel="00C660DB">
          <w:rPr>
            <w:rFonts w:ascii="Microsoft Sans Serif" w:eastAsia="Microsoft Sans Serif" w:hAnsi="Microsoft Sans Serif" w:cs="Microsoft Sans Serif"/>
            <w:spacing w:val="-1"/>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a</w:delText>
        </w:r>
        <w:r w:rsidRPr="001D1431" w:rsidDel="00C660DB">
          <w:rPr>
            <w:rFonts w:ascii="Microsoft Sans Serif" w:eastAsia="Microsoft Sans Serif" w:hAnsi="Microsoft Sans Serif" w:cs="Microsoft Sans Serif"/>
            <w:spacing w:val="-5"/>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asanace“.</w:delText>
        </w:r>
      </w:del>
      <w:ins w:id="5851" w:author="Lukáš Veselý" w:date="2026-07-01T15:24:00Z" w16du:dateUtc="2026-07-01T13:24:00Z">
        <w:r w:rsidRPr="001D1431">
          <w:rPr>
            <w:rFonts w:ascii="Microsoft Sans Serif" w:eastAsia="Microsoft Sans Serif" w:hAnsi="Microsoft Sans Serif" w:cs="Microsoft Sans Serif"/>
            <w:sz w:val="22"/>
            <w:szCs w:val="22"/>
            <w:lang w:eastAsia="en-US"/>
          </w:rPr>
          <w:t>“Výkres veřejně prospěšných staveb, opatření a asanací“.</w:t>
        </w:r>
      </w:ins>
    </w:p>
    <w:p w14:paraId="7EDAE6E4" w14:textId="77777777" w:rsidR="001D1431" w:rsidRPr="001D1431" w:rsidRDefault="001D1431" w:rsidP="001D1431">
      <w:pPr>
        <w:widowControl w:val="0"/>
        <w:autoSpaceDE w:val="0"/>
        <w:autoSpaceDN w:val="0"/>
        <w:spacing w:before="13" w:line="400" w:lineRule="exact"/>
        <w:ind w:left="426" w:right="2207"/>
        <w:rPr>
          <w:rFonts w:ascii="Microsoft Sans Serif" w:eastAsia="Microsoft Sans Serif" w:hAnsi="Microsoft Sans Serif" w:cs="Microsoft Sans Serif"/>
          <w:sz w:val="22"/>
          <w:szCs w:val="22"/>
          <w:lang w:eastAsia="en-US"/>
        </w:rPr>
      </w:pPr>
      <w:r w:rsidRPr="001D1431">
        <w:rPr>
          <w:rFonts w:ascii="Microsoft Sans Serif" w:eastAsia="Microsoft Sans Serif" w:hAnsi="Microsoft Sans Serif" w:cs="Microsoft Sans Serif"/>
          <w:sz w:val="22"/>
          <w:szCs w:val="22"/>
          <w:lang w:eastAsia="en-US"/>
        </w:rPr>
        <w:t xml:space="preserve">místní komunikace: </w:t>
      </w:r>
      <w:del w:id="5852" w:author="Lukáš Veselý" w:date="2026-07-01T15:25:00Z" w16du:dateUtc="2026-07-01T13:25:00Z">
        <w:r w:rsidRPr="001D1431" w:rsidDel="00C660DB">
          <w:rPr>
            <w:rFonts w:ascii="Microsoft Sans Serif" w:eastAsia="Microsoft Sans Serif" w:hAnsi="Microsoft Sans Serif" w:cs="Microsoft Sans Serif"/>
            <w:sz w:val="22"/>
            <w:szCs w:val="22"/>
            <w:lang w:eastAsia="en-US"/>
          </w:rPr>
          <w:delText>D1-D12, D14, D15</w:delText>
        </w:r>
      </w:del>
      <w:ins w:id="5853" w:author="Lukáš Veselý" w:date="2026-07-01T15:25:00Z" w16du:dateUtc="2026-07-01T13:25:00Z">
        <w:r w:rsidRPr="001D1431">
          <w:rPr>
            <w:rFonts w:ascii="Microsoft Sans Serif" w:eastAsia="Microsoft Sans Serif" w:hAnsi="Microsoft Sans Serif" w:cs="Microsoft Sans Serif"/>
            <w:sz w:val="22"/>
            <w:szCs w:val="22"/>
            <w:lang w:eastAsia="en-US"/>
          </w:rPr>
          <w:t>VD.1</w:t>
        </w:r>
      </w:ins>
      <w:ins w:id="5854" w:author="Lukáš Veselý" w:date="2026-07-21T14:43:00Z" w16du:dateUtc="2026-07-21T12:43:00Z">
        <w:r w:rsidRPr="001D1431">
          <w:rPr>
            <w:rFonts w:ascii="Microsoft Sans Serif" w:eastAsia="Microsoft Sans Serif" w:hAnsi="Microsoft Sans Serif" w:cs="Microsoft Sans Serif"/>
            <w:sz w:val="22"/>
            <w:szCs w:val="22"/>
            <w:lang w:eastAsia="en-US"/>
          </w:rPr>
          <w:t xml:space="preserve">, </w:t>
        </w:r>
      </w:ins>
      <w:ins w:id="5855" w:author="Lukáš Veselý" w:date="2026-07-21T14:44:00Z" w16du:dateUtc="2026-07-21T12:44:00Z">
        <w:r w:rsidRPr="001D1431">
          <w:rPr>
            <w:rFonts w:ascii="Microsoft Sans Serif" w:eastAsia="Microsoft Sans Serif" w:hAnsi="Microsoft Sans Serif" w:cs="Microsoft Sans Serif"/>
            <w:sz w:val="22"/>
            <w:szCs w:val="22"/>
            <w:lang w:eastAsia="en-US"/>
          </w:rPr>
          <w:t>VD.2</w:t>
        </w:r>
      </w:ins>
    </w:p>
    <w:p w14:paraId="2ED8B19D" w14:textId="77777777" w:rsidR="001D1431" w:rsidRPr="001D1431" w:rsidDel="00C660DB" w:rsidRDefault="001D1431" w:rsidP="001D1431">
      <w:pPr>
        <w:widowControl w:val="0"/>
        <w:autoSpaceDE w:val="0"/>
        <w:autoSpaceDN w:val="0"/>
        <w:spacing w:line="254" w:lineRule="auto"/>
        <w:ind w:left="426" w:right="6471"/>
        <w:rPr>
          <w:del w:id="5856" w:author="Lukáš Veselý" w:date="2026-07-01T15:25:00Z" w16du:dateUtc="2026-07-01T13:25:00Z"/>
          <w:rFonts w:ascii="Microsoft Sans Serif" w:eastAsia="Microsoft Sans Serif" w:hAnsi="Microsoft Sans Serif" w:cs="Microsoft Sans Serif"/>
          <w:sz w:val="22"/>
          <w:szCs w:val="22"/>
          <w:lang w:eastAsia="en-US"/>
        </w:rPr>
      </w:pPr>
      <w:del w:id="5857" w:author="Lukáš Veselý" w:date="2026-07-01T15:25:00Z" w16du:dateUtc="2026-07-01T13:25:00Z">
        <w:r w:rsidRPr="001D1431" w:rsidDel="00C660DB">
          <w:rPr>
            <w:rFonts w:ascii="Microsoft Sans Serif" w:eastAsia="Microsoft Sans Serif" w:hAnsi="Microsoft Sans Serif" w:cs="Microsoft Sans Serif"/>
            <w:sz w:val="22"/>
            <w:szCs w:val="22"/>
            <w:lang w:eastAsia="en-US"/>
          </w:rPr>
          <w:delText>polní cesty: D16-D21 zastávky</w:delText>
        </w:r>
        <w:r w:rsidRPr="001D1431" w:rsidDel="00C660DB">
          <w:rPr>
            <w:rFonts w:ascii="Microsoft Sans Serif" w:eastAsia="Microsoft Sans Serif" w:hAnsi="Microsoft Sans Serif" w:cs="Microsoft Sans Serif"/>
            <w:spacing w:val="-10"/>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autobusů:</w:delText>
        </w:r>
        <w:r w:rsidRPr="001D1431" w:rsidDel="00C660DB">
          <w:rPr>
            <w:rFonts w:ascii="Microsoft Sans Serif" w:eastAsia="Microsoft Sans Serif" w:hAnsi="Microsoft Sans Serif" w:cs="Microsoft Sans Serif"/>
            <w:spacing w:val="-10"/>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D22,</w:delText>
        </w:r>
        <w:r w:rsidRPr="001D1431" w:rsidDel="00C660DB">
          <w:rPr>
            <w:rFonts w:ascii="Microsoft Sans Serif" w:eastAsia="Microsoft Sans Serif" w:hAnsi="Microsoft Sans Serif" w:cs="Microsoft Sans Serif"/>
            <w:spacing w:val="-10"/>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D23 parkoviště: D24-D27</w:delText>
        </w:r>
      </w:del>
    </w:p>
    <w:p w14:paraId="4A22A662" w14:textId="77777777" w:rsidR="001D1431" w:rsidRPr="001D1431" w:rsidDel="00C660DB" w:rsidRDefault="001D1431" w:rsidP="001D1431">
      <w:pPr>
        <w:widowControl w:val="0"/>
        <w:autoSpaceDE w:val="0"/>
        <w:autoSpaceDN w:val="0"/>
        <w:ind w:left="426"/>
        <w:rPr>
          <w:del w:id="5858" w:author="Lukáš Veselý" w:date="2026-07-01T15:25:00Z" w16du:dateUtc="2026-07-01T13:25:00Z"/>
          <w:rFonts w:ascii="Microsoft Sans Serif" w:eastAsia="Microsoft Sans Serif" w:hAnsi="Microsoft Sans Serif" w:cs="Microsoft Sans Serif"/>
          <w:sz w:val="22"/>
          <w:szCs w:val="22"/>
          <w:lang w:eastAsia="en-US"/>
        </w:rPr>
      </w:pPr>
      <w:del w:id="5859" w:author="Lukáš Veselý" w:date="2026-07-01T15:25:00Z" w16du:dateUtc="2026-07-01T13:25:00Z">
        <w:r w:rsidRPr="001D1431" w:rsidDel="00C660DB">
          <w:rPr>
            <w:rFonts w:ascii="Microsoft Sans Serif" w:eastAsia="Microsoft Sans Serif" w:hAnsi="Microsoft Sans Serif" w:cs="Microsoft Sans Serif"/>
            <w:sz w:val="22"/>
            <w:szCs w:val="22"/>
            <w:lang w:eastAsia="en-US"/>
          </w:rPr>
          <w:delText>most:</w:delText>
        </w:r>
        <w:r w:rsidRPr="001D1431" w:rsidDel="00C660DB">
          <w:rPr>
            <w:rFonts w:ascii="Microsoft Sans Serif" w:eastAsia="Microsoft Sans Serif" w:hAnsi="Microsoft Sans Serif" w:cs="Microsoft Sans Serif"/>
            <w:spacing w:val="1"/>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D28,</w:delText>
        </w:r>
        <w:r w:rsidRPr="001D1431" w:rsidDel="00C660DB">
          <w:rPr>
            <w:rFonts w:ascii="Microsoft Sans Serif" w:eastAsia="Microsoft Sans Serif" w:hAnsi="Microsoft Sans Serif" w:cs="Microsoft Sans Serif"/>
            <w:spacing w:val="1"/>
            <w:sz w:val="22"/>
            <w:szCs w:val="22"/>
            <w:lang w:eastAsia="en-US"/>
          </w:rPr>
          <w:delText xml:space="preserve"> </w:delText>
        </w:r>
        <w:r w:rsidRPr="001D1431" w:rsidDel="00C660DB">
          <w:rPr>
            <w:rFonts w:ascii="Microsoft Sans Serif" w:eastAsia="Microsoft Sans Serif" w:hAnsi="Microsoft Sans Serif" w:cs="Microsoft Sans Serif"/>
            <w:spacing w:val="-5"/>
            <w:sz w:val="22"/>
            <w:szCs w:val="22"/>
            <w:lang w:eastAsia="en-US"/>
          </w:rPr>
          <w:delText>D29</w:delText>
        </w:r>
      </w:del>
    </w:p>
    <w:p w14:paraId="2E55C8FB" w14:textId="77777777" w:rsidR="001D1431" w:rsidRDefault="001D1431" w:rsidP="001D1431">
      <w:pPr>
        <w:widowControl w:val="0"/>
        <w:autoSpaceDE w:val="0"/>
        <w:autoSpaceDN w:val="0"/>
        <w:spacing w:before="24" w:line="261" w:lineRule="auto"/>
        <w:ind w:left="426" w:right="6471"/>
        <w:rPr>
          <w:rFonts w:ascii="Microsoft Sans Serif" w:eastAsia="Microsoft Sans Serif" w:hAnsi="Microsoft Sans Serif" w:cs="Microsoft Sans Serif"/>
          <w:sz w:val="22"/>
          <w:szCs w:val="22"/>
          <w:lang w:eastAsia="en-US"/>
        </w:rPr>
      </w:pPr>
      <w:del w:id="5860" w:author="Lukáš Veselý" w:date="2026-07-01T15:25:00Z" w16du:dateUtc="2026-07-01T13:25:00Z">
        <w:r w:rsidRPr="001D1431" w:rsidDel="00C660DB">
          <w:rPr>
            <w:rFonts w:ascii="Microsoft Sans Serif" w:eastAsia="Microsoft Sans Serif" w:hAnsi="Microsoft Sans Serif" w:cs="Microsoft Sans Serif"/>
            <w:sz w:val="22"/>
            <w:szCs w:val="22"/>
            <w:lang w:eastAsia="en-US"/>
          </w:rPr>
          <w:delText>jednotná</w:delText>
        </w:r>
        <w:r w:rsidRPr="001D1431" w:rsidDel="00C660DB">
          <w:rPr>
            <w:rFonts w:ascii="Microsoft Sans Serif" w:eastAsia="Microsoft Sans Serif" w:hAnsi="Microsoft Sans Serif" w:cs="Microsoft Sans Serif"/>
            <w:spacing w:val="-15"/>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kanalizace:</w:delText>
        </w:r>
        <w:r w:rsidRPr="001D1431" w:rsidDel="00C660DB">
          <w:rPr>
            <w:rFonts w:ascii="Microsoft Sans Serif" w:eastAsia="Microsoft Sans Serif" w:hAnsi="Microsoft Sans Serif" w:cs="Microsoft Sans Serif"/>
            <w:spacing w:val="-15"/>
            <w:sz w:val="22"/>
            <w:szCs w:val="22"/>
            <w:lang w:eastAsia="en-US"/>
          </w:rPr>
          <w:delText xml:space="preserve"> </w:delText>
        </w:r>
        <w:r w:rsidRPr="001D1431" w:rsidDel="00C660DB">
          <w:rPr>
            <w:rFonts w:ascii="Microsoft Sans Serif" w:eastAsia="Microsoft Sans Serif" w:hAnsi="Microsoft Sans Serif" w:cs="Microsoft Sans Serif"/>
            <w:sz w:val="22"/>
            <w:szCs w:val="22"/>
            <w:lang w:eastAsia="en-US"/>
          </w:rPr>
          <w:delText>K1-K11</w:delText>
        </w:r>
      </w:del>
      <w:r w:rsidRPr="001D1431">
        <w:rPr>
          <w:rFonts w:ascii="Microsoft Sans Serif" w:eastAsia="Microsoft Sans Serif" w:hAnsi="Microsoft Sans Serif" w:cs="Microsoft Sans Serif"/>
          <w:sz w:val="22"/>
          <w:szCs w:val="22"/>
          <w:lang w:eastAsia="en-US"/>
        </w:rPr>
        <w:t xml:space="preserve"> </w:t>
      </w:r>
      <w:del w:id="5861" w:author="Lukáš Veselý" w:date="2026-07-01T15:25:00Z" w16du:dateUtc="2026-07-01T13:25:00Z">
        <w:r w:rsidRPr="001D1431" w:rsidDel="00C660DB">
          <w:rPr>
            <w:rFonts w:ascii="Microsoft Sans Serif" w:eastAsia="Microsoft Sans Serif" w:hAnsi="Microsoft Sans Serif" w:cs="Microsoft Sans Serif"/>
            <w:sz w:val="22"/>
            <w:szCs w:val="22"/>
            <w:lang w:eastAsia="en-US"/>
          </w:rPr>
          <w:delText>plynovodní potrubí: P1-P11</w:delText>
        </w:r>
      </w:del>
    </w:p>
    <w:p w14:paraId="2DE9F289" w14:textId="77777777" w:rsidR="00300088" w:rsidRPr="001D1431" w:rsidRDefault="00300088" w:rsidP="001D1431">
      <w:pPr>
        <w:widowControl w:val="0"/>
        <w:autoSpaceDE w:val="0"/>
        <w:autoSpaceDN w:val="0"/>
        <w:spacing w:before="24" w:line="261" w:lineRule="auto"/>
        <w:ind w:left="426" w:right="6471"/>
        <w:rPr>
          <w:rFonts w:ascii="Microsoft Sans Serif" w:eastAsia="Microsoft Sans Serif" w:hAnsi="Microsoft Sans Serif" w:cs="Microsoft Sans Serif"/>
          <w:sz w:val="22"/>
          <w:szCs w:val="22"/>
          <w:lang w:eastAsia="en-US"/>
        </w:rPr>
      </w:pPr>
    </w:p>
    <w:tbl>
      <w:tblPr>
        <w:tblStyle w:val="TableNormal"/>
        <w:tblpPr w:leftFromText="141" w:rightFromText="141" w:vertAnchor="text" w:horzAnchor="margin" w:tblpXSpec="right" w:tblpY="124"/>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5"/>
        <w:gridCol w:w="7416"/>
      </w:tblGrid>
      <w:tr w:rsidR="001D1431" w:rsidRPr="00C64090" w14:paraId="2FC541AD" w14:textId="77777777" w:rsidTr="006D5657">
        <w:trPr>
          <w:trHeight w:val="601"/>
        </w:trPr>
        <w:tc>
          <w:tcPr>
            <w:tcW w:w="1555" w:type="dxa"/>
            <w:tcBorders>
              <w:bottom w:val="double" w:sz="4" w:space="0" w:color="000000"/>
              <w:right w:val="single" w:sz="4" w:space="0" w:color="000000"/>
            </w:tcBorders>
          </w:tcPr>
          <w:p w14:paraId="2C0C14AF" w14:textId="77777777" w:rsidR="001D1431" w:rsidRPr="00C64090" w:rsidRDefault="001D1431" w:rsidP="001D1431">
            <w:pPr>
              <w:spacing w:before="38" w:line="270" w:lineRule="atLeast"/>
              <w:ind w:left="534" w:hanging="274"/>
              <w:rPr>
                <w:rFonts w:ascii="Arial" w:eastAsia="Microsoft Sans Serif" w:hAnsi="Arial" w:cs="Arial"/>
                <w:szCs w:val="22"/>
                <w:lang w:eastAsia="en-US"/>
                <w:rPrChange w:id="5862" w:author="Lenka Cârová" w:date="2026-08-31T11:08:00Z" w16du:dateUtc="2026-08-31T09:08:00Z">
                  <w:rPr>
                    <w:rFonts w:ascii="Microsoft Sans Serif" w:eastAsia="Microsoft Sans Serif" w:hAnsi="Microsoft Sans Serif" w:cs="Microsoft Sans Serif"/>
                    <w:szCs w:val="22"/>
                    <w:lang w:eastAsia="en-US"/>
                  </w:rPr>
                </w:rPrChange>
              </w:rPr>
            </w:pPr>
            <w:r w:rsidRPr="00C64090">
              <w:rPr>
                <w:rFonts w:ascii="Arial" w:eastAsia="Microsoft Sans Serif" w:hAnsi="Arial" w:cs="Arial"/>
                <w:spacing w:val="-2"/>
                <w:szCs w:val="22"/>
                <w:lang w:eastAsia="en-US"/>
                <w:rPrChange w:id="5863" w:author="Lenka Cârová" w:date="2026-08-31T11:08:00Z" w16du:dateUtc="2026-08-31T09:08:00Z">
                  <w:rPr>
                    <w:rFonts w:ascii="Microsoft Sans Serif" w:eastAsia="Microsoft Sans Serif" w:hAnsi="Microsoft Sans Serif" w:cs="Microsoft Sans Serif"/>
                    <w:spacing w:val="-2"/>
                    <w:szCs w:val="22"/>
                    <w:lang w:eastAsia="en-US"/>
                  </w:rPr>
                </w:rPrChange>
              </w:rPr>
              <w:t xml:space="preserve">Označení </w:t>
            </w:r>
            <w:r w:rsidRPr="00C64090">
              <w:rPr>
                <w:rFonts w:ascii="Arial" w:eastAsia="Microsoft Sans Serif" w:hAnsi="Arial" w:cs="Arial"/>
                <w:spacing w:val="-4"/>
                <w:szCs w:val="22"/>
                <w:lang w:eastAsia="en-US"/>
                <w:rPrChange w:id="5864" w:author="Lenka Cârová" w:date="2026-08-31T11:08:00Z" w16du:dateUtc="2026-08-31T09:08:00Z">
                  <w:rPr>
                    <w:rFonts w:ascii="Microsoft Sans Serif" w:eastAsia="Microsoft Sans Serif" w:hAnsi="Microsoft Sans Serif" w:cs="Microsoft Sans Serif"/>
                    <w:spacing w:val="-4"/>
                    <w:szCs w:val="22"/>
                    <w:lang w:eastAsia="en-US"/>
                  </w:rPr>
                </w:rPrChange>
              </w:rPr>
              <w:t>VPS</w:t>
            </w:r>
          </w:p>
        </w:tc>
        <w:tc>
          <w:tcPr>
            <w:tcW w:w="7416" w:type="dxa"/>
            <w:tcBorders>
              <w:left w:val="single" w:sz="4" w:space="0" w:color="000000"/>
              <w:bottom w:val="double" w:sz="4" w:space="0" w:color="000000"/>
            </w:tcBorders>
          </w:tcPr>
          <w:p w14:paraId="66824CB2" w14:textId="77777777" w:rsidR="001D1431" w:rsidRPr="00C64090" w:rsidRDefault="001D1431" w:rsidP="001D1431">
            <w:pPr>
              <w:spacing w:before="191"/>
              <w:ind w:left="40"/>
              <w:jc w:val="center"/>
              <w:rPr>
                <w:rFonts w:ascii="Arial" w:eastAsia="Microsoft Sans Serif" w:hAnsi="Arial" w:cs="Arial"/>
                <w:szCs w:val="22"/>
                <w:lang w:eastAsia="en-US"/>
                <w:rPrChange w:id="5865" w:author="Lenka Cârová" w:date="2026-08-31T11:08:00Z" w16du:dateUtc="2026-08-31T09:08:00Z">
                  <w:rPr>
                    <w:rFonts w:ascii="Microsoft Sans Serif" w:eastAsia="Microsoft Sans Serif" w:hAnsi="Microsoft Sans Serif" w:cs="Microsoft Sans Serif"/>
                    <w:szCs w:val="22"/>
                    <w:lang w:eastAsia="en-US"/>
                  </w:rPr>
                </w:rPrChange>
              </w:rPr>
            </w:pPr>
            <w:r w:rsidRPr="00C64090">
              <w:rPr>
                <w:rFonts w:ascii="Arial" w:eastAsia="Microsoft Sans Serif" w:hAnsi="Arial" w:cs="Arial"/>
                <w:szCs w:val="22"/>
                <w:lang w:eastAsia="en-US"/>
                <w:rPrChange w:id="5866" w:author="Lenka Cârová" w:date="2026-08-31T11:08:00Z" w16du:dateUtc="2026-08-31T09:08:00Z">
                  <w:rPr>
                    <w:rFonts w:ascii="Microsoft Sans Serif" w:eastAsia="Microsoft Sans Serif" w:hAnsi="Microsoft Sans Serif" w:cs="Microsoft Sans Serif"/>
                    <w:szCs w:val="22"/>
                    <w:lang w:eastAsia="en-US"/>
                  </w:rPr>
                </w:rPrChange>
              </w:rPr>
              <w:t>Parcelní</w:t>
            </w:r>
            <w:r w:rsidRPr="00C64090">
              <w:rPr>
                <w:rFonts w:ascii="Arial" w:eastAsia="Microsoft Sans Serif" w:hAnsi="Arial" w:cs="Arial"/>
                <w:spacing w:val="6"/>
                <w:szCs w:val="22"/>
                <w:lang w:eastAsia="en-US"/>
                <w:rPrChange w:id="5867" w:author="Lenka Cârová" w:date="2026-08-31T11:08:00Z" w16du:dateUtc="2026-08-31T09:08:00Z">
                  <w:rPr>
                    <w:rFonts w:ascii="Microsoft Sans Serif" w:eastAsia="Microsoft Sans Serif" w:hAnsi="Microsoft Sans Serif" w:cs="Microsoft Sans Serif"/>
                    <w:spacing w:val="6"/>
                    <w:szCs w:val="22"/>
                    <w:lang w:eastAsia="en-US"/>
                  </w:rPr>
                </w:rPrChange>
              </w:rPr>
              <w:t xml:space="preserve"> </w:t>
            </w:r>
            <w:r w:rsidRPr="00C64090">
              <w:rPr>
                <w:rFonts w:ascii="Arial" w:eastAsia="Microsoft Sans Serif" w:hAnsi="Arial" w:cs="Arial"/>
                <w:spacing w:val="-2"/>
                <w:szCs w:val="22"/>
                <w:lang w:eastAsia="en-US"/>
                <w:rPrChange w:id="5868" w:author="Lenka Cârová" w:date="2026-08-31T11:08:00Z" w16du:dateUtc="2026-08-31T09:08:00Z">
                  <w:rPr>
                    <w:rFonts w:ascii="Microsoft Sans Serif" w:eastAsia="Microsoft Sans Serif" w:hAnsi="Microsoft Sans Serif" w:cs="Microsoft Sans Serif"/>
                    <w:spacing w:val="-2"/>
                    <w:szCs w:val="22"/>
                    <w:lang w:eastAsia="en-US"/>
                  </w:rPr>
                </w:rPrChange>
              </w:rPr>
              <w:t>číslo</w:t>
            </w:r>
          </w:p>
        </w:tc>
      </w:tr>
      <w:tr w:rsidR="001D1431" w:rsidRPr="00C64090" w14:paraId="57C0F3AC" w14:textId="77777777" w:rsidTr="006D5657">
        <w:trPr>
          <w:trHeight w:val="323"/>
        </w:trPr>
        <w:tc>
          <w:tcPr>
            <w:tcW w:w="8971" w:type="dxa"/>
            <w:gridSpan w:val="2"/>
            <w:tcBorders>
              <w:top w:val="double" w:sz="4" w:space="0" w:color="000000"/>
              <w:bottom w:val="single" w:sz="6" w:space="0" w:color="000000"/>
            </w:tcBorders>
          </w:tcPr>
          <w:p w14:paraId="3D754ABC" w14:textId="77777777" w:rsidR="001D1431" w:rsidRPr="00C64090" w:rsidRDefault="001D1431" w:rsidP="001D1431">
            <w:pPr>
              <w:spacing w:before="48" w:line="255" w:lineRule="exact"/>
              <w:ind w:left="28"/>
              <w:jc w:val="center"/>
              <w:rPr>
                <w:rFonts w:ascii="Arial" w:eastAsia="Microsoft Sans Serif" w:hAnsi="Arial" w:cs="Arial"/>
                <w:b/>
                <w:szCs w:val="22"/>
                <w:lang w:eastAsia="en-US"/>
              </w:rPr>
            </w:pPr>
            <w:r w:rsidRPr="00C64090">
              <w:rPr>
                <w:rFonts w:ascii="Arial" w:eastAsia="Microsoft Sans Serif" w:hAnsi="Arial" w:cs="Arial"/>
                <w:b/>
                <w:szCs w:val="22"/>
                <w:lang w:eastAsia="en-US"/>
              </w:rPr>
              <w:t>DOPRAVNÍ</w:t>
            </w:r>
            <w:r w:rsidRPr="00C64090">
              <w:rPr>
                <w:rFonts w:ascii="Arial" w:eastAsia="Microsoft Sans Serif" w:hAnsi="Arial" w:cs="Arial"/>
                <w:b/>
                <w:spacing w:val="-17"/>
                <w:szCs w:val="22"/>
                <w:lang w:eastAsia="en-US"/>
              </w:rPr>
              <w:t xml:space="preserve"> </w:t>
            </w:r>
            <w:r w:rsidRPr="00C64090">
              <w:rPr>
                <w:rFonts w:ascii="Arial" w:eastAsia="Microsoft Sans Serif" w:hAnsi="Arial" w:cs="Arial"/>
                <w:b/>
                <w:spacing w:val="-2"/>
                <w:szCs w:val="22"/>
                <w:lang w:eastAsia="en-US"/>
              </w:rPr>
              <w:t>STAVBY</w:t>
            </w:r>
          </w:p>
        </w:tc>
      </w:tr>
      <w:tr w:rsidR="001D1431" w:rsidRPr="00C64090" w14:paraId="5F255A84" w14:textId="77777777" w:rsidTr="006D5657">
        <w:trPr>
          <w:trHeight w:val="299"/>
        </w:trPr>
        <w:tc>
          <w:tcPr>
            <w:tcW w:w="8971" w:type="dxa"/>
            <w:gridSpan w:val="2"/>
            <w:tcBorders>
              <w:top w:val="single" w:sz="6" w:space="0" w:color="000000"/>
              <w:bottom w:val="single" w:sz="6" w:space="0" w:color="000000"/>
            </w:tcBorders>
          </w:tcPr>
          <w:p w14:paraId="20510479" w14:textId="77777777" w:rsidR="001D1431" w:rsidRPr="00C64090" w:rsidRDefault="001D1431" w:rsidP="001D1431">
            <w:pPr>
              <w:spacing w:before="24" w:line="255" w:lineRule="exact"/>
              <w:ind w:left="28" w:right="1"/>
              <w:jc w:val="center"/>
              <w:rPr>
                <w:rFonts w:ascii="Arial" w:eastAsia="Microsoft Sans Serif" w:hAnsi="Arial" w:cs="Arial"/>
                <w:b/>
                <w:szCs w:val="22"/>
                <w:lang w:eastAsia="en-US"/>
              </w:rPr>
            </w:pPr>
            <w:r w:rsidRPr="00C64090">
              <w:rPr>
                <w:rFonts w:ascii="Arial" w:eastAsia="Microsoft Sans Serif" w:hAnsi="Arial" w:cs="Arial"/>
                <w:b/>
                <w:szCs w:val="22"/>
                <w:lang w:eastAsia="en-US"/>
              </w:rPr>
              <w:t>Místní</w:t>
            </w:r>
            <w:r w:rsidRPr="00C64090">
              <w:rPr>
                <w:rFonts w:ascii="Arial" w:eastAsia="Microsoft Sans Serif" w:hAnsi="Arial" w:cs="Arial"/>
                <w:b/>
                <w:spacing w:val="-7"/>
                <w:szCs w:val="22"/>
                <w:lang w:eastAsia="en-US"/>
              </w:rPr>
              <w:t xml:space="preserve"> </w:t>
            </w:r>
            <w:r w:rsidRPr="00C64090">
              <w:rPr>
                <w:rFonts w:ascii="Arial" w:eastAsia="Microsoft Sans Serif" w:hAnsi="Arial" w:cs="Arial"/>
                <w:b/>
                <w:spacing w:val="-2"/>
                <w:szCs w:val="22"/>
                <w:lang w:eastAsia="en-US"/>
              </w:rPr>
              <w:t>komunikace</w:t>
            </w:r>
          </w:p>
        </w:tc>
      </w:tr>
      <w:tr w:rsidR="001D1431" w:rsidRPr="00C64090" w:rsidDel="00DA7A74" w14:paraId="7DBAD0FF" w14:textId="77777777" w:rsidTr="006D5657">
        <w:trPr>
          <w:trHeight w:val="278"/>
          <w:del w:id="5869" w:author="Lukáš Veselý" w:date="2026-07-01T15:32:00Z"/>
        </w:trPr>
        <w:tc>
          <w:tcPr>
            <w:tcW w:w="1555" w:type="dxa"/>
            <w:tcBorders>
              <w:top w:val="single" w:sz="6" w:space="0" w:color="000000"/>
              <w:bottom w:val="single" w:sz="2" w:space="0" w:color="000000"/>
              <w:right w:val="single" w:sz="4" w:space="0" w:color="000000"/>
            </w:tcBorders>
          </w:tcPr>
          <w:p w14:paraId="370E5B83" w14:textId="77777777" w:rsidR="001D1431" w:rsidRPr="00C64090" w:rsidDel="00DA7A74" w:rsidRDefault="001D1431" w:rsidP="001D1431">
            <w:pPr>
              <w:spacing w:before="6" w:line="252" w:lineRule="exact"/>
              <w:ind w:left="17" w:right="4"/>
              <w:jc w:val="center"/>
              <w:rPr>
                <w:del w:id="5870" w:author="Lukáš Veselý" w:date="2026-07-01T15:32:00Z" w16du:dateUtc="2026-07-01T13:32:00Z"/>
                <w:rFonts w:ascii="Arial" w:eastAsia="Microsoft Sans Serif" w:hAnsi="Arial" w:cs="Arial"/>
                <w:szCs w:val="22"/>
                <w:lang w:eastAsia="en-US"/>
                <w:rPrChange w:id="5871" w:author="Lenka Cârová" w:date="2026-08-31T11:08:00Z" w16du:dateUtc="2026-08-31T09:08:00Z">
                  <w:rPr>
                    <w:del w:id="5872" w:author="Lukáš Veselý" w:date="2026-07-01T15:32:00Z" w16du:dateUtc="2026-07-01T13:32:00Z"/>
                    <w:rFonts w:ascii="Microsoft Sans Serif" w:eastAsia="Microsoft Sans Serif" w:hAnsi="Microsoft Sans Serif" w:cs="Microsoft Sans Serif"/>
                    <w:szCs w:val="22"/>
                    <w:lang w:eastAsia="en-US"/>
                  </w:rPr>
                </w:rPrChange>
              </w:rPr>
            </w:pPr>
            <w:del w:id="5873" w:author="Lukáš Veselý" w:date="2026-07-01T15:32:00Z" w16du:dateUtc="2026-07-01T13:32:00Z">
              <w:r w:rsidRPr="00C64090" w:rsidDel="00DA7A74">
                <w:rPr>
                  <w:rFonts w:ascii="Arial" w:eastAsia="Microsoft Sans Serif" w:hAnsi="Arial" w:cs="Arial"/>
                  <w:spacing w:val="-5"/>
                  <w:szCs w:val="22"/>
                  <w:lang w:eastAsia="en-US"/>
                  <w:rPrChange w:id="5874" w:author="Lenka Cârová" w:date="2026-08-31T11:08:00Z" w16du:dateUtc="2026-08-31T09:08:00Z">
                    <w:rPr>
                      <w:rFonts w:ascii="Microsoft Sans Serif" w:eastAsia="Microsoft Sans Serif" w:hAnsi="Microsoft Sans Serif" w:cs="Microsoft Sans Serif"/>
                      <w:spacing w:val="-5"/>
                      <w:szCs w:val="22"/>
                      <w:lang w:eastAsia="en-US"/>
                    </w:rPr>
                  </w:rPrChange>
                </w:rPr>
                <w:delText>D1</w:delText>
              </w:r>
            </w:del>
          </w:p>
        </w:tc>
        <w:tc>
          <w:tcPr>
            <w:tcW w:w="7416" w:type="dxa"/>
            <w:tcBorders>
              <w:top w:val="single" w:sz="6" w:space="0" w:color="000000"/>
              <w:left w:val="single" w:sz="4" w:space="0" w:color="000000"/>
              <w:bottom w:val="single" w:sz="2" w:space="0" w:color="000000"/>
            </w:tcBorders>
          </w:tcPr>
          <w:p w14:paraId="3CD97719" w14:textId="77777777" w:rsidR="001D1431" w:rsidRPr="00C64090" w:rsidDel="00DA7A74" w:rsidRDefault="001D1431" w:rsidP="001D1431">
            <w:pPr>
              <w:spacing w:before="6" w:line="252" w:lineRule="exact"/>
              <w:ind w:left="79"/>
              <w:rPr>
                <w:del w:id="5875" w:author="Lukáš Veselý" w:date="2026-07-01T15:32:00Z" w16du:dateUtc="2026-07-01T13:32:00Z"/>
                <w:rFonts w:ascii="Arial" w:eastAsia="Microsoft Sans Serif" w:hAnsi="Arial" w:cs="Arial"/>
                <w:szCs w:val="22"/>
                <w:lang w:eastAsia="en-US"/>
                <w:rPrChange w:id="5876" w:author="Lenka Cârová" w:date="2026-08-31T11:08:00Z" w16du:dateUtc="2026-08-31T09:08:00Z">
                  <w:rPr>
                    <w:del w:id="5877" w:author="Lukáš Veselý" w:date="2026-07-01T15:32:00Z" w16du:dateUtc="2026-07-01T13:32:00Z"/>
                    <w:rFonts w:ascii="Microsoft Sans Serif" w:eastAsia="Microsoft Sans Serif" w:hAnsi="Microsoft Sans Serif" w:cs="Microsoft Sans Serif"/>
                    <w:szCs w:val="22"/>
                    <w:lang w:eastAsia="en-US"/>
                  </w:rPr>
                </w:rPrChange>
              </w:rPr>
            </w:pPr>
            <w:del w:id="5878" w:author="Lukáš Veselý" w:date="2026-07-01T15:32:00Z" w16du:dateUtc="2026-07-01T13:32:00Z">
              <w:r w:rsidRPr="00C64090" w:rsidDel="00DA7A74">
                <w:rPr>
                  <w:rFonts w:ascii="Arial" w:eastAsia="Microsoft Sans Serif" w:hAnsi="Arial" w:cs="Arial"/>
                  <w:szCs w:val="22"/>
                  <w:lang w:eastAsia="en-US"/>
                  <w:rPrChange w:id="5879" w:author="Lenka Cârová" w:date="2026-08-31T11:08:00Z" w16du:dateUtc="2026-08-31T09:08:00Z">
                    <w:rPr>
                      <w:rFonts w:ascii="Microsoft Sans Serif" w:eastAsia="Microsoft Sans Serif" w:hAnsi="Microsoft Sans Serif" w:cs="Microsoft Sans Serif"/>
                      <w:szCs w:val="22"/>
                      <w:lang w:eastAsia="en-US"/>
                    </w:rPr>
                  </w:rPrChange>
                </w:rPr>
                <w:delText>144/1,</w:delText>
              </w:r>
              <w:r w:rsidRPr="00C64090" w:rsidDel="00DA7A74">
                <w:rPr>
                  <w:rFonts w:ascii="Arial" w:eastAsia="Microsoft Sans Serif" w:hAnsi="Arial" w:cs="Arial"/>
                  <w:spacing w:val="-3"/>
                  <w:szCs w:val="22"/>
                  <w:lang w:eastAsia="en-US"/>
                  <w:rPrChange w:id="5880"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881" w:author="Lenka Cârová" w:date="2026-08-31T11:08:00Z" w16du:dateUtc="2026-08-31T09:08:00Z">
                    <w:rPr>
                      <w:rFonts w:ascii="Microsoft Sans Serif" w:eastAsia="Microsoft Sans Serif" w:hAnsi="Microsoft Sans Serif" w:cs="Microsoft Sans Serif"/>
                      <w:szCs w:val="22"/>
                      <w:lang w:eastAsia="en-US"/>
                    </w:rPr>
                  </w:rPrChange>
                </w:rPr>
                <w:delText>193/1,</w:delText>
              </w:r>
              <w:r w:rsidRPr="00C64090" w:rsidDel="00DA7A74">
                <w:rPr>
                  <w:rFonts w:ascii="Arial" w:eastAsia="Microsoft Sans Serif" w:hAnsi="Arial" w:cs="Arial"/>
                  <w:spacing w:val="-4"/>
                  <w:szCs w:val="22"/>
                  <w:lang w:eastAsia="en-US"/>
                  <w:rPrChange w:id="5882"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w:delText>
              </w:r>
              <w:r w:rsidRPr="00C64090" w:rsidDel="00DA7A74">
                <w:rPr>
                  <w:rFonts w:ascii="Arial" w:eastAsia="Microsoft Sans Serif" w:hAnsi="Arial" w:cs="Arial"/>
                  <w:szCs w:val="22"/>
                  <w:lang w:eastAsia="en-US"/>
                  <w:rPrChange w:id="5883" w:author="Lenka Cârová" w:date="2026-08-31T11:08:00Z" w16du:dateUtc="2026-08-31T09:08:00Z">
                    <w:rPr>
                      <w:rFonts w:ascii="Microsoft Sans Serif" w:eastAsia="Microsoft Sans Serif" w:hAnsi="Microsoft Sans Serif" w:cs="Microsoft Sans Serif"/>
                      <w:szCs w:val="22"/>
                      <w:lang w:eastAsia="en-US"/>
                    </w:rPr>
                  </w:rPrChange>
                </w:rPr>
                <w:delText>813/1,</w:delText>
              </w:r>
              <w:r w:rsidRPr="00C64090" w:rsidDel="00DA7A74">
                <w:rPr>
                  <w:rFonts w:ascii="Arial" w:eastAsia="Microsoft Sans Serif" w:hAnsi="Arial" w:cs="Arial"/>
                  <w:spacing w:val="-3"/>
                  <w:szCs w:val="22"/>
                  <w:lang w:eastAsia="en-US"/>
                  <w:rPrChange w:id="5884"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pacing w:val="-2"/>
                  <w:szCs w:val="22"/>
                  <w:lang w:eastAsia="en-US"/>
                  <w:rPrChange w:id="5885" w:author="Lenka Cârová" w:date="2026-08-31T11:08:00Z" w16du:dateUtc="2026-08-31T09:08:00Z">
                    <w:rPr>
                      <w:rFonts w:ascii="Microsoft Sans Serif" w:eastAsia="Microsoft Sans Serif" w:hAnsi="Microsoft Sans Serif" w:cs="Microsoft Sans Serif"/>
                      <w:spacing w:val="-2"/>
                      <w:szCs w:val="22"/>
                      <w:lang w:eastAsia="en-US"/>
                    </w:rPr>
                  </w:rPrChange>
                </w:rPr>
                <w:delText>835/1</w:delText>
              </w:r>
            </w:del>
          </w:p>
        </w:tc>
      </w:tr>
      <w:tr w:rsidR="001D1431" w:rsidRPr="00C64090" w:rsidDel="00DA7A74" w14:paraId="7B4A672C" w14:textId="77777777" w:rsidTr="006D5657">
        <w:trPr>
          <w:trHeight w:val="275"/>
          <w:del w:id="5886" w:author="Lukáš Veselý" w:date="2026-07-01T15:32:00Z"/>
        </w:trPr>
        <w:tc>
          <w:tcPr>
            <w:tcW w:w="1555" w:type="dxa"/>
            <w:tcBorders>
              <w:top w:val="single" w:sz="2" w:space="0" w:color="000000"/>
              <w:bottom w:val="single" w:sz="2" w:space="0" w:color="000000"/>
              <w:right w:val="single" w:sz="4" w:space="0" w:color="000000"/>
            </w:tcBorders>
          </w:tcPr>
          <w:p w14:paraId="02F0BB74" w14:textId="77777777" w:rsidR="001D1431" w:rsidRPr="00C64090" w:rsidDel="00DA7A74" w:rsidRDefault="001D1431" w:rsidP="001D1431">
            <w:pPr>
              <w:spacing w:before="4" w:line="252" w:lineRule="exact"/>
              <w:ind w:left="17" w:right="4"/>
              <w:jc w:val="center"/>
              <w:rPr>
                <w:del w:id="5887" w:author="Lukáš Veselý" w:date="2026-07-01T15:32:00Z" w16du:dateUtc="2026-07-01T13:32:00Z"/>
                <w:rFonts w:ascii="Arial" w:eastAsia="Microsoft Sans Serif" w:hAnsi="Arial" w:cs="Arial"/>
                <w:szCs w:val="22"/>
                <w:lang w:eastAsia="en-US"/>
                <w:rPrChange w:id="5888" w:author="Lenka Cârová" w:date="2026-08-31T11:08:00Z" w16du:dateUtc="2026-08-31T09:08:00Z">
                  <w:rPr>
                    <w:del w:id="5889" w:author="Lukáš Veselý" w:date="2026-07-01T15:32:00Z" w16du:dateUtc="2026-07-01T13:32:00Z"/>
                    <w:rFonts w:ascii="Microsoft Sans Serif" w:eastAsia="Microsoft Sans Serif" w:hAnsi="Microsoft Sans Serif" w:cs="Microsoft Sans Serif"/>
                    <w:szCs w:val="22"/>
                    <w:lang w:eastAsia="en-US"/>
                  </w:rPr>
                </w:rPrChange>
              </w:rPr>
            </w:pPr>
            <w:del w:id="5890" w:author="Lukáš Veselý" w:date="2026-07-01T15:32:00Z" w16du:dateUtc="2026-07-01T13:32:00Z">
              <w:r w:rsidRPr="00C64090" w:rsidDel="00DA7A74">
                <w:rPr>
                  <w:rFonts w:ascii="Arial" w:eastAsia="Microsoft Sans Serif" w:hAnsi="Arial" w:cs="Arial"/>
                  <w:spacing w:val="-5"/>
                  <w:szCs w:val="22"/>
                  <w:lang w:eastAsia="en-US"/>
                  <w:rPrChange w:id="5891" w:author="Lenka Cârová" w:date="2026-08-31T11:08:00Z" w16du:dateUtc="2026-08-31T09:08:00Z">
                    <w:rPr>
                      <w:rFonts w:ascii="Microsoft Sans Serif" w:eastAsia="Microsoft Sans Serif" w:hAnsi="Microsoft Sans Serif" w:cs="Microsoft Sans Serif"/>
                      <w:spacing w:val="-5"/>
                      <w:szCs w:val="22"/>
                      <w:lang w:eastAsia="en-US"/>
                    </w:rPr>
                  </w:rPrChange>
                </w:rPr>
                <w:delText>D2</w:delText>
              </w:r>
            </w:del>
          </w:p>
        </w:tc>
        <w:tc>
          <w:tcPr>
            <w:tcW w:w="7416" w:type="dxa"/>
            <w:tcBorders>
              <w:top w:val="single" w:sz="2" w:space="0" w:color="000000"/>
              <w:left w:val="single" w:sz="4" w:space="0" w:color="000000"/>
              <w:bottom w:val="single" w:sz="2" w:space="0" w:color="000000"/>
            </w:tcBorders>
          </w:tcPr>
          <w:p w14:paraId="68540B82" w14:textId="77777777" w:rsidR="001D1431" w:rsidRPr="00C64090" w:rsidDel="00DA7A74" w:rsidRDefault="001D1431" w:rsidP="001D1431">
            <w:pPr>
              <w:spacing w:before="4" w:line="252" w:lineRule="exact"/>
              <w:ind w:left="79"/>
              <w:rPr>
                <w:del w:id="5892" w:author="Lukáš Veselý" w:date="2026-07-01T15:32:00Z" w16du:dateUtc="2026-07-01T13:32:00Z"/>
                <w:rFonts w:ascii="Arial" w:eastAsia="Microsoft Sans Serif" w:hAnsi="Arial" w:cs="Arial"/>
                <w:szCs w:val="22"/>
                <w:lang w:eastAsia="en-US"/>
                <w:rPrChange w:id="5893" w:author="Lenka Cârová" w:date="2026-08-31T11:08:00Z" w16du:dateUtc="2026-08-31T09:08:00Z">
                  <w:rPr>
                    <w:del w:id="5894" w:author="Lukáš Veselý" w:date="2026-07-01T15:32:00Z" w16du:dateUtc="2026-07-01T13:32:00Z"/>
                    <w:rFonts w:ascii="Microsoft Sans Serif" w:eastAsia="Microsoft Sans Serif" w:hAnsi="Microsoft Sans Serif" w:cs="Microsoft Sans Serif"/>
                    <w:szCs w:val="22"/>
                    <w:lang w:eastAsia="en-US"/>
                  </w:rPr>
                </w:rPrChange>
              </w:rPr>
            </w:pPr>
            <w:del w:id="5895" w:author="Lukáš Veselý" w:date="2026-07-01T15:32:00Z" w16du:dateUtc="2026-07-01T13:32:00Z">
              <w:r w:rsidRPr="00C64090" w:rsidDel="00DA7A74">
                <w:rPr>
                  <w:rFonts w:ascii="Arial" w:eastAsia="Microsoft Sans Serif" w:hAnsi="Arial" w:cs="Arial"/>
                  <w:szCs w:val="22"/>
                  <w:lang w:eastAsia="en-US"/>
                  <w:rPrChange w:id="5896" w:author="Lenka Cârová" w:date="2026-08-31T11:08:00Z" w16du:dateUtc="2026-08-31T09:08:00Z">
                    <w:rPr>
                      <w:rFonts w:ascii="Microsoft Sans Serif" w:eastAsia="Microsoft Sans Serif" w:hAnsi="Microsoft Sans Serif" w:cs="Microsoft Sans Serif"/>
                      <w:szCs w:val="22"/>
                      <w:lang w:eastAsia="en-US"/>
                    </w:rPr>
                  </w:rPrChange>
                </w:rPr>
                <w:delText>111/3,</w:delText>
              </w:r>
              <w:r w:rsidRPr="00C64090" w:rsidDel="00DA7A74">
                <w:rPr>
                  <w:rFonts w:ascii="Arial" w:eastAsia="Microsoft Sans Serif" w:hAnsi="Arial" w:cs="Arial"/>
                  <w:spacing w:val="-3"/>
                  <w:szCs w:val="22"/>
                  <w:lang w:eastAsia="en-US"/>
                  <w:rPrChange w:id="5897"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898" w:author="Lenka Cârová" w:date="2026-08-31T11:08:00Z" w16du:dateUtc="2026-08-31T09:08:00Z">
                    <w:rPr>
                      <w:rFonts w:ascii="Microsoft Sans Serif" w:eastAsia="Microsoft Sans Serif" w:hAnsi="Microsoft Sans Serif" w:cs="Microsoft Sans Serif"/>
                      <w:szCs w:val="22"/>
                      <w:lang w:eastAsia="en-US"/>
                    </w:rPr>
                  </w:rPrChange>
                </w:rPr>
                <w:delText>359,</w:delText>
              </w:r>
              <w:r w:rsidRPr="00C64090" w:rsidDel="00DA7A74">
                <w:rPr>
                  <w:rFonts w:ascii="Arial" w:eastAsia="Microsoft Sans Serif" w:hAnsi="Arial" w:cs="Arial"/>
                  <w:spacing w:val="-1"/>
                  <w:szCs w:val="22"/>
                  <w:lang w:eastAsia="en-US"/>
                  <w:rPrChange w:id="5899"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zCs w:val="22"/>
                  <w:lang w:eastAsia="en-US"/>
                  <w:rPrChange w:id="5900" w:author="Lenka Cârová" w:date="2026-08-31T11:08:00Z" w16du:dateUtc="2026-08-31T09:08:00Z">
                    <w:rPr>
                      <w:rFonts w:ascii="Microsoft Sans Serif" w:eastAsia="Microsoft Sans Serif" w:hAnsi="Microsoft Sans Serif" w:cs="Microsoft Sans Serif"/>
                      <w:szCs w:val="22"/>
                      <w:lang w:eastAsia="en-US"/>
                    </w:rPr>
                  </w:rPrChange>
                </w:rPr>
                <w:delText>810,</w:delText>
              </w:r>
              <w:r w:rsidRPr="00C64090" w:rsidDel="00DA7A74">
                <w:rPr>
                  <w:rFonts w:ascii="Arial" w:eastAsia="Microsoft Sans Serif" w:hAnsi="Arial" w:cs="Arial"/>
                  <w:spacing w:val="-3"/>
                  <w:szCs w:val="22"/>
                  <w:lang w:eastAsia="en-US"/>
                  <w:rPrChange w:id="5901"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pacing w:val="-4"/>
                  <w:szCs w:val="22"/>
                  <w:lang w:eastAsia="en-US"/>
                  <w:rPrChange w:id="5902" w:author="Lenka Cârová" w:date="2026-08-31T11:08:00Z" w16du:dateUtc="2026-08-31T09:08:00Z">
                    <w:rPr>
                      <w:rFonts w:ascii="Microsoft Sans Serif" w:eastAsia="Microsoft Sans Serif" w:hAnsi="Microsoft Sans Serif" w:cs="Microsoft Sans Serif"/>
                      <w:spacing w:val="-4"/>
                      <w:szCs w:val="22"/>
                      <w:lang w:eastAsia="en-US"/>
                    </w:rPr>
                  </w:rPrChange>
                </w:rPr>
                <w:delText>813/1</w:delText>
              </w:r>
            </w:del>
          </w:p>
        </w:tc>
      </w:tr>
      <w:tr w:rsidR="001D1431" w:rsidRPr="00C64090" w:rsidDel="00DA7A74" w14:paraId="6DC60825" w14:textId="77777777" w:rsidTr="006D5657">
        <w:trPr>
          <w:trHeight w:val="275"/>
          <w:del w:id="5903" w:author="Lukáš Veselý" w:date="2026-07-01T15:32:00Z"/>
        </w:trPr>
        <w:tc>
          <w:tcPr>
            <w:tcW w:w="1555" w:type="dxa"/>
            <w:tcBorders>
              <w:top w:val="single" w:sz="2" w:space="0" w:color="000000"/>
              <w:bottom w:val="single" w:sz="2" w:space="0" w:color="000000"/>
              <w:right w:val="single" w:sz="4" w:space="0" w:color="000000"/>
            </w:tcBorders>
          </w:tcPr>
          <w:p w14:paraId="7064F7DF" w14:textId="77777777" w:rsidR="001D1431" w:rsidRPr="00C64090" w:rsidDel="00DA7A74" w:rsidRDefault="001D1431" w:rsidP="001D1431">
            <w:pPr>
              <w:spacing w:before="4" w:line="252" w:lineRule="exact"/>
              <w:ind w:left="17" w:right="4"/>
              <w:jc w:val="center"/>
              <w:rPr>
                <w:del w:id="5904" w:author="Lukáš Veselý" w:date="2026-07-01T15:32:00Z" w16du:dateUtc="2026-07-01T13:32:00Z"/>
                <w:rFonts w:ascii="Arial" w:eastAsia="Microsoft Sans Serif" w:hAnsi="Arial" w:cs="Arial"/>
                <w:szCs w:val="22"/>
                <w:lang w:eastAsia="en-US"/>
                <w:rPrChange w:id="5905" w:author="Lenka Cârová" w:date="2026-08-31T11:08:00Z" w16du:dateUtc="2026-08-31T09:08:00Z">
                  <w:rPr>
                    <w:del w:id="5906" w:author="Lukáš Veselý" w:date="2026-07-01T15:32:00Z" w16du:dateUtc="2026-07-01T13:32:00Z"/>
                    <w:rFonts w:ascii="Microsoft Sans Serif" w:eastAsia="Microsoft Sans Serif" w:hAnsi="Microsoft Sans Serif" w:cs="Microsoft Sans Serif"/>
                    <w:szCs w:val="22"/>
                    <w:lang w:eastAsia="en-US"/>
                  </w:rPr>
                </w:rPrChange>
              </w:rPr>
            </w:pPr>
            <w:del w:id="5907" w:author="Lukáš Veselý" w:date="2026-07-01T15:32:00Z" w16du:dateUtc="2026-07-01T13:32:00Z">
              <w:r w:rsidRPr="00C64090" w:rsidDel="00DA7A74">
                <w:rPr>
                  <w:rFonts w:ascii="Arial" w:eastAsia="Microsoft Sans Serif" w:hAnsi="Arial" w:cs="Arial"/>
                  <w:spacing w:val="-5"/>
                  <w:szCs w:val="22"/>
                  <w:lang w:eastAsia="en-US"/>
                  <w:rPrChange w:id="5908" w:author="Lenka Cârová" w:date="2026-08-31T11:08:00Z" w16du:dateUtc="2026-08-31T09:08:00Z">
                    <w:rPr>
                      <w:rFonts w:ascii="Microsoft Sans Serif" w:eastAsia="Microsoft Sans Serif" w:hAnsi="Microsoft Sans Serif" w:cs="Microsoft Sans Serif"/>
                      <w:spacing w:val="-5"/>
                      <w:szCs w:val="22"/>
                      <w:lang w:eastAsia="en-US"/>
                    </w:rPr>
                  </w:rPrChange>
                </w:rPr>
                <w:delText>D3</w:delText>
              </w:r>
            </w:del>
          </w:p>
        </w:tc>
        <w:tc>
          <w:tcPr>
            <w:tcW w:w="7416" w:type="dxa"/>
            <w:tcBorders>
              <w:top w:val="single" w:sz="2" w:space="0" w:color="000000"/>
              <w:left w:val="single" w:sz="4" w:space="0" w:color="000000"/>
              <w:bottom w:val="single" w:sz="2" w:space="0" w:color="000000"/>
            </w:tcBorders>
          </w:tcPr>
          <w:p w14:paraId="6C860DA3" w14:textId="77777777" w:rsidR="001D1431" w:rsidRPr="00C64090" w:rsidDel="00DA7A74" w:rsidRDefault="001D1431" w:rsidP="001D1431">
            <w:pPr>
              <w:spacing w:before="4" w:line="252" w:lineRule="exact"/>
              <w:ind w:left="79"/>
              <w:rPr>
                <w:del w:id="5909" w:author="Lukáš Veselý" w:date="2026-07-01T15:32:00Z" w16du:dateUtc="2026-07-01T13:32:00Z"/>
                <w:rFonts w:ascii="Arial" w:eastAsia="Microsoft Sans Serif" w:hAnsi="Arial" w:cs="Arial"/>
                <w:szCs w:val="22"/>
                <w:lang w:eastAsia="en-US"/>
                <w:rPrChange w:id="5910" w:author="Lenka Cârová" w:date="2026-08-31T11:08:00Z" w16du:dateUtc="2026-08-31T09:08:00Z">
                  <w:rPr>
                    <w:del w:id="5911" w:author="Lukáš Veselý" w:date="2026-07-01T15:32:00Z" w16du:dateUtc="2026-07-01T13:32:00Z"/>
                    <w:rFonts w:ascii="Microsoft Sans Serif" w:eastAsia="Microsoft Sans Serif" w:hAnsi="Microsoft Sans Serif" w:cs="Microsoft Sans Serif"/>
                    <w:szCs w:val="22"/>
                    <w:lang w:eastAsia="en-US"/>
                  </w:rPr>
                </w:rPrChange>
              </w:rPr>
            </w:pPr>
            <w:del w:id="5912" w:author="Lukáš Veselý" w:date="2026-07-01T15:32:00Z" w16du:dateUtc="2026-07-01T13:32:00Z">
              <w:r w:rsidRPr="00C64090" w:rsidDel="00DA7A74">
                <w:rPr>
                  <w:rFonts w:ascii="Arial" w:eastAsia="Microsoft Sans Serif" w:hAnsi="Arial" w:cs="Arial"/>
                  <w:szCs w:val="22"/>
                  <w:lang w:eastAsia="en-US"/>
                  <w:rPrChange w:id="5913" w:author="Lenka Cârová" w:date="2026-08-31T11:08:00Z" w16du:dateUtc="2026-08-31T09:08:00Z">
                    <w:rPr>
                      <w:rFonts w:ascii="Microsoft Sans Serif" w:eastAsia="Microsoft Sans Serif" w:hAnsi="Microsoft Sans Serif" w:cs="Microsoft Sans Serif"/>
                      <w:szCs w:val="22"/>
                      <w:lang w:eastAsia="en-US"/>
                    </w:rPr>
                  </w:rPrChange>
                </w:rPr>
                <w:delText>44/2,</w:delText>
              </w:r>
              <w:r w:rsidRPr="00C64090" w:rsidDel="00DA7A74">
                <w:rPr>
                  <w:rFonts w:ascii="Arial" w:eastAsia="Microsoft Sans Serif" w:hAnsi="Arial" w:cs="Arial"/>
                  <w:spacing w:val="-3"/>
                  <w:szCs w:val="22"/>
                  <w:lang w:eastAsia="en-US"/>
                  <w:rPrChange w:id="5914"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15" w:author="Lenka Cârová" w:date="2026-08-31T11:08:00Z" w16du:dateUtc="2026-08-31T09:08:00Z">
                    <w:rPr>
                      <w:rFonts w:ascii="Microsoft Sans Serif" w:eastAsia="Microsoft Sans Serif" w:hAnsi="Microsoft Sans Serif" w:cs="Microsoft Sans Serif"/>
                      <w:szCs w:val="22"/>
                      <w:lang w:eastAsia="en-US"/>
                    </w:rPr>
                  </w:rPrChange>
                </w:rPr>
                <w:delText>56/1,</w:delText>
              </w:r>
              <w:r w:rsidRPr="00C64090" w:rsidDel="00DA7A74">
                <w:rPr>
                  <w:rFonts w:ascii="Arial" w:eastAsia="Microsoft Sans Serif" w:hAnsi="Arial" w:cs="Arial"/>
                  <w:spacing w:val="-4"/>
                  <w:szCs w:val="22"/>
                  <w:lang w:eastAsia="en-US"/>
                  <w:rPrChange w:id="5916"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w:delText>
              </w:r>
              <w:r w:rsidRPr="00C64090" w:rsidDel="00DA7A74">
                <w:rPr>
                  <w:rFonts w:ascii="Arial" w:eastAsia="Microsoft Sans Serif" w:hAnsi="Arial" w:cs="Arial"/>
                  <w:szCs w:val="22"/>
                  <w:lang w:eastAsia="en-US"/>
                  <w:rPrChange w:id="5917" w:author="Lenka Cârová" w:date="2026-08-31T11:08:00Z" w16du:dateUtc="2026-08-31T09:08:00Z">
                    <w:rPr>
                      <w:rFonts w:ascii="Microsoft Sans Serif" w:eastAsia="Microsoft Sans Serif" w:hAnsi="Microsoft Sans Serif" w:cs="Microsoft Sans Serif"/>
                      <w:szCs w:val="22"/>
                      <w:lang w:eastAsia="en-US"/>
                    </w:rPr>
                  </w:rPrChange>
                </w:rPr>
                <w:delText>56/2,</w:delText>
              </w:r>
              <w:r w:rsidRPr="00C64090" w:rsidDel="00DA7A74">
                <w:rPr>
                  <w:rFonts w:ascii="Arial" w:eastAsia="Microsoft Sans Serif" w:hAnsi="Arial" w:cs="Arial"/>
                  <w:spacing w:val="-4"/>
                  <w:szCs w:val="22"/>
                  <w:lang w:eastAsia="en-US"/>
                  <w:rPrChange w:id="5918"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w:delText>
              </w:r>
              <w:r w:rsidRPr="00C64090" w:rsidDel="00DA7A74">
                <w:rPr>
                  <w:rFonts w:ascii="Arial" w:eastAsia="Microsoft Sans Serif" w:hAnsi="Arial" w:cs="Arial"/>
                  <w:szCs w:val="22"/>
                  <w:lang w:eastAsia="en-US"/>
                  <w:rPrChange w:id="5919" w:author="Lenka Cârová" w:date="2026-08-31T11:08:00Z" w16du:dateUtc="2026-08-31T09:08:00Z">
                    <w:rPr>
                      <w:rFonts w:ascii="Microsoft Sans Serif" w:eastAsia="Microsoft Sans Serif" w:hAnsi="Microsoft Sans Serif" w:cs="Microsoft Sans Serif"/>
                      <w:szCs w:val="22"/>
                      <w:lang w:eastAsia="en-US"/>
                    </w:rPr>
                  </w:rPrChange>
                </w:rPr>
                <w:delText>364/12,</w:delText>
              </w:r>
              <w:r w:rsidRPr="00C64090" w:rsidDel="00DA7A74">
                <w:rPr>
                  <w:rFonts w:ascii="Arial" w:eastAsia="Microsoft Sans Serif" w:hAnsi="Arial" w:cs="Arial"/>
                  <w:spacing w:val="-3"/>
                  <w:szCs w:val="22"/>
                  <w:lang w:eastAsia="en-US"/>
                  <w:rPrChange w:id="5920"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21" w:author="Lenka Cârová" w:date="2026-08-31T11:08:00Z" w16du:dateUtc="2026-08-31T09:08:00Z">
                    <w:rPr>
                      <w:rFonts w:ascii="Microsoft Sans Serif" w:eastAsia="Microsoft Sans Serif" w:hAnsi="Microsoft Sans Serif" w:cs="Microsoft Sans Serif"/>
                      <w:szCs w:val="22"/>
                      <w:lang w:eastAsia="en-US"/>
                    </w:rPr>
                  </w:rPrChange>
                </w:rPr>
                <w:delText>364/17,</w:delText>
              </w:r>
              <w:r w:rsidRPr="00C64090" w:rsidDel="00DA7A74">
                <w:rPr>
                  <w:rFonts w:ascii="Arial" w:eastAsia="Microsoft Sans Serif" w:hAnsi="Arial" w:cs="Arial"/>
                  <w:spacing w:val="-4"/>
                  <w:szCs w:val="22"/>
                  <w:lang w:eastAsia="en-US"/>
                  <w:rPrChange w:id="5922"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813/1</w:delText>
              </w:r>
            </w:del>
          </w:p>
        </w:tc>
      </w:tr>
      <w:tr w:rsidR="001D1431" w:rsidRPr="00C64090" w:rsidDel="00DA7A74" w14:paraId="311B4B89" w14:textId="77777777" w:rsidTr="006D5657">
        <w:trPr>
          <w:trHeight w:val="275"/>
          <w:del w:id="5923" w:author="Lukáš Veselý" w:date="2026-07-01T15:32:00Z"/>
        </w:trPr>
        <w:tc>
          <w:tcPr>
            <w:tcW w:w="1555" w:type="dxa"/>
            <w:tcBorders>
              <w:top w:val="single" w:sz="2" w:space="0" w:color="000000"/>
              <w:bottom w:val="single" w:sz="2" w:space="0" w:color="000000"/>
              <w:right w:val="single" w:sz="4" w:space="0" w:color="000000"/>
            </w:tcBorders>
          </w:tcPr>
          <w:p w14:paraId="61335CDD" w14:textId="77777777" w:rsidR="001D1431" w:rsidRPr="00C64090" w:rsidDel="00DA7A74" w:rsidRDefault="001D1431" w:rsidP="001D1431">
            <w:pPr>
              <w:spacing w:before="4" w:line="252" w:lineRule="exact"/>
              <w:ind w:left="17" w:right="4"/>
              <w:jc w:val="center"/>
              <w:rPr>
                <w:del w:id="5924" w:author="Lukáš Veselý" w:date="2026-07-01T15:32:00Z" w16du:dateUtc="2026-07-01T13:32:00Z"/>
                <w:rFonts w:ascii="Arial" w:eastAsia="Microsoft Sans Serif" w:hAnsi="Arial" w:cs="Arial"/>
                <w:szCs w:val="22"/>
                <w:lang w:eastAsia="en-US"/>
                <w:rPrChange w:id="5925" w:author="Lenka Cârová" w:date="2026-08-31T11:08:00Z" w16du:dateUtc="2026-08-31T09:08:00Z">
                  <w:rPr>
                    <w:del w:id="5926" w:author="Lukáš Veselý" w:date="2026-07-01T15:32:00Z" w16du:dateUtc="2026-07-01T13:32:00Z"/>
                    <w:rFonts w:ascii="Microsoft Sans Serif" w:eastAsia="Microsoft Sans Serif" w:hAnsi="Microsoft Sans Serif" w:cs="Microsoft Sans Serif"/>
                    <w:szCs w:val="22"/>
                    <w:lang w:eastAsia="en-US"/>
                  </w:rPr>
                </w:rPrChange>
              </w:rPr>
            </w:pPr>
            <w:del w:id="5927" w:author="Lukáš Veselý" w:date="2026-07-01T15:32:00Z" w16du:dateUtc="2026-07-01T13:32:00Z">
              <w:r w:rsidRPr="00C64090" w:rsidDel="00DA7A74">
                <w:rPr>
                  <w:rFonts w:ascii="Arial" w:eastAsia="Microsoft Sans Serif" w:hAnsi="Arial" w:cs="Arial"/>
                  <w:spacing w:val="-5"/>
                  <w:szCs w:val="22"/>
                  <w:lang w:eastAsia="en-US"/>
                  <w:rPrChange w:id="5928" w:author="Lenka Cârová" w:date="2026-08-31T11:08:00Z" w16du:dateUtc="2026-08-31T09:08:00Z">
                    <w:rPr>
                      <w:rFonts w:ascii="Microsoft Sans Serif" w:eastAsia="Microsoft Sans Serif" w:hAnsi="Microsoft Sans Serif" w:cs="Microsoft Sans Serif"/>
                      <w:spacing w:val="-5"/>
                      <w:szCs w:val="22"/>
                      <w:lang w:eastAsia="en-US"/>
                    </w:rPr>
                  </w:rPrChange>
                </w:rPr>
                <w:delText>D4</w:delText>
              </w:r>
            </w:del>
          </w:p>
        </w:tc>
        <w:tc>
          <w:tcPr>
            <w:tcW w:w="7416" w:type="dxa"/>
            <w:tcBorders>
              <w:top w:val="single" w:sz="2" w:space="0" w:color="000000"/>
              <w:left w:val="single" w:sz="4" w:space="0" w:color="000000"/>
              <w:bottom w:val="single" w:sz="2" w:space="0" w:color="000000"/>
            </w:tcBorders>
          </w:tcPr>
          <w:p w14:paraId="0A7E7A02" w14:textId="77777777" w:rsidR="001D1431" w:rsidRPr="00C64090" w:rsidDel="00DA7A74" w:rsidRDefault="001D1431" w:rsidP="001D1431">
            <w:pPr>
              <w:spacing w:before="4" w:line="252" w:lineRule="exact"/>
              <w:ind w:left="79"/>
              <w:rPr>
                <w:del w:id="5929" w:author="Lukáš Veselý" w:date="2026-07-01T15:32:00Z" w16du:dateUtc="2026-07-01T13:32:00Z"/>
                <w:rFonts w:ascii="Arial" w:eastAsia="Microsoft Sans Serif" w:hAnsi="Arial" w:cs="Arial"/>
                <w:szCs w:val="22"/>
                <w:lang w:eastAsia="en-US"/>
                <w:rPrChange w:id="5930" w:author="Lenka Cârová" w:date="2026-08-31T11:08:00Z" w16du:dateUtc="2026-08-31T09:08:00Z">
                  <w:rPr>
                    <w:del w:id="5931" w:author="Lukáš Veselý" w:date="2026-07-01T15:32:00Z" w16du:dateUtc="2026-07-01T13:32:00Z"/>
                    <w:rFonts w:ascii="Microsoft Sans Serif" w:eastAsia="Microsoft Sans Serif" w:hAnsi="Microsoft Sans Serif" w:cs="Microsoft Sans Serif"/>
                    <w:szCs w:val="22"/>
                    <w:lang w:eastAsia="en-US"/>
                  </w:rPr>
                </w:rPrChange>
              </w:rPr>
            </w:pPr>
            <w:del w:id="5932" w:author="Lukáš Veselý" w:date="2026-07-01T15:32:00Z" w16du:dateUtc="2026-07-01T13:32:00Z">
              <w:r w:rsidRPr="00C64090" w:rsidDel="00DA7A74">
                <w:rPr>
                  <w:rFonts w:ascii="Arial" w:eastAsia="Microsoft Sans Serif" w:hAnsi="Arial" w:cs="Arial"/>
                  <w:szCs w:val="22"/>
                  <w:lang w:eastAsia="en-US"/>
                  <w:rPrChange w:id="5933" w:author="Lenka Cârová" w:date="2026-08-31T11:08:00Z" w16du:dateUtc="2026-08-31T09:08:00Z">
                    <w:rPr>
                      <w:rFonts w:ascii="Microsoft Sans Serif" w:eastAsia="Microsoft Sans Serif" w:hAnsi="Microsoft Sans Serif" w:cs="Microsoft Sans Serif"/>
                      <w:szCs w:val="22"/>
                      <w:lang w:eastAsia="en-US"/>
                    </w:rPr>
                  </w:rPrChange>
                </w:rPr>
                <w:delText>40,</w:delText>
              </w:r>
              <w:r w:rsidRPr="00C64090" w:rsidDel="00DA7A74">
                <w:rPr>
                  <w:rFonts w:ascii="Arial" w:eastAsia="Microsoft Sans Serif" w:hAnsi="Arial" w:cs="Arial"/>
                  <w:spacing w:val="-3"/>
                  <w:szCs w:val="22"/>
                  <w:lang w:eastAsia="en-US"/>
                  <w:rPrChange w:id="5934"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35" w:author="Lenka Cârová" w:date="2026-08-31T11:08:00Z" w16du:dateUtc="2026-08-31T09:08:00Z">
                    <w:rPr>
                      <w:rFonts w:ascii="Microsoft Sans Serif" w:eastAsia="Microsoft Sans Serif" w:hAnsi="Microsoft Sans Serif" w:cs="Microsoft Sans Serif"/>
                      <w:szCs w:val="22"/>
                      <w:lang w:eastAsia="en-US"/>
                    </w:rPr>
                  </w:rPrChange>
                </w:rPr>
                <w:delText>41/2,</w:delText>
              </w:r>
              <w:r w:rsidRPr="00C64090" w:rsidDel="00DA7A74">
                <w:rPr>
                  <w:rFonts w:ascii="Arial" w:eastAsia="Microsoft Sans Serif" w:hAnsi="Arial" w:cs="Arial"/>
                  <w:spacing w:val="-1"/>
                  <w:szCs w:val="22"/>
                  <w:lang w:eastAsia="en-US"/>
                  <w:rPrChange w:id="5936"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zCs w:val="22"/>
                  <w:lang w:eastAsia="en-US"/>
                  <w:rPrChange w:id="5937" w:author="Lenka Cârová" w:date="2026-08-31T11:08:00Z" w16du:dateUtc="2026-08-31T09:08:00Z">
                    <w:rPr>
                      <w:rFonts w:ascii="Microsoft Sans Serif" w:eastAsia="Microsoft Sans Serif" w:hAnsi="Microsoft Sans Serif" w:cs="Microsoft Sans Serif"/>
                      <w:szCs w:val="22"/>
                      <w:lang w:eastAsia="en-US"/>
                    </w:rPr>
                  </w:rPrChange>
                </w:rPr>
                <w:delText>373/1,</w:delText>
              </w:r>
              <w:r w:rsidRPr="00C64090" w:rsidDel="00DA7A74">
                <w:rPr>
                  <w:rFonts w:ascii="Arial" w:eastAsia="Microsoft Sans Serif" w:hAnsi="Arial" w:cs="Arial"/>
                  <w:spacing w:val="-3"/>
                  <w:szCs w:val="22"/>
                  <w:lang w:eastAsia="en-US"/>
                  <w:rPrChange w:id="5938"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39" w:author="Lenka Cârová" w:date="2026-08-31T11:08:00Z" w16du:dateUtc="2026-08-31T09:08:00Z">
                    <w:rPr>
                      <w:rFonts w:ascii="Microsoft Sans Serif" w:eastAsia="Microsoft Sans Serif" w:hAnsi="Microsoft Sans Serif" w:cs="Microsoft Sans Serif"/>
                      <w:szCs w:val="22"/>
                      <w:lang w:eastAsia="en-US"/>
                    </w:rPr>
                  </w:rPrChange>
                </w:rPr>
                <w:delText>373/3,</w:delText>
              </w:r>
              <w:r w:rsidRPr="00C64090" w:rsidDel="00DA7A74">
                <w:rPr>
                  <w:rFonts w:ascii="Arial" w:eastAsia="Microsoft Sans Serif" w:hAnsi="Arial" w:cs="Arial"/>
                  <w:spacing w:val="-2"/>
                  <w:szCs w:val="22"/>
                  <w:lang w:eastAsia="en-US"/>
                  <w:rPrChange w:id="5940"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5941" w:author="Lenka Cârová" w:date="2026-08-31T11:08:00Z" w16du:dateUtc="2026-08-31T09:08:00Z">
                    <w:rPr>
                      <w:rFonts w:ascii="Microsoft Sans Serif" w:eastAsia="Microsoft Sans Serif" w:hAnsi="Microsoft Sans Serif" w:cs="Microsoft Sans Serif"/>
                      <w:szCs w:val="22"/>
                      <w:lang w:eastAsia="en-US"/>
                    </w:rPr>
                  </w:rPrChange>
                </w:rPr>
                <w:delText>373/4,</w:delText>
              </w:r>
              <w:r w:rsidRPr="00C64090" w:rsidDel="00DA7A74">
                <w:rPr>
                  <w:rFonts w:ascii="Arial" w:eastAsia="Microsoft Sans Serif" w:hAnsi="Arial" w:cs="Arial"/>
                  <w:spacing w:val="-3"/>
                  <w:szCs w:val="22"/>
                  <w:lang w:eastAsia="en-US"/>
                  <w:rPrChange w:id="5942"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43" w:author="Lenka Cârová" w:date="2026-08-31T11:08:00Z" w16du:dateUtc="2026-08-31T09:08:00Z">
                    <w:rPr>
                      <w:rFonts w:ascii="Microsoft Sans Serif" w:eastAsia="Microsoft Sans Serif" w:hAnsi="Microsoft Sans Serif" w:cs="Microsoft Sans Serif"/>
                      <w:szCs w:val="22"/>
                      <w:lang w:eastAsia="en-US"/>
                    </w:rPr>
                  </w:rPrChange>
                </w:rPr>
                <w:delText>794/1,</w:delText>
              </w:r>
              <w:r w:rsidRPr="00C64090" w:rsidDel="00DA7A74">
                <w:rPr>
                  <w:rFonts w:ascii="Arial" w:eastAsia="Microsoft Sans Serif" w:hAnsi="Arial" w:cs="Arial"/>
                  <w:spacing w:val="-3"/>
                  <w:szCs w:val="22"/>
                  <w:lang w:eastAsia="en-US"/>
                  <w:rPrChange w:id="5944"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pacing w:val="-5"/>
                  <w:szCs w:val="22"/>
                  <w:lang w:eastAsia="en-US"/>
                  <w:rPrChange w:id="5945" w:author="Lenka Cârová" w:date="2026-08-31T11:08:00Z" w16du:dateUtc="2026-08-31T09:08:00Z">
                    <w:rPr>
                      <w:rFonts w:ascii="Microsoft Sans Serif" w:eastAsia="Microsoft Sans Serif" w:hAnsi="Microsoft Sans Serif" w:cs="Microsoft Sans Serif"/>
                      <w:spacing w:val="-5"/>
                      <w:szCs w:val="22"/>
                      <w:lang w:eastAsia="en-US"/>
                    </w:rPr>
                  </w:rPrChange>
                </w:rPr>
                <w:delText>809</w:delText>
              </w:r>
            </w:del>
          </w:p>
        </w:tc>
      </w:tr>
      <w:tr w:rsidR="001D1431" w:rsidRPr="00C64090" w:rsidDel="00DA7A74" w14:paraId="2F429492" w14:textId="77777777" w:rsidTr="006D5657">
        <w:trPr>
          <w:trHeight w:val="275"/>
          <w:del w:id="5946" w:author="Lukáš Veselý" w:date="2026-07-01T15:32:00Z"/>
        </w:trPr>
        <w:tc>
          <w:tcPr>
            <w:tcW w:w="1555" w:type="dxa"/>
            <w:tcBorders>
              <w:top w:val="single" w:sz="2" w:space="0" w:color="000000"/>
              <w:bottom w:val="single" w:sz="2" w:space="0" w:color="000000"/>
              <w:right w:val="single" w:sz="4" w:space="0" w:color="000000"/>
            </w:tcBorders>
          </w:tcPr>
          <w:p w14:paraId="7F2D9212" w14:textId="77777777" w:rsidR="001D1431" w:rsidRPr="00C64090" w:rsidDel="00DA7A74" w:rsidRDefault="001D1431" w:rsidP="001D1431">
            <w:pPr>
              <w:spacing w:before="4" w:line="252" w:lineRule="exact"/>
              <w:ind w:left="17" w:right="4"/>
              <w:jc w:val="center"/>
              <w:rPr>
                <w:del w:id="5947" w:author="Lukáš Veselý" w:date="2026-07-01T15:32:00Z" w16du:dateUtc="2026-07-01T13:32:00Z"/>
                <w:rFonts w:ascii="Arial" w:eastAsia="Microsoft Sans Serif" w:hAnsi="Arial" w:cs="Arial"/>
                <w:spacing w:val="-5"/>
                <w:szCs w:val="22"/>
                <w:lang w:eastAsia="en-US"/>
                <w:rPrChange w:id="5948" w:author="Lenka Cârová" w:date="2026-08-31T11:08:00Z" w16du:dateUtc="2026-08-31T09:08:00Z">
                  <w:rPr>
                    <w:del w:id="5949" w:author="Lukáš Veselý" w:date="2026-07-01T15:32:00Z" w16du:dateUtc="2026-07-01T13:32:00Z"/>
                    <w:rFonts w:ascii="Microsoft Sans Serif" w:eastAsia="Microsoft Sans Serif" w:hAnsi="Microsoft Sans Serif" w:cs="Microsoft Sans Serif"/>
                    <w:spacing w:val="-5"/>
                    <w:szCs w:val="22"/>
                    <w:lang w:eastAsia="en-US"/>
                  </w:rPr>
                </w:rPrChange>
              </w:rPr>
            </w:pPr>
            <w:del w:id="5950" w:author="Lukáš Veselý" w:date="2026-07-01T15:32:00Z" w16du:dateUtc="2026-07-01T13:32:00Z">
              <w:r w:rsidRPr="00C64090" w:rsidDel="00DA7A74">
                <w:rPr>
                  <w:rFonts w:ascii="Arial" w:eastAsia="Microsoft Sans Serif" w:hAnsi="Arial" w:cs="Arial"/>
                  <w:spacing w:val="-5"/>
                  <w:szCs w:val="22"/>
                  <w:lang w:eastAsia="en-US"/>
                  <w:rPrChange w:id="5951" w:author="Lenka Cârová" w:date="2026-08-31T11:08:00Z" w16du:dateUtc="2026-08-31T09:08:00Z">
                    <w:rPr>
                      <w:rFonts w:ascii="Microsoft Sans Serif" w:eastAsia="Microsoft Sans Serif" w:hAnsi="Microsoft Sans Serif" w:cs="Microsoft Sans Serif"/>
                      <w:spacing w:val="-5"/>
                      <w:szCs w:val="22"/>
                      <w:lang w:eastAsia="en-US"/>
                    </w:rPr>
                  </w:rPrChange>
                </w:rPr>
                <w:delText>D5</w:delText>
              </w:r>
            </w:del>
          </w:p>
        </w:tc>
        <w:tc>
          <w:tcPr>
            <w:tcW w:w="7416" w:type="dxa"/>
            <w:tcBorders>
              <w:top w:val="single" w:sz="2" w:space="0" w:color="000000"/>
              <w:left w:val="single" w:sz="4" w:space="0" w:color="000000"/>
              <w:bottom w:val="single" w:sz="2" w:space="0" w:color="000000"/>
            </w:tcBorders>
          </w:tcPr>
          <w:p w14:paraId="1249AB70" w14:textId="77777777" w:rsidR="001D1431" w:rsidRPr="00C64090" w:rsidDel="00DA7A74" w:rsidRDefault="001D1431" w:rsidP="001D1431">
            <w:pPr>
              <w:spacing w:before="4" w:line="252" w:lineRule="exact"/>
              <w:ind w:left="79"/>
              <w:rPr>
                <w:del w:id="5952" w:author="Lukáš Veselý" w:date="2026-07-01T15:32:00Z" w16du:dateUtc="2026-07-01T13:32:00Z"/>
                <w:rFonts w:ascii="Arial" w:eastAsia="Microsoft Sans Serif" w:hAnsi="Arial" w:cs="Arial"/>
                <w:szCs w:val="22"/>
                <w:lang w:eastAsia="en-US"/>
                <w:rPrChange w:id="5953" w:author="Lenka Cârová" w:date="2026-08-31T11:08:00Z" w16du:dateUtc="2026-08-31T09:08:00Z">
                  <w:rPr>
                    <w:del w:id="5954" w:author="Lukáš Veselý" w:date="2026-07-01T15:32:00Z" w16du:dateUtc="2026-07-01T13:32:00Z"/>
                    <w:rFonts w:ascii="Microsoft Sans Serif" w:eastAsia="Microsoft Sans Serif" w:hAnsi="Microsoft Sans Serif" w:cs="Microsoft Sans Serif"/>
                    <w:szCs w:val="22"/>
                    <w:lang w:eastAsia="en-US"/>
                  </w:rPr>
                </w:rPrChange>
              </w:rPr>
            </w:pPr>
            <w:del w:id="5955" w:author="Lukáš Veselý" w:date="2026-07-01T15:32:00Z" w16du:dateUtc="2026-07-01T13:32:00Z">
              <w:r w:rsidRPr="00C64090" w:rsidDel="00DA7A74">
                <w:rPr>
                  <w:rFonts w:ascii="Arial" w:eastAsia="Microsoft Sans Serif" w:hAnsi="Arial" w:cs="Arial"/>
                  <w:spacing w:val="-4"/>
                  <w:szCs w:val="22"/>
                  <w:lang w:eastAsia="en-US"/>
                  <w:rPrChange w:id="5956" w:author="Lenka Cârová" w:date="2026-08-31T11:08:00Z" w16du:dateUtc="2026-08-31T09:08:00Z">
                    <w:rPr>
                      <w:rFonts w:ascii="Microsoft Sans Serif" w:eastAsia="Microsoft Sans Serif" w:hAnsi="Microsoft Sans Serif" w:cs="Microsoft Sans Serif"/>
                      <w:spacing w:val="-4"/>
                      <w:szCs w:val="22"/>
                      <w:lang w:eastAsia="en-US"/>
                    </w:rPr>
                  </w:rPrChange>
                </w:rPr>
                <w:delText>53/1</w:delText>
              </w:r>
            </w:del>
          </w:p>
        </w:tc>
      </w:tr>
      <w:tr w:rsidR="001D1431" w:rsidRPr="00C64090" w:rsidDel="00DA7A74" w14:paraId="05158195" w14:textId="77777777" w:rsidTr="006D5657">
        <w:trPr>
          <w:trHeight w:val="275"/>
          <w:del w:id="5957" w:author="Lukáš Veselý" w:date="2026-07-01T15:32:00Z"/>
        </w:trPr>
        <w:tc>
          <w:tcPr>
            <w:tcW w:w="1555" w:type="dxa"/>
            <w:tcBorders>
              <w:top w:val="single" w:sz="2" w:space="0" w:color="000000"/>
              <w:bottom w:val="single" w:sz="2" w:space="0" w:color="000000"/>
              <w:right w:val="single" w:sz="4" w:space="0" w:color="000000"/>
            </w:tcBorders>
          </w:tcPr>
          <w:p w14:paraId="284A7750" w14:textId="77777777" w:rsidR="001D1431" w:rsidRPr="00C64090" w:rsidDel="00DA7A74" w:rsidRDefault="001D1431" w:rsidP="001D1431">
            <w:pPr>
              <w:spacing w:before="4" w:line="252" w:lineRule="exact"/>
              <w:ind w:left="17" w:right="4"/>
              <w:jc w:val="center"/>
              <w:rPr>
                <w:del w:id="5958" w:author="Lukáš Veselý" w:date="2026-07-01T15:32:00Z" w16du:dateUtc="2026-07-01T13:32:00Z"/>
                <w:rFonts w:ascii="Arial" w:eastAsia="Microsoft Sans Serif" w:hAnsi="Arial" w:cs="Arial"/>
                <w:spacing w:val="-5"/>
                <w:szCs w:val="22"/>
                <w:lang w:eastAsia="en-US"/>
                <w:rPrChange w:id="5959" w:author="Lenka Cârová" w:date="2026-08-31T11:08:00Z" w16du:dateUtc="2026-08-31T09:08:00Z">
                  <w:rPr>
                    <w:del w:id="5960" w:author="Lukáš Veselý" w:date="2026-07-01T15:32:00Z" w16du:dateUtc="2026-07-01T13:32:00Z"/>
                    <w:rFonts w:ascii="Microsoft Sans Serif" w:eastAsia="Microsoft Sans Serif" w:hAnsi="Microsoft Sans Serif" w:cs="Microsoft Sans Serif"/>
                    <w:spacing w:val="-5"/>
                    <w:szCs w:val="22"/>
                    <w:lang w:eastAsia="en-US"/>
                  </w:rPr>
                </w:rPrChange>
              </w:rPr>
            </w:pPr>
            <w:del w:id="5961" w:author="Lukáš Veselý" w:date="2026-07-01T15:32:00Z" w16du:dateUtc="2026-07-01T13:32:00Z">
              <w:r w:rsidRPr="00C64090" w:rsidDel="00DA7A74">
                <w:rPr>
                  <w:rFonts w:ascii="Arial" w:eastAsia="Microsoft Sans Serif" w:hAnsi="Arial" w:cs="Arial"/>
                  <w:spacing w:val="-5"/>
                  <w:szCs w:val="22"/>
                  <w:lang w:eastAsia="en-US"/>
                  <w:rPrChange w:id="5962" w:author="Lenka Cârová" w:date="2026-08-31T11:08:00Z" w16du:dateUtc="2026-08-31T09:08:00Z">
                    <w:rPr>
                      <w:rFonts w:ascii="Microsoft Sans Serif" w:eastAsia="Microsoft Sans Serif" w:hAnsi="Microsoft Sans Serif" w:cs="Microsoft Sans Serif"/>
                      <w:spacing w:val="-5"/>
                      <w:szCs w:val="22"/>
                      <w:lang w:eastAsia="en-US"/>
                    </w:rPr>
                  </w:rPrChange>
                </w:rPr>
                <w:delText>D6</w:delText>
              </w:r>
            </w:del>
          </w:p>
        </w:tc>
        <w:tc>
          <w:tcPr>
            <w:tcW w:w="7416" w:type="dxa"/>
            <w:tcBorders>
              <w:top w:val="single" w:sz="2" w:space="0" w:color="000000"/>
              <w:left w:val="single" w:sz="4" w:space="0" w:color="000000"/>
              <w:bottom w:val="single" w:sz="2" w:space="0" w:color="000000"/>
            </w:tcBorders>
          </w:tcPr>
          <w:p w14:paraId="4BCFFC79" w14:textId="77777777" w:rsidR="001D1431" w:rsidRPr="00C64090" w:rsidDel="00DA7A74" w:rsidRDefault="001D1431" w:rsidP="001D1431">
            <w:pPr>
              <w:spacing w:before="4" w:line="252" w:lineRule="exact"/>
              <w:ind w:left="79"/>
              <w:rPr>
                <w:del w:id="5963" w:author="Lukáš Veselý" w:date="2026-07-01T15:32:00Z" w16du:dateUtc="2026-07-01T13:32:00Z"/>
                <w:rFonts w:ascii="Arial" w:eastAsia="Microsoft Sans Serif" w:hAnsi="Arial" w:cs="Arial"/>
                <w:szCs w:val="22"/>
                <w:lang w:eastAsia="en-US"/>
                <w:rPrChange w:id="5964" w:author="Lenka Cârová" w:date="2026-08-31T11:08:00Z" w16du:dateUtc="2026-08-31T09:08:00Z">
                  <w:rPr>
                    <w:del w:id="5965" w:author="Lukáš Veselý" w:date="2026-07-01T15:32:00Z" w16du:dateUtc="2026-07-01T13:32:00Z"/>
                    <w:rFonts w:ascii="Microsoft Sans Serif" w:eastAsia="Microsoft Sans Serif" w:hAnsi="Microsoft Sans Serif" w:cs="Microsoft Sans Serif"/>
                    <w:szCs w:val="22"/>
                    <w:lang w:eastAsia="en-US"/>
                  </w:rPr>
                </w:rPrChange>
              </w:rPr>
            </w:pPr>
            <w:del w:id="5966" w:author="Lukáš Veselý" w:date="2026-07-01T15:32:00Z" w16du:dateUtc="2026-07-01T13:32:00Z">
              <w:r w:rsidRPr="00C64090" w:rsidDel="00DA7A74">
                <w:rPr>
                  <w:rFonts w:ascii="Arial" w:eastAsia="Microsoft Sans Serif" w:hAnsi="Arial" w:cs="Arial"/>
                  <w:szCs w:val="22"/>
                  <w:lang w:eastAsia="en-US"/>
                  <w:rPrChange w:id="5967" w:author="Lenka Cârová" w:date="2026-08-31T11:08:00Z" w16du:dateUtc="2026-08-31T09:08:00Z">
                    <w:rPr>
                      <w:rFonts w:ascii="Microsoft Sans Serif" w:eastAsia="Microsoft Sans Serif" w:hAnsi="Microsoft Sans Serif" w:cs="Microsoft Sans Serif"/>
                      <w:szCs w:val="22"/>
                      <w:lang w:eastAsia="en-US"/>
                    </w:rPr>
                  </w:rPrChange>
                </w:rPr>
                <w:delText>36/1,</w:delText>
              </w:r>
              <w:r w:rsidRPr="00C64090" w:rsidDel="00DA7A74">
                <w:rPr>
                  <w:rFonts w:ascii="Arial" w:eastAsia="Microsoft Sans Serif" w:hAnsi="Arial" w:cs="Arial"/>
                  <w:spacing w:val="-3"/>
                  <w:szCs w:val="22"/>
                  <w:lang w:eastAsia="en-US"/>
                  <w:rPrChange w:id="5968"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pacing w:val="-5"/>
                  <w:szCs w:val="22"/>
                  <w:lang w:eastAsia="en-US"/>
                  <w:rPrChange w:id="5969" w:author="Lenka Cârová" w:date="2026-08-31T11:08:00Z" w16du:dateUtc="2026-08-31T09:08:00Z">
                    <w:rPr>
                      <w:rFonts w:ascii="Microsoft Sans Serif" w:eastAsia="Microsoft Sans Serif" w:hAnsi="Microsoft Sans Serif" w:cs="Microsoft Sans Serif"/>
                      <w:spacing w:val="-5"/>
                      <w:szCs w:val="22"/>
                      <w:lang w:eastAsia="en-US"/>
                    </w:rPr>
                  </w:rPrChange>
                </w:rPr>
                <w:delText>807</w:delText>
              </w:r>
            </w:del>
          </w:p>
        </w:tc>
      </w:tr>
      <w:tr w:rsidR="001D1431" w:rsidRPr="00C64090" w:rsidDel="00DA7A74" w14:paraId="2D1641C2" w14:textId="77777777" w:rsidTr="006D5657">
        <w:trPr>
          <w:trHeight w:val="275"/>
          <w:del w:id="5970" w:author="Lukáš Veselý" w:date="2026-07-01T15:32:00Z"/>
        </w:trPr>
        <w:tc>
          <w:tcPr>
            <w:tcW w:w="1555" w:type="dxa"/>
            <w:tcBorders>
              <w:top w:val="single" w:sz="2" w:space="0" w:color="000000"/>
              <w:bottom w:val="single" w:sz="2" w:space="0" w:color="000000"/>
              <w:right w:val="single" w:sz="4" w:space="0" w:color="000000"/>
            </w:tcBorders>
          </w:tcPr>
          <w:p w14:paraId="2518D984" w14:textId="77777777" w:rsidR="001D1431" w:rsidRPr="00C64090" w:rsidDel="00DA7A74" w:rsidRDefault="001D1431" w:rsidP="001D1431">
            <w:pPr>
              <w:spacing w:before="4" w:line="252" w:lineRule="exact"/>
              <w:ind w:left="17" w:right="4"/>
              <w:jc w:val="center"/>
              <w:rPr>
                <w:del w:id="5971" w:author="Lukáš Veselý" w:date="2026-07-01T15:32:00Z" w16du:dateUtc="2026-07-01T13:32:00Z"/>
                <w:rFonts w:ascii="Arial" w:eastAsia="Microsoft Sans Serif" w:hAnsi="Arial" w:cs="Arial"/>
                <w:spacing w:val="-5"/>
                <w:szCs w:val="22"/>
                <w:lang w:eastAsia="en-US"/>
                <w:rPrChange w:id="5972" w:author="Lenka Cârová" w:date="2026-08-31T11:08:00Z" w16du:dateUtc="2026-08-31T09:08:00Z">
                  <w:rPr>
                    <w:del w:id="5973" w:author="Lukáš Veselý" w:date="2026-07-01T15:32:00Z" w16du:dateUtc="2026-07-01T13:32:00Z"/>
                    <w:rFonts w:ascii="Microsoft Sans Serif" w:eastAsia="Microsoft Sans Serif" w:hAnsi="Microsoft Sans Serif" w:cs="Microsoft Sans Serif"/>
                    <w:spacing w:val="-5"/>
                    <w:szCs w:val="22"/>
                    <w:lang w:eastAsia="en-US"/>
                  </w:rPr>
                </w:rPrChange>
              </w:rPr>
            </w:pPr>
            <w:del w:id="5974" w:author="Lukáš Veselý" w:date="2026-07-01T15:32:00Z" w16du:dateUtc="2026-07-01T13:32:00Z">
              <w:r w:rsidRPr="00C64090" w:rsidDel="00DA7A74">
                <w:rPr>
                  <w:rFonts w:ascii="Arial" w:eastAsia="Microsoft Sans Serif" w:hAnsi="Arial" w:cs="Arial"/>
                  <w:spacing w:val="-5"/>
                  <w:szCs w:val="22"/>
                  <w:lang w:eastAsia="en-US"/>
                  <w:rPrChange w:id="5975" w:author="Lenka Cârová" w:date="2026-08-31T11:08:00Z" w16du:dateUtc="2026-08-31T09:08:00Z">
                    <w:rPr>
                      <w:rFonts w:ascii="Microsoft Sans Serif" w:eastAsia="Microsoft Sans Serif" w:hAnsi="Microsoft Sans Serif" w:cs="Microsoft Sans Serif"/>
                      <w:spacing w:val="-5"/>
                      <w:szCs w:val="22"/>
                      <w:lang w:eastAsia="en-US"/>
                    </w:rPr>
                  </w:rPrChange>
                </w:rPr>
                <w:delText>D7</w:delText>
              </w:r>
            </w:del>
          </w:p>
        </w:tc>
        <w:tc>
          <w:tcPr>
            <w:tcW w:w="7416" w:type="dxa"/>
            <w:tcBorders>
              <w:top w:val="single" w:sz="2" w:space="0" w:color="000000"/>
              <w:left w:val="single" w:sz="4" w:space="0" w:color="000000"/>
              <w:bottom w:val="single" w:sz="2" w:space="0" w:color="000000"/>
            </w:tcBorders>
          </w:tcPr>
          <w:p w14:paraId="455D731F" w14:textId="77777777" w:rsidR="001D1431" w:rsidRPr="00C64090" w:rsidDel="00DA7A74" w:rsidRDefault="001D1431" w:rsidP="001D1431">
            <w:pPr>
              <w:spacing w:before="4" w:line="252" w:lineRule="exact"/>
              <w:ind w:left="79"/>
              <w:rPr>
                <w:del w:id="5976" w:author="Lukáš Veselý" w:date="2026-07-01T15:32:00Z" w16du:dateUtc="2026-07-01T13:32:00Z"/>
                <w:rFonts w:ascii="Arial" w:eastAsia="Microsoft Sans Serif" w:hAnsi="Arial" w:cs="Arial"/>
                <w:szCs w:val="22"/>
                <w:lang w:eastAsia="en-US"/>
                <w:rPrChange w:id="5977" w:author="Lenka Cârová" w:date="2026-08-31T11:08:00Z" w16du:dateUtc="2026-08-31T09:08:00Z">
                  <w:rPr>
                    <w:del w:id="5978" w:author="Lukáš Veselý" w:date="2026-07-01T15:32:00Z" w16du:dateUtc="2026-07-01T13:32:00Z"/>
                    <w:rFonts w:ascii="Microsoft Sans Serif" w:eastAsia="Microsoft Sans Serif" w:hAnsi="Microsoft Sans Serif" w:cs="Microsoft Sans Serif"/>
                    <w:szCs w:val="22"/>
                    <w:lang w:eastAsia="en-US"/>
                  </w:rPr>
                </w:rPrChange>
              </w:rPr>
            </w:pPr>
            <w:del w:id="5979" w:author="Lukáš Veselý" w:date="2026-07-01T15:32:00Z" w16du:dateUtc="2026-07-01T13:32:00Z">
              <w:r w:rsidRPr="00C64090" w:rsidDel="00DA7A74">
                <w:rPr>
                  <w:rFonts w:ascii="Arial" w:eastAsia="Microsoft Sans Serif" w:hAnsi="Arial" w:cs="Arial"/>
                  <w:spacing w:val="-2"/>
                  <w:szCs w:val="22"/>
                  <w:lang w:eastAsia="en-US"/>
                  <w:rPrChange w:id="5980" w:author="Lenka Cârová" w:date="2026-08-31T11:08:00Z" w16du:dateUtc="2026-08-31T09:08:00Z">
                    <w:rPr>
                      <w:rFonts w:ascii="Microsoft Sans Serif" w:eastAsia="Microsoft Sans Serif" w:hAnsi="Microsoft Sans Serif" w:cs="Microsoft Sans Serif"/>
                      <w:spacing w:val="-2"/>
                      <w:szCs w:val="22"/>
                      <w:lang w:eastAsia="en-US"/>
                    </w:rPr>
                  </w:rPrChange>
                </w:rPr>
                <w:delText>389/2</w:delText>
              </w:r>
            </w:del>
          </w:p>
        </w:tc>
      </w:tr>
      <w:tr w:rsidR="001D1431" w:rsidRPr="00C64090" w:rsidDel="00DA7A74" w14:paraId="5E84BE59" w14:textId="77777777" w:rsidTr="006D5657">
        <w:trPr>
          <w:trHeight w:val="275"/>
          <w:del w:id="5981" w:author="Lukáš Veselý" w:date="2026-07-01T15:32:00Z"/>
        </w:trPr>
        <w:tc>
          <w:tcPr>
            <w:tcW w:w="1555" w:type="dxa"/>
            <w:tcBorders>
              <w:top w:val="single" w:sz="2" w:space="0" w:color="000000"/>
              <w:bottom w:val="single" w:sz="2" w:space="0" w:color="000000"/>
              <w:right w:val="single" w:sz="4" w:space="0" w:color="000000"/>
            </w:tcBorders>
          </w:tcPr>
          <w:p w14:paraId="49E56C9E" w14:textId="77777777" w:rsidR="001D1431" w:rsidRPr="00C64090" w:rsidDel="00DA7A74" w:rsidRDefault="001D1431" w:rsidP="001D1431">
            <w:pPr>
              <w:spacing w:before="4" w:line="252" w:lineRule="exact"/>
              <w:ind w:left="17" w:right="4"/>
              <w:jc w:val="center"/>
              <w:rPr>
                <w:del w:id="5982" w:author="Lukáš Veselý" w:date="2026-07-01T15:32:00Z" w16du:dateUtc="2026-07-01T13:32:00Z"/>
                <w:rFonts w:ascii="Arial" w:eastAsia="Microsoft Sans Serif" w:hAnsi="Arial" w:cs="Arial"/>
                <w:spacing w:val="-5"/>
                <w:szCs w:val="22"/>
                <w:lang w:eastAsia="en-US"/>
                <w:rPrChange w:id="5983" w:author="Lenka Cârová" w:date="2026-08-31T11:08:00Z" w16du:dateUtc="2026-08-31T09:08:00Z">
                  <w:rPr>
                    <w:del w:id="5984" w:author="Lukáš Veselý" w:date="2026-07-01T15:32:00Z" w16du:dateUtc="2026-07-01T13:32:00Z"/>
                    <w:rFonts w:ascii="Microsoft Sans Serif" w:eastAsia="Microsoft Sans Serif" w:hAnsi="Microsoft Sans Serif" w:cs="Microsoft Sans Serif"/>
                    <w:spacing w:val="-5"/>
                    <w:szCs w:val="22"/>
                    <w:lang w:eastAsia="en-US"/>
                  </w:rPr>
                </w:rPrChange>
              </w:rPr>
            </w:pPr>
            <w:del w:id="5985" w:author="Lukáš Veselý" w:date="2026-07-01T15:32:00Z" w16du:dateUtc="2026-07-01T13:32:00Z">
              <w:r w:rsidRPr="00C64090" w:rsidDel="00DA7A74">
                <w:rPr>
                  <w:rFonts w:ascii="Arial" w:eastAsia="Microsoft Sans Serif" w:hAnsi="Arial" w:cs="Arial"/>
                  <w:spacing w:val="-5"/>
                  <w:szCs w:val="22"/>
                  <w:lang w:eastAsia="en-US"/>
                  <w:rPrChange w:id="5986" w:author="Lenka Cârová" w:date="2026-08-31T11:08:00Z" w16du:dateUtc="2026-08-31T09:08:00Z">
                    <w:rPr>
                      <w:rFonts w:ascii="Microsoft Sans Serif" w:eastAsia="Microsoft Sans Serif" w:hAnsi="Microsoft Sans Serif" w:cs="Microsoft Sans Serif"/>
                      <w:spacing w:val="-5"/>
                      <w:szCs w:val="22"/>
                      <w:lang w:eastAsia="en-US"/>
                    </w:rPr>
                  </w:rPrChange>
                </w:rPr>
                <w:lastRenderedPageBreak/>
                <w:delText>D8</w:delText>
              </w:r>
            </w:del>
          </w:p>
        </w:tc>
        <w:tc>
          <w:tcPr>
            <w:tcW w:w="7416" w:type="dxa"/>
            <w:tcBorders>
              <w:top w:val="single" w:sz="2" w:space="0" w:color="000000"/>
              <w:left w:val="single" w:sz="4" w:space="0" w:color="000000"/>
              <w:bottom w:val="single" w:sz="2" w:space="0" w:color="000000"/>
            </w:tcBorders>
          </w:tcPr>
          <w:p w14:paraId="0184CBA2" w14:textId="77777777" w:rsidR="001D1431" w:rsidRPr="00C64090" w:rsidDel="00DA7A74" w:rsidRDefault="001D1431" w:rsidP="001D1431">
            <w:pPr>
              <w:spacing w:before="4" w:line="252" w:lineRule="exact"/>
              <w:ind w:left="79"/>
              <w:rPr>
                <w:del w:id="5987" w:author="Lukáš Veselý" w:date="2026-07-01T15:32:00Z" w16du:dateUtc="2026-07-01T13:32:00Z"/>
                <w:rFonts w:ascii="Arial" w:eastAsia="Microsoft Sans Serif" w:hAnsi="Arial" w:cs="Arial"/>
                <w:szCs w:val="22"/>
                <w:lang w:eastAsia="en-US"/>
                <w:rPrChange w:id="5988" w:author="Lenka Cârová" w:date="2026-08-31T11:08:00Z" w16du:dateUtc="2026-08-31T09:08:00Z">
                  <w:rPr>
                    <w:del w:id="5989" w:author="Lukáš Veselý" w:date="2026-07-01T15:32:00Z" w16du:dateUtc="2026-07-01T13:32:00Z"/>
                    <w:rFonts w:ascii="Microsoft Sans Serif" w:eastAsia="Microsoft Sans Serif" w:hAnsi="Microsoft Sans Serif" w:cs="Microsoft Sans Serif"/>
                    <w:szCs w:val="22"/>
                    <w:lang w:eastAsia="en-US"/>
                  </w:rPr>
                </w:rPrChange>
              </w:rPr>
            </w:pPr>
            <w:del w:id="5990" w:author="Lukáš Veselý" w:date="2026-07-01T15:32:00Z" w16du:dateUtc="2026-07-01T13:32:00Z">
              <w:r w:rsidRPr="00C64090" w:rsidDel="00DA7A74">
                <w:rPr>
                  <w:rFonts w:ascii="Arial" w:eastAsia="Microsoft Sans Serif" w:hAnsi="Arial" w:cs="Arial"/>
                  <w:szCs w:val="22"/>
                  <w:lang w:eastAsia="en-US"/>
                  <w:rPrChange w:id="5991" w:author="Lenka Cârová" w:date="2026-08-31T11:08:00Z" w16du:dateUtc="2026-08-31T09:08:00Z">
                    <w:rPr>
                      <w:rFonts w:ascii="Microsoft Sans Serif" w:eastAsia="Microsoft Sans Serif" w:hAnsi="Microsoft Sans Serif" w:cs="Microsoft Sans Serif"/>
                      <w:szCs w:val="22"/>
                      <w:lang w:eastAsia="en-US"/>
                    </w:rPr>
                  </w:rPrChange>
                </w:rPr>
                <w:delText>17/1,</w:delText>
              </w:r>
              <w:r w:rsidRPr="00C64090" w:rsidDel="00DA7A74">
                <w:rPr>
                  <w:rFonts w:ascii="Arial" w:eastAsia="Microsoft Sans Serif" w:hAnsi="Arial" w:cs="Arial"/>
                  <w:spacing w:val="-2"/>
                  <w:szCs w:val="22"/>
                  <w:lang w:eastAsia="en-US"/>
                  <w:rPrChange w:id="5992"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5993" w:author="Lenka Cârová" w:date="2026-08-31T11:08:00Z" w16du:dateUtc="2026-08-31T09:08:00Z">
                    <w:rPr>
                      <w:rFonts w:ascii="Microsoft Sans Serif" w:eastAsia="Microsoft Sans Serif" w:hAnsi="Microsoft Sans Serif" w:cs="Microsoft Sans Serif"/>
                      <w:szCs w:val="22"/>
                      <w:lang w:eastAsia="en-US"/>
                    </w:rPr>
                  </w:rPrChange>
                </w:rPr>
                <w:delText>17/2,</w:delText>
              </w:r>
              <w:r w:rsidRPr="00C64090" w:rsidDel="00DA7A74">
                <w:rPr>
                  <w:rFonts w:ascii="Arial" w:eastAsia="Microsoft Sans Serif" w:hAnsi="Arial" w:cs="Arial"/>
                  <w:spacing w:val="-3"/>
                  <w:szCs w:val="22"/>
                  <w:lang w:eastAsia="en-US"/>
                  <w:rPrChange w:id="5994"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95" w:author="Lenka Cârová" w:date="2026-08-31T11:08:00Z" w16du:dateUtc="2026-08-31T09:08:00Z">
                    <w:rPr>
                      <w:rFonts w:ascii="Microsoft Sans Serif" w:eastAsia="Microsoft Sans Serif" w:hAnsi="Microsoft Sans Serif" w:cs="Microsoft Sans Serif"/>
                      <w:szCs w:val="22"/>
                      <w:lang w:eastAsia="en-US"/>
                    </w:rPr>
                  </w:rPrChange>
                </w:rPr>
                <w:delText>17/3,</w:delText>
              </w:r>
              <w:r w:rsidRPr="00C64090" w:rsidDel="00DA7A74">
                <w:rPr>
                  <w:rFonts w:ascii="Arial" w:eastAsia="Microsoft Sans Serif" w:hAnsi="Arial" w:cs="Arial"/>
                  <w:spacing w:val="-3"/>
                  <w:szCs w:val="22"/>
                  <w:lang w:eastAsia="en-US"/>
                  <w:rPrChange w:id="5996"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97" w:author="Lenka Cârová" w:date="2026-08-31T11:08:00Z" w16du:dateUtc="2026-08-31T09:08:00Z">
                    <w:rPr>
                      <w:rFonts w:ascii="Microsoft Sans Serif" w:eastAsia="Microsoft Sans Serif" w:hAnsi="Microsoft Sans Serif" w:cs="Microsoft Sans Serif"/>
                      <w:szCs w:val="22"/>
                      <w:lang w:eastAsia="en-US"/>
                    </w:rPr>
                  </w:rPrChange>
                </w:rPr>
                <w:delText>21/1,</w:delText>
              </w:r>
              <w:r w:rsidRPr="00C64090" w:rsidDel="00DA7A74">
                <w:rPr>
                  <w:rFonts w:ascii="Arial" w:eastAsia="Microsoft Sans Serif" w:hAnsi="Arial" w:cs="Arial"/>
                  <w:spacing w:val="-3"/>
                  <w:szCs w:val="22"/>
                  <w:lang w:eastAsia="en-US"/>
                  <w:rPrChange w:id="5998"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5999" w:author="Lenka Cârová" w:date="2026-08-31T11:08:00Z" w16du:dateUtc="2026-08-31T09:08:00Z">
                    <w:rPr>
                      <w:rFonts w:ascii="Microsoft Sans Serif" w:eastAsia="Microsoft Sans Serif" w:hAnsi="Microsoft Sans Serif" w:cs="Microsoft Sans Serif"/>
                      <w:szCs w:val="22"/>
                      <w:lang w:eastAsia="en-US"/>
                    </w:rPr>
                  </w:rPrChange>
                </w:rPr>
                <w:delText>21/2,</w:delText>
              </w:r>
              <w:r w:rsidRPr="00C64090" w:rsidDel="00DA7A74">
                <w:rPr>
                  <w:rFonts w:ascii="Arial" w:eastAsia="Microsoft Sans Serif" w:hAnsi="Arial" w:cs="Arial"/>
                  <w:spacing w:val="-1"/>
                  <w:szCs w:val="22"/>
                  <w:lang w:eastAsia="en-US"/>
                  <w:rPrChange w:id="6000"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zCs w:val="22"/>
                  <w:lang w:eastAsia="en-US"/>
                  <w:rPrChange w:id="6001" w:author="Lenka Cârová" w:date="2026-08-31T11:08:00Z" w16du:dateUtc="2026-08-31T09:08:00Z">
                    <w:rPr>
                      <w:rFonts w:ascii="Microsoft Sans Serif" w:eastAsia="Microsoft Sans Serif" w:hAnsi="Microsoft Sans Serif" w:cs="Microsoft Sans Serif"/>
                      <w:szCs w:val="22"/>
                      <w:lang w:eastAsia="en-US"/>
                    </w:rPr>
                  </w:rPrChange>
                </w:rPr>
                <w:delText>24,</w:delText>
              </w:r>
              <w:r w:rsidRPr="00C64090" w:rsidDel="00DA7A74">
                <w:rPr>
                  <w:rFonts w:ascii="Arial" w:eastAsia="Microsoft Sans Serif" w:hAnsi="Arial" w:cs="Arial"/>
                  <w:spacing w:val="-1"/>
                  <w:szCs w:val="22"/>
                  <w:lang w:eastAsia="en-US"/>
                  <w:rPrChange w:id="6002"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zCs w:val="22"/>
                  <w:lang w:eastAsia="en-US"/>
                  <w:rPrChange w:id="6003" w:author="Lenka Cârová" w:date="2026-08-31T11:08:00Z" w16du:dateUtc="2026-08-31T09:08:00Z">
                    <w:rPr>
                      <w:rFonts w:ascii="Microsoft Sans Serif" w:eastAsia="Microsoft Sans Serif" w:hAnsi="Microsoft Sans Serif" w:cs="Microsoft Sans Serif"/>
                      <w:szCs w:val="22"/>
                      <w:lang w:eastAsia="en-US"/>
                    </w:rPr>
                  </w:rPrChange>
                </w:rPr>
                <w:delText>540/6,</w:delText>
              </w:r>
              <w:r w:rsidRPr="00C64090" w:rsidDel="00DA7A74">
                <w:rPr>
                  <w:rFonts w:ascii="Arial" w:eastAsia="Microsoft Sans Serif" w:hAnsi="Arial" w:cs="Arial"/>
                  <w:spacing w:val="-4"/>
                  <w:szCs w:val="22"/>
                  <w:lang w:eastAsia="en-US"/>
                  <w:rPrChange w:id="6004"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w:delText>
              </w:r>
              <w:r w:rsidRPr="00C64090" w:rsidDel="00DA7A74">
                <w:rPr>
                  <w:rFonts w:ascii="Arial" w:eastAsia="Microsoft Sans Serif" w:hAnsi="Arial" w:cs="Arial"/>
                  <w:szCs w:val="22"/>
                  <w:lang w:eastAsia="en-US"/>
                  <w:rPrChange w:id="6005" w:author="Lenka Cârová" w:date="2026-08-31T11:08:00Z" w16du:dateUtc="2026-08-31T09:08:00Z">
                    <w:rPr>
                      <w:rFonts w:ascii="Microsoft Sans Serif" w:eastAsia="Microsoft Sans Serif" w:hAnsi="Microsoft Sans Serif" w:cs="Microsoft Sans Serif"/>
                      <w:szCs w:val="22"/>
                      <w:lang w:eastAsia="en-US"/>
                    </w:rPr>
                  </w:rPrChange>
                </w:rPr>
                <w:delText>555,</w:delText>
              </w:r>
              <w:r w:rsidRPr="00C64090" w:rsidDel="00DA7A74">
                <w:rPr>
                  <w:rFonts w:ascii="Arial" w:eastAsia="Microsoft Sans Serif" w:hAnsi="Arial" w:cs="Arial"/>
                  <w:spacing w:val="-3"/>
                  <w:szCs w:val="22"/>
                  <w:lang w:eastAsia="en-US"/>
                  <w:rPrChange w:id="6006"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6007" w:author="Lenka Cârová" w:date="2026-08-31T11:08:00Z" w16du:dateUtc="2026-08-31T09:08:00Z">
                    <w:rPr>
                      <w:rFonts w:ascii="Microsoft Sans Serif" w:eastAsia="Microsoft Sans Serif" w:hAnsi="Microsoft Sans Serif" w:cs="Microsoft Sans Serif"/>
                      <w:szCs w:val="22"/>
                      <w:lang w:eastAsia="en-US"/>
                    </w:rPr>
                  </w:rPrChange>
                </w:rPr>
                <w:delText>573/1,</w:delText>
              </w:r>
              <w:r w:rsidRPr="00C64090" w:rsidDel="00DA7A74">
                <w:rPr>
                  <w:rFonts w:ascii="Arial" w:eastAsia="Microsoft Sans Serif" w:hAnsi="Arial" w:cs="Arial"/>
                  <w:spacing w:val="-1"/>
                  <w:szCs w:val="22"/>
                  <w:lang w:eastAsia="en-US"/>
                  <w:rPrChange w:id="6008"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pacing w:val="-5"/>
                  <w:szCs w:val="22"/>
                  <w:lang w:eastAsia="en-US"/>
                  <w:rPrChange w:id="6009" w:author="Lenka Cârová" w:date="2026-08-31T11:08:00Z" w16du:dateUtc="2026-08-31T09:08:00Z">
                    <w:rPr>
                      <w:rFonts w:ascii="Microsoft Sans Serif" w:eastAsia="Microsoft Sans Serif" w:hAnsi="Microsoft Sans Serif" w:cs="Microsoft Sans Serif"/>
                      <w:spacing w:val="-5"/>
                      <w:szCs w:val="22"/>
                      <w:lang w:eastAsia="en-US"/>
                    </w:rPr>
                  </w:rPrChange>
                </w:rPr>
                <w:delText>822</w:delText>
              </w:r>
            </w:del>
          </w:p>
        </w:tc>
      </w:tr>
      <w:tr w:rsidR="001D1431" w:rsidRPr="00C64090" w:rsidDel="00DA7A74" w14:paraId="6E7B4409" w14:textId="77777777" w:rsidTr="006D5657">
        <w:trPr>
          <w:trHeight w:val="275"/>
          <w:del w:id="6010" w:author="Lukáš Veselý" w:date="2026-07-01T15:32:00Z"/>
        </w:trPr>
        <w:tc>
          <w:tcPr>
            <w:tcW w:w="1555" w:type="dxa"/>
            <w:tcBorders>
              <w:top w:val="single" w:sz="2" w:space="0" w:color="000000"/>
              <w:bottom w:val="single" w:sz="2" w:space="0" w:color="000000"/>
              <w:right w:val="single" w:sz="4" w:space="0" w:color="000000"/>
            </w:tcBorders>
          </w:tcPr>
          <w:p w14:paraId="25873487" w14:textId="77777777" w:rsidR="001D1431" w:rsidRPr="00C64090" w:rsidDel="00DA7A74" w:rsidRDefault="001D1431" w:rsidP="001D1431">
            <w:pPr>
              <w:spacing w:before="4" w:line="252" w:lineRule="exact"/>
              <w:ind w:left="17" w:right="4"/>
              <w:jc w:val="center"/>
              <w:rPr>
                <w:del w:id="6011" w:author="Lukáš Veselý" w:date="2026-07-01T15:32:00Z" w16du:dateUtc="2026-07-01T13:32:00Z"/>
                <w:rFonts w:ascii="Arial" w:eastAsia="Microsoft Sans Serif" w:hAnsi="Arial" w:cs="Arial"/>
                <w:spacing w:val="-5"/>
                <w:szCs w:val="22"/>
                <w:lang w:eastAsia="en-US"/>
                <w:rPrChange w:id="6012" w:author="Lenka Cârová" w:date="2026-08-31T11:08:00Z" w16du:dateUtc="2026-08-31T09:08:00Z">
                  <w:rPr>
                    <w:del w:id="6013" w:author="Lukáš Veselý" w:date="2026-07-01T15:32:00Z" w16du:dateUtc="2026-07-01T13:32:00Z"/>
                    <w:rFonts w:ascii="Microsoft Sans Serif" w:eastAsia="Microsoft Sans Serif" w:hAnsi="Microsoft Sans Serif" w:cs="Microsoft Sans Serif"/>
                    <w:spacing w:val="-5"/>
                    <w:szCs w:val="22"/>
                    <w:lang w:eastAsia="en-US"/>
                  </w:rPr>
                </w:rPrChange>
              </w:rPr>
            </w:pPr>
            <w:del w:id="6014" w:author="Lukáš Veselý" w:date="2026-07-01T15:32:00Z" w16du:dateUtc="2026-07-01T13:32:00Z">
              <w:r w:rsidRPr="00C64090" w:rsidDel="00DA7A74">
                <w:rPr>
                  <w:rFonts w:ascii="Arial" w:eastAsia="Microsoft Sans Serif" w:hAnsi="Arial" w:cs="Arial"/>
                  <w:spacing w:val="-5"/>
                  <w:szCs w:val="22"/>
                  <w:lang w:eastAsia="en-US"/>
                  <w:rPrChange w:id="6015" w:author="Lenka Cârová" w:date="2026-08-31T11:08:00Z" w16du:dateUtc="2026-08-31T09:08:00Z">
                    <w:rPr>
                      <w:rFonts w:ascii="Microsoft Sans Serif" w:eastAsia="Microsoft Sans Serif" w:hAnsi="Microsoft Sans Serif" w:cs="Microsoft Sans Serif"/>
                      <w:spacing w:val="-5"/>
                      <w:szCs w:val="22"/>
                      <w:lang w:eastAsia="en-US"/>
                    </w:rPr>
                  </w:rPrChange>
                </w:rPr>
                <w:delText>D9</w:delText>
              </w:r>
            </w:del>
          </w:p>
        </w:tc>
        <w:tc>
          <w:tcPr>
            <w:tcW w:w="7416" w:type="dxa"/>
            <w:tcBorders>
              <w:top w:val="single" w:sz="2" w:space="0" w:color="000000"/>
              <w:left w:val="single" w:sz="4" w:space="0" w:color="000000"/>
              <w:bottom w:val="single" w:sz="2" w:space="0" w:color="000000"/>
            </w:tcBorders>
          </w:tcPr>
          <w:p w14:paraId="4EF6D5F7" w14:textId="77777777" w:rsidR="001D1431" w:rsidRPr="00C64090" w:rsidDel="00DA7A74" w:rsidRDefault="001D1431" w:rsidP="001D1431">
            <w:pPr>
              <w:spacing w:before="4" w:line="252" w:lineRule="exact"/>
              <w:ind w:left="79"/>
              <w:rPr>
                <w:del w:id="6016" w:author="Lukáš Veselý" w:date="2026-07-01T15:32:00Z" w16du:dateUtc="2026-07-01T13:32:00Z"/>
                <w:rFonts w:ascii="Arial" w:eastAsia="Microsoft Sans Serif" w:hAnsi="Arial" w:cs="Arial"/>
                <w:szCs w:val="22"/>
                <w:lang w:eastAsia="en-US"/>
                <w:rPrChange w:id="6017" w:author="Lenka Cârová" w:date="2026-08-31T11:08:00Z" w16du:dateUtc="2026-08-31T09:08:00Z">
                  <w:rPr>
                    <w:del w:id="6018" w:author="Lukáš Veselý" w:date="2026-07-01T15:32:00Z" w16du:dateUtc="2026-07-01T13:32:00Z"/>
                    <w:rFonts w:ascii="Microsoft Sans Serif" w:eastAsia="Microsoft Sans Serif" w:hAnsi="Microsoft Sans Serif" w:cs="Microsoft Sans Serif"/>
                    <w:szCs w:val="22"/>
                    <w:lang w:eastAsia="en-US"/>
                  </w:rPr>
                </w:rPrChange>
              </w:rPr>
            </w:pPr>
            <w:del w:id="6019" w:author="Lukáš Veselý" w:date="2026-07-01T15:32:00Z" w16du:dateUtc="2026-07-01T13:32:00Z">
              <w:r w:rsidRPr="00C64090" w:rsidDel="00DA7A74">
                <w:rPr>
                  <w:rFonts w:ascii="Arial" w:eastAsia="Microsoft Sans Serif" w:hAnsi="Arial" w:cs="Arial"/>
                  <w:szCs w:val="22"/>
                  <w:lang w:eastAsia="en-US"/>
                  <w:rPrChange w:id="6020" w:author="Lenka Cârová" w:date="2026-08-31T11:08:00Z" w16du:dateUtc="2026-08-31T09:08:00Z">
                    <w:rPr>
                      <w:rFonts w:ascii="Microsoft Sans Serif" w:eastAsia="Microsoft Sans Serif" w:hAnsi="Microsoft Sans Serif" w:cs="Microsoft Sans Serif"/>
                      <w:szCs w:val="22"/>
                      <w:lang w:eastAsia="en-US"/>
                    </w:rPr>
                  </w:rPrChange>
                </w:rPr>
                <w:delText>4,</w:delText>
              </w:r>
              <w:r w:rsidRPr="00C64090" w:rsidDel="00DA7A74">
                <w:rPr>
                  <w:rFonts w:ascii="Arial" w:eastAsia="Microsoft Sans Serif" w:hAnsi="Arial" w:cs="Arial"/>
                  <w:spacing w:val="-1"/>
                  <w:szCs w:val="22"/>
                  <w:lang w:eastAsia="en-US"/>
                  <w:rPrChange w:id="6021"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zCs w:val="22"/>
                  <w:lang w:eastAsia="en-US"/>
                  <w:rPrChange w:id="6022" w:author="Lenka Cârová" w:date="2026-08-31T11:08:00Z" w16du:dateUtc="2026-08-31T09:08:00Z">
                    <w:rPr>
                      <w:rFonts w:ascii="Microsoft Sans Serif" w:eastAsia="Microsoft Sans Serif" w:hAnsi="Microsoft Sans Serif" w:cs="Microsoft Sans Serif"/>
                      <w:szCs w:val="22"/>
                      <w:lang w:eastAsia="en-US"/>
                    </w:rPr>
                  </w:rPrChange>
                </w:rPr>
                <w:delText>5,</w:delText>
              </w:r>
              <w:r w:rsidRPr="00C64090" w:rsidDel="00DA7A74">
                <w:rPr>
                  <w:rFonts w:ascii="Arial" w:eastAsia="Microsoft Sans Serif" w:hAnsi="Arial" w:cs="Arial"/>
                  <w:spacing w:val="-2"/>
                  <w:szCs w:val="22"/>
                  <w:lang w:eastAsia="en-US"/>
                  <w:rPrChange w:id="6023"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6024" w:author="Lenka Cârová" w:date="2026-08-31T11:08:00Z" w16du:dateUtc="2026-08-31T09:08:00Z">
                    <w:rPr>
                      <w:rFonts w:ascii="Microsoft Sans Serif" w:eastAsia="Microsoft Sans Serif" w:hAnsi="Microsoft Sans Serif" w:cs="Microsoft Sans Serif"/>
                      <w:szCs w:val="22"/>
                      <w:lang w:eastAsia="en-US"/>
                    </w:rPr>
                  </w:rPrChange>
                </w:rPr>
                <w:delText>642,</w:delText>
              </w:r>
              <w:r w:rsidRPr="00C64090" w:rsidDel="00DA7A74">
                <w:rPr>
                  <w:rFonts w:ascii="Arial" w:eastAsia="Microsoft Sans Serif" w:hAnsi="Arial" w:cs="Arial"/>
                  <w:spacing w:val="-2"/>
                  <w:szCs w:val="22"/>
                  <w:lang w:eastAsia="en-US"/>
                  <w:rPrChange w:id="6025"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6026" w:author="Lenka Cârová" w:date="2026-08-31T11:08:00Z" w16du:dateUtc="2026-08-31T09:08:00Z">
                    <w:rPr>
                      <w:rFonts w:ascii="Microsoft Sans Serif" w:eastAsia="Microsoft Sans Serif" w:hAnsi="Microsoft Sans Serif" w:cs="Microsoft Sans Serif"/>
                      <w:szCs w:val="22"/>
                      <w:lang w:eastAsia="en-US"/>
                    </w:rPr>
                  </w:rPrChange>
                </w:rPr>
                <w:delText>650/2,</w:delText>
              </w:r>
              <w:r w:rsidRPr="00C64090" w:rsidDel="00DA7A74">
                <w:rPr>
                  <w:rFonts w:ascii="Arial" w:eastAsia="Microsoft Sans Serif" w:hAnsi="Arial" w:cs="Arial"/>
                  <w:spacing w:val="-2"/>
                  <w:szCs w:val="22"/>
                  <w:lang w:eastAsia="en-US"/>
                  <w:rPrChange w:id="6027"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6028" w:author="Lenka Cârová" w:date="2026-08-31T11:08:00Z" w16du:dateUtc="2026-08-31T09:08:00Z">
                    <w:rPr>
                      <w:rFonts w:ascii="Microsoft Sans Serif" w:eastAsia="Microsoft Sans Serif" w:hAnsi="Microsoft Sans Serif" w:cs="Microsoft Sans Serif"/>
                      <w:szCs w:val="22"/>
                      <w:lang w:eastAsia="en-US"/>
                    </w:rPr>
                  </w:rPrChange>
                </w:rPr>
                <w:delText>688,</w:delText>
              </w:r>
              <w:r w:rsidRPr="00C64090" w:rsidDel="00DA7A74">
                <w:rPr>
                  <w:rFonts w:ascii="Arial" w:eastAsia="Microsoft Sans Serif" w:hAnsi="Arial" w:cs="Arial"/>
                  <w:spacing w:val="-3"/>
                  <w:szCs w:val="22"/>
                  <w:lang w:eastAsia="en-US"/>
                  <w:rPrChange w:id="6029"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6030" w:author="Lenka Cârová" w:date="2026-08-31T11:08:00Z" w16du:dateUtc="2026-08-31T09:08:00Z">
                    <w:rPr>
                      <w:rFonts w:ascii="Microsoft Sans Serif" w:eastAsia="Microsoft Sans Serif" w:hAnsi="Microsoft Sans Serif" w:cs="Microsoft Sans Serif"/>
                      <w:szCs w:val="22"/>
                      <w:lang w:eastAsia="en-US"/>
                    </w:rPr>
                  </w:rPrChange>
                </w:rPr>
                <w:delText>707/24,</w:delText>
              </w:r>
              <w:r w:rsidRPr="00C64090" w:rsidDel="00DA7A74">
                <w:rPr>
                  <w:rFonts w:ascii="Arial" w:eastAsia="Microsoft Sans Serif" w:hAnsi="Arial" w:cs="Arial"/>
                  <w:spacing w:val="-2"/>
                  <w:szCs w:val="22"/>
                  <w:lang w:eastAsia="en-US"/>
                  <w:rPrChange w:id="6031"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6032" w:author="Lenka Cârová" w:date="2026-08-31T11:08:00Z" w16du:dateUtc="2026-08-31T09:08:00Z">
                    <w:rPr>
                      <w:rFonts w:ascii="Microsoft Sans Serif" w:eastAsia="Microsoft Sans Serif" w:hAnsi="Microsoft Sans Serif" w:cs="Microsoft Sans Serif"/>
                      <w:szCs w:val="22"/>
                      <w:lang w:eastAsia="en-US"/>
                    </w:rPr>
                  </w:rPrChange>
                </w:rPr>
                <w:delText>711/4,</w:delText>
              </w:r>
              <w:r w:rsidRPr="00C64090" w:rsidDel="00DA7A74">
                <w:rPr>
                  <w:rFonts w:ascii="Arial" w:eastAsia="Microsoft Sans Serif" w:hAnsi="Arial" w:cs="Arial"/>
                  <w:spacing w:val="-2"/>
                  <w:szCs w:val="22"/>
                  <w:lang w:eastAsia="en-US"/>
                  <w:rPrChange w:id="6033"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6034" w:author="Lenka Cârová" w:date="2026-08-31T11:08:00Z" w16du:dateUtc="2026-08-31T09:08:00Z">
                    <w:rPr>
                      <w:rFonts w:ascii="Microsoft Sans Serif" w:eastAsia="Microsoft Sans Serif" w:hAnsi="Microsoft Sans Serif" w:cs="Microsoft Sans Serif"/>
                      <w:szCs w:val="22"/>
                      <w:lang w:eastAsia="en-US"/>
                    </w:rPr>
                  </w:rPrChange>
                </w:rPr>
                <w:delText>818,</w:delText>
              </w:r>
              <w:r w:rsidRPr="00C64090" w:rsidDel="00DA7A74">
                <w:rPr>
                  <w:rFonts w:ascii="Arial" w:eastAsia="Microsoft Sans Serif" w:hAnsi="Arial" w:cs="Arial"/>
                  <w:spacing w:val="-2"/>
                  <w:szCs w:val="22"/>
                  <w:lang w:eastAsia="en-US"/>
                  <w:rPrChange w:id="6035"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zCs w:val="22"/>
                  <w:lang w:eastAsia="en-US"/>
                  <w:rPrChange w:id="6036" w:author="Lenka Cârová" w:date="2026-08-31T11:08:00Z" w16du:dateUtc="2026-08-31T09:08:00Z">
                    <w:rPr>
                      <w:rFonts w:ascii="Microsoft Sans Serif" w:eastAsia="Microsoft Sans Serif" w:hAnsi="Microsoft Sans Serif" w:cs="Microsoft Sans Serif"/>
                      <w:szCs w:val="22"/>
                      <w:lang w:eastAsia="en-US"/>
                    </w:rPr>
                  </w:rPrChange>
                </w:rPr>
                <w:delText>820,</w:delText>
              </w:r>
              <w:r w:rsidRPr="00C64090" w:rsidDel="00DA7A74">
                <w:rPr>
                  <w:rFonts w:ascii="Arial" w:eastAsia="Microsoft Sans Serif" w:hAnsi="Arial" w:cs="Arial"/>
                  <w:spacing w:val="-1"/>
                  <w:szCs w:val="22"/>
                  <w:lang w:eastAsia="en-US"/>
                  <w:rPrChange w:id="6037"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pacing w:val="-5"/>
                  <w:szCs w:val="22"/>
                  <w:lang w:eastAsia="en-US"/>
                  <w:rPrChange w:id="6038" w:author="Lenka Cârová" w:date="2026-08-31T11:08:00Z" w16du:dateUtc="2026-08-31T09:08:00Z">
                    <w:rPr>
                      <w:rFonts w:ascii="Microsoft Sans Serif" w:eastAsia="Microsoft Sans Serif" w:hAnsi="Microsoft Sans Serif" w:cs="Microsoft Sans Serif"/>
                      <w:spacing w:val="-5"/>
                      <w:szCs w:val="22"/>
                      <w:lang w:eastAsia="en-US"/>
                    </w:rPr>
                  </w:rPrChange>
                </w:rPr>
                <w:delText>831</w:delText>
              </w:r>
            </w:del>
          </w:p>
        </w:tc>
      </w:tr>
      <w:tr w:rsidR="001D1431" w:rsidRPr="00C64090" w:rsidDel="00DA7A74" w14:paraId="22934320" w14:textId="77777777" w:rsidTr="006D5657">
        <w:trPr>
          <w:trHeight w:val="275"/>
          <w:del w:id="6039" w:author="Lukáš Veselý" w:date="2026-07-01T15:32:00Z"/>
        </w:trPr>
        <w:tc>
          <w:tcPr>
            <w:tcW w:w="1555" w:type="dxa"/>
            <w:tcBorders>
              <w:top w:val="single" w:sz="2" w:space="0" w:color="000000"/>
              <w:bottom w:val="single" w:sz="2" w:space="0" w:color="000000"/>
              <w:right w:val="single" w:sz="4" w:space="0" w:color="000000"/>
            </w:tcBorders>
          </w:tcPr>
          <w:p w14:paraId="09EE0F46" w14:textId="77777777" w:rsidR="001D1431" w:rsidRPr="00C64090" w:rsidDel="00DA7A74" w:rsidRDefault="001D1431" w:rsidP="001D1431">
            <w:pPr>
              <w:spacing w:before="4" w:line="252" w:lineRule="exact"/>
              <w:ind w:left="17" w:right="4"/>
              <w:jc w:val="center"/>
              <w:rPr>
                <w:del w:id="6040" w:author="Lukáš Veselý" w:date="2026-07-01T15:32:00Z" w16du:dateUtc="2026-07-01T13:32:00Z"/>
                <w:rFonts w:ascii="Arial" w:eastAsia="Microsoft Sans Serif" w:hAnsi="Arial" w:cs="Arial"/>
                <w:spacing w:val="-5"/>
                <w:szCs w:val="22"/>
                <w:lang w:eastAsia="en-US"/>
                <w:rPrChange w:id="6041" w:author="Lenka Cârová" w:date="2026-08-31T11:08:00Z" w16du:dateUtc="2026-08-31T09:08:00Z">
                  <w:rPr>
                    <w:del w:id="6042" w:author="Lukáš Veselý" w:date="2026-07-01T15:32:00Z" w16du:dateUtc="2026-07-01T13:32:00Z"/>
                    <w:rFonts w:ascii="Microsoft Sans Serif" w:eastAsia="Microsoft Sans Serif" w:hAnsi="Microsoft Sans Serif" w:cs="Microsoft Sans Serif"/>
                    <w:spacing w:val="-5"/>
                    <w:szCs w:val="22"/>
                    <w:lang w:eastAsia="en-US"/>
                  </w:rPr>
                </w:rPrChange>
              </w:rPr>
            </w:pPr>
            <w:del w:id="6043" w:author="Lukáš Veselý" w:date="2026-07-01T15:32:00Z" w16du:dateUtc="2026-07-01T13:32:00Z">
              <w:r w:rsidRPr="00C64090" w:rsidDel="00DA7A74">
                <w:rPr>
                  <w:rFonts w:ascii="Arial" w:eastAsia="Microsoft Sans Serif" w:hAnsi="Arial" w:cs="Arial"/>
                  <w:spacing w:val="-5"/>
                  <w:szCs w:val="22"/>
                  <w:lang w:eastAsia="en-US"/>
                  <w:rPrChange w:id="6044" w:author="Lenka Cârová" w:date="2026-08-31T11:08:00Z" w16du:dateUtc="2026-08-31T09:08:00Z">
                    <w:rPr>
                      <w:rFonts w:ascii="Microsoft Sans Serif" w:eastAsia="Microsoft Sans Serif" w:hAnsi="Microsoft Sans Serif" w:cs="Microsoft Sans Serif"/>
                      <w:spacing w:val="-5"/>
                      <w:szCs w:val="22"/>
                      <w:lang w:eastAsia="en-US"/>
                    </w:rPr>
                  </w:rPrChange>
                </w:rPr>
                <w:delText>D10</w:delText>
              </w:r>
            </w:del>
          </w:p>
        </w:tc>
        <w:tc>
          <w:tcPr>
            <w:tcW w:w="7416" w:type="dxa"/>
            <w:tcBorders>
              <w:top w:val="single" w:sz="2" w:space="0" w:color="000000"/>
              <w:left w:val="single" w:sz="4" w:space="0" w:color="000000"/>
              <w:bottom w:val="single" w:sz="2" w:space="0" w:color="000000"/>
            </w:tcBorders>
          </w:tcPr>
          <w:p w14:paraId="0CCCA99A" w14:textId="77777777" w:rsidR="001D1431" w:rsidRPr="00C64090" w:rsidDel="00DA7A74" w:rsidRDefault="001D1431" w:rsidP="001D1431">
            <w:pPr>
              <w:spacing w:before="4" w:line="252" w:lineRule="exact"/>
              <w:ind w:left="79"/>
              <w:rPr>
                <w:del w:id="6045" w:author="Lukáš Veselý" w:date="2026-07-01T15:32:00Z" w16du:dateUtc="2026-07-01T13:32:00Z"/>
                <w:rFonts w:ascii="Arial" w:eastAsia="Microsoft Sans Serif" w:hAnsi="Arial" w:cs="Arial"/>
                <w:szCs w:val="22"/>
                <w:lang w:eastAsia="en-US"/>
                <w:rPrChange w:id="6046" w:author="Lenka Cârová" w:date="2026-08-31T11:08:00Z" w16du:dateUtc="2026-08-31T09:08:00Z">
                  <w:rPr>
                    <w:del w:id="6047" w:author="Lukáš Veselý" w:date="2026-07-01T15:32:00Z" w16du:dateUtc="2026-07-01T13:32:00Z"/>
                    <w:rFonts w:ascii="Microsoft Sans Serif" w:eastAsia="Microsoft Sans Serif" w:hAnsi="Microsoft Sans Serif" w:cs="Microsoft Sans Serif"/>
                    <w:szCs w:val="22"/>
                    <w:lang w:eastAsia="en-US"/>
                  </w:rPr>
                </w:rPrChange>
              </w:rPr>
            </w:pPr>
            <w:del w:id="6048" w:author="Lukáš Veselý" w:date="2026-07-01T15:32:00Z" w16du:dateUtc="2026-07-01T13:32:00Z">
              <w:r w:rsidRPr="00C64090" w:rsidDel="00DA7A74">
                <w:rPr>
                  <w:rFonts w:ascii="Arial" w:eastAsia="Microsoft Sans Serif" w:hAnsi="Arial" w:cs="Arial"/>
                  <w:szCs w:val="22"/>
                  <w:lang w:eastAsia="en-US"/>
                  <w:rPrChange w:id="6049" w:author="Lenka Cârová" w:date="2026-08-31T11:08:00Z" w16du:dateUtc="2026-08-31T09:08:00Z">
                    <w:rPr>
                      <w:rFonts w:ascii="Microsoft Sans Serif" w:eastAsia="Microsoft Sans Serif" w:hAnsi="Microsoft Sans Serif" w:cs="Microsoft Sans Serif"/>
                      <w:szCs w:val="22"/>
                      <w:lang w:eastAsia="en-US"/>
                    </w:rPr>
                  </w:rPrChange>
                </w:rPr>
                <w:delText>692/1,</w:delText>
              </w:r>
              <w:r w:rsidRPr="00C64090" w:rsidDel="00DA7A74">
                <w:rPr>
                  <w:rFonts w:ascii="Arial" w:eastAsia="Microsoft Sans Serif" w:hAnsi="Arial" w:cs="Arial"/>
                  <w:spacing w:val="-4"/>
                  <w:szCs w:val="22"/>
                  <w:lang w:eastAsia="en-US"/>
                  <w:rPrChange w:id="6050"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w:delText>
              </w:r>
              <w:r w:rsidRPr="00C64090" w:rsidDel="00DA7A74">
                <w:rPr>
                  <w:rFonts w:ascii="Arial" w:eastAsia="Microsoft Sans Serif" w:hAnsi="Arial" w:cs="Arial"/>
                  <w:szCs w:val="22"/>
                  <w:lang w:eastAsia="en-US"/>
                  <w:rPrChange w:id="6051" w:author="Lenka Cârová" w:date="2026-08-31T11:08:00Z" w16du:dateUtc="2026-08-31T09:08:00Z">
                    <w:rPr>
                      <w:rFonts w:ascii="Microsoft Sans Serif" w:eastAsia="Microsoft Sans Serif" w:hAnsi="Microsoft Sans Serif" w:cs="Microsoft Sans Serif"/>
                      <w:szCs w:val="22"/>
                      <w:lang w:eastAsia="en-US"/>
                    </w:rPr>
                  </w:rPrChange>
                </w:rPr>
                <w:delText>702/1,</w:delText>
              </w:r>
              <w:r w:rsidRPr="00C64090" w:rsidDel="00DA7A74">
                <w:rPr>
                  <w:rFonts w:ascii="Arial" w:eastAsia="Microsoft Sans Serif" w:hAnsi="Arial" w:cs="Arial"/>
                  <w:spacing w:val="-3"/>
                  <w:szCs w:val="22"/>
                  <w:lang w:eastAsia="en-US"/>
                  <w:rPrChange w:id="6052"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6053" w:author="Lenka Cârová" w:date="2026-08-31T11:08:00Z" w16du:dateUtc="2026-08-31T09:08:00Z">
                    <w:rPr>
                      <w:rFonts w:ascii="Microsoft Sans Serif" w:eastAsia="Microsoft Sans Serif" w:hAnsi="Microsoft Sans Serif" w:cs="Microsoft Sans Serif"/>
                      <w:szCs w:val="22"/>
                      <w:lang w:eastAsia="en-US"/>
                    </w:rPr>
                  </w:rPrChange>
                </w:rPr>
                <w:delText>707/1,</w:delText>
              </w:r>
              <w:r w:rsidRPr="00C64090" w:rsidDel="00DA7A74">
                <w:rPr>
                  <w:rFonts w:ascii="Arial" w:eastAsia="Microsoft Sans Serif" w:hAnsi="Arial" w:cs="Arial"/>
                  <w:spacing w:val="-3"/>
                  <w:szCs w:val="22"/>
                  <w:lang w:eastAsia="en-US"/>
                  <w:rPrChange w:id="6054"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6055" w:author="Lenka Cârová" w:date="2026-08-31T11:08:00Z" w16du:dateUtc="2026-08-31T09:08:00Z">
                    <w:rPr>
                      <w:rFonts w:ascii="Microsoft Sans Serif" w:eastAsia="Microsoft Sans Serif" w:hAnsi="Microsoft Sans Serif" w:cs="Microsoft Sans Serif"/>
                      <w:szCs w:val="22"/>
                      <w:lang w:eastAsia="en-US"/>
                    </w:rPr>
                  </w:rPrChange>
                </w:rPr>
                <w:delText>718,</w:delText>
              </w:r>
              <w:r w:rsidRPr="00C64090" w:rsidDel="00DA7A74">
                <w:rPr>
                  <w:rFonts w:ascii="Arial" w:eastAsia="Microsoft Sans Serif" w:hAnsi="Arial" w:cs="Arial"/>
                  <w:spacing w:val="-3"/>
                  <w:szCs w:val="22"/>
                  <w:lang w:eastAsia="en-US"/>
                  <w:rPrChange w:id="6056"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6057" w:author="Lenka Cârová" w:date="2026-08-31T11:08:00Z" w16du:dateUtc="2026-08-31T09:08:00Z">
                    <w:rPr>
                      <w:rFonts w:ascii="Microsoft Sans Serif" w:eastAsia="Microsoft Sans Serif" w:hAnsi="Microsoft Sans Serif" w:cs="Microsoft Sans Serif"/>
                      <w:szCs w:val="22"/>
                      <w:lang w:eastAsia="en-US"/>
                    </w:rPr>
                  </w:rPrChange>
                </w:rPr>
                <w:delText>817/2,</w:delText>
              </w:r>
              <w:r w:rsidRPr="00C64090" w:rsidDel="00DA7A74">
                <w:rPr>
                  <w:rFonts w:ascii="Arial" w:eastAsia="Microsoft Sans Serif" w:hAnsi="Arial" w:cs="Arial"/>
                  <w:spacing w:val="-3"/>
                  <w:szCs w:val="22"/>
                  <w:lang w:eastAsia="en-US"/>
                  <w:rPrChange w:id="6058"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pacing w:val="-4"/>
                  <w:szCs w:val="22"/>
                  <w:lang w:eastAsia="en-US"/>
                  <w:rPrChange w:id="6059" w:author="Lenka Cârová" w:date="2026-08-31T11:08:00Z" w16du:dateUtc="2026-08-31T09:08:00Z">
                    <w:rPr>
                      <w:rFonts w:ascii="Microsoft Sans Serif" w:eastAsia="Microsoft Sans Serif" w:hAnsi="Microsoft Sans Serif" w:cs="Microsoft Sans Serif"/>
                      <w:spacing w:val="-4"/>
                      <w:szCs w:val="22"/>
                      <w:lang w:eastAsia="en-US"/>
                    </w:rPr>
                  </w:rPrChange>
                </w:rPr>
                <w:delText>817/3</w:delText>
              </w:r>
            </w:del>
          </w:p>
        </w:tc>
      </w:tr>
      <w:tr w:rsidR="001D1431" w:rsidRPr="00C64090" w:rsidDel="00DA7A74" w14:paraId="12186727" w14:textId="77777777" w:rsidTr="006D5657">
        <w:trPr>
          <w:trHeight w:val="275"/>
          <w:del w:id="6060" w:author="Lukáš Veselý" w:date="2026-07-01T15:32:00Z"/>
        </w:trPr>
        <w:tc>
          <w:tcPr>
            <w:tcW w:w="1555" w:type="dxa"/>
            <w:tcBorders>
              <w:top w:val="single" w:sz="2" w:space="0" w:color="000000"/>
              <w:bottom w:val="single" w:sz="2" w:space="0" w:color="000000"/>
              <w:right w:val="single" w:sz="4" w:space="0" w:color="000000"/>
            </w:tcBorders>
          </w:tcPr>
          <w:p w14:paraId="0682F5B9" w14:textId="77777777" w:rsidR="001D1431" w:rsidRPr="00C64090" w:rsidDel="00DA7A74" w:rsidRDefault="001D1431" w:rsidP="001D1431">
            <w:pPr>
              <w:spacing w:before="4" w:line="252" w:lineRule="exact"/>
              <w:ind w:left="17" w:right="4"/>
              <w:jc w:val="center"/>
              <w:rPr>
                <w:del w:id="6061" w:author="Lukáš Veselý" w:date="2026-07-01T15:32:00Z" w16du:dateUtc="2026-07-01T13:32:00Z"/>
                <w:rFonts w:ascii="Arial" w:eastAsia="Microsoft Sans Serif" w:hAnsi="Arial" w:cs="Arial"/>
                <w:spacing w:val="-5"/>
                <w:szCs w:val="22"/>
                <w:lang w:eastAsia="en-US"/>
                <w:rPrChange w:id="6062" w:author="Lenka Cârová" w:date="2026-08-31T11:08:00Z" w16du:dateUtc="2026-08-31T09:08:00Z">
                  <w:rPr>
                    <w:del w:id="6063" w:author="Lukáš Veselý" w:date="2026-07-01T15:32:00Z" w16du:dateUtc="2026-07-01T13:32:00Z"/>
                    <w:rFonts w:ascii="Microsoft Sans Serif" w:eastAsia="Microsoft Sans Serif" w:hAnsi="Microsoft Sans Serif" w:cs="Microsoft Sans Serif"/>
                    <w:spacing w:val="-5"/>
                    <w:szCs w:val="22"/>
                    <w:lang w:eastAsia="en-US"/>
                  </w:rPr>
                </w:rPrChange>
              </w:rPr>
            </w:pPr>
            <w:del w:id="6064" w:author="Lukáš Veselý" w:date="2026-07-01T15:32:00Z" w16du:dateUtc="2026-07-01T13:32:00Z">
              <w:r w:rsidRPr="00C64090" w:rsidDel="00DA7A74">
                <w:rPr>
                  <w:rFonts w:ascii="Arial" w:eastAsia="Microsoft Sans Serif" w:hAnsi="Arial" w:cs="Arial"/>
                  <w:spacing w:val="-5"/>
                  <w:szCs w:val="22"/>
                  <w:lang w:eastAsia="en-US"/>
                  <w:rPrChange w:id="6065" w:author="Lenka Cârová" w:date="2026-08-31T11:08:00Z" w16du:dateUtc="2026-08-31T09:08:00Z">
                    <w:rPr>
                      <w:rFonts w:ascii="Microsoft Sans Serif" w:eastAsia="Microsoft Sans Serif" w:hAnsi="Microsoft Sans Serif" w:cs="Microsoft Sans Serif"/>
                      <w:spacing w:val="-5"/>
                      <w:szCs w:val="22"/>
                      <w:lang w:eastAsia="en-US"/>
                    </w:rPr>
                  </w:rPrChange>
                </w:rPr>
                <w:delText>D11</w:delText>
              </w:r>
            </w:del>
          </w:p>
        </w:tc>
        <w:tc>
          <w:tcPr>
            <w:tcW w:w="7416" w:type="dxa"/>
            <w:tcBorders>
              <w:top w:val="single" w:sz="2" w:space="0" w:color="000000"/>
              <w:left w:val="single" w:sz="4" w:space="0" w:color="000000"/>
              <w:bottom w:val="single" w:sz="2" w:space="0" w:color="000000"/>
            </w:tcBorders>
          </w:tcPr>
          <w:p w14:paraId="69197E8A" w14:textId="77777777" w:rsidR="001D1431" w:rsidRPr="00C64090" w:rsidDel="00DA7A74" w:rsidRDefault="001D1431" w:rsidP="001D1431">
            <w:pPr>
              <w:spacing w:before="4" w:line="252" w:lineRule="exact"/>
              <w:ind w:left="79"/>
              <w:rPr>
                <w:del w:id="6066" w:author="Lukáš Veselý" w:date="2026-07-01T15:32:00Z" w16du:dateUtc="2026-07-01T13:32:00Z"/>
                <w:rFonts w:ascii="Arial" w:eastAsia="Microsoft Sans Serif" w:hAnsi="Arial" w:cs="Arial"/>
                <w:szCs w:val="22"/>
                <w:lang w:eastAsia="en-US"/>
                <w:rPrChange w:id="6067" w:author="Lenka Cârová" w:date="2026-08-31T11:08:00Z" w16du:dateUtc="2026-08-31T09:08:00Z">
                  <w:rPr>
                    <w:del w:id="6068" w:author="Lukáš Veselý" w:date="2026-07-01T15:32:00Z" w16du:dateUtc="2026-07-01T13:32:00Z"/>
                    <w:rFonts w:ascii="Microsoft Sans Serif" w:eastAsia="Microsoft Sans Serif" w:hAnsi="Microsoft Sans Serif" w:cs="Microsoft Sans Serif"/>
                    <w:szCs w:val="22"/>
                    <w:lang w:eastAsia="en-US"/>
                  </w:rPr>
                </w:rPrChange>
              </w:rPr>
            </w:pPr>
            <w:del w:id="6069" w:author="Lukáš Veselý" w:date="2026-07-01T15:32:00Z" w16du:dateUtc="2026-07-01T13:32:00Z">
              <w:r w:rsidRPr="00C64090" w:rsidDel="00DA7A74">
                <w:rPr>
                  <w:rFonts w:ascii="Arial" w:eastAsia="Microsoft Sans Serif" w:hAnsi="Arial" w:cs="Arial"/>
                  <w:szCs w:val="22"/>
                  <w:lang w:eastAsia="en-US"/>
                  <w:rPrChange w:id="6070" w:author="Lenka Cârová" w:date="2026-08-31T11:08:00Z" w16du:dateUtc="2026-08-31T09:08:00Z">
                    <w:rPr>
                      <w:rFonts w:ascii="Microsoft Sans Serif" w:eastAsia="Microsoft Sans Serif" w:hAnsi="Microsoft Sans Serif" w:cs="Microsoft Sans Serif"/>
                      <w:szCs w:val="22"/>
                      <w:lang w:eastAsia="en-US"/>
                    </w:rPr>
                  </w:rPrChange>
                </w:rPr>
                <w:delText>707/1,</w:delText>
              </w:r>
              <w:r w:rsidRPr="00C64090" w:rsidDel="00DA7A74">
                <w:rPr>
                  <w:rFonts w:ascii="Arial" w:eastAsia="Microsoft Sans Serif" w:hAnsi="Arial" w:cs="Arial"/>
                  <w:spacing w:val="-3"/>
                  <w:szCs w:val="22"/>
                  <w:lang w:eastAsia="en-US"/>
                  <w:rPrChange w:id="6071"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pacing w:val="-2"/>
                  <w:szCs w:val="22"/>
                  <w:lang w:eastAsia="en-US"/>
                  <w:rPrChange w:id="6072" w:author="Lenka Cârová" w:date="2026-08-31T11:08:00Z" w16du:dateUtc="2026-08-31T09:08:00Z">
                    <w:rPr>
                      <w:rFonts w:ascii="Microsoft Sans Serif" w:eastAsia="Microsoft Sans Serif" w:hAnsi="Microsoft Sans Serif" w:cs="Microsoft Sans Serif"/>
                      <w:spacing w:val="-2"/>
                      <w:szCs w:val="22"/>
                      <w:lang w:eastAsia="en-US"/>
                    </w:rPr>
                  </w:rPrChange>
                </w:rPr>
                <w:delText>707/16</w:delText>
              </w:r>
            </w:del>
          </w:p>
        </w:tc>
      </w:tr>
      <w:tr w:rsidR="001D1431" w:rsidRPr="00C64090" w:rsidDel="00DA7A74" w14:paraId="71F58D97" w14:textId="77777777" w:rsidTr="006D5657">
        <w:trPr>
          <w:trHeight w:val="275"/>
          <w:del w:id="6073" w:author="Lukáš Veselý" w:date="2026-07-01T15:32:00Z"/>
        </w:trPr>
        <w:tc>
          <w:tcPr>
            <w:tcW w:w="1555" w:type="dxa"/>
            <w:tcBorders>
              <w:top w:val="single" w:sz="2" w:space="0" w:color="000000"/>
              <w:bottom w:val="single" w:sz="2" w:space="0" w:color="000000"/>
              <w:right w:val="single" w:sz="4" w:space="0" w:color="000000"/>
            </w:tcBorders>
          </w:tcPr>
          <w:p w14:paraId="4D39EFAD" w14:textId="77777777" w:rsidR="001D1431" w:rsidRPr="00C64090" w:rsidDel="00DA7A74" w:rsidRDefault="001D1431" w:rsidP="001D1431">
            <w:pPr>
              <w:spacing w:before="4" w:line="252" w:lineRule="exact"/>
              <w:ind w:left="17" w:right="4"/>
              <w:jc w:val="center"/>
              <w:rPr>
                <w:del w:id="6074" w:author="Lukáš Veselý" w:date="2026-07-01T15:32:00Z" w16du:dateUtc="2026-07-01T13:32:00Z"/>
                <w:rFonts w:ascii="Arial" w:eastAsia="Microsoft Sans Serif" w:hAnsi="Arial" w:cs="Arial"/>
                <w:spacing w:val="-5"/>
                <w:szCs w:val="22"/>
                <w:lang w:eastAsia="en-US"/>
                <w:rPrChange w:id="6075" w:author="Lenka Cârová" w:date="2026-08-31T11:08:00Z" w16du:dateUtc="2026-08-31T09:08:00Z">
                  <w:rPr>
                    <w:del w:id="6076" w:author="Lukáš Veselý" w:date="2026-07-01T15:32:00Z" w16du:dateUtc="2026-07-01T13:32:00Z"/>
                    <w:rFonts w:ascii="Microsoft Sans Serif" w:eastAsia="Microsoft Sans Serif" w:hAnsi="Microsoft Sans Serif" w:cs="Microsoft Sans Serif"/>
                    <w:spacing w:val="-5"/>
                    <w:szCs w:val="22"/>
                    <w:lang w:eastAsia="en-US"/>
                  </w:rPr>
                </w:rPrChange>
              </w:rPr>
            </w:pPr>
            <w:del w:id="6077" w:author="Lukáš Veselý" w:date="2026-07-01T15:32:00Z" w16du:dateUtc="2026-07-01T13:32:00Z">
              <w:r w:rsidRPr="00C64090" w:rsidDel="00DA7A74">
                <w:rPr>
                  <w:rFonts w:ascii="Arial" w:eastAsia="Microsoft Sans Serif" w:hAnsi="Arial" w:cs="Arial"/>
                  <w:spacing w:val="-5"/>
                  <w:szCs w:val="22"/>
                  <w:lang w:eastAsia="en-US"/>
                  <w:rPrChange w:id="6078" w:author="Lenka Cârová" w:date="2026-08-31T11:08:00Z" w16du:dateUtc="2026-08-31T09:08:00Z">
                    <w:rPr>
                      <w:rFonts w:ascii="Microsoft Sans Serif" w:eastAsia="Microsoft Sans Serif" w:hAnsi="Microsoft Sans Serif" w:cs="Microsoft Sans Serif"/>
                      <w:spacing w:val="-5"/>
                      <w:szCs w:val="22"/>
                      <w:lang w:eastAsia="en-US"/>
                    </w:rPr>
                  </w:rPrChange>
                </w:rPr>
                <w:delText>D12</w:delText>
              </w:r>
            </w:del>
          </w:p>
        </w:tc>
        <w:tc>
          <w:tcPr>
            <w:tcW w:w="7416" w:type="dxa"/>
            <w:tcBorders>
              <w:top w:val="single" w:sz="2" w:space="0" w:color="000000"/>
              <w:left w:val="single" w:sz="4" w:space="0" w:color="000000"/>
              <w:bottom w:val="single" w:sz="2" w:space="0" w:color="000000"/>
            </w:tcBorders>
          </w:tcPr>
          <w:p w14:paraId="42AC95A4" w14:textId="77777777" w:rsidR="001D1431" w:rsidRPr="00C64090" w:rsidDel="00DA7A74" w:rsidRDefault="001D1431" w:rsidP="001D1431">
            <w:pPr>
              <w:spacing w:before="4" w:line="252" w:lineRule="exact"/>
              <w:ind w:left="79"/>
              <w:rPr>
                <w:del w:id="6079" w:author="Lukáš Veselý" w:date="2026-07-01T15:32:00Z" w16du:dateUtc="2026-07-01T13:32:00Z"/>
                <w:rFonts w:ascii="Arial" w:eastAsia="Microsoft Sans Serif" w:hAnsi="Arial" w:cs="Arial"/>
                <w:szCs w:val="22"/>
                <w:lang w:eastAsia="en-US"/>
                <w:rPrChange w:id="6080" w:author="Lenka Cârová" w:date="2026-08-31T11:08:00Z" w16du:dateUtc="2026-08-31T09:08:00Z">
                  <w:rPr>
                    <w:del w:id="6081" w:author="Lukáš Veselý" w:date="2026-07-01T15:32:00Z" w16du:dateUtc="2026-07-01T13:32:00Z"/>
                    <w:rFonts w:ascii="Microsoft Sans Serif" w:eastAsia="Microsoft Sans Serif" w:hAnsi="Microsoft Sans Serif" w:cs="Microsoft Sans Serif"/>
                    <w:szCs w:val="22"/>
                    <w:lang w:eastAsia="en-US"/>
                  </w:rPr>
                </w:rPrChange>
              </w:rPr>
            </w:pPr>
            <w:del w:id="6082" w:author="Lukáš Veselý" w:date="2026-07-01T15:32:00Z" w16du:dateUtc="2026-07-01T13:32:00Z">
              <w:r w:rsidRPr="00C64090" w:rsidDel="00DA7A74">
                <w:rPr>
                  <w:rFonts w:ascii="Arial" w:eastAsia="Microsoft Sans Serif" w:hAnsi="Arial" w:cs="Arial"/>
                  <w:spacing w:val="-2"/>
                  <w:szCs w:val="22"/>
                  <w:lang w:eastAsia="en-US"/>
                  <w:rPrChange w:id="6083" w:author="Lenka Cârová" w:date="2026-08-31T11:08:00Z" w16du:dateUtc="2026-08-31T09:08:00Z">
                    <w:rPr>
                      <w:rFonts w:ascii="Microsoft Sans Serif" w:eastAsia="Microsoft Sans Serif" w:hAnsi="Microsoft Sans Serif" w:cs="Microsoft Sans Serif"/>
                      <w:spacing w:val="-2"/>
                      <w:szCs w:val="22"/>
                      <w:lang w:eastAsia="en-US"/>
                    </w:rPr>
                  </w:rPrChange>
                </w:rPr>
                <w:delText>707/1</w:delText>
              </w:r>
            </w:del>
          </w:p>
        </w:tc>
      </w:tr>
      <w:tr w:rsidR="001D1431" w:rsidRPr="00C64090" w:rsidDel="00DA7A74" w14:paraId="29290968" w14:textId="77777777" w:rsidTr="006D5657">
        <w:trPr>
          <w:trHeight w:val="275"/>
          <w:del w:id="6084" w:author="Lukáš Veselý" w:date="2026-07-01T15:32:00Z"/>
        </w:trPr>
        <w:tc>
          <w:tcPr>
            <w:tcW w:w="1555" w:type="dxa"/>
            <w:tcBorders>
              <w:top w:val="single" w:sz="2" w:space="0" w:color="000000"/>
              <w:bottom w:val="single" w:sz="2" w:space="0" w:color="000000"/>
              <w:right w:val="single" w:sz="4" w:space="0" w:color="000000"/>
            </w:tcBorders>
          </w:tcPr>
          <w:p w14:paraId="7445D1F6" w14:textId="77777777" w:rsidR="001D1431" w:rsidRPr="00C64090" w:rsidDel="00DA7A74" w:rsidRDefault="001D1431" w:rsidP="001D1431">
            <w:pPr>
              <w:spacing w:before="4" w:line="252" w:lineRule="exact"/>
              <w:ind w:left="17" w:right="4"/>
              <w:jc w:val="center"/>
              <w:rPr>
                <w:del w:id="6085" w:author="Lukáš Veselý" w:date="2026-07-01T15:32:00Z" w16du:dateUtc="2026-07-01T13:32:00Z"/>
                <w:rFonts w:ascii="Arial" w:eastAsia="Microsoft Sans Serif" w:hAnsi="Arial" w:cs="Arial"/>
                <w:spacing w:val="-5"/>
                <w:szCs w:val="22"/>
                <w:lang w:eastAsia="en-US"/>
                <w:rPrChange w:id="6086" w:author="Lenka Cârová" w:date="2026-08-31T11:08:00Z" w16du:dateUtc="2026-08-31T09:08:00Z">
                  <w:rPr>
                    <w:del w:id="6087" w:author="Lukáš Veselý" w:date="2026-07-01T15:32:00Z" w16du:dateUtc="2026-07-01T13:32:00Z"/>
                    <w:rFonts w:ascii="Microsoft Sans Serif" w:eastAsia="Microsoft Sans Serif" w:hAnsi="Microsoft Sans Serif" w:cs="Microsoft Sans Serif"/>
                    <w:spacing w:val="-5"/>
                    <w:szCs w:val="22"/>
                    <w:lang w:eastAsia="en-US"/>
                  </w:rPr>
                </w:rPrChange>
              </w:rPr>
            </w:pPr>
            <w:del w:id="6088" w:author="Lukáš Veselý" w:date="2026-07-01T15:32:00Z" w16du:dateUtc="2026-07-01T13:32:00Z">
              <w:r w:rsidRPr="00C64090" w:rsidDel="00DA7A74">
                <w:rPr>
                  <w:rFonts w:ascii="Arial" w:eastAsia="Microsoft Sans Serif" w:hAnsi="Arial" w:cs="Arial"/>
                  <w:spacing w:val="-5"/>
                  <w:szCs w:val="22"/>
                  <w:lang w:eastAsia="en-US"/>
                  <w:rPrChange w:id="6089" w:author="Lenka Cârová" w:date="2026-08-31T11:08:00Z" w16du:dateUtc="2026-08-31T09:08:00Z">
                    <w:rPr>
                      <w:rFonts w:ascii="Microsoft Sans Serif" w:eastAsia="Microsoft Sans Serif" w:hAnsi="Microsoft Sans Serif" w:cs="Microsoft Sans Serif"/>
                      <w:spacing w:val="-5"/>
                      <w:szCs w:val="22"/>
                      <w:lang w:eastAsia="en-US"/>
                    </w:rPr>
                  </w:rPrChange>
                </w:rPr>
                <w:delText>D14</w:delText>
              </w:r>
            </w:del>
          </w:p>
        </w:tc>
        <w:tc>
          <w:tcPr>
            <w:tcW w:w="7416" w:type="dxa"/>
            <w:tcBorders>
              <w:top w:val="single" w:sz="2" w:space="0" w:color="000000"/>
              <w:left w:val="single" w:sz="4" w:space="0" w:color="000000"/>
              <w:bottom w:val="single" w:sz="2" w:space="0" w:color="000000"/>
            </w:tcBorders>
          </w:tcPr>
          <w:p w14:paraId="3594D12A" w14:textId="77777777" w:rsidR="001D1431" w:rsidRPr="00C64090" w:rsidDel="00DA7A74" w:rsidRDefault="001D1431" w:rsidP="001D1431">
            <w:pPr>
              <w:spacing w:before="4" w:line="252" w:lineRule="exact"/>
              <w:ind w:left="79"/>
              <w:rPr>
                <w:del w:id="6090" w:author="Lukáš Veselý" w:date="2026-07-01T15:32:00Z" w16du:dateUtc="2026-07-01T13:32:00Z"/>
                <w:rFonts w:ascii="Arial" w:eastAsia="Microsoft Sans Serif" w:hAnsi="Arial" w:cs="Arial"/>
                <w:szCs w:val="22"/>
                <w:lang w:eastAsia="en-US"/>
                <w:rPrChange w:id="6091" w:author="Lenka Cârová" w:date="2026-08-31T11:08:00Z" w16du:dateUtc="2026-08-31T09:08:00Z">
                  <w:rPr>
                    <w:del w:id="6092" w:author="Lukáš Veselý" w:date="2026-07-01T15:32:00Z" w16du:dateUtc="2026-07-01T13:32:00Z"/>
                    <w:rFonts w:ascii="Microsoft Sans Serif" w:eastAsia="Microsoft Sans Serif" w:hAnsi="Microsoft Sans Serif" w:cs="Microsoft Sans Serif"/>
                    <w:szCs w:val="22"/>
                    <w:lang w:eastAsia="en-US"/>
                  </w:rPr>
                </w:rPrChange>
              </w:rPr>
            </w:pPr>
            <w:del w:id="6093" w:author="Lukáš Veselý" w:date="2026-07-01T15:32:00Z" w16du:dateUtc="2026-07-01T13:32:00Z">
              <w:r w:rsidRPr="00C64090" w:rsidDel="00DA7A74">
                <w:rPr>
                  <w:rFonts w:ascii="Arial" w:eastAsia="Microsoft Sans Serif" w:hAnsi="Arial" w:cs="Arial"/>
                  <w:szCs w:val="22"/>
                  <w:lang w:eastAsia="en-US"/>
                  <w:rPrChange w:id="6094" w:author="Lenka Cârová" w:date="2026-08-31T11:08:00Z" w16du:dateUtc="2026-08-31T09:08:00Z">
                    <w:rPr>
                      <w:rFonts w:ascii="Microsoft Sans Serif" w:eastAsia="Microsoft Sans Serif" w:hAnsi="Microsoft Sans Serif" w:cs="Microsoft Sans Serif"/>
                      <w:szCs w:val="22"/>
                      <w:lang w:eastAsia="en-US"/>
                    </w:rPr>
                  </w:rPrChange>
                </w:rPr>
                <w:delText>780/2,</w:delText>
              </w:r>
              <w:r w:rsidRPr="00C64090" w:rsidDel="00DA7A74">
                <w:rPr>
                  <w:rFonts w:ascii="Arial" w:eastAsia="Microsoft Sans Serif" w:hAnsi="Arial" w:cs="Arial"/>
                  <w:spacing w:val="-3"/>
                  <w:szCs w:val="22"/>
                  <w:lang w:eastAsia="en-US"/>
                  <w:rPrChange w:id="6095" w:author="Lenka Cârová" w:date="2026-08-31T11:08:00Z" w16du:dateUtc="2026-08-31T09:08:00Z">
                    <w:rPr>
                      <w:rFonts w:ascii="Microsoft Sans Serif" w:eastAsia="Microsoft Sans Serif" w:hAnsi="Microsoft Sans Serif" w:cs="Microsoft Sans Serif"/>
                      <w:spacing w:val="-3"/>
                      <w:szCs w:val="22"/>
                      <w:lang w:eastAsia="en-US"/>
                    </w:rPr>
                  </w:rPrChange>
                </w:rPr>
                <w:delText xml:space="preserve"> </w:delText>
              </w:r>
              <w:r w:rsidRPr="00C64090" w:rsidDel="00DA7A74">
                <w:rPr>
                  <w:rFonts w:ascii="Arial" w:eastAsia="Microsoft Sans Serif" w:hAnsi="Arial" w:cs="Arial"/>
                  <w:szCs w:val="22"/>
                  <w:lang w:eastAsia="en-US"/>
                  <w:rPrChange w:id="6096" w:author="Lenka Cârová" w:date="2026-08-31T11:08:00Z" w16du:dateUtc="2026-08-31T09:08:00Z">
                    <w:rPr>
                      <w:rFonts w:ascii="Microsoft Sans Serif" w:eastAsia="Microsoft Sans Serif" w:hAnsi="Microsoft Sans Serif" w:cs="Microsoft Sans Serif"/>
                      <w:szCs w:val="22"/>
                      <w:lang w:eastAsia="en-US"/>
                    </w:rPr>
                  </w:rPrChange>
                </w:rPr>
                <w:delText>818,</w:delText>
              </w:r>
              <w:r w:rsidRPr="00C64090" w:rsidDel="00DA7A74">
                <w:rPr>
                  <w:rFonts w:ascii="Arial" w:eastAsia="Microsoft Sans Serif" w:hAnsi="Arial" w:cs="Arial"/>
                  <w:spacing w:val="-1"/>
                  <w:szCs w:val="22"/>
                  <w:lang w:eastAsia="en-US"/>
                  <w:rPrChange w:id="6097"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pacing w:val="-5"/>
                  <w:szCs w:val="22"/>
                  <w:lang w:eastAsia="en-US"/>
                  <w:rPrChange w:id="6098" w:author="Lenka Cârová" w:date="2026-08-31T11:08:00Z" w16du:dateUtc="2026-08-31T09:08:00Z">
                    <w:rPr>
                      <w:rFonts w:ascii="Microsoft Sans Serif" w:eastAsia="Microsoft Sans Serif" w:hAnsi="Microsoft Sans Serif" w:cs="Microsoft Sans Serif"/>
                      <w:spacing w:val="-5"/>
                      <w:szCs w:val="22"/>
                      <w:lang w:eastAsia="en-US"/>
                    </w:rPr>
                  </w:rPrChange>
                </w:rPr>
                <w:delText>820</w:delText>
              </w:r>
            </w:del>
          </w:p>
        </w:tc>
      </w:tr>
      <w:tr w:rsidR="001D1431" w:rsidRPr="00C64090" w14:paraId="5224C691" w14:textId="77777777" w:rsidTr="006D5657">
        <w:trPr>
          <w:trHeight w:val="275"/>
        </w:trPr>
        <w:tc>
          <w:tcPr>
            <w:tcW w:w="1555" w:type="dxa"/>
            <w:tcBorders>
              <w:top w:val="single" w:sz="2" w:space="0" w:color="000000"/>
              <w:bottom w:val="single" w:sz="2" w:space="0" w:color="000000"/>
              <w:right w:val="single" w:sz="4" w:space="0" w:color="000000"/>
            </w:tcBorders>
          </w:tcPr>
          <w:p w14:paraId="265AA9C2" w14:textId="77777777" w:rsidR="001D1431" w:rsidRPr="00C64090" w:rsidRDefault="001D1431" w:rsidP="001D1431">
            <w:pPr>
              <w:spacing w:before="4" w:line="252" w:lineRule="exact"/>
              <w:ind w:left="17" w:right="4"/>
              <w:jc w:val="center"/>
              <w:rPr>
                <w:rFonts w:ascii="Arial" w:eastAsia="Microsoft Sans Serif" w:hAnsi="Arial" w:cs="Arial"/>
                <w:spacing w:val="-5"/>
                <w:sz w:val="22"/>
                <w:szCs w:val="22"/>
                <w:lang w:eastAsia="en-US"/>
                <w:rPrChange w:id="6099" w:author="Lenka Cârová" w:date="2026-08-31T11:08:00Z" w16du:dateUtc="2026-08-31T09:08:00Z">
                  <w:rPr>
                    <w:rFonts w:ascii="Microsoft Sans Serif" w:eastAsia="Microsoft Sans Serif" w:hAnsi="Microsoft Sans Serif" w:cs="Microsoft Sans Serif"/>
                    <w:spacing w:val="-5"/>
                    <w:szCs w:val="22"/>
                    <w:lang w:eastAsia="en-US"/>
                  </w:rPr>
                </w:rPrChange>
              </w:rPr>
            </w:pPr>
            <w:del w:id="6100" w:author="Lukáš Veselý" w:date="2026-07-01T15:34:00Z" w16du:dateUtc="2026-07-01T13:34:00Z">
              <w:r w:rsidRPr="00C64090" w:rsidDel="00DA7A74">
                <w:rPr>
                  <w:rFonts w:ascii="Arial" w:eastAsia="Microsoft Sans Serif" w:hAnsi="Arial" w:cs="Arial"/>
                  <w:spacing w:val="-5"/>
                  <w:sz w:val="22"/>
                  <w:szCs w:val="22"/>
                  <w:lang w:eastAsia="en-US"/>
                  <w:rPrChange w:id="6101" w:author="Lenka Cârová" w:date="2026-08-31T11:08:00Z" w16du:dateUtc="2026-08-31T09:08:00Z">
                    <w:rPr>
                      <w:rFonts w:ascii="Microsoft Sans Serif" w:eastAsia="Microsoft Sans Serif" w:hAnsi="Microsoft Sans Serif" w:cs="Microsoft Sans Serif"/>
                      <w:spacing w:val="-5"/>
                      <w:szCs w:val="22"/>
                      <w:lang w:eastAsia="en-US"/>
                    </w:rPr>
                  </w:rPrChange>
                </w:rPr>
                <w:delText>D15</w:delText>
              </w:r>
            </w:del>
            <w:ins w:id="6102" w:author="Lukáš Veselý" w:date="2026-07-01T15:34:00Z" w16du:dateUtc="2026-07-01T13:34:00Z">
              <w:r w:rsidRPr="00C64090">
                <w:rPr>
                  <w:rFonts w:ascii="Arial" w:eastAsia="Microsoft Sans Serif" w:hAnsi="Arial" w:cs="Arial"/>
                  <w:spacing w:val="-5"/>
                  <w:sz w:val="22"/>
                  <w:szCs w:val="22"/>
                  <w:lang w:eastAsia="en-US"/>
                  <w:rPrChange w:id="6103" w:author="Lenka Cârová" w:date="2026-08-31T11:08:00Z" w16du:dateUtc="2026-08-31T09:08:00Z">
                    <w:rPr>
                      <w:rFonts w:ascii="Microsoft Sans Serif" w:eastAsia="Microsoft Sans Serif" w:hAnsi="Microsoft Sans Serif" w:cs="Microsoft Sans Serif"/>
                      <w:spacing w:val="-5"/>
                      <w:szCs w:val="22"/>
                      <w:lang w:eastAsia="en-US"/>
                    </w:rPr>
                  </w:rPrChange>
                </w:rPr>
                <w:t>VD.1</w:t>
              </w:r>
            </w:ins>
          </w:p>
        </w:tc>
        <w:tc>
          <w:tcPr>
            <w:tcW w:w="7416" w:type="dxa"/>
            <w:tcBorders>
              <w:top w:val="single" w:sz="2" w:space="0" w:color="000000"/>
              <w:left w:val="single" w:sz="4" w:space="0" w:color="000000"/>
              <w:bottom w:val="single" w:sz="2" w:space="0" w:color="000000"/>
            </w:tcBorders>
          </w:tcPr>
          <w:p w14:paraId="7F2F3C2F" w14:textId="77777777" w:rsidR="001D1431" w:rsidRPr="00C64090" w:rsidRDefault="001D1431" w:rsidP="001D1431">
            <w:pPr>
              <w:spacing w:before="4" w:line="252" w:lineRule="exact"/>
              <w:ind w:left="79"/>
              <w:rPr>
                <w:rFonts w:ascii="Arial" w:eastAsia="Microsoft Sans Serif" w:hAnsi="Arial" w:cs="Arial"/>
                <w:sz w:val="22"/>
                <w:szCs w:val="22"/>
                <w:lang w:eastAsia="en-US"/>
                <w:rPrChange w:id="6104" w:author="Lenka Cârová" w:date="2026-08-31T11:08:00Z" w16du:dateUtc="2026-08-31T09:08:00Z">
                  <w:rPr>
                    <w:rFonts w:ascii="Microsoft Sans Serif" w:eastAsia="Microsoft Sans Serif" w:hAnsi="Microsoft Sans Serif" w:cs="Microsoft Sans Serif"/>
                    <w:szCs w:val="22"/>
                    <w:lang w:eastAsia="en-US"/>
                  </w:rPr>
                </w:rPrChange>
              </w:rPr>
            </w:pPr>
            <w:del w:id="6105" w:author="Lukáš Veselý" w:date="2026-07-01T15:35:00Z" w16du:dateUtc="2026-07-01T13:35:00Z">
              <w:r w:rsidRPr="00C64090" w:rsidDel="00DA7A74">
                <w:rPr>
                  <w:rFonts w:ascii="Arial" w:eastAsia="Microsoft Sans Serif" w:hAnsi="Arial" w:cs="Arial"/>
                  <w:sz w:val="22"/>
                  <w:szCs w:val="22"/>
                  <w:lang w:eastAsia="en-US"/>
                  <w:rPrChange w:id="6106" w:author="Lenka Cârová" w:date="2026-08-31T11:08:00Z" w16du:dateUtc="2026-08-31T09:08:00Z">
                    <w:rPr>
                      <w:rFonts w:ascii="Microsoft Sans Serif" w:eastAsia="Microsoft Sans Serif" w:hAnsi="Microsoft Sans Serif" w:cs="Microsoft Sans Serif"/>
                      <w:szCs w:val="22"/>
                      <w:lang w:eastAsia="en-US"/>
                    </w:rPr>
                  </w:rPrChange>
                </w:rPr>
                <w:delText>611/1,</w:delText>
              </w:r>
              <w:r w:rsidRPr="00C64090" w:rsidDel="00DA7A74">
                <w:rPr>
                  <w:rFonts w:ascii="Arial" w:eastAsia="Microsoft Sans Serif" w:hAnsi="Arial" w:cs="Arial"/>
                  <w:spacing w:val="-4"/>
                  <w:sz w:val="22"/>
                  <w:szCs w:val="22"/>
                  <w:lang w:eastAsia="en-US"/>
                  <w:rPrChange w:id="6107"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w:delText>
              </w:r>
              <w:r w:rsidRPr="00C64090" w:rsidDel="00DA7A74">
                <w:rPr>
                  <w:rFonts w:ascii="Arial" w:eastAsia="Microsoft Sans Serif" w:hAnsi="Arial" w:cs="Arial"/>
                  <w:sz w:val="22"/>
                  <w:szCs w:val="22"/>
                  <w:lang w:eastAsia="en-US"/>
                  <w:rPrChange w:id="6108" w:author="Lenka Cârová" w:date="2026-08-31T11:08:00Z" w16du:dateUtc="2026-08-31T09:08:00Z">
                    <w:rPr>
                      <w:rFonts w:ascii="Microsoft Sans Serif" w:eastAsia="Microsoft Sans Serif" w:hAnsi="Microsoft Sans Serif" w:cs="Microsoft Sans Serif"/>
                      <w:szCs w:val="22"/>
                      <w:lang w:eastAsia="en-US"/>
                    </w:rPr>
                  </w:rPrChange>
                </w:rPr>
                <w:delText>688/1,</w:delText>
              </w:r>
              <w:r w:rsidRPr="00C64090" w:rsidDel="00DA7A74">
                <w:rPr>
                  <w:rFonts w:ascii="Arial" w:eastAsia="Microsoft Sans Serif" w:hAnsi="Arial" w:cs="Arial"/>
                  <w:spacing w:val="-4"/>
                  <w:sz w:val="22"/>
                  <w:szCs w:val="22"/>
                  <w:lang w:eastAsia="en-US"/>
                  <w:rPrChange w:id="6109" w:author="Lenka Cârová" w:date="2026-08-31T11:08:00Z" w16du:dateUtc="2026-08-31T09:08:00Z">
                    <w:rPr>
                      <w:rFonts w:ascii="Microsoft Sans Serif" w:eastAsia="Microsoft Sans Serif" w:hAnsi="Microsoft Sans Serif" w:cs="Microsoft Sans Serif"/>
                      <w:spacing w:val="-4"/>
                      <w:szCs w:val="22"/>
                      <w:lang w:eastAsia="en-US"/>
                    </w:rPr>
                  </w:rPrChange>
                </w:rPr>
                <w:delText xml:space="preserve"> </w:delText>
              </w:r>
              <w:r w:rsidRPr="00C64090" w:rsidDel="00DA7A74">
                <w:rPr>
                  <w:rFonts w:ascii="Arial" w:eastAsia="Microsoft Sans Serif" w:hAnsi="Arial" w:cs="Arial"/>
                  <w:sz w:val="22"/>
                  <w:szCs w:val="22"/>
                  <w:lang w:eastAsia="en-US"/>
                  <w:rPrChange w:id="6110" w:author="Lenka Cârová" w:date="2026-08-31T11:08:00Z" w16du:dateUtc="2026-08-31T09:08:00Z">
                    <w:rPr>
                      <w:rFonts w:ascii="Microsoft Sans Serif" w:eastAsia="Microsoft Sans Serif" w:hAnsi="Microsoft Sans Serif" w:cs="Microsoft Sans Serif"/>
                      <w:szCs w:val="22"/>
                      <w:lang w:eastAsia="en-US"/>
                    </w:rPr>
                  </w:rPrChange>
                </w:rPr>
                <w:delText>820,</w:delText>
              </w:r>
              <w:r w:rsidRPr="00C64090" w:rsidDel="00DA7A74">
                <w:rPr>
                  <w:rFonts w:ascii="Arial" w:eastAsia="Microsoft Sans Serif" w:hAnsi="Arial" w:cs="Arial"/>
                  <w:spacing w:val="-1"/>
                  <w:sz w:val="22"/>
                  <w:szCs w:val="22"/>
                  <w:lang w:eastAsia="en-US"/>
                  <w:rPrChange w:id="6111" w:author="Lenka Cârová" w:date="2026-08-31T11:08:00Z" w16du:dateUtc="2026-08-31T09:08:00Z">
                    <w:rPr>
                      <w:rFonts w:ascii="Microsoft Sans Serif" w:eastAsia="Microsoft Sans Serif" w:hAnsi="Microsoft Sans Serif" w:cs="Microsoft Sans Serif"/>
                      <w:spacing w:val="-1"/>
                      <w:szCs w:val="22"/>
                      <w:lang w:eastAsia="en-US"/>
                    </w:rPr>
                  </w:rPrChange>
                </w:rPr>
                <w:delText xml:space="preserve"> </w:delText>
              </w:r>
              <w:r w:rsidRPr="00C64090" w:rsidDel="00DA7A74">
                <w:rPr>
                  <w:rFonts w:ascii="Arial" w:eastAsia="Microsoft Sans Serif" w:hAnsi="Arial" w:cs="Arial"/>
                  <w:sz w:val="22"/>
                  <w:szCs w:val="22"/>
                  <w:lang w:eastAsia="en-US"/>
                  <w:rPrChange w:id="6112" w:author="Lenka Cârová" w:date="2026-08-31T11:08:00Z" w16du:dateUtc="2026-08-31T09:08:00Z">
                    <w:rPr>
                      <w:rFonts w:ascii="Microsoft Sans Serif" w:eastAsia="Microsoft Sans Serif" w:hAnsi="Microsoft Sans Serif" w:cs="Microsoft Sans Serif"/>
                      <w:szCs w:val="22"/>
                      <w:lang w:eastAsia="en-US"/>
                    </w:rPr>
                  </w:rPrChange>
                </w:rPr>
                <w:delText>822,</w:delText>
              </w:r>
              <w:r w:rsidRPr="00C64090" w:rsidDel="00DA7A74">
                <w:rPr>
                  <w:rFonts w:ascii="Arial" w:eastAsia="Microsoft Sans Serif" w:hAnsi="Arial" w:cs="Arial"/>
                  <w:spacing w:val="-2"/>
                  <w:sz w:val="22"/>
                  <w:szCs w:val="22"/>
                  <w:lang w:eastAsia="en-US"/>
                  <w:rPrChange w:id="6113" w:author="Lenka Cârová" w:date="2026-08-31T11:08:00Z" w16du:dateUtc="2026-08-31T09:08:00Z">
                    <w:rPr>
                      <w:rFonts w:ascii="Microsoft Sans Serif" w:eastAsia="Microsoft Sans Serif" w:hAnsi="Microsoft Sans Serif" w:cs="Microsoft Sans Serif"/>
                      <w:spacing w:val="-2"/>
                      <w:szCs w:val="22"/>
                      <w:lang w:eastAsia="en-US"/>
                    </w:rPr>
                  </w:rPrChange>
                </w:rPr>
                <w:delText xml:space="preserve"> </w:delText>
              </w:r>
              <w:r w:rsidRPr="00C64090" w:rsidDel="00DA7A74">
                <w:rPr>
                  <w:rFonts w:ascii="Arial" w:eastAsia="Microsoft Sans Serif" w:hAnsi="Arial" w:cs="Arial"/>
                  <w:spacing w:val="-4"/>
                  <w:sz w:val="22"/>
                  <w:szCs w:val="22"/>
                  <w:lang w:eastAsia="en-US"/>
                  <w:rPrChange w:id="6114" w:author="Lenka Cârová" w:date="2026-08-31T11:08:00Z" w16du:dateUtc="2026-08-31T09:08:00Z">
                    <w:rPr>
                      <w:rFonts w:ascii="Microsoft Sans Serif" w:eastAsia="Microsoft Sans Serif" w:hAnsi="Microsoft Sans Serif" w:cs="Microsoft Sans Serif"/>
                      <w:spacing w:val="-4"/>
                      <w:szCs w:val="22"/>
                      <w:lang w:eastAsia="en-US"/>
                    </w:rPr>
                  </w:rPrChange>
                </w:rPr>
                <w:delText>829/2</w:delText>
              </w:r>
            </w:del>
            <w:ins w:id="6115" w:author="Lukáš Veselý" w:date="2026-07-01T15:35:00Z" w16du:dateUtc="2026-07-01T13:35:00Z">
              <w:r w:rsidRPr="00C64090">
                <w:rPr>
                  <w:rFonts w:ascii="Arial" w:eastAsia="Microsoft Sans Serif" w:hAnsi="Arial" w:cs="Arial"/>
                  <w:spacing w:val="-4"/>
                  <w:sz w:val="22"/>
                  <w:szCs w:val="22"/>
                  <w:lang w:eastAsia="en-US"/>
                  <w:rPrChange w:id="6116" w:author="Lenka Cârová" w:date="2026-08-31T11:08:00Z" w16du:dateUtc="2026-08-31T09:08:00Z">
                    <w:rPr>
                      <w:rFonts w:ascii="Microsoft Sans Serif" w:eastAsia="Microsoft Sans Serif" w:hAnsi="Microsoft Sans Serif" w:cs="Microsoft Sans Serif"/>
                      <w:spacing w:val="-4"/>
                      <w:szCs w:val="22"/>
                      <w:lang w:eastAsia="en-US"/>
                    </w:rPr>
                  </w:rPrChange>
                </w:rPr>
                <w:t xml:space="preserve">1237, 1343, 1348, </w:t>
              </w:r>
              <w:r w:rsidRPr="00C64090">
                <w:rPr>
                  <w:rFonts w:ascii="Arial" w:eastAsia="Microsoft Sans Serif" w:hAnsi="Arial" w:cs="Arial"/>
                  <w:sz w:val="22"/>
                  <w:szCs w:val="22"/>
                  <w:lang w:eastAsia="en-US"/>
                  <w:rPrChange w:id="6117" w:author="Lenka Cârová" w:date="2026-08-31T11:08:00Z" w16du:dateUtc="2026-08-31T09:08:00Z">
                    <w:rPr>
                      <w:rFonts w:ascii="Microsoft Sans Serif" w:eastAsia="Microsoft Sans Serif" w:hAnsi="Microsoft Sans Serif" w:cs="Microsoft Sans Serif"/>
                      <w:szCs w:val="22"/>
                      <w:lang w:eastAsia="en-US"/>
                    </w:rPr>
                  </w:rPrChange>
                </w:rPr>
                <w:t>1382, 1383, 1384</w:t>
              </w:r>
            </w:ins>
          </w:p>
        </w:tc>
      </w:tr>
      <w:tr w:rsidR="001D1431" w:rsidRPr="00C64090" w14:paraId="1D200AC6" w14:textId="77777777" w:rsidTr="006D5657">
        <w:trPr>
          <w:trHeight w:val="275"/>
          <w:ins w:id="6118" w:author="Lukáš Veselý" w:date="2026-07-21T14:45:00Z"/>
        </w:trPr>
        <w:tc>
          <w:tcPr>
            <w:tcW w:w="1555" w:type="dxa"/>
            <w:tcBorders>
              <w:top w:val="single" w:sz="2" w:space="0" w:color="000000"/>
              <w:bottom w:val="single" w:sz="2" w:space="0" w:color="000000"/>
              <w:right w:val="single" w:sz="4" w:space="0" w:color="000000"/>
            </w:tcBorders>
          </w:tcPr>
          <w:p w14:paraId="67E28D4D" w14:textId="77777777" w:rsidR="001D1431" w:rsidRPr="00C64090" w:rsidDel="00DA7A74" w:rsidRDefault="001D1431" w:rsidP="001D1431">
            <w:pPr>
              <w:spacing w:before="4" w:line="252" w:lineRule="exact"/>
              <w:ind w:left="17" w:right="4"/>
              <w:jc w:val="center"/>
              <w:rPr>
                <w:ins w:id="6119" w:author="Lukáš Veselý" w:date="2026-07-21T14:45:00Z" w16du:dateUtc="2026-07-21T12:45:00Z"/>
                <w:rFonts w:ascii="Arial" w:eastAsia="Microsoft Sans Serif" w:hAnsi="Arial" w:cs="Arial"/>
                <w:spacing w:val="-5"/>
                <w:sz w:val="22"/>
                <w:szCs w:val="22"/>
                <w:lang w:eastAsia="en-US"/>
                <w:rPrChange w:id="6120" w:author="Lenka Cârová" w:date="2026-08-31T11:08:00Z" w16du:dateUtc="2026-08-31T09:08:00Z">
                  <w:rPr>
                    <w:ins w:id="6121" w:author="Lukáš Veselý" w:date="2026-07-21T14:45:00Z" w16du:dateUtc="2026-07-21T12:45:00Z"/>
                    <w:rFonts w:ascii="Microsoft Sans Serif" w:eastAsia="Microsoft Sans Serif" w:hAnsi="Microsoft Sans Serif" w:cs="Microsoft Sans Serif"/>
                    <w:spacing w:val="-5"/>
                    <w:szCs w:val="22"/>
                    <w:lang w:eastAsia="en-US"/>
                  </w:rPr>
                </w:rPrChange>
              </w:rPr>
            </w:pPr>
            <w:ins w:id="6122" w:author="Lukáš Veselý" w:date="2026-07-21T14:45:00Z" w16du:dateUtc="2026-07-21T12:45:00Z">
              <w:r w:rsidRPr="00C64090">
                <w:rPr>
                  <w:rFonts w:ascii="Arial" w:eastAsia="Microsoft Sans Serif" w:hAnsi="Arial" w:cs="Arial"/>
                  <w:spacing w:val="-5"/>
                  <w:sz w:val="22"/>
                  <w:szCs w:val="22"/>
                  <w:lang w:eastAsia="en-US"/>
                  <w:rPrChange w:id="6123" w:author="Lenka Cârová" w:date="2026-08-31T11:08:00Z" w16du:dateUtc="2026-08-31T09:08:00Z">
                    <w:rPr>
                      <w:rFonts w:ascii="Microsoft Sans Serif" w:eastAsia="Microsoft Sans Serif" w:hAnsi="Microsoft Sans Serif" w:cs="Microsoft Sans Serif"/>
                      <w:spacing w:val="-5"/>
                      <w:szCs w:val="22"/>
                      <w:lang w:eastAsia="en-US"/>
                    </w:rPr>
                  </w:rPrChange>
                </w:rPr>
                <w:t>VD.2</w:t>
              </w:r>
            </w:ins>
          </w:p>
        </w:tc>
        <w:tc>
          <w:tcPr>
            <w:tcW w:w="7416" w:type="dxa"/>
            <w:tcBorders>
              <w:top w:val="single" w:sz="2" w:space="0" w:color="000000"/>
              <w:left w:val="single" w:sz="4" w:space="0" w:color="000000"/>
              <w:bottom w:val="single" w:sz="2" w:space="0" w:color="000000"/>
            </w:tcBorders>
          </w:tcPr>
          <w:p w14:paraId="7953C100" w14:textId="77777777" w:rsidR="001D1431" w:rsidRPr="00C64090" w:rsidDel="00DA7A74" w:rsidRDefault="001D1431" w:rsidP="001D1431">
            <w:pPr>
              <w:spacing w:before="4" w:line="252" w:lineRule="exact"/>
              <w:ind w:left="79"/>
              <w:rPr>
                <w:ins w:id="6124" w:author="Lukáš Veselý" w:date="2026-07-21T14:45:00Z" w16du:dateUtc="2026-07-21T12:45:00Z"/>
                <w:rFonts w:ascii="Arial" w:eastAsia="Microsoft Sans Serif" w:hAnsi="Arial" w:cs="Arial"/>
                <w:sz w:val="22"/>
                <w:szCs w:val="22"/>
                <w:lang w:eastAsia="en-US"/>
                <w:rPrChange w:id="6125" w:author="Lenka Cârová" w:date="2026-08-31T11:08:00Z" w16du:dateUtc="2026-08-31T09:08:00Z">
                  <w:rPr>
                    <w:ins w:id="6126" w:author="Lukáš Veselý" w:date="2026-07-21T14:45:00Z" w16du:dateUtc="2026-07-21T12:45:00Z"/>
                    <w:rFonts w:ascii="Microsoft Sans Serif" w:eastAsia="Microsoft Sans Serif" w:hAnsi="Microsoft Sans Serif" w:cs="Microsoft Sans Serif"/>
                    <w:szCs w:val="22"/>
                    <w:lang w:eastAsia="en-US"/>
                  </w:rPr>
                </w:rPrChange>
              </w:rPr>
            </w:pPr>
            <w:ins w:id="6127" w:author="Lukáš Veselý" w:date="2026-07-21T14:45:00Z" w16du:dateUtc="2026-07-21T12:45:00Z">
              <w:r w:rsidRPr="00C64090">
                <w:rPr>
                  <w:rFonts w:ascii="Arial" w:eastAsia="Microsoft Sans Serif" w:hAnsi="Arial" w:cs="Arial"/>
                  <w:sz w:val="22"/>
                  <w:szCs w:val="22"/>
                  <w:lang w:eastAsia="en-US"/>
                  <w:rPrChange w:id="6128" w:author="Lenka Cârová" w:date="2026-08-31T11:08:00Z" w16du:dateUtc="2026-08-31T09:08:00Z">
                    <w:rPr>
                      <w:rFonts w:ascii="Microsoft Sans Serif" w:eastAsia="Microsoft Sans Serif" w:hAnsi="Microsoft Sans Serif" w:cs="Microsoft Sans Serif"/>
                      <w:szCs w:val="22"/>
                      <w:lang w:eastAsia="en-US"/>
                    </w:rPr>
                  </w:rPrChange>
                </w:rPr>
                <w:t xml:space="preserve">17/2, </w:t>
              </w:r>
            </w:ins>
            <w:ins w:id="6129" w:author="Lukáš Veselý" w:date="2026-07-21T14:46:00Z" w16du:dateUtc="2026-07-21T12:46:00Z">
              <w:r w:rsidRPr="00C64090">
                <w:rPr>
                  <w:rFonts w:ascii="Arial" w:eastAsia="Microsoft Sans Serif" w:hAnsi="Arial" w:cs="Arial"/>
                  <w:sz w:val="22"/>
                  <w:szCs w:val="22"/>
                  <w:lang w:eastAsia="en-US"/>
                  <w:rPrChange w:id="6130" w:author="Lenka Cârová" w:date="2026-08-31T11:08:00Z" w16du:dateUtc="2026-08-31T09:08:00Z">
                    <w:rPr>
                      <w:rFonts w:ascii="Microsoft Sans Serif" w:eastAsia="Microsoft Sans Serif" w:hAnsi="Microsoft Sans Serif" w:cs="Microsoft Sans Serif"/>
                      <w:szCs w:val="22"/>
                      <w:lang w:eastAsia="en-US"/>
                    </w:rPr>
                  </w:rPrChange>
                </w:rPr>
                <w:t xml:space="preserve">21/1, 21/2, 573/28, </w:t>
              </w:r>
            </w:ins>
            <w:ins w:id="6131" w:author="Lukáš Veselý" w:date="2026-07-21T14:45:00Z" w16du:dateUtc="2026-07-21T12:45:00Z">
              <w:r w:rsidRPr="00C64090">
                <w:rPr>
                  <w:rFonts w:ascii="Arial" w:eastAsia="Microsoft Sans Serif" w:hAnsi="Arial" w:cs="Arial"/>
                  <w:sz w:val="22"/>
                  <w:szCs w:val="22"/>
                  <w:lang w:eastAsia="en-US"/>
                  <w:rPrChange w:id="6132" w:author="Lenka Cârová" w:date="2026-08-31T11:08:00Z" w16du:dateUtc="2026-08-31T09:08:00Z">
                    <w:rPr>
                      <w:rFonts w:ascii="Microsoft Sans Serif" w:eastAsia="Microsoft Sans Serif" w:hAnsi="Microsoft Sans Serif" w:cs="Microsoft Sans Serif"/>
                      <w:szCs w:val="22"/>
                      <w:lang w:eastAsia="en-US"/>
                    </w:rPr>
                  </w:rPrChange>
                </w:rPr>
                <w:t>1420, 1421, 1422, 1423, 1425</w:t>
              </w:r>
            </w:ins>
          </w:p>
        </w:tc>
      </w:tr>
    </w:tbl>
    <w:tbl>
      <w:tblPr>
        <w:tblStyle w:val="TableNormal"/>
        <w:tblpPr w:leftFromText="141" w:rightFromText="141" w:vertAnchor="text" w:horzAnchor="margin" w:tblpXSpec="right" w:tblpY="3173"/>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5"/>
        <w:gridCol w:w="7416"/>
      </w:tblGrid>
      <w:tr w:rsidR="00C64090" w:rsidRPr="001D1431" w:rsidDel="00A109E3" w14:paraId="59247E3F" w14:textId="77777777" w:rsidTr="00C64090">
        <w:trPr>
          <w:trHeight w:val="601"/>
          <w:del w:id="6133" w:author="Lukáš Veselý" w:date="2026-07-01T15:36:00Z"/>
        </w:trPr>
        <w:tc>
          <w:tcPr>
            <w:tcW w:w="1555" w:type="dxa"/>
            <w:tcBorders>
              <w:bottom w:val="double" w:sz="4" w:space="0" w:color="000000"/>
              <w:right w:val="single" w:sz="4" w:space="0" w:color="000000"/>
            </w:tcBorders>
          </w:tcPr>
          <w:p w14:paraId="4CD56339" w14:textId="77777777" w:rsidR="00C64090" w:rsidRPr="001D1431" w:rsidDel="00A109E3" w:rsidRDefault="00C64090" w:rsidP="00C64090">
            <w:pPr>
              <w:spacing w:before="38" w:line="270" w:lineRule="atLeast"/>
              <w:ind w:left="534" w:hanging="274"/>
              <w:rPr>
                <w:del w:id="6134" w:author="Lukáš Veselý" w:date="2026-07-01T15:36:00Z" w16du:dateUtc="2026-07-01T13:36:00Z"/>
                <w:rFonts w:ascii="Microsoft Sans Serif" w:eastAsia="Microsoft Sans Serif" w:hAnsi="Microsoft Sans Serif" w:cs="Microsoft Sans Serif"/>
                <w:szCs w:val="22"/>
                <w:lang w:eastAsia="en-US"/>
              </w:rPr>
            </w:pPr>
            <w:del w:id="6135"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 xml:space="preserve">Označení </w:delText>
              </w:r>
              <w:r w:rsidRPr="001D1431" w:rsidDel="00A109E3">
                <w:rPr>
                  <w:rFonts w:ascii="Microsoft Sans Serif" w:eastAsia="Microsoft Sans Serif" w:hAnsi="Microsoft Sans Serif" w:cs="Microsoft Sans Serif"/>
                  <w:spacing w:val="-4"/>
                  <w:szCs w:val="22"/>
                  <w:lang w:eastAsia="en-US"/>
                </w:rPr>
                <w:delText>VPS</w:delText>
              </w:r>
            </w:del>
          </w:p>
        </w:tc>
        <w:tc>
          <w:tcPr>
            <w:tcW w:w="7416" w:type="dxa"/>
            <w:tcBorders>
              <w:left w:val="single" w:sz="4" w:space="0" w:color="000000"/>
              <w:bottom w:val="double" w:sz="4" w:space="0" w:color="000000"/>
            </w:tcBorders>
          </w:tcPr>
          <w:p w14:paraId="314C59F9" w14:textId="77777777" w:rsidR="00C64090" w:rsidRPr="001D1431" w:rsidDel="00A109E3" w:rsidRDefault="00C64090" w:rsidP="00C64090">
            <w:pPr>
              <w:spacing w:before="191"/>
              <w:ind w:left="40"/>
              <w:jc w:val="center"/>
              <w:rPr>
                <w:del w:id="6136" w:author="Lukáš Veselý" w:date="2026-07-01T15:36:00Z" w16du:dateUtc="2026-07-01T13:36:00Z"/>
                <w:rFonts w:ascii="Microsoft Sans Serif" w:eastAsia="Microsoft Sans Serif" w:hAnsi="Microsoft Sans Serif" w:cs="Microsoft Sans Serif"/>
                <w:szCs w:val="22"/>
                <w:lang w:eastAsia="en-US"/>
              </w:rPr>
            </w:pPr>
            <w:del w:id="6137" w:author="Lukáš Veselý" w:date="2026-07-01T15:36:00Z" w16du:dateUtc="2026-07-01T13:36:00Z">
              <w:r w:rsidRPr="001D1431" w:rsidDel="00A109E3">
                <w:rPr>
                  <w:rFonts w:ascii="Microsoft Sans Serif" w:eastAsia="Microsoft Sans Serif" w:hAnsi="Microsoft Sans Serif" w:cs="Microsoft Sans Serif"/>
                  <w:szCs w:val="22"/>
                  <w:lang w:eastAsia="en-US"/>
                </w:rPr>
                <w:delText>Parcelní</w:delText>
              </w:r>
              <w:r w:rsidRPr="001D1431" w:rsidDel="00A109E3">
                <w:rPr>
                  <w:rFonts w:ascii="Microsoft Sans Serif" w:eastAsia="Microsoft Sans Serif" w:hAnsi="Microsoft Sans Serif" w:cs="Microsoft Sans Serif"/>
                  <w:spacing w:val="6"/>
                  <w:szCs w:val="22"/>
                  <w:lang w:eastAsia="en-US"/>
                </w:rPr>
                <w:delText xml:space="preserve"> </w:delText>
              </w:r>
              <w:r w:rsidRPr="001D1431" w:rsidDel="00A109E3">
                <w:rPr>
                  <w:rFonts w:ascii="Microsoft Sans Serif" w:eastAsia="Microsoft Sans Serif" w:hAnsi="Microsoft Sans Serif" w:cs="Microsoft Sans Serif"/>
                  <w:spacing w:val="-2"/>
                  <w:szCs w:val="22"/>
                  <w:lang w:eastAsia="en-US"/>
                </w:rPr>
                <w:delText>číslo</w:delText>
              </w:r>
            </w:del>
          </w:p>
        </w:tc>
      </w:tr>
      <w:tr w:rsidR="00C64090" w:rsidRPr="001D1431" w:rsidDel="00A109E3" w14:paraId="3351D114" w14:textId="77777777" w:rsidTr="00C64090">
        <w:trPr>
          <w:trHeight w:val="323"/>
          <w:del w:id="6138" w:author="Lukáš Veselý" w:date="2026-07-01T15:36:00Z"/>
        </w:trPr>
        <w:tc>
          <w:tcPr>
            <w:tcW w:w="8971" w:type="dxa"/>
            <w:gridSpan w:val="2"/>
            <w:tcBorders>
              <w:top w:val="double" w:sz="4" w:space="0" w:color="000000"/>
              <w:bottom w:val="single" w:sz="6" w:space="0" w:color="000000"/>
            </w:tcBorders>
          </w:tcPr>
          <w:p w14:paraId="680C1A17" w14:textId="77777777" w:rsidR="00C64090" w:rsidRPr="001D1431" w:rsidDel="00A109E3" w:rsidRDefault="00C64090" w:rsidP="00C64090">
            <w:pPr>
              <w:spacing w:before="48" w:line="255" w:lineRule="exact"/>
              <w:ind w:left="28" w:right="5"/>
              <w:jc w:val="center"/>
              <w:rPr>
                <w:del w:id="6139" w:author="Lukáš Veselý" w:date="2026-07-01T15:36:00Z" w16du:dateUtc="2026-07-01T13:36:00Z"/>
                <w:rFonts w:ascii="Arial" w:eastAsia="Microsoft Sans Serif" w:hAnsi="Arial" w:cs="Microsoft Sans Serif"/>
                <w:b/>
                <w:szCs w:val="22"/>
                <w:lang w:eastAsia="en-US"/>
              </w:rPr>
            </w:pPr>
            <w:del w:id="6140" w:author="Lukáš Veselý" w:date="2026-07-01T15:36:00Z" w16du:dateUtc="2026-07-01T13:36:00Z">
              <w:r w:rsidRPr="001D1431" w:rsidDel="00A109E3">
                <w:rPr>
                  <w:rFonts w:ascii="Arial" w:eastAsia="Microsoft Sans Serif" w:hAnsi="Arial" w:cs="Microsoft Sans Serif"/>
                  <w:b/>
                  <w:szCs w:val="22"/>
                  <w:lang w:eastAsia="en-US"/>
                </w:rPr>
                <w:delText>DOPRAVNÍ</w:delText>
              </w:r>
              <w:r w:rsidRPr="001D1431" w:rsidDel="00A109E3">
                <w:rPr>
                  <w:rFonts w:ascii="Arial" w:eastAsia="Microsoft Sans Serif" w:hAnsi="Arial" w:cs="Microsoft Sans Serif"/>
                  <w:b/>
                  <w:spacing w:val="-9"/>
                  <w:szCs w:val="22"/>
                  <w:lang w:eastAsia="en-US"/>
                </w:rPr>
                <w:delText xml:space="preserve"> </w:delText>
              </w:r>
              <w:r w:rsidRPr="001D1431" w:rsidDel="00A109E3">
                <w:rPr>
                  <w:rFonts w:ascii="Arial" w:eastAsia="Microsoft Sans Serif" w:hAnsi="Arial" w:cs="Microsoft Sans Serif"/>
                  <w:b/>
                  <w:szCs w:val="22"/>
                  <w:lang w:eastAsia="en-US"/>
                </w:rPr>
                <w:delText>STAVBY</w:delText>
              </w:r>
              <w:r w:rsidRPr="001D1431" w:rsidDel="00A109E3">
                <w:rPr>
                  <w:rFonts w:ascii="Arial" w:eastAsia="Microsoft Sans Serif" w:hAnsi="Arial" w:cs="Microsoft Sans Serif"/>
                  <w:b/>
                  <w:spacing w:val="-9"/>
                  <w:szCs w:val="22"/>
                  <w:lang w:eastAsia="en-US"/>
                </w:rPr>
                <w:delText xml:space="preserve"> </w:delText>
              </w:r>
              <w:r w:rsidRPr="001D1431" w:rsidDel="00A109E3">
                <w:rPr>
                  <w:rFonts w:ascii="Arial" w:eastAsia="Microsoft Sans Serif" w:hAnsi="Arial" w:cs="Microsoft Sans Serif"/>
                  <w:b/>
                  <w:szCs w:val="22"/>
                  <w:lang w:eastAsia="en-US"/>
                </w:rPr>
                <w:delText>-</w:delText>
              </w:r>
              <w:r w:rsidRPr="001D1431" w:rsidDel="00A109E3">
                <w:rPr>
                  <w:rFonts w:ascii="Arial" w:eastAsia="Microsoft Sans Serif" w:hAnsi="Arial" w:cs="Microsoft Sans Serif"/>
                  <w:b/>
                  <w:spacing w:val="-12"/>
                  <w:szCs w:val="22"/>
                  <w:lang w:eastAsia="en-US"/>
                </w:rPr>
                <w:delText xml:space="preserve"> </w:delText>
              </w:r>
              <w:r w:rsidRPr="001D1431" w:rsidDel="00A109E3">
                <w:rPr>
                  <w:rFonts w:ascii="Arial" w:eastAsia="Microsoft Sans Serif" w:hAnsi="Arial" w:cs="Microsoft Sans Serif"/>
                  <w:b/>
                  <w:spacing w:val="-2"/>
                  <w:szCs w:val="22"/>
                  <w:lang w:eastAsia="en-US"/>
                </w:rPr>
                <w:delText>POKRA</w:delText>
              </w:r>
              <w:r w:rsidRPr="001D1431" w:rsidDel="00A109E3">
                <w:rPr>
                  <w:rFonts w:ascii="Microsoft Sans Serif" w:eastAsia="Microsoft Sans Serif" w:hAnsi="Microsoft Sans Serif" w:cs="Microsoft Sans Serif"/>
                  <w:spacing w:val="-2"/>
                  <w:szCs w:val="22"/>
                  <w:lang w:eastAsia="en-US"/>
                </w:rPr>
                <w:delText>Č</w:delText>
              </w:r>
              <w:r w:rsidRPr="001D1431" w:rsidDel="00A109E3">
                <w:rPr>
                  <w:rFonts w:ascii="Arial" w:eastAsia="Microsoft Sans Serif" w:hAnsi="Arial" w:cs="Microsoft Sans Serif"/>
                  <w:b/>
                  <w:spacing w:val="-2"/>
                  <w:szCs w:val="22"/>
                  <w:lang w:eastAsia="en-US"/>
                </w:rPr>
                <w:delText>OVÁNÍ</w:delText>
              </w:r>
            </w:del>
          </w:p>
        </w:tc>
      </w:tr>
      <w:tr w:rsidR="00C64090" w:rsidRPr="001D1431" w:rsidDel="00A109E3" w14:paraId="690C0894" w14:textId="77777777" w:rsidTr="00C64090">
        <w:trPr>
          <w:trHeight w:val="301"/>
          <w:del w:id="6141" w:author="Lukáš Veselý" w:date="2026-07-01T15:36:00Z"/>
        </w:trPr>
        <w:tc>
          <w:tcPr>
            <w:tcW w:w="8971" w:type="dxa"/>
            <w:gridSpan w:val="2"/>
            <w:tcBorders>
              <w:top w:val="single" w:sz="6" w:space="0" w:color="000000"/>
              <w:bottom w:val="single" w:sz="6" w:space="0" w:color="000000"/>
            </w:tcBorders>
          </w:tcPr>
          <w:p w14:paraId="64CEB53E" w14:textId="77777777" w:rsidR="00C64090" w:rsidRPr="001D1431" w:rsidDel="00A109E3" w:rsidRDefault="00C64090" w:rsidP="00C64090">
            <w:pPr>
              <w:spacing w:before="26" w:line="255" w:lineRule="exact"/>
              <w:ind w:left="28" w:right="4"/>
              <w:jc w:val="center"/>
              <w:rPr>
                <w:del w:id="6142" w:author="Lukáš Veselý" w:date="2026-07-01T15:36:00Z" w16du:dateUtc="2026-07-01T13:36:00Z"/>
                <w:rFonts w:ascii="Arial" w:eastAsia="Microsoft Sans Serif" w:hAnsi="Arial" w:cs="Microsoft Sans Serif"/>
                <w:b/>
                <w:szCs w:val="22"/>
                <w:lang w:eastAsia="en-US"/>
              </w:rPr>
            </w:pPr>
            <w:del w:id="6143" w:author="Lukáš Veselý" w:date="2026-07-01T15:36:00Z" w16du:dateUtc="2026-07-01T13:36:00Z">
              <w:r w:rsidRPr="001D1431" w:rsidDel="00A109E3">
                <w:rPr>
                  <w:rFonts w:ascii="Arial" w:eastAsia="Microsoft Sans Serif" w:hAnsi="Arial" w:cs="Microsoft Sans Serif"/>
                  <w:b/>
                  <w:szCs w:val="22"/>
                  <w:lang w:eastAsia="en-US"/>
                </w:rPr>
                <w:delText>Obnova</w:delText>
              </w:r>
              <w:r w:rsidRPr="001D1431" w:rsidDel="00A109E3">
                <w:rPr>
                  <w:rFonts w:ascii="Arial" w:eastAsia="Microsoft Sans Serif" w:hAnsi="Arial" w:cs="Microsoft Sans Serif"/>
                  <w:b/>
                  <w:spacing w:val="-10"/>
                  <w:szCs w:val="22"/>
                  <w:lang w:eastAsia="en-US"/>
                </w:rPr>
                <w:delText xml:space="preserve"> </w:delText>
              </w:r>
              <w:r w:rsidRPr="001D1431" w:rsidDel="00A109E3">
                <w:rPr>
                  <w:rFonts w:ascii="Arial" w:eastAsia="Microsoft Sans Serif" w:hAnsi="Arial" w:cs="Microsoft Sans Serif"/>
                  <w:b/>
                  <w:szCs w:val="22"/>
                  <w:lang w:eastAsia="en-US"/>
                </w:rPr>
                <w:delText>polních</w:delText>
              </w:r>
              <w:r w:rsidRPr="001D1431" w:rsidDel="00A109E3">
                <w:rPr>
                  <w:rFonts w:ascii="Arial" w:eastAsia="Microsoft Sans Serif" w:hAnsi="Arial" w:cs="Microsoft Sans Serif"/>
                  <w:b/>
                  <w:spacing w:val="-13"/>
                  <w:szCs w:val="22"/>
                  <w:lang w:eastAsia="en-US"/>
                </w:rPr>
                <w:delText xml:space="preserve"> </w:delText>
              </w:r>
              <w:r w:rsidRPr="001D1431" w:rsidDel="00A109E3">
                <w:rPr>
                  <w:rFonts w:ascii="Arial" w:eastAsia="Microsoft Sans Serif" w:hAnsi="Arial" w:cs="Microsoft Sans Serif"/>
                  <w:b/>
                  <w:spacing w:val="-4"/>
                  <w:szCs w:val="22"/>
                  <w:lang w:eastAsia="en-US"/>
                </w:rPr>
                <w:delText>cest</w:delText>
              </w:r>
            </w:del>
          </w:p>
        </w:tc>
      </w:tr>
      <w:tr w:rsidR="00C64090" w:rsidRPr="001D1431" w:rsidDel="00A109E3" w14:paraId="245B9DB8" w14:textId="77777777" w:rsidTr="00C64090">
        <w:trPr>
          <w:trHeight w:val="275"/>
          <w:del w:id="6144" w:author="Lukáš Veselý" w:date="2026-07-01T15:36:00Z"/>
        </w:trPr>
        <w:tc>
          <w:tcPr>
            <w:tcW w:w="1555" w:type="dxa"/>
            <w:tcBorders>
              <w:top w:val="single" w:sz="6" w:space="0" w:color="000000"/>
              <w:bottom w:val="single" w:sz="4" w:space="0" w:color="000000"/>
              <w:right w:val="single" w:sz="4" w:space="0" w:color="000000"/>
            </w:tcBorders>
          </w:tcPr>
          <w:p w14:paraId="0DB1F5AD" w14:textId="77777777" w:rsidR="00C64090" w:rsidRPr="001D1431" w:rsidDel="00A109E3" w:rsidRDefault="00C64090" w:rsidP="00C64090">
            <w:pPr>
              <w:spacing w:before="4" w:line="251" w:lineRule="exact"/>
              <w:ind w:left="17"/>
              <w:jc w:val="center"/>
              <w:rPr>
                <w:del w:id="6145" w:author="Lukáš Veselý" w:date="2026-07-01T15:36:00Z" w16du:dateUtc="2026-07-01T13:36:00Z"/>
                <w:rFonts w:ascii="Microsoft Sans Serif" w:eastAsia="Microsoft Sans Serif" w:hAnsi="Microsoft Sans Serif" w:cs="Microsoft Sans Serif"/>
                <w:szCs w:val="22"/>
                <w:lang w:eastAsia="en-US"/>
              </w:rPr>
            </w:pPr>
            <w:del w:id="6146"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D16</w:delText>
              </w:r>
            </w:del>
          </w:p>
        </w:tc>
        <w:tc>
          <w:tcPr>
            <w:tcW w:w="7416" w:type="dxa"/>
            <w:tcBorders>
              <w:top w:val="single" w:sz="6" w:space="0" w:color="000000"/>
              <w:left w:val="single" w:sz="4" w:space="0" w:color="000000"/>
              <w:bottom w:val="single" w:sz="4" w:space="0" w:color="000000"/>
            </w:tcBorders>
          </w:tcPr>
          <w:p w14:paraId="7F2AB480" w14:textId="77777777" w:rsidR="00C64090" w:rsidRPr="001D1431" w:rsidDel="00A109E3" w:rsidRDefault="00C64090" w:rsidP="00C64090">
            <w:pPr>
              <w:spacing w:before="4" w:line="251" w:lineRule="exact"/>
              <w:ind w:left="79"/>
              <w:rPr>
                <w:del w:id="6147" w:author="Lukáš Veselý" w:date="2026-07-01T15:36:00Z" w16du:dateUtc="2026-07-01T13:36:00Z"/>
                <w:rFonts w:ascii="Microsoft Sans Serif" w:eastAsia="Microsoft Sans Serif" w:hAnsi="Microsoft Sans Serif" w:cs="Microsoft Sans Serif"/>
                <w:szCs w:val="22"/>
                <w:lang w:eastAsia="en-US"/>
              </w:rPr>
            </w:pPr>
            <w:del w:id="6148"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346/1,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809,</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810</w:delText>
              </w:r>
            </w:del>
          </w:p>
        </w:tc>
      </w:tr>
      <w:tr w:rsidR="00C64090" w:rsidRPr="001D1431" w:rsidDel="00A109E3" w14:paraId="324E9AB4" w14:textId="77777777" w:rsidTr="00C64090">
        <w:trPr>
          <w:trHeight w:val="275"/>
          <w:del w:id="6149" w:author="Lukáš Veselý" w:date="2026-07-01T15:36:00Z"/>
        </w:trPr>
        <w:tc>
          <w:tcPr>
            <w:tcW w:w="1555" w:type="dxa"/>
            <w:tcBorders>
              <w:top w:val="single" w:sz="4" w:space="0" w:color="000000"/>
              <w:bottom w:val="single" w:sz="4" w:space="0" w:color="000000"/>
              <w:right w:val="single" w:sz="4" w:space="0" w:color="000000"/>
            </w:tcBorders>
          </w:tcPr>
          <w:p w14:paraId="69BE6233" w14:textId="77777777" w:rsidR="00C64090" w:rsidRPr="001D1431" w:rsidDel="00A109E3" w:rsidRDefault="00C64090" w:rsidP="00C64090">
            <w:pPr>
              <w:spacing w:before="4" w:line="251" w:lineRule="exact"/>
              <w:ind w:left="17"/>
              <w:jc w:val="center"/>
              <w:rPr>
                <w:del w:id="6150" w:author="Lukáš Veselý" w:date="2026-07-01T15:36:00Z" w16du:dateUtc="2026-07-01T13:36:00Z"/>
                <w:rFonts w:ascii="Microsoft Sans Serif" w:eastAsia="Microsoft Sans Serif" w:hAnsi="Microsoft Sans Serif" w:cs="Microsoft Sans Serif"/>
                <w:szCs w:val="22"/>
                <w:lang w:eastAsia="en-US"/>
              </w:rPr>
            </w:pPr>
            <w:del w:id="6151"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D17</w:delText>
              </w:r>
            </w:del>
          </w:p>
        </w:tc>
        <w:tc>
          <w:tcPr>
            <w:tcW w:w="7416" w:type="dxa"/>
            <w:tcBorders>
              <w:top w:val="single" w:sz="4" w:space="0" w:color="000000"/>
              <w:left w:val="single" w:sz="4" w:space="0" w:color="000000"/>
              <w:bottom w:val="single" w:sz="4" w:space="0" w:color="000000"/>
            </w:tcBorders>
          </w:tcPr>
          <w:p w14:paraId="47CA2DDF" w14:textId="77777777" w:rsidR="00C64090" w:rsidRPr="001D1431" w:rsidDel="00A109E3" w:rsidRDefault="00C64090" w:rsidP="00C64090">
            <w:pPr>
              <w:spacing w:before="4" w:line="251" w:lineRule="exact"/>
              <w:ind w:left="79"/>
              <w:rPr>
                <w:del w:id="6152" w:author="Lukáš Veselý" w:date="2026-07-01T15:36:00Z" w16du:dateUtc="2026-07-01T13:36:00Z"/>
                <w:rFonts w:ascii="Microsoft Sans Serif" w:eastAsia="Microsoft Sans Serif" w:hAnsi="Microsoft Sans Serif" w:cs="Microsoft Sans Serif"/>
                <w:szCs w:val="22"/>
                <w:lang w:eastAsia="en-US"/>
              </w:rPr>
            </w:pPr>
            <w:del w:id="6153"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310,</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346/1,</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808</w:delText>
              </w:r>
            </w:del>
          </w:p>
        </w:tc>
      </w:tr>
      <w:tr w:rsidR="00C64090" w:rsidRPr="001D1431" w:rsidDel="00A109E3" w14:paraId="05317858" w14:textId="77777777" w:rsidTr="00C64090">
        <w:trPr>
          <w:trHeight w:val="275"/>
          <w:del w:id="6154" w:author="Lukáš Veselý" w:date="2026-07-01T15:36:00Z"/>
        </w:trPr>
        <w:tc>
          <w:tcPr>
            <w:tcW w:w="1555" w:type="dxa"/>
            <w:tcBorders>
              <w:top w:val="single" w:sz="4" w:space="0" w:color="000000"/>
              <w:bottom w:val="single" w:sz="4" w:space="0" w:color="000000"/>
              <w:right w:val="single" w:sz="4" w:space="0" w:color="000000"/>
            </w:tcBorders>
          </w:tcPr>
          <w:p w14:paraId="0C91CB4D" w14:textId="77777777" w:rsidR="00C64090" w:rsidRPr="001D1431" w:rsidDel="00A109E3" w:rsidRDefault="00C64090" w:rsidP="00C64090">
            <w:pPr>
              <w:spacing w:before="4" w:line="251" w:lineRule="exact"/>
              <w:ind w:left="17"/>
              <w:jc w:val="center"/>
              <w:rPr>
                <w:del w:id="6155" w:author="Lukáš Veselý" w:date="2026-07-01T15:36:00Z" w16du:dateUtc="2026-07-01T13:36:00Z"/>
                <w:rFonts w:ascii="Microsoft Sans Serif" w:eastAsia="Microsoft Sans Serif" w:hAnsi="Microsoft Sans Serif" w:cs="Microsoft Sans Serif"/>
                <w:szCs w:val="22"/>
                <w:lang w:eastAsia="en-US"/>
              </w:rPr>
            </w:pPr>
            <w:del w:id="6156"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D18</w:delText>
              </w:r>
            </w:del>
          </w:p>
        </w:tc>
        <w:tc>
          <w:tcPr>
            <w:tcW w:w="7416" w:type="dxa"/>
            <w:tcBorders>
              <w:top w:val="single" w:sz="4" w:space="0" w:color="000000"/>
              <w:left w:val="single" w:sz="4" w:space="0" w:color="000000"/>
              <w:bottom w:val="single" w:sz="4" w:space="0" w:color="000000"/>
            </w:tcBorders>
          </w:tcPr>
          <w:p w14:paraId="50310FA1" w14:textId="77777777" w:rsidR="00C64090" w:rsidRPr="001D1431" w:rsidDel="00A109E3" w:rsidRDefault="00C64090" w:rsidP="00C64090">
            <w:pPr>
              <w:spacing w:before="4" w:line="251" w:lineRule="exact"/>
              <w:ind w:left="79"/>
              <w:rPr>
                <w:del w:id="6157" w:author="Lukáš Veselý" w:date="2026-07-01T15:36:00Z" w16du:dateUtc="2026-07-01T13:36:00Z"/>
                <w:rFonts w:ascii="Microsoft Sans Serif" w:eastAsia="Microsoft Sans Serif" w:hAnsi="Microsoft Sans Serif" w:cs="Microsoft Sans Serif"/>
                <w:szCs w:val="22"/>
                <w:lang w:eastAsia="en-US"/>
              </w:rPr>
            </w:pPr>
            <w:del w:id="6158"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146/1</w:delText>
              </w:r>
            </w:del>
          </w:p>
        </w:tc>
      </w:tr>
      <w:tr w:rsidR="00C64090" w:rsidRPr="001D1431" w:rsidDel="00A109E3" w14:paraId="7E9C0C0B" w14:textId="77777777" w:rsidTr="00C64090">
        <w:trPr>
          <w:trHeight w:val="275"/>
          <w:del w:id="6159" w:author="Lukáš Veselý" w:date="2026-07-01T15:36:00Z"/>
        </w:trPr>
        <w:tc>
          <w:tcPr>
            <w:tcW w:w="1555" w:type="dxa"/>
            <w:tcBorders>
              <w:top w:val="single" w:sz="4" w:space="0" w:color="000000"/>
              <w:bottom w:val="single" w:sz="4" w:space="0" w:color="000000"/>
              <w:right w:val="single" w:sz="4" w:space="0" w:color="000000"/>
            </w:tcBorders>
          </w:tcPr>
          <w:p w14:paraId="55E28E2D" w14:textId="77777777" w:rsidR="00C64090" w:rsidRPr="001D1431" w:rsidDel="00A109E3" w:rsidRDefault="00C64090" w:rsidP="00C64090">
            <w:pPr>
              <w:spacing w:before="4" w:line="251" w:lineRule="exact"/>
              <w:ind w:left="17"/>
              <w:jc w:val="center"/>
              <w:rPr>
                <w:del w:id="6160" w:author="Lukáš Veselý" w:date="2026-07-01T15:36:00Z" w16du:dateUtc="2026-07-01T13:36:00Z"/>
                <w:rFonts w:ascii="Microsoft Sans Serif" w:eastAsia="Microsoft Sans Serif" w:hAnsi="Microsoft Sans Serif" w:cs="Microsoft Sans Serif"/>
                <w:szCs w:val="22"/>
                <w:lang w:eastAsia="en-US"/>
              </w:rPr>
            </w:pPr>
            <w:del w:id="6161"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D19</w:delText>
              </w:r>
            </w:del>
          </w:p>
        </w:tc>
        <w:tc>
          <w:tcPr>
            <w:tcW w:w="7416" w:type="dxa"/>
            <w:tcBorders>
              <w:top w:val="single" w:sz="4" w:space="0" w:color="000000"/>
              <w:left w:val="single" w:sz="4" w:space="0" w:color="000000"/>
              <w:bottom w:val="single" w:sz="4" w:space="0" w:color="000000"/>
            </w:tcBorders>
          </w:tcPr>
          <w:p w14:paraId="6F7535C0" w14:textId="77777777" w:rsidR="00C64090" w:rsidRPr="001D1431" w:rsidDel="00A109E3" w:rsidRDefault="00C64090" w:rsidP="00C64090">
            <w:pPr>
              <w:spacing w:before="4" w:line="251" w:lineRule="exact"/>
              <w:ind w:left="79"/>
              <w:rPr>
                <w:del w:id="6162" w:author="Lukáš Veselý" w:date="2026-07-01T15:36:00Z" w16du:dateUtc="2026-07-01T13:36:00Z"/>
                <w:rFonts w:ascii="Microsoft Sans Serif" w:eastAsia="Microsoft Sans Serif" w:hAnsi="Microsoft Sans Serif" w:cs="Microsoft Sans Serif"/>
                <w:szCs w:val="22"/>
                <w:lang w:eastAsia="en-US"/>
              </w:rPr>
            </w:pPr>
            <w:del w:id="6163" w:author="Lukáš Veselý" w:date="2026-07-01T15:36:00Z" w16du:dateUtc="2026-07-01T13:36:00Z">
              <w:r w:rsidRPr="001D1431" w:rsidDel="00A109E3">
                <w:rPr>
                  <w:rFonts w:ascii="Microsoft Sans Serif" w:eastAsia="Microsoft Sans Serif" w:hAnsi="Microsoft Sans Serif" w:cs="Microsoft Sans Serif"/>
                  <w:szCs w:val="22"/>
                  <w:lang w:eastAsia="en-US"/>
                </w:rPr>
                <w:delText>146/1,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2"/>
                  <w:szCs w:val="22"/>
                  <w:lang w:eastAsia="en-US"/>
                </w:rPr>
                <w:delText>151/8</w:delText>
              </w:r>
            </w:del>
          </w:p>
        </w:tc>
      </w:tr>
      <w:tr w:rsidR="00C64090" w:rsidRPr="001D1431" w:rsidDel="00A109E3" w14:paraId="2E5295EB" w14:textId="77777777" w:rsidTr="00C64090">
        <w:trPr>
          <w:trHeight w:val="277"/>
          <w:del w:id="6164" w:author="Lukáš Veselý" w:date="2026-07-01T15:36:00Z"/>
        </w:trPr>
        <w:tc>
          <w:tcPr>
            <w:tcW w:w="1555" w:type="dxa"/>
            <w:tcBorders>
              <w:top w:val="single" w:sz="4" w:space="0" w:color="000000"/>
              <w:bottom w:val="single" w:sz="4" w:space="0" w:color="000000"/>
              <w:right w:val="single" w:sz="4" w:space="0" w:color="000000"/>
            </w:tcBorders>
          </w:tcPr>
          <w:p w14:paraId="43870798" w14:textId="77777777" w:rsidR="00C64090" w:rsidRPr="001D1431" w:rsidDel="00A109E3" w:rsidRDefault="00C64090" w:rsidP="00C64090">
            <w:pPr>
              <w:spacing w:before="6" w:line="251" w:lineRule="exact"/>
              <w:ind w:left="17"/>
              <w:jc w:val="center"/>
              <w:rPr>
                <w:del w:id="6165" w:author="Lukáš Veselý" w:date="2026-07-01T15:36:00Z" w16du:dateUtc="2026-07-01T13:36:00Z"/>
                <w:rFonts w:ascii="Microsoft Sans Serif" w:eastAsia="Microsoft Sans Serif" w:hAnsi="Microsoft Sans Serif" w:cs="Microsoft Sans Serif"/>
                <w:szCs w:val="22"/>
                <w:lang w:eastAsia="en-US"/>
              </w:rPr>
            </w:pPr>
            <w:del w:id="6166"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D20</w:delText>
              </w:r>
            </w:del>
          </w:p>
        </w:tc>
        <w:tc>
          <w:tcPr>
            <w:tcW w:w="7416" w:type="dxa"/>
            <w:tcBorders>
              <w:top w:val="single" w:sz="4" w:space="0" w:color="000000"/>
              <w:left w:val="single" w:sz="4" w:space="0" w:color="000000"/>
              <w:bottom w:val="single" w:sz="4" w:space="0" w:color="000000"/>
            </w:tcBorders>
          </w:tcPr>
          <w:p w14:paraId="2E3B26F7" w14:textId="77777777" w:rsidR="00C64090" w:rsidRPr="001D1431" w:rsidDel="00A109E3" w:rsidRDefault="00C64090" w:rsidP="00C64090">
            <w:pPr>
              <w:spacing w:before="6" w:line="251" w:lineRule="exact"/>
              <w:ind w:left="79"/>
              <w:rPr>
                <w:del w:id="6167" w:author="Lukáš Veselý" w:date="2026-07-01T15:36:00Z" w16du:dateUtc="2026-07-01T13:36:00Z"/>
                <w:rFonts w:ascii="Microsoft Sans Serif" w:eastAsia="Microsoft Sans Serif" w:hAnsi="Microsoft Sans Serif" w:cs="Microsoft Sans Serif"/>
                <w:szCs w:val="22"/>
                <w:lang w:eastAsia="en-US"/>
              </w:rPr>
            </w:pPr>
            <w:del w:id="6168" w:author="Lukáš Veselý" w:date="2026-07-01T15:36:00Z" w16du:dateUtc="2026-07-01T13:36:00Z">
              <w:r w:rsidRPr="001D1431" w:rsidDel="00A109E3">
                <w:rPr>
                  <w:rFonts w:ascii="Microsoft Sans Serif" w:eastAsia="Microsoft Sans Serif" w:hAnsi="Microsoft Sans Serif" w:cs="Microsoft Sans Serif"/>
                  <w:szCs w:val="22"/>
                  <w:lang w:eastAsia="en-US"/>
                </w:rPr>
                <w:delText>430/1,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430/6,</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807</w:delText>
              </w:r>
            </w:del>
          </w:p>
        </w:tc>
      </w:tr>
      <w:tr w:rsidR="00C64090" w:rsidRPr="001D1431" w:rsidDel="00A109E3" w14:paraId="5C041ADA" w14:textId="77777777" w:rsidTr="00C64090">
        <w:trPr>
          <w:trHeight w:val="275"/>
          <w:del w:id="6169" w:author="Lukáš Veselý" w:date="2026-07-01T15:36:00Z"/>
        </w:trPr>
        <w:tc>
          <w:tcPr>
            <w:tcW w:w="1555" w:type="dxa"/>
            <w:tcBorders>
              <w:top w:val="single" w:sz="4" w:space="0" w:color="000000"/>
              <w:bottom w:val="single" w:sz="4" w:space="0" w:color="000000"/>
              <w:right w:val="single" w:sz="4" w:space="0" w:color="000000"/>
            </w:tcBorders>
          </w:tcPr>
          <w:p w14:paraId="314E1716" w14:textId="77777777" w:rsidR="00C64090" w:rsidRPr="001D1431" w:rsidDel="00A109E3" w:rsidRDefault="00C64090" w:rsidP="00C64090">
            <w:pPr>
              <w:spacing w:before="4" w:line="251" w:lineRule="exact"/>
              <w:ind w:left="17"/>
              <w:jc w:val="center"/>
              <w:rPr>
                <w:del w:id="6170" w:author="Lukáš Veselý" w:date="2026-07-01T15:36:00Z" w16du:dateUtc="2026-07-01T13:36:00Z"/>
                <w:rFonts w:ascii="Microsoft Sans Serif" w:eastAsia="Microsoft Sans Serif" w:hAnsi="Microsoft Sans Serif" w:cs="Microsoft Sans Serif"/>
                <w:szCs w:val="22"/>
                <w:lang w:eastAsia="en-US"/>
              </w:rPr>
            </w:pPr>
            <w:del w:id="6171"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D21</w:delText>
              </w:r>
            </w:del>
          </w:p>
        </w:tc>
        <w:tc>
          <w:tcPr>
            <w:tcW w:w="7416" w:type="dxa"/>
            <w:tcBorders>
              <w:top w:val="single" w:sz="4" w:space="0" w:color="000000"/>
              <w:left w:val="single" w:sz="4" w:space="0" w:color="000000"/>
              <w:bottom w:val="single" w:sz="4" w:space="0" w:color="000000"/>
            </w:tcBorders>
          </w:tcPr>
          <w:p w14:paraId="1BD8821C" w14:textId="77777777" w:rsidR="00C64090" w:rsidRPr="001D1431" w:rsidDel="00A109E3" w:rsidRDefault="00C64090" w:rsidP="00C64090">
            <w:pPr>
              <w:spacing w:before="4" w:line="251" w:lineRule="exact"/>
              <w:ind w:left="79"/>
              <w:rPr>
                <w:del w:id="6172" w:author="Lukáš Veselý" w:date="2026-07-01T15:36:00Z" w16du:dateUtc="2026-07-01T13:36:00Z"/>
                <w:rFonts w:ascii="Microsoft Sans Serif" w:eastAsia="Microsoft Sans Serif" w:hAnsi="Microsoft Sans Serif" w:cs="Microsoft Sans Serif"/>
                <w:szCs w:val="22"/>
                <w:lang w:eastAsia="en-US"/>
              </w:rPr>
            </w:pPr>
            <w:del w:id="6173" w:author="Lukáš Veselý" w:date="2026-07-01T15:36:00Z" w16du:dateUtc="2026-07-01T13:36:00Z">
              <w:r w:rsidRPr="001D1431" w:rsidDel="00A109E3">
                <w:rPr>
                  <w:rFonts w:ascii="Microsoft Sans Serif" w:eastAsia="Microsoft Sans Serif" w:hAnsi="Microsoft Sans Serif" w:cs="Microsoft Sans Serif"/>
                  <w:szCs w:val="22"/>
                  <w:lang w:eastAsia="en-US"/>
                </w:rPr>
                <w:delText>430/1,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2"/>
                  <w:szCs w:val="22"/>
                  <w:lang w:eastAsia="en-US"/>
                </w:rPr>
                <w:delText>430/2</w:delText>
              </w:r>
            </w:del>
          </w:p>
        </w:tc>
      </w:tr>
      <w:tr w:rsidR="00C64090" w:rsidRPr="001D1431" w:rsidDel="00A109E3" w14:paraId="69AE7B35" w14:textId="77777777" w:rsidTr="00C64090">
        <w:trPr>
          <w:trHeight w:val="299"/>
          <w:del w:id="6174" w:author="Lukáš Veselý" w:date="2026-07-01T15:36:00Z"/>
        </w:trPr>
        <w:tc>
          <w:tcPr>
            <w:tcW w:w="8971" w:type="dxa"/>
            <w:gridSpan w:val="2"/>
            <w:tcBorders>
              <w:top w:val="single" w:sz="4" w:space="0" w:color="000000"/>
              <w:bottom w:val="single" w:sz="4" w:space="0" w:color="000000"/>
            </w:tcBorders>
          </w:tcPr>
          <w:p w14:paraId="2486FD41" w14:textId="77777777" w:rsidR="00C64090" w:rsidRPr="001D1431" w:rsidDel="00A109E3" w:rsidRDefault="00C64090" w:rsidP="00C64090">
            <w:pPr>
              <w:spacing w:before="24" w:line="255" w:lineRule="exact"/>
              <w:ind w:left="28" w:right="2"/>
              <w:jc w:val="center"/>
              <w:rPr>
                <w:del w:id="6175" w:author="Lukáš Veselý" w:date="2026-07-01T15:36:00Z" w16du:dateUtc="2026-07-01T13:36:00Z"/>
                <w:rFonts w:ascii="Microsoft Sans Serif" w:eastAsia="Microsoft Sans Serif" w:hAnsi="Microsoft Sans Serif" w:cs="Microsoft Sans Serif"/>
                <w:szCs w:val="22"/>
                <w:lang w:eastAsia="en-US"/>
              </w:rPr>
            </w:pPr>
            <w:del w:id="6176" w:author="Lukáš Veselý" w:date="2026-07-01T15:36:00Z" w16du:dateUtc="2026-07-01T13:36:00Z">
              <w:r w:rsidRPr="001D1431" w:rsidDel="00A109E3">
                <w:rPr>
                  <w:rFonts w:ascii="Arial" w:eastAsia="Microsoft Sans Serif" w:hAnsi="Arial" w:cs="Microsoft Sans Serif"/>
                  <w:b/>
                  <w:szCs w:val="22"/>
                  <w:lang w:eastAsia="en-US"/>
                </w:rPr>
                <w:delText>Zastávky</w:delText>
              </w:r>
              <w:r w:rsidRPr="001D1431" w:rsidDel="00A109E3">
                <w:rPr>
                  <w:rFonts w:ascii="Arial" w:eastAsia="Microsoft Sans Serif" w:hAnsi="Arial" w:cs="Microsoft Sans Serif"/>
                  <w:b/>
                  <w:spacing w:val="-10"/>
                  <w:szCs w:val="22"/>
                  <w:lang w:eastAsia="en-US"/>
                </w:rPr>
                <w:delText xml:space="preserve"> </w:delText>
              </w:r>
              <w:r w:rsidRPr="001D1431" w:rsidDel="00A109E3">
                <w:rPr>
                  <w:rFonts w:ascii="Arial" w:eastAsia="Microsoft Sans Serif" w:hAnsi="Arial" w:cs="Microsoft Sans Serif"/>
                  <w:b/>
                  <w:spacing w:val="-2"/>
                  <w:szCs w:val="22"/>
                  <w:lang w:eastAsia="en-US"/>
                </w:rPr>
                <w:delText>autobus</w:delText>
              </w:r>
              <w:r w:rsidRPr="001D1431" w:rsidDel="00A109E3">
                <w:rPr>
                  <w:rFonts w:ascii="Microsoft Sans Serif" w:eastAsia="Microsoft Sans Serif" w:hAnsi="Microsoft Sans Serif" w:cs="Microsoft Sans Serif"/>
                  <w:spacing w:val="-2"/>
                  <w:szCs w:val="22"/>
                  <w:lang w:eastAsia="en-US"/>
                </w:rPr>
                <w:delText>ů</w:delText>
              </w:r>
            </w:del>
          </w:p>
        </w:tc>
      </w:tr>
      <w:tr w:rsidR="00C64090" w:rsidRPr="001D1431" w:rsidDel="00A109E3" w14:paraId="23AE6FAD" w14:textId="77777777" w:rsidTr="00C64090">
        <w:trPr>
          <w:trHeight w:val="275"/>
          <w:del w:id="6177" w:author="Lukáš Veselý" w:date="2026-07-01T15:36:00Z"/>
        </w:trPr>
        <w:tc>
          <w:tcPr>
            <w:tcW w:w="1555" w:type="dxa"/>
            <w:tcBorders>
              <w:top w:val="single" w:sz="4" w:space="0" w:color="000000"/>
              <w:bottom w:val="single" w:sz="6" w:space="0" w:color="000000"/>
              <w:right w:val="single" w:sz="4" w:space="0" w:color="000000"/>
            </w:tcBorders>
          </w:tcPr>
          <w:p w14:paraId="65B97CDD" w14:textId="77777777" w:rsidR="00C64090" w:rsidRPr="001D1431" w:rsidDel="00A109E3" w:rsidRDefault="00C64090" w:rsidP="00C64090">
            <w:pPr>
              <w:spacing w:before="4" w:line="251" w:lineRule="exact"/>
              <w:ind w:left="17"/>
              <w:jc w:val="center"/>
              <w:rPr>
                <w:del w:id="6178" w:author="Lukáš Veselý" w:date="2026-07-01T15:36:00Z" w16du:dateUtc="2026-07-01T13:36:00Z"/>
                <w:rFonts w:ascii="Microsoft Sans Serif" w:eastAsia="Microsoft Sans Serif" w:hAnsi="Microsoft Sans Serif" w:cs="Microsoft Sans Serif"/>
                <w:szCs w:val="22"/>
                <w:lang w:eastAsia="en-US"/>
              </w:rPr>
            </w:pPr>
            <w:del w:id="6179"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D22</w:delText>
              </w:r>
            </w:del>
          </w:p>
        </w:tc>
        <w:tc>
          <w:tcPr>
            <w:tcW w:w="7416" w:type="dxa"/>
            <w:tcBorders>
              <w:top w:val="single" w:sz="4" w:space="0" w:color="000000"/>
              <w:left w:val="single" w:sz="4" w:space="0" w:color="000000"/>
              <w:bottom w:val="single" w:sz="6" w:space="0" w:color="000000"/>
            </w:tcBorders>
          </w:tcPr>
          <w:p w14:paraId="17F8179C" w14:textId="77777777" w:rsidR="00C64090" w:rsidRPr="001D1431" w:rsidDel="00A109E3" w:rsidRDefault="00C64090" w:rsidP="00C64090">
            <w:pPr>
              <w:spacing w:before="4" w:line="251" w:lineRule="exact"/>
              <w:ind w:left="79"/>
              <w:rPr>
                <w:del w:id="6180" w:author="Lukáš Veselý" w:date="2026-07-01T15:36:00Z" w16du:dateUtc="2026-07-01T13:36:00Z"/>
                <w:rFonts w:ascii="Microsoft Sans Serif" w:eastAsia="Microsoft Sans Serif" w:hAnsi="Microsoft Sans Serif" w:cs="Microsoft Sans Serif"/>
                <w:szCs w:val="22"/>
                <w:lang w:eastAsia="en-US"/>
              </w:rPr>
            </w:pPr>
            <w:del w:id="6181" w:author="Lukáš Veselý" w:date="2026-07-01T15:36:00Z" w16du:dateUtc="2026-07-01T13:36:00Z">
              <w:r w:rsidRPr="001D1431" w:rsidDel="00A109E3">
                <w:rPr>
                  <w:rFonts w:ascii="Microsoft Sans Serif" w:eastAsia="Microsoft Sans Serif" w:hAnsi="Microsoft Sans Serif" w:cs="Microsoft Sans Serif"/>
                  <w:szCs w:val="22"/>
                  <w:lang w:eastAsia="en-US"/>
                </w:rPr>
                <w:delText xml:space="preserve">11, </w:delText>
              </w:r>
              <w:r w:rsidRPr="001D1431" w:rsidDel="00A109E3">
                <w:rPr>
                  <w:rFonts w:ascii="Microsoft Sans Serif" w:eastAsia="Microsoft Sans Serif" w:hAnsi="Microsoft Sans Serif" w:cs="Microsoft Sans Serif"/>
                  <w:spacing w:val="-2"/>
                  <w:szCs w:val="22"/>
                  <w:lang w:eastAsia="en-US"/>
                </w:rPr>
                <w:delText>813/1</w:delText>
              </w:r>
            </w:del>
          </w:p>
        </w:tc>
      </w:tr>
      <w:tr w:rsidR="00C64090" w:rsidRPr="001D1431" w:rsidDel="00A109E3" w14:paraId="4AD348C3" w14:textId="77777777" w:rsidTr="00C64090">
        <w:trPr>
          <w:trHeight w:val="275"/>
          <w:del w:id="6182" w:author="Lukáš Veselý" w:date="2026-07-01T15:36:00Z"/>
        </w:trPr>
        <w:tc>
          <w:tcPr>
            <w:tcW w:w="1555" w:type="dxa"/>
            <w:tcBorders>
              <w:top w:val="single" w:sz="6" w:space="0" w:color="000000"/>
              <w:bottom w:val="single" w:sz="6" w:space="0" w:color="000000"/>
              <w:right w:val="single" w:sz="4" w:space="0" w:color="000000"/>
            </w:tcBorders>
          </w:tcPr>
          <w:p w14:paraId="75FEF591" w14:textId="77777777" w:rsidR="00C64090" w:rsidRPr="001D1431" w:rsidDel="00A109E3" w:rsidRDefault="00C64090" w:rsidP="00C64090">
            <w:pPr>
              <w:spacing w:before="4" w:line="251" w:lineRule="exact"/>
              <w:ind w:left="17"/>
              <w:jc w:val="center"/>
              <w:rPr>
                <w:del w:id="6183" w:author="Lukáš Veselý" w:date="2026-07-01T15:36:00Z" w16du:dateUtc="2026-07-01T13:36:00Z"/>
                <w:rFonts w:ascii="Microsoft Sans Serif" w:eastAsia="Microsoft Sans Serif" w:hAnsi="Microsoft Sans Serif" w:cs="Microsoft Sans Serif"/>
                <w:szCs w:val="22"/>
                <w:lang w:eastAsia="en-US"/>
              </w:rPr>
            </w:pPr>
            <w:del w:id="6184"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D23</w:delText>
              </w:r>
            </w:del>
          </w:p>
        </w:tc>
        <w:tc>
          <w:tcPr>
            <w:tcW w:w="7416" w:type="dxa"/>
            <w:tcBorders>
              <w:top w:val="single" w:sz="6" w:space="0" w:color="000000"/>
              <w:left w:val="single" w:sz="4" w:space="0" w:color="000000"/>
              <w:bottom w:val="single" w:sz="6" w:space="0" w:color="000000"/>
            </w:tcBorders>
          </w:tcPr>
          <w:p w14:paraId="511FC4F2" w14:textId="77777777" w:rsidR="00C64090" w:rsidRPr="001D1431" w:rsidDel="00A109E3" w:rsidRDefault="00C64090" w:rsidP="00C64090">
            <w:pPr>
              <w:spacing w:before="4" w:line="251" w:lineRule="exact"/>
              <w:ind w:left="79"/>
              <w:rPr>
                <w:del w:id="6185" w:author="Lukáš Veselý" w:date="2026-07-01T15:36:00Z" w16du:dateUtc="2026-07-01T13:36:00Z"/>
                <w:rFonts w:ascii="Microsoft Sans Serif" w:eastAsia="Microsoft Sans Serif" w:hAnsi="Microsoft Sans Serif" w:cs="Microsoft Sans Serif"/>
                <w:szCs w:val="22"/>
                <w:lang w:eastAsia="en-US"/>
              </w:rPr>
            </w:pPr>
            <w:del w:id="6186" w:author="Lukáš Veselý" w:date="2026-07-01T15:36:00Z" w16du:dateUtc="2026-07-01T13:36:00Z">
              <w:r w:rsidRPr="001D1431" w:rsidDel="00A109E3">
                <w:rPr>
                  <w:rFonts w:ascii="Microsoft Sans Serif" w:eastAsia="Microsoft Sans Serif" w:hAnsi="Microsoft Sans Serif" w:cs="Microsoft Sans Serif"/>
                  <w:szCs w:val="22"/>
                  <w:lang w:eastAsia="en-US"/>
                </w:rPr>
                <w:delText>698/1,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698/2,</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817/3</w:delText>
              </w:r>
            </w:del>
          </w:p>
        </w:tc>
      </w:tr>
      <w:tr w:rsidR="00C64090" w:rsidRPr="001D1431" w:rsidDel="00A109E3" w14:paraId="2C189788" w14:textId="77777777" w:rsidTr="00C64090">
        <w:trPr>
          <w:trHeight w:val="299"/>
          <w:del w:id="6187" w:author="Lukáš Veselý" w:date="2026-07-01T15:36:00Z"/>
        </w:trPr>
        <w:tc>
          <w:tcPr>
            <w:tcW w:w="8971" w:type="dxa"/>
            <w:gridSpan w:val="2"/>
            <w:tcBorders>
              <w:top w:val="single" w:sz="6" w:space="0" w:color="000000"/>
              <w:bottom w:val="single" w:sz="4" w:space="0" w:color="000000"/>
            </w:tcBorders>
          </w:tcPr>
          <w:p w14:paraId="269B3A4E" w14:textId="77777777" w:rsidR="00C64090" w:rsidRPr="001D1431" w:rsidDel="00A109E3" w:rsidRDefault="00C64090" w:rsidP="00C64090">
            <w:pPr>
              <w:spacing w:before="24" w:line="255" w:lineRule="exact"/>
              <w:ind w:left="28" w:right="3"/>
              <w:jc w:val="center"/>
              <w:rPr>
                <w:del w:id="6188" w:author="Lukáš Veselý" w:date="2026-07-01T15:36:00Z" w16du:dateUtc="2026-07-01T13:36:00Z"/>
                <w:rFonts w:ascii="Microsoft Sans Serif" w:eastAsia="Microsoft Sans Serif" w:hAnsi="Microsoft Sans Serif" w:cs="Microsoft Sans Serif"/>
                <w:szCs w:val="22"/>
                <w:lang w:eastAsia="en-US"/>
              </w:rPr>
            </w:pPr>
            <w:del w:id="6189" w:author="Lukáš Veselý" w:date="2026-07-01T15:36:00Z" w16du:dateUtc="2026-07-01T13:36:00Z">
              <w:r w:rsidRPr="001D1431" w:rsidDel="00A109E3">
                <w:rPr>
                  <w:rFonts w:ascii="Arial" w:eastAsia="Microsoft Sans Serif" w:hAnsi="Arial" w:cs="Microsoft Sans Serif"/>
                  <w:b/>
                  <w:spacing w:val="-2"/>
                  <w:szCs w:val="22"/>
                  <w:lang w:eastAsia="en-US"/>
                </w:rPr>
                <w:delText>Parkovišt</w:delText>
              </w:r>
              <w:r w:rsidRPr="001D1431" w:rsidDel="00A109E3">
                <w:rPr>
                  <w:rFonts w:ascii="Microsoft Sans Serif" w:eastAsia="Microsoft Sans Serif" w:hAnsi="Microsoft Sans Serif" w:cs="Microsoft Sans Serif"/>
                  <w:spacing w:val="-2"/>
                  <w:szCs w:val="22"/>
                  <w:lang w:eastAsia="en-US"/>
                </w:rPr>
                <w:delText>ě</w:delText>
              </w:r>
            </w:del>
          </w:p>
        </w:tc>
      </w:tr>
      <w:tr w:rsidR="00C64090" w:rsidRPr="001D1431" w:rsidDel="00A109E3" w14:paraId="754703E8" w14:textId="77777777" w:rsidTr="00C64090">
        <w:trPr>
          <w:trHeight w:val="277"/>
          <w:del w:id="6190" w:author="Lukáš Veselý" w:date="2026-07-01T15:36:00Z"/>
        </w:trPr>
        <w:tc>
          <w:tcPr>
            <w:tcW w:w="1555" w:type="dxa"/>
            <w:tcBorders>
              <w:top w:val="single" w:sz="4" w:space="0" w:color="000000"/>
              <w:bottom w:val="single" w:sz="4" w:space="0" w:color="000000"/>
              <w:right w:val="single" w:sz="4" w:space="0" w:color="000000"/>
            </w:tcBorders>
          </w:tcPr>
          <w:p w14:paraId="467A040A" w14:textId="77777777" w:rsidR="00C64090" w:rsidRPr="001D1431" w:rsidDel="00A109E3" w:rsidRDefault="00C64090" w:rsidP="00C64090">
            <w:pPr>
              <w:spacing w:before="6" w:line="251" w:lineRule="exact"/>
              <w:ind w:left="17"/>
              <w:jc w:val="center"/>
              <w:rPr>
                <w:del w:id="6191" w:author="Lukáš Veselý" w:date="2026-07-01T15:36:00Z" w16du:dateUtc="2026-07-01T13:36:00Z"/>
                <w:rFonts w:ascii="Microsoft Sans Serif" w:eastAsia="Microsoft Sans Serif" w:hAnsi="Microsoft Sans Serif" w:cs="Microsoft Sans Serif"/>
                <w:szCs w:val="22"/>
                <w:lang w:eastAsia="en-US"/>
              </w:rPr>
            </w:pPr>
            <w:del w:id="6192"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D24</w:delText>
              </w:r>
            </w:del>
          </w:p>
        </w:tc>
        <w:tc>
          <w:tcPr>
            <w:tcW w:w="7416" w:type="dxa"/>
            <w:tcBorders>
              <w:top w:val="single" w:sz="4" w:space="0" w:color="000000"/>
              <w:left w:val="single" w:sz="4" w:space="0" w:color="000000"/>
              <w:bottom w:val="single" w:sz="4" w:space="0" w:color="000000"/>
            </w:tcBorders>
          </w:tcPr>
          <w:p w14:paraId="51F9BFFC" w14:textId="77777777" w:rsidR="00C64090" w:rsidRPr="001D1431" w:rsidDel="00A109E3" w:rsidRDefault="00C64090" w:rsidP="00C64090">
            <w:pPr>
              <w:spacing w:before="6" w:line="251" w:lineRule="exact"/>
              <w:ind w:left="79"/>
              <w:rPr>
                <w:del w:id="6193" w:author="Lukáš Veselý" w:date="2026-07-01T15:36:00Z" w16du:dateUtc="2026-07-01T13:36:00Z"/>
                <w:rFonts w:ascii="Microsoft Sans Serif" w:eastAsia="Microsoft Sans Serif" w:hAnsi="Microsoft Sans Serif" w:cs="Microsoft Sans Serif"/>
                <w:szCs w:val="22"/>
                <w:lang w:eastAsia="en-US"/>
              </w:rPr>
            </w:pPr>
            <w:del w:id="6194"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193/1</w:delText>
              </w:r>
            </w:del>
          </w:p>
        </w:tc>
      </w:tr>
      <w:tr w:rsidR="00C64090" w:rsidRPr="001D1431" w:rsidDel="00A109E3" w14:paraId="297C2EF0" w14:textId="77777777" w:rsidTr="00C64090">
        <w:trPr>
          <w:trHeight w:val="275"/>
          <w:del w:id="6195" w:author="Lukáš Veselý" w:date="2026-07-01T15:36:00Z"/>
        </w:trPr>
        <w:tc>
          <w:tcPr>
            <w:tcW w:w="1555" w:type="dxa"/>
            <w:tcBorders>
              <w:top w:val="single" w:sz="4" w:space="0" w:color="000000"/>
              <w:bottom w:val="single" w:sz="4" w:space="0" w:color="000000"/>
              <w:right w:val="single" w:sz="4" w:space="0" w:color="000000"/>
            </w:tcBorders>
          </w:tcPr>
          <w:p w14:paraId="406DC18F" w14:textId="77777777" w:rsidR="00C64090" w:rsidRPr="001D1431" w:rsidDel="00A109E3" w:rsidRDefault="00C64090" w:rsidP="00C64090">
            <w:pPr>
              <w:spacing w:before="4" w:line="251" w:lineRule="exact"/>
              <w:ind w:left="17"/>
              <w:jc w:val="center"/>
              <w:rPr>
                <w:del w:id="6196" w:author="Lukáš Veselý" w:date="2026-07-01T15:36:00Z" w16du:dateUtc="2026-07-01T13:36:00Z"/>
                <w:rFonts w:ascii="Microsoft Sans Serif" w:eastAsia="Microsoft Sans Serif" w:hAnsi="Microsoft Sans Serif" w:cs="Microsoft Sans Serif"/>
                <w:szCs w:val="22"/>
                <w:lang w:eastAsia="en-US"/>
              </w:rPr>
            </w:pPr>
            <w:del w:id="6197"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D25</w:delText>
              </w:r>
            </w:del>
          </w:p>
        </w:tc>
        <w:tc>
          <w:tcPr>
            <w:tcW w:w="7416" w:type="dxa"/>
            <w:tcBorders>
              <w:top w:val="single" w:sz="4" w:space="0" w:color="000000"/>
              <w:left w:val="single" w:sz="4" w:space="0" w:color="000000"/>
              <w:bottom w:val="single" w:sz="4" w:space="0" w:color="000000"/>
            </w:tcBorders>
          </w:tcPr>
          <w:p w14:paraId="4DA7628A" w14:textId="77777777" w:rsidR="00C64090" w:rsidRPr="001D1431" w:rsidDel="00A109E3" w:rsidRDefault="00C64090" w:rsidP="00C64090">
            <w:pPr>
              <w:spacing w:before="4" w:line="251" w:lineRule="exact"/>
              <w:ind w:left="79"/>
              <w:rPr>
                <w:del w:id="6198" w:author="Lukáš Veselý" w:date="2026-07-01T15:36:00Z" w16du:dateUtc="2026-07-01T13:36:00Z"/>
                <w:rFonts w:ascii="Microsoft Sans Serif" w:eastAsia="Microsoft Sans Serif" w:hAnsi="Microsoft Sans Serif" w:cs="Microsoft Sans Serif"/>
                <w:szCs w:val="22"/>
                <w:lang w:eastAsia="en-US"/>
              </w:rPr>
            </w:pPr>
            <w:del w:id="6199"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193/1</w:delText>
              </w:r>
            </w:del>
          </w:p>
        </w:tc>
      </w:tr>
      <w:tr w:rsidR="00C64090" w:rsidRPr="001D1431" w:rsidDel="00A109E3" w14:paraId="06F1A08C" w14:textId="77777777" w:rsidTr="00C64090">
        <w:trPr>
          <w:trHeight w:val="275"/>
          <w:del w:id="6200" w:author="Lukáš Veselý" w:date="2026-07-01T15:36:00Z"/>
        </w:trPr>
        <w:tc>
          <w:tcPr>
            <w:tcW w:w="1555" w:type="dxa"/>
            <w:tcBorders>
              <w:top w:val="single" w:sz="4" w:space="0" w:color="000000"/>
              <w:bottom w:val="single" w:sz="4" w:space="0" w:color="000000"/>
              <w:right w:val="single" w:sz="4" w:space="0" w:color="000000"/>
            </w:tcBorders>
          </w:tcPr>
          <w:p w14:paraId="1C2168C2" w14:textId="77777777" w:rsidR="00C64090" w:rsidRPr="001D1431" w:rsidDel="00A109E3" w:rsidRDefault="00C64090" w:rsidP="00C64090">
            <w:pPr>
              <w:spacing w:before="4" w:line="251" w:lineRule="exact"/>
              <w:ind w:left="17"/>
              <w:jc w:val="center"/>
              <w:rPr>
                <w:del w:id="6201" w:author="Lukáš Veselý" w:date="2026-07-01T15:36:00Z" w16du:dateUtc="2026-07-01T13:36:00Z"/>
                <w:rFonts w:ascii="Microsoft Sans Serif" w:eastAsia="Microsoft Sans Serif" w:hAnsi="Microsoft Sans Serif" w:cs="Microsoft Sans Serif"/>
                <w:szCs w:val="22"/>
                <w:lang w:eastAsia="en-US"/>
              </w:rPr>
            </w:pPr>
            <w:del w:id="6202"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D26</w:delText>
              </w:r>
            </w:del>
          </w:p>
        </w:tc>
        <w:tc>
          <w:tcPr>
            <w:tcW w:w="7416" w:type="dxa"/>
            <w:tcBorders>
              <w:top w:val="single" w:sz="4" w:space="0" w:color="000000"/>
              <w:left w:val="single" w:sz="4" w:space="0" w:color="000000"/>
              <w:bottom w:val="single" w:sz="4" w:space="0" w:color="000000"/>
            </w:tcBorders>
          </w:tcPr>
          <w:p w14:paraId="48BC9D76" w14:textId="77777777" w:rsidR="00C64090" w:rsidRPr="001D1431" w:rsidDel="00A109E3" w:rsidRDefault="00C64090" w:rsidP="00C64090">
            <w:pPr>
              <w:spacing w:before="4" w:line="251" w:lineRule="exact"/>
              <w:ind w:left="79"/>
              <w:rPr>
                <w:del w:id="6203" w:author="Lukáš Veselý" w:date="2026-07-01T15:36:00Z" w16du:dateUtc="2026-07-01T13:36:00Z"/>
                <w:rFonts w:ascii="Microsoft Sans Serif" w:eastAsia="Microsoft Sans Serif" w:hAnsi="Microsoft Sans Serif" w:cs="Microsoft Sans Serif"/>
                <w:szCs w:val="22"/>
                <w:lang w:eastAsia="en-US"/>
              </w:rPr>
            </w:pPr>
            <w:del w:id="6204" w:author="Lukáš Veselý" w:date="2026-07-01T15:36:00Z" w16du:dateUtc="2026-07-01T13:36:00Z">
              <w:r w:rsidRPr="001D1431" w:rsidDel="00A109E3">
                <w:rPr>
                  <w:rFonts w:ascii="Microsoft Sans Serif" w:eastAsia="Microsoft Sans Serif" w:hAnsi="Microsoft Sans Serif" w:cs="Microsoft Sans Serif"/>
                  <w:szCs w:val="22"/>
                  <w:lang w:eastAsia="en-US"/>
                </w:rPr>
                <w:delText>4,</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71/1</w:delText>
              </w:r>
            </w:del>
          </w:p>
        </w:tc>
      </w:tr>
      <w:tr w:rsidR="00C64090" w:rsidRPr="001D1431" w:rsidDel="00A109E3" w14:paraId="53EF845B" w14:textId="77777777" w:rsidTr="00C64090">
        <w:trPr>
          <w:trHeight w:val="275"/>
          <w:del w:id="6205" w:author="Lukáš Veselý" w:date="2026-07-01T15:36:00Z"/>
        </w:trPr>
        <w:tc>
          <w:tcPr>
            <w:tcW w:w="1555" w:type="dxa"/>
            <w:tcBorders>
              <w:top w:val="single" w:sz="4" w:space="0" w:color="000000"/>
              <w:bottom w:val="single" w:sz="4" w:space="0" w:color="000000"/>
              <w:right w:val="single" w:sz="4" w:space="0" w:color="000000"/>
            </w:tcBorders>
          </w:tcPr>
          <w:p w14:paraId="7EA8C4D1" w14:textId="77777777" w:rsidR="00C64090" w:rsidRPr="001D1431" w:rsidDel="00A109E3" w:rsidRDefault="00C64090" w:rsidP="00C64090">
            <w:pPr>
              <w:spacing w:before="4" w:line="251" w:lineRule="exact"/>
              <w:ind w:left="17"/>
              <w:jc w:val="center"/>
              <w:rPr>
                <w:del w:id="6206" w:author="Lukáš Veselý" w:date="2026-07-01T15:36:00Z" w16du:dateUtc="2026-07-01T13:36:00Z"/>
                <w:rFonts w:ascii="Microsoft Sans Serif" w:eastAsia="Microsoft Sans Serif" w:hAnsi="Microsoft Sans Serif" w:cs="Microsoft Sans Serif"/>
                <w:szCs w:val="22"/>
                <w:lang w:eastAsia="en-US"/>
              </w:rPr>
            </w:pPr>
            <w:del w:id="6207"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D27</w:delText>
              </w:r>
            </w:del>
          </w:p>
        </w:tc>
        <w:tc>
          <w:tcPr>
            <w:tcW w:w="7416" w:type="dxa"/>
            <w:tcBorders>
              <w:top w:val="single" w:sz="4" w:space="0" w:color="000000"/>
              <w:left w:val="single" w:sz="4" w:space="0" w:color="000000"/>
              <w:bottom w:val="single" w:sz="4" w:space="0" w:color="000000"/>
            </w:tcBorders>
          </w:tcPr>
          <w:p w14:paraId="2B937B57" w14:textId="77777777" w:rsidR="00C64090" w:rsidRPr="001D1431" w:rsidDel="00A109E3" w:rsidRDefault="00C64090" w:rsidP="00C64090">
            <w:pPr>
              <w:spacing w:before="4" w:line="251" w:lineRule="exact"/>
              <w:ind w:left="79"/>
              <w:rPr>
                <w:del w:id="6208" w:author="Lukáš Veselý" w:date="2026-07-01T15:36:00Z" w16du:dateUtc="2026-07-01T13:36:00Z"/>
                <w:rFonts w:ascii="Microsoft Sans Serif" w:eastAsia="Microsoft Sans Serif" w:hAnsi="Microsoft Sans Serif" w:cs="Microsoft Sans Serif"/>
                <w:szCs w:val="22"/>
                <w:lang w:eastAsia="en-US"/>
              </w:rPr>
            </w:pPr>
            <w:del w:id="6209"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573/1</w:delText>
              </w:r>
            </w:del>
          </w:p>
        </w:tc>
      </w:tr>
      <w:tr w:rsidR="00C64090" w:rsidRPr="001D1431" w:rsidDel="00A109E3" w14:paraId="1D64EEF0" w14:textId="77777777" w:rsidTr="00C64090">
        <w:trPr>
          <w:trHeight w:val="275"/>
          <w:del w:id="6210" w:author="Lukáš Veselý" w:date="2026-07-01T15:36:00Z"/>
        </w:trPr>
        <w:tc>
          <w:tcPr>
            <w:tcW w:w="8971" w:type="dxa"/>
            <w:gridSpan w:val="2"/>
            <w:tcBorders>
              <w:top w:val="single" w:sz="4" w:space="0" w:color="000000"/>
              <w:bottom w:val="single" w:sz="4" w:space="0" w:color="000000"/>
            </w:tcBorders>
          </w:tcPr>
          <w:p w14:paraId="26B58967" w14:textId="77777777" w:rsidR="00C64090" w:rsidRPr="001D1431" w:rsidDel="00A109E3" w:rsidRDefault="00C64090" w:rsidP="00C64090">
            <w:pPr>
              <w:spacing w:line="255" w:lineRule="exact"/>
              <w:ind w:left="28" w:right="3"/>
              <w:jc w:val="center"/>
              <w:rPr>
                <w:del w:id="6211" w:author="Lukáš Veselý" w:date="2026-07-01T15:36:00Z" w16du:dateUtc="2026-07-01T13:36:00Z"/>
                <w:rFonts w:ascii="Arial" w:eastAsia="Microsoft Sans Serif" w:hAnsi="Microsoft Sans Serif" w:cs="Microsoft Sans Serif"/>
                <w:b/>
                <w:szCs w:val="22"/>
                <w:lang w:eastAsia="en-US"/>
              </w:rPr>
            </w:pPr>
            <w:del w:id="6212" w:author="Lukáš Veselý" w:date="2026-07-01T15:36:00Z" w16du:dateUtc="2026-07-01T13:36:00Z">
              <w:r w:rsidRPr="001D1431" w:rsidDel="00A109E3">
                <w:rPr>
                  <w:rFonts w:ascii="Arial" w:eastAsia="Microsoft Sans Serif" w:hAnsi="Microsoft Sans Serif" w:cs="Microsoft Sans Serif"/>
                  <w:b/>
                  <w:spacing w:val="-2"/>
                  <w:szCs w:val="22"/>
                  <w:lang w:eastAsia="en-US"/>
                </w:rPr>
                <w:delText>Mosty</w:delText>
              </w:r>
            </w:del>
          </w:p>
        </w:tc>
      </w:tr>
      <w:tr w:rsidR="00C64090" w:rsidRPr="001D1431" w:rsidDel="00A109E3" w14:paraId="52151E22" w14:textId="77777777" w:rsidTr="00C64090">
        <w:trPr>
          <w:trHeight w:val="275"/>
          <w:del w:id="6213" w:author="Lukáš Veselý" w:date="2026-07-01T15:36:00Z"/>
        </w:trPr>
        <w:tc>
          <w:tcPr>
            <w:tcW w:w="1555" w:type="dxa"/>
            <w:tcBorders>
              <w:top w:val="single" w:sz="4" w:space="0" w:color="000000"/>
              <w:bottom w:val="single" w:sz="4" w:space="0" w:color="000000"/>
              <w:right w:val="single" w:sz="4" w:space="0" w:color="000000"/>
            </w:tcBorders>
          </w:tcPr>
          <w:p w14:paraId="442F41B5" w14:textId="77777777" w:rsidR="00C64090" w:rsidRPr="001D1431" w:rsidDel="00A109E3" w:rsidRDefault="00C64090" w:rsidP="00C64090">
            <w:pPr>
              <w:spacing w:before="4" w:line="251" w:lineRule="exact"/>
              <w:ind w:left="17"/>
              <w:jc w:val="center"/>
              <w:rPr>
                <w:del w:id="6214" w:author="Lukáš Veselý" w:date="2026-07-01T15:36:00Z" w16du:dateUtc="2026-07-01T13:36:00Z"/>
                <w:rFonts w:ascii="Microsoft Sans Serif" w:eastAsia="Microsoft Sans Serif" w:hAnsi="Microsoft Sans Serif" w:cs="Microsoft Sans Serif"/>
                <w:szCs w:val="22"/>
                <w:lang w:eastAsia="en-US"/>
              </w:rPr>
            </w:pPr>
            <w:del w:id="6215"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D28</w:delText>
              </w:r>
            </w:del>
          </w:p>
        </w:tc>
        <w:tc>
          <w:tcPr>
            <w:tcW w:w="7416" w:type="dxa"/>
            <w:tcBorders>
              <w:top w:val="single" w:sz="4" w:space="0" w:color="000000"/>
              <w:left w:val="single" w:sz="4" w:space="0" w:color="000000"/>
              <w:bottom w:val="single" w:sz="4" w:space="0" w:color="000000"/>
            </w:tcBorders>
          </w:tcPr>
          <w:p w14:paraId="63F89265" w14:textId="77777777" w:rsidR="00C64090" w:rsidRPr="001D1431" w:rsidDel="00A109E3" w:rsidRDefault="00C64090" w:rsidP="00C64090">
            <w:pPr>
              <w:spacing w:before="4" w:line="251" w:lineRule="exact"/>
              <w:ind w:left="79"/>
              <w:rPr>
                <w:del w:id="6216" w:author="Lukáš Veselý" w:date="2026-07-01T15:36:00Z" w16du:dateUtc="2026-07-01T13:36:00Z"/>
                <w:rFonts w:ascii="Microsoft Sans Serif" w:eastAsia="Microsoft Sans Serif" w:hAnsi="Microsoft Sans Serif" w:cs="Microsoft Sans Serif"/>
                <w:szCs w:val="22"/>
                <w:lang w:eastAsia="en-US"/>
              </w:rPr>
            </w:pPr>
            <w:del w:id="6217" w:author="Lukáš Veselý" w:date="2026-07-01T15:36:00Z" w16du:dateUtc="2026-07-01T13:36:00Z">
              <w:r w:rsidRPr="001D1431" w:rsidDel="00A109E3">
                <w:rPr>
                  <w:rFonts w:ascii="Microsoft Sans Serif" w:eastAsia="Microsoft Sans Serif" w:hAnsi="Microsoft Sans Serif" w:cs="Microsoft Sans Serif"/>
                  <w:szCs w:val="22"/>
                  <w:lang w:eastAsia="en-US"/>
                </w:rPr>
                <w:delText>611/1,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688/1,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829/2</w:delText>
              </w:r>
            </w:del>
          </w:p>
        </w:tc>
      </w:tr>
      <w:tr w:rsidR="00C64090" w:rsidRPr="001D1431" w:rsidDel="00A109E3" w14:paraId="2EAF4C21" w14:textId="77777777" w:rsidTr="00C64090">
        <w:trPr>
          <w:trHeight w:val="277"/>
          <w:del w:id="6218" w:author="Lukáš Veselý" w:date="2026-07-01T15:36:00Z"/>
        </w:trPr>
        <w:tc>
          <w:tcPr>
            <w:tcW w:w="1555" w:type="dxa"/>
            <w:tcBorders>
              <w:top w:val="single" w:sz="4" w:space="0" w:color="000000"/>
              <w:bottom w:val="single" w:sz="6" w:space="0" w:color="000000"/>
              <w:right w:val="single" w:sz="4" w:space="0" w:color="000000"/>
            </w:tcBorders>
          </w:tcPr>
          <w:p w14:paraId="0F31D858" w14:textId="77777777" w:rsidR="00C64090" w:rsidRPr="001D1431" w:rsidDel="00A109E3" w:rsidRDefault="00C64090" w:rsidP="00C64090">
            <w:pPr>
              <w:spacing w:before="6" w:line="251" w:lineRule="exact"/>
              <w:ind w:left="17"/>
              <w:jc w:val="center"/>
              <w:rPr>
                <w:del w:id="6219" w:author="Lukáš Veselý" w:date="2026-07-01T15:36:00Z" w16du:dateUtc="2026-07-01T13:36:00Z"/>
                <w:rFonts w:ascii="Microsoft Sans Serif" w:eastAsia="Microsoft Sans Serif" w:hAnsi="Microsoft Sans Serif" w:cs="Microsoft Sans Serif"/>
                <w:szCs w:val="22"/>
                <w:lang w:eastAsia="en-US"/>
              </w:rPr>
            </w:pPr>
            <w:del w:id="6220"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D29</w:delText>
              </w:r>
            </w:del>
          </w:p>
        </w:tc>
        <w:tc>
          <w:tcPr>
            <w:tcW w:w="7416" w:type="dxa"/>
            <w:tcBorders>
              <w:top w:val="single" w:sz="4" w:space="0" w:color="000000"/>
              <w:left w:val="single" w:sz="4" w:space="0" w:color="000000"/>
              <w:bottom w:val="single" w:sz="6" w:space="0" w:color="000000"/>
            </w:tcBorders>
          </w:tcPr>
          <w:p w14:paraId="06456138" w14:textId="77777777" w:rsidR="00C64090" w:rsidRPr="001D1431" w:rsidDel="00A109E3" w:rsidRDefault="00C64090" w:rsidP="00C64090">
            <w:pPr>
              <w:spacing w:before="6" w:line="251" w:lineRule="exact"/>
              <w:ind w:left="79"/>
              <w:rPr>
                <w:del w:id="6221" w:author="Lukáš Veselý" w:date="2026-07-01T15:36:00Z" w16du:dateUtc="2026-07-01T13:36:00Z"/>
                <w:rFonts w:ascii="Microsoft Sans Serif" w:eastAsia="Microsoft Sans Serif" w:hAnsi="Microsoft Sans Serif" w:cs="Microsoft Sans Serif"/>
                <w:szCs w:val="22"/>
                <w:lang w:eastAsia="en-US"/>
              </w:rPr>
            </w:pPr>
            <w:del w:id="6222"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688/1</w:delText>
              </w:r>
            </w:del>
          </w:p>
        </w:tc>
      </w:tr>
      <w:tr w:rsidR="00C64090" w:rsidRPr="001D1431" w:rsidDel="00A109E3" w14:paraId="59E33470" w14:textId="77777777" w:rsidTr="00C64090">
        <w:trPr>
          <w:trHeight w:val="323"/>
          <w:del w:id="6223" w:author="Lukáš Veselý" w:date="2026-07-01T15:36:00Z"/>
        </w:trPr>
        <w:tc>
          <w:tcPr>
            <w:tcW w:w="8971" w:type="dxa"/>
            <w:gridSpan w:val="2"/>
            <w:tcBorders>
              <w:top w:val="single" w:sz="6" w:space="0" w:color="000000"/>
              <w:bottom w:val="single" w:sz="6" w:space="0" w:color="000000"/>
            </w:tcBorders>
          </w:tcPr>
          <w:p w14:paraId="16085CF7" w14:textId="77777777" w:rsidR="00C64090" w:rsidRPr="001D1431" w:rsidDel="00A109E3" w:rsidRDefault="00C64090" w:rsidP="00C64090">
            <w:pPr>
              <w:spacing w:before="48" w:line="255" w:lineRule="exact"/>
              <w:ind w:left="28" w:right="8"/>
              <w:jc w:val="center"/>
              <w:rPr>
                <w:del w:id="6224" w:author="Lukáš Veselý" w:date="2026-07-01T15:36:00Z" w16du:dateUtc="2026-07-01T13:36:00Z"/>
                <w:rFonts w:ascii="Arial" w:eastAsia="Microsoft Sans Serif" w:hAnsi="Microsoft Sans Serif" w:cs="Microsoft Sans Serif"/>
                <w:b/>
                <w:szCs w:val="22"/>
                <w:lang w:eastAsia="en-US"/>
              </w:rPr>
            </w:pPr>
            <w:del w:id="6225" w:author="Lukáš Veselý" w:date="2026-07-01T15:36:00Z" w16du:dateUtc="2026-07-01T13:36:00Z">
              <w:r w:rsidRPr="001D1431" w:rsidDel="00A109E3">
                <w:rPr>
                  <w:rFonts w:ascii="Arial" w:eastAsia="Microsoft Sans Serif" w:hAnsi="Microsoft Sans Serif" w:cs="Microsoft Sans Serif"/>
                  <w:b/>
                  <w:spacing w:val="-2"/>
                  <w:szCs w:val="22"/>
                  <w:lang w:eastAsia="en-US"/>
                </w:rPr>
                <w:delText>KANALIZACE</w:delText>
              </w:r>
            </w:del>
          </w:p>
        </w:tc>
      </w:tr>
      <w:tr w:rsidR="00C64090" w:rsidRPr="001D1431" w:rsidDel="00A109E3" w14:paraId="7AF77556" w14:textId="77777777" w:rsidTr="00C64090">
        <w:trPr>
          <w:trHeight w:val="299"/>
          <w:del w:id="6226" w:author="Lukáš Veselý" w:date="2026-07-01T15:36:00Z"/>
        </w:trPr>
        <w:tc>
          <w:tcPr>
            <w:tcW w:w="8971" w:type="dxa"/>
            <w:gridSpan w:val="2"/>
            <w:tcBorders>
              <w:top w:val="single" w:sz="6" w:space="0" w:color="000000"/>
              <w:bottom w:val="single" w:sz="6" w:space="0" w:color="000000"/>
            </w:tcBorders>
          </w:tcPr>
          <w:p w14:paraId="7C5F9C2D" w14:textId="77777777" w:rsidR="00C64090" w:rsidRPr="001D1431" w:rsidDel="00A109E3" w:rsidRDefault="00C64090" w:rsidP="00C64090">
            <w:pPr>
              <w:spacing w:before="24" w:line="255" w:lineRule="exact"/>
              <w:ind w:left="28" w:right="1"/>
              <w:jc w:val="center"/>
              <w:rPr>
                <w:del w:id="6227" w:author="Lukáš Veselý" w:date="2026-07-01T15:36:00Z" w16du:dateUtc="2026-07-01T13:36:00Z"/>
                <w:rFonts w:ascii="Arial" w:eastAsia="Microsoft Sans Serif" w:hAnsi="Arial" w:cs="Microsoft Sans Serif"/>
                <w:b/>
                <w:szCs w:val="22"/>
                <w:lang w:eastAsia="en-US"/>
              </w:rPr>
            </w:pPr>
            <w:del w:id="6228" w:author="Lukáš Veselý" w:date="2026-07-01T15:36:00Z" w16du:dateUtc="2026-07-01T13:36:00Z">
              <w:r w:rsidRPr="001D1431" w:rsidDel="00A109E3">
                <w:rPr>
                  <w:rFonts w:ascii="Arial" w:eastAsia="Microsoft Sans Serif" w:hAnsi="Arial" w:cs="Microsoft Sans Serif"/>
                  <w:b/>
                  <w:szCs w:val="22"/>
                  <w:lang w:eastAsia="en-US"/>
                </w:rPr>
                <w:delText>Kanaliza</w:delText>
              </w:r>
              <w:r w:rsidRPr="001D1431" w:rsidDel="00A109E3">
                <w:rPr>
                  <w:rFonts w:ascii="Microsoft Sans Serif" w:eastAsia="Microsoft Sans Serif" w:hAnsi="Microsoft Sans Serif" w:cs="Microsoft Sans Serif"/>
                  <w:szCs w:val="22"/>
                  <w:lang w:eastAsia="en-US"/>
                </w:rPr>
                <w:delText>č</w:delText>
              </w:r>
              <w:r w:rsidRPr="001D1431" w:rsidDel="00A109E3">
                <w:rPr>
                  <w:rFonts w:ascii="Arial" w:eastAsia="Microsoft Sans Serif" w:hAnsi="Arial" w:cs="Microsoft Sans Serif"/>
                  <w:b/>
                  <w:szCs w:val="22"/>
                  <w:lang w:eastAsia="en-US"/>
                </w:rPr>
                <w:delText>ní</w:delText>
              </w:r>
              <w:r w:rsidRPr="001D1431" w:rsidDel="00A109E3">
                <w:rPr>
                  <w:rFonts w:ascii="Arial" w:eastAsia="Microsoft Sans Serif" w:hAnsi="Arial" w:cs="Microsoft Sans Serif"/>
                  <w:b/>
                  <w:spacing w:val="2"/>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ř</w:delText>
              </w:r>
              <w:r w:rsidRPr="001D1431" w:rsidDel="00A109E3">
                <w:rPr>
                  <w:rFonts w:ascii="Arial" w:eastAsia="Microsoft Sans Serif" w:hAnsi="Arial" w:cs="Microsoft Sans Serif"/>
                  <w:b/>
                  <w:spacing w:val="-4"/>
                  <w:szCs w:val="22"/>
                  <w:lang w:eastAsia="en-US"/>
                </w:rPr>
                <w:delText>ady</w:delText>
              </w:r>
            </w:del>
          </w:p>
        </w:tc>
      </w:tr>
      <w:tr w:rsidR="00C64090" w:rsidRPr="001D1431" w:rsidDel="00A109E3" w14:paraId="3FADDF51" w14:textId="77777777" w:rsidTr="00C64090">
        <w:trPr>
          <w:trHeight w:val="275"/>
          <w:del w:id="6229" w:author="Lukáš Veselý" w:date="2026-07-01T15:36:00Z"/>
        </w:trPr>
        <w:tc>
          <w:tcPr>
            <w:tcW w:w="1555" w:type="dxa"/>
            <w:tcBorders>
              <w:top w:val="single" w:sz="6" w:space="0" w:color="000000"/>
              <w:bottom w:val="single" w:sz="4" w:space="0" w:color="000000"/>
              <w:right w:val="single" w:sz="4" w:space="0" w:color="000000"/>
            </w:tcBorders>
          </w:tcPr>
          <w:p w14:paraId="025D625A" w14:textId="77777777" w:rsidR="00C64090" w:rsidRPr="001D1431" w:rsidDel="00A109E3" w:rsidRDefault="00C64090" w:rsidP="00C64090">
            <w:pPr>
              <w:spacing w:before="4" w:line="251" w:lineRule="exact"/>
              <w:ind w:left="17" w:right="2"/>
              <w:jc w:val="center"/>
              <w:rPr>
                <w:del w:id="6230" w:author="Lukáš Veselý" w:date="2026-07-01T15:36:00Z" w16du:dateUtc="2026-07-01T13:36:00Z"/>
                <w:rFonts w:ascii="Microsoft Sans Serif" w:eastAsia="Microsoft Sans Serif" w:hAnsi="Microsoft Sans Serif" w:cs="Microsoft Sans Serif"/>
                <w:szCs w:val="22"/>
                <w:lang w:eastAsia="en-US"/>
              </w:rPr>
            </w:pPr>
            <w:del w:id="6231"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K1</w:delText>
              </w:r>
            </w:del>
          </w:p>
        </w:tc>
        <w:tc>
          <w:tcPr>
            <w:tcW w:w="7416" w:type="dxa"/>
            <w:tcBorders>
              <w:top w:val="single" w:sz="6" w:space="0" w:color="000000"/>
              <w:left w:val="single" w:sz="4" w:space="0" w:color="000000"/>
              <w:bottom w:val="single" w:sz="4" w:space="0" w:color="000000"/>
            </w:tcBorders>
          </w:tcPr>
          <w:p w14:paraId="5392BEC8" w14:textId="77777777" w:rsidR="00C64090" w:rsidRPr="001D1431" w:rsidDel="00A109E3" w:rsidRDefault="00C64090" w:rsidP="00C64090">
            <w:pPr>
              <w:spacing w:before="4" w:line="251" w:lineRule="exact"/>
              <w:ind w:left="79"/>
              <w:rPr>
                <w:del w:id="6232" w:author="Lukáš Veselý" w:date="2026-07-01T15:36:00Z" w16du:dateUtc="2026-07-01T13:36:00Z"/>
                <w:rFonts w:ascii="Microsoft Sans Serif" w:eastAsia="Microsoft Sans Serif" w:hAnsi="Microsoft Sans Serif" w:cs="Microsoft Sans Serif"/>
                <w:szCs w:val="22"/>
                <w:lang w:eastAsia="en-US"/>
              </w:rPr>
            </w:pPr>
            <w:del w:id="6233" w:author="Lukáš Veselý" w:date="2026-07-01T15:36:00Z" w16du:dateUtc="2026-07-01T13:36:00Z">
              <w:r w:rsidRPr="001D1431" w:rsidDel="00A109E3">
                <w:rPr>
                  <w:rFonts w:ascii="Microsoft Sans Serif" w:eastAsia="Microsoft Sans Serif" w:hAnsi="Microsoft Sans Serif" w:cs="Microsoft Sans Serif"/>
                  <w:szCs w:val="22"/>
                  <w:lang w:eastAsia="en-US"/>
                </w:rPr>
                <w:delText>810,</w:delText>
              </w:r>
              <w:r w:rsidRPr="001D1431" w:rsidDel="00A109E3">
                <w:rPr>
                  <w:rFonts w:ascii="Microsoft Sans Serif" w:eastAsia="Microsoft Sans Serif" w:hAnsi="Microsoft Sans Serif" w:cs="Microsoft Sans Serif"/>
                  <w:spacing w:val="-2"/>
                  <w:szCs w:val="22"/>
                  <w:lang w:eastAsia="en-US"/>
                </w:rPr>
                <w:delText xml:space="preserve"> 813/1</w:delText>
              </w:r>
            </w:del>
          </w:p>
        </w:tc>
      </w:tr>
      <w:tr w:rsidR="00C64090" w:rsidRPr="001D1431" w:rsidDel="00A109E3" w14:paraId="34F42CF8" w14:textId="77777777" w:rsidTr="00C64090">
        <w:trPr>
          <w:trHeight w:val="275"/>
          <w:del w:id="6234" w:author="Lukáš Veselý" w:date="2026-07-01T15:36:00Z"/>
        </w:trPr>
        <w:tc>
          <w:tcPr>
            <w:tcW w:w="1555" w:type="dxa"/>
            <w:tcBorders>
              <w:top w:val="single" w:sz="4" w:space="0" w:color="000000"/>
              <w:bottom w:val="single" w:sz="4" w:space="0" w:color="000000"/>
              <w:right w:val="single" w:sz="4" w:space="0" w:color="000000"/>
            </w:tcBorders>
          </w:tcPr>
          <w:p w14:paraId="0C5CFD0C" w14:textId="77777777" w:rsidR="00C64090" w:rsidRPr="001D1431" w:rsidDel="00A109E3" w:rsidRDefault="00C64090" w:rsidP="00C64090">
            <w:pPr>
              <w:spacing w:before="4" w:line="251" w:lineRule="exact"/>
              <w:ind w:left="17" w:right="2"/>
              <w:jc w:val="center"/>
              <w:rPr>
                <w:del w:id="6235" w:author="Lukáš Veselý" w:date="2026-07-01T15:36:00Z" w16du:dateUtc="2026-07-01T13:36:00Z"/>
                <w:rFonts w:ascii="Microsoft Sans Serif" w:eastAsia="Microsoft Sans Serif" w:hAnsi="Microsoft Sans Serif" w:cs="Microsoft Sans Serif"/>
                <w:szCs w:val="22"/>
                <w:lang w:eastAsia="en-US"/>
              </w:rPr>
            </w:pPr>
            <w:del w:id="6236"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K2</w:delText>
              </w:r>
            </w:del>
          </w:p>
        </w:tc>
        <w:tc>
          <w:tcPr>
            <w:tcW w:w="7416" w:type="dxa"/>
            <w:tcBorders>
              <w:top w:val="single" w:sz="4" w:space="0" w:color="000000"/>
              <w:left w:val="single" w:sz="4" w:space="0" w:color="000000"/>
              <w:bottom w:val="single" w:sz="4" w:space="0" w:color="000000"/>
            </w:tcBorders>
          </w:tcPr>
          <w:p w14:paraId="666467EF" w14:textId="77777777" w:rsidR="00C64090" w:rsidRPr="001D1431" w:rsidDel="00A109E3" w:rsidRDefault="00C64090" w:rsidP="00C64090">
            <w:pPr>
              <w:spacing w:before="4" w:line="251" w:lineRule="exact"/>
              <w:ind w:left="79"/>
              <w:rPr>
                <w:del w:id="6237" w:author="Lukáš Veselý" w:date="2026-07-01T15:36:00Z" w16du:dateUtc="2026-07-01T13:36:00Z"/>
                <w:rFonts w:ascii="Microsoft Sans Serif" w:eastAsia="Microsoft Sans Serif" w:hAnsi="Microsoft Sans Serif" w:cs="Microsoft Sans Serif"/>
                <w:szCs w:val="22"/>
                <w:lang w:eastAsia="en-US"/>
              </w:rPr>
            </w:pPr>
            <w:del w:id="6238"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813/1</w:delText>
              </w:r>
            </w:del>
          </w:p>
        </w:tc>
      </w:tr>
      <w:tr w:rsidR="00C64090" w:rsidRPr="001D1431" w:rsidDel="00A109E3" w14:paraId="64B1E6FB" w14:textId="77777777" w:rsidTr="00C64090">
        <w:trPr>
          <w:trHeight w:val="277"/>
          <w:del w:id="6239" w:author="Lukáš Veselý" w:date="2026-07-01T15:36:00Z"/>
        </w:trPr>
        <w:tc>
          <w:tcPr>
            <w:tcW w:w="1555" w:type="dxa"/>
            <w:tcBorders>
              <w:top w:val="single" w:sz="4" w:space="0" w:color="000000"/>
              <w:bottom w:val="single" w:sz="4" w:space="0" w:color="000000"/>
              <w:right w:val="single" w:sz="4" w:space="0" w:color="000000"/>
            </w:tcBorders>
          </w:tcPr>
          <w:p w14:paraId="166DE436" w14:textId="77777777" w:rsidR="00C64090" w:rsidRPr="001D1431" w:rsidDel="00A109E3" w:rsidRDefault="00C64090" w:rsidP="00C64090">
            <w:pPr>
              <w:spacing w:before="6" w:line="251" w:lineRule="exact"/>
              <w:ind w:left="17" w:right="2"/>
              <w:jc w:val="center"/>
              <w:rPr>
                <w:del w:id="6240" w:author="Lukáš Veselý" w:date="2026-07-01T15:36:00Z" w16du:dateUtc="2026-07-01T13:36:00Z"/>
                <w:rFonts w:ascii="Microsoft Sans Serif" w:eastAsia="Microsoft Sans Serif" w:hAnsi="Microsoft Sans Serif" w:cs="Microsoft Sans Serif"/>
                <w:szCs w:val="22"/>
                <w:lang w:eastAsia="en-US"/>
              </w:rPr>
            </w:pPr>
            <w:del w:id="6241"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K3</w:delText>
              </w:r>
            </w:del>
          </w:p>
        </w:tc>
        <w:tc>
          <w:tcPr>
            <w:tcW w:w="7416" w:type="dxa"/>
            <w:tcBorders>
              <w:top w:val="single" w:sz="4" w:space="0" w:color="000000"/>
              <w:left w:val="single" w:sz="4" w:space="0" w:color="000000"/>
              <w:bottom w:val="single" w:sz="4" w:space="0" w:color="000000"/>
            </w:tcBorders>
          </w:tcPr>
          <w:p w14:paraId="10D8B55A" w14:textId="77777777" w:rsidR="00C64090" w:rsidRPr="001D1431" w:rsidDel="00A109E3" w:rsidRDefault="00C64090" w:rsidP="00C64090">
            <w:pPr>
              <w:spacing w:before="6" w:line="251" w:lineRule="exact"/>
              <w:ind w:left="79"/>
              <w:rPr>
                <w:del w:id="6242" w:author="Lukáš Veselý" w:date="2026-07-01T15:36:00Z" w16du:dateUtc="2026-07-01T13:36:00Z"/>
                <w:rFonts w:ascii="Microsoft Sans Serif" w:eastAsia="Microsoft Sans Serif" w:hAnsi="Microsoft Sans Serif" w:cs="Microsoft Sans Serif"/>
                <w:szCs w:val="22"/>
                <w:lang w:eastAsia="en-US"/>
              </w:rPr>
            </w:pPr>
            <w:del w:id="6243"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364/12,</w:delText>
              </w:r>
              <w:r w:rsidRPr="001D1431" w:rsidDel="00A109E3">
                <w:rPr>
                  <w:rFonts w:ascii="Microsoft Sans Serif" w:eastAsia="Microsoft Sans Serif" w:hAnsi="Microsoft Sans Serif" w:cs="Microsoft Sans Serif"/>
                  <w:spacing w:val="-5"/>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364/17,</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813/1</w:delText>
              </w:r>
            </w:del>
          </w:p>
        </w:tc>
      </w:tr>
      <w:tr w:rsidR="00C64090" w:rsidRPr="001D1431" w:rsidDel="00A109E3" w14:paraId="43B07D70" w14:textId="77777777" w:rsidTr="00C64090">
        <w:trPr>
          <w:trHeight w:val="551"/>
          <w:del w:id="6244" w:author="Lukáš Veselý" w:date="2026-07-01T15:36:00Z"/>
        </w:trPr>
        <w:tc>
          <w:tcPr>
            <w:tcW w:w="1555" w:type="dxa"/>
            <w:tcBorders>
              <w:top w:val="single" w:sz="4" w:space="0" w:color="000000"/>
              <w:bottom w:val="single" w:sz="4" w:space="0" w:color="000000"/>
              <w:right w:val="single" w:sz="4" w:space="0" w:color="000000"/>
            </w:tcBorders>
          </w:tcPr>
          <w:p w14:paraId="17F7083F" w14:textId="77777777" w:rsidR="00C64090" w:rsidRPr="001D1431" w:rsidDel="00A109E3" w:rsidRDefault="00C64090" w:rsidP="00C64090">
            <w:pPr>
              <w:spacing w:before="141"/>
              <w:ind w:left="17" w:right="2"/>
              <w:jc w:val="center"/>
              <w:rPr>
                <w:del w:id="6245" w:author="Lukáš Veselý" w:date="2026-07-01T15:36:00Z" w16du:dateUtc="2026-07-01T13:36:00Z"/>
                <w:rFonts w:ascii="Microsoft Sans Serif" w:eastAsia="Microsoft Sans Serif" w:hAnsi="Microsoft Sans Serif" w:cs="Microsoft Sans Serif"/>
                <w:szCs w:val="22"/>
                <w:lang w:eastAsia="en-US"/>
              </w:rPr>
            </w:pPr>
            <w:del w:id="6246"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K4</w:delText>
              </w:r>
            </w:del>
          </w:p>
        </w:tc>
        <w:tc>
          <w:tcPr>
            <w:tcW w:w="7416" w:type="dxa"/>
            <w:tcBorders>
              <w:top w:val="single" w:sz="4" w:space="0" w:color="000000"/>
              <w:left w:val="single" w:sz="4" w:space="0" w:color="000000"/>
              <w:bottom w:val="single" w:sz="4" w:space="0" w:color="000000"/>
            </w:tcBorders>
          </w:tcPr>
          <w:p w14:paraId="7B04234A" w14:textId="77777777" w:rsidR="00C64090" w:rsidRPr="001D1431" w:rsidDel="00A109E3" w:rsidRDefault="00C64090" w:rsidP="00C64090">
            <w:pPr>
              <w:spacing w:before="4"/>
              <w:ind w:left="79"/>
              <w:rPr>
                <w:del w:id="6247" w:author="Lukáš Veselý" w:date="2026-07-01T15:36:00Z" w16du:dateUtc="2026-07-01T13:36:00Z"/>
                <w:rFonts w:ascii="Microsoft Sans Serif" w:eastAsia="Microsoft Sans Serif" w:hAnsi="Microsoft Sans Serif" w:cs="Microsoft Sans Serif"/>
                <w:szCs w:val="22"/>
                <w:lang w:eastAsia="en-US"/>
              </w:rPr>
            </w:pPr>
            <w:del w:id="6248" w:author="Lukáš Veselý" w:date="2026-07-01T15:36:00Z" w16du:dateUtc="2026-07-01T13:36:00Z">
              <w:r w:rsidRPr="001D1431" w:rsidDel="00A109E3">
                <w:rPr>
                  <w:rFonts w:ascii="Microsoft Sans Serif" w:eastAsia="Microsoft Sans Serif" w:hAnsi="Microsoft Sans Serif" w:cs="Microsoft Sans Serif"/>
                  <w:szCs w:val="22"/>
                  <w:lang w:eastAsia="en-US"/>
                </w:rPr>
                <w:delText>11,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30,</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31,</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39/1,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41/2,</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794/1,</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794/3,</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794/4,</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794/6, 795,</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809,</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pacing w:val="-2"/>
                  <w:szCs w:val="22"/>
                  <w:lang w:eastAsia="en-US"/>
                </w:rPr>
                <w:delText>813/1,</w:delText>
              </w:r>
            </w:del>
          </w:p>
          <w:p w14:paraId="68CAB5E2" w14:textId="77777777" w:rsidR="00C64090" w:rsidRPr="001D1431" w:rsidDel="00A109E3" w:rsidRDefault="00C64090" w:rsidP="00C64090">
            <w:pPr>
              <w:spacing w:before="4" w:line="251" w:lineRule="exact"/>
              <w:ind w:left="79"/>
              <w:rPr>
                <w:del w:id="6249" w:author="Lukáš Veselý" w:date="2026-07-01T15:36:00Z" w16du:dateUtc="2026-07-01T13:36:00Z"/>
                <w:rFonts w:ascii="Microsoft Sans Serif" w:eastAsia="Microsoft Sans Serif" w:hAnsi="Microsoft Sans Serif" w:cs="Microsoft Sans Serif"/>
                <w:szCs w:val="22"/>
                <w:lang w:eastAsia="en-US"/>
              </w:rPr>
            </w:pPr>
            <w:del w:id="6250"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822</w:delText>
              </w:r>
            </w:del>
          </w:p>
        </w:tc>
      </w:tr>
      <w:tr w:rsidR="00C64090" w:rsidRPr="001D1431" w:rsidDel="00A109E3" w14:paraId="47A1AC79" w14:textId="77777777" w:rsidTr="00C64090">
        <w:trPr>
          <w:trHeight w:val="275"/>
          <w:del w:id="6251" w:author="Lukáš Veselý" w:date="2026-07-01T15:36:00Z"/>
        </w:trPr>
        <w:tc>
          <w:tcPr>
            <w:tcW w:w="1555" w:type="dxa"/>
            <w:tcBorders>
              <w:top w:val="single" w:sz="4" w:space="0" w:color="000000"/>
              <w:bottom w:val="single" w:sz="4" w:space="0" w:color="000000"/>
              <w:right w:val="single" w:sz="4" w:space="0" w:color="000000"/>
            </w:tcBorders>
          </w:tcPr>
          <w:p w14:paraId="64C8FF76" w14:textId="77777777" w:rsidR="00C64090" w:rsidRPr="001D1431" w:rsidDel="00A109E3" w:rsidRDefault="00C64090" w:rsidP="00C64090">
            <w:pPr>
              <w:spacing w:before="4" w:line="251" w:lineRule="exact"/>
              <w:ind w:left="17" w:right="2"/>
              <w:jc w:val="center"/>
              <w:rPr>
                <w:del w:id="6252" w:author="Lukáš Veselý" w:date="2026-07-01T15:36:00Z" w16du:dateUtc="2026-07-01T13:36:00Z"/>
                <w:rFonts w:ascii="Microsoft Sans Serif" w:eastAsia="Microsoft Sans Serif" w:hAnsi="Microsoft Sans Serif" w:cs="Microsoft Sans Serif"/>
                <w:szCs w:val="22"/>
                <w:lang w:eastAsia="en-US"/>
              </w:rPr>
            </w:pPr>
            <w:del w:id="6253"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K5</w:delText>
              </w:r>
            </w:del>
          </w:p>
        </w:tc>
        <w:tc>
          <w:tcPr>
            <w:tcW w:w="7416" w:type="dxa"/>
            <w:tcBorders>
              <w:top w:val="single" w:sz="4" w:space="0" w:color="000000"/>
              <w:left w:val="single" w:sz="4" w:space="0" w:color="000000"/>
              <w:bottom w:val="single" w:sz="4" w:space="0" w:color="000000"/>
            </w:tcBorders>
          </w:tcPr>
          <w:p w14:paraId="0DFD408A" w14:textId="77777777" w:rsidR="00C64090" w:rsidRPr="001D1431" w:rsidDel="00A109E3" w:rsidRDefault="00C64090" w:rsidP="00C64090">
            <w:pPr>
              <w:spacing w:before="4" w:line="251" w:lineRule="exact"/>
              <w:ind w:left="79"/>
              <w:rPr>
                <w:del w:id="6254" w:author="Lukáš Veselý" w:date="2026-07-01T15:36:00Z" w16du:dateUtc="2026-07-01T13:36:00Z"/>
                <w:rFonts w:ascii="Microsoft Sans Serif" w:eastAsia="Microsoft Sans Serif" w:hAnsi="Microsoft Sans Serif" w:cs="Microsoft Sans Serif"/>
                <w:szCs w:val="22"/>
                <w:lang w:eastAsia="en-US"/>
              </w:rPr>
            </w:pPr>
            <w:del w:id="6255" w:author="Lukáš Veselý" w:date="2026-07-01T15:36:00Z" w16du:dateUtc="2026-07-01T13:36:00Z">
              <w:r w:rsidRPr="001D1431" w:rsidDel="00A109E3">
                <w:rPr>
                  <w:rFonts w:ascii="Microsoft Sans Serif" w:eastAsia="Microsoft Sans Serif" w:hAnsi="Microsoft Sans Serif" w:cs="Microsoft Sans Serif"/>
                  <w:szCs w:val="22"/>
                  <w:lang w:eastAsia="en-US"/>
                </w:rPr>
                <w:delText>41/2,</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794/1,</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809,</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822</w:delText>
              </w:r>
            </w:del>
          </w:p>
        </w:tc>
      </w:tr>
      <w:tr w:rsidR="00C64090" w:rsidRPr="001D1431" w:rsidDel="00A109E3" w14:paraId="6464B10C" w14:textId="77777777" w:rsidTr="00C64090">
        <w:trPr>
          <w:trHeight w:val="275"/>
          <w:del w:id="6256" w:author="Lukáš Veselý" w:date="2026-07-01T15:36:00Z"/>
        </w:trPr>
        <w:tc>
          <w:tcPr>
            <w:tcW w:w="1555" w:type="dxa"/>
            <w:tcBorders>
              <w:top w:val="single" w:sz="4" w:space="0" w:color="000000"/>
              <w:bottom w:val="single" w:sz="4" w:space="0" w:color="000000"/>
              <w:right w:val="single" w:sz="4" w:space="0" w:color="000000"/>
            </w:tcBorders>
          </w:tcPr>
          <w:p w14:paraId="20627C98" w14:textId="77777777" w:rsidR="00C64090" w:rsidRPr="001D1431" w:rsidDel="00A109E3" w:rsidRDefault="00C64090" w:rsidP="00C64090">
            <w:pPr>
              <w:spacing w:before="4" w:line="251" w:lineRule="exact"/>
              <w:ind w:left="17" w:right="2"/>
              <w:jc w:val="center"/>
              <w:rPr>
                <w:del w:id="6257" w:author="Lukáš Veselý" w:date="2026-07-01T15:36:00Z" w16du:dateUtc="2026-07-01T13:36:00Z"/>
                <w:rFonts w:ascii="Microsoft Sans Serif" w:eastAsia="Microsoft Sans Serif" w:hAnsi="Microsoft Sans Serif" w:cs="Microsoft Sans Serif"/>
                <w:szCs w:val="22"/>
                <w:lang w:eastAsia="en-US"/>
              </w:rPr>
            </w:pPr>
            <w:del w:id="6258"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K6</w:delText>
              </w:r>
            </w:del>
          </w:p>
        </w:tc>
        <w:tc>
          <w:tcPr>
            <w:tcW w:w="7416" w:type="dxa"/>
            <w:tcBorders>
              <w:top w:val="single" w:sz="4" w:space="0" w:color="000000"/>
              <w:left w:val="single" w:sz="4" w:space="0" w:color="000000"/>
              <w:bottom w:val="single" w:sz="4" w:space="0" w:color="000000"/>
            </w:tcBorders>
          </w:tcPr>
          <w:p w14:paraId="7D529680" w14:textId="77777777" w:rsidR="00C64090" w:rsidRPr="001D1431" w:rsidDel="00A109E3" w:rsidRDefault="00C64090" w:rsidP="00C64090">
            <w:pPr>
              <w:spacing w:before="4" w:line="251" w:lineRule="exact"/>
              <w:ind w:left="79"/>
              <w:rPr>
                <w:del w:id="6259" w:author="Lukáš Veselý" w:date="2026-07-01T15:36:00Z" w16du:dateUtc="2026-07-01T13:36:00Z"/>
                <w:rFonts w:ascii="Microsoft Sans Serif" w:eastAsia="Microsoft Sans Serif" w:hAnsi="Microsoft Sans Serif" w:cs="Microsoft Sans Serif"/>
                <w:szCs w:val="22"/>
                <w:lang w:eastAsia="en-US"/>
              </w:rPr>
            </w:pPr>
            <w:del w:id="6260"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794/1</w:delText>
              </w:r>
            </w:del>
          </w:p>
        </w:tc>
      </w:tr>
      <w:tr w:rsidR="00C64090" w:rsidRPr="001D1431" w:rsidDel="00A109E3" w14:paraId="68FDD0C4" w14:textId="77777777" w:rsidTr="00C64090">
        <w:trPr>
          <w:trHeight w:val="275"/>
          <w:del w:id="6261" w:author="Lukáš Veselý" w:date="2026-07-01T15:36:00Z"/>
        </w:trPr>
        <w:tc>
          <w:tcPr>
            <w:tcW w:w="1555" w:type="dxa"/>
            <w:tcBorders>
              <w:top w:val="single" w:sz="4" w:space="0" w:color="000000"/>
              <w:bottom w:val="single" w:sz="4" w:space="0" w:color="000000"/>
              <w:right w:val="single" w:sz="4" w:space="0" w:color="000000"/>
            </w:tcBorders>
          </w:tcPr>
          <w:p w14:paraId="05E8FFA4" w14:textId="77777777" w:rsidR="00C64090" w:rsidRPr="001D1431" w:rsidDel="00A109E3" w:rsidRDefault="00C64090" w:rsidP="00C64090">
            <w:pPr>
              <w:spacing w:before="4" w:line="251" w:lineRule="exact"/>
              <w:ind w:left="17" w:right="2"/>
              <w:jc w:val="center"/>
              <w:rPr>
                <w:del w:id="6262" w:author="Lukáš Veselý" w:date="2026-07-01T15:36:00Z" w16du:dateUtc="2026-07-01T13:36:00Z"/>
                <w:rFonts w:ascii="Microsoft Sans Serif" w:eastAsia="Microsoft Sans Serif" w:hAnsi="Microsoft Sans Serif" w:cs="Microsoft Sans Serif"/>
                <w:szCs w:val="22"/>
                <w:lang w:eastAsia="en-US"/>
              </w:rPr>
            </w:pPr>
            <w:del w:id="6263"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K7</w:delText>
              </w:r>
            </w:del>
          </w:p>
        </w:tc>
        <w:tc>
          <w:tcPr>
            <w:tcW w:w="7416" w:type="dxa"/>
            <w:tcBorders>
              <w:top w:val="single" w:sz="4" w:space="0" w:color="000000"/>
              <w:left w:val="single" w:sz="4" w:space="0" w:color="000000"/>
              <w:bottom w:val="single" w:sz="4" w:space="0" w:color="000000"/>
            </w:tcBorders>
          </w:tcPr>
          <w:p w14:paraId="56A3E7BB" w14:textId="77777777" w:rsidR="00C64090" w:rsidRPr="001D1431" w:rsidDel="00A109E3" w:rsidRDefault="00C64090" w:rsidP="00C64090">
            <w:pPr>
              <w:spacing w:before="4" w:line="251" w:lineRule="exact"/>
              <w:ind w:left="79"/>
              <w:rPr>
                <w:del w:id="6264" w:author="Lukáš Veselý" w:date="2026-07-01T15:36:00Z" w16du:dateUtc="2026-07-01T13:36:00Z"/>
                <w:rFonts w:ascii="Microsoft Sans Serif" w:eastAsia="Microsoft Sans Serif" w:hAnsi="Microsoft Sans Serif" w:cs="Microsoft Sans Serif"/>
                <w:szCs w:val="22"/>
                <w:lang w:eastAsia="en-US"/>
              </w:rPr>
            </w:pPr>
            <w:del w:id="6265"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4,</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44,</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139,</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702/1,</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794/6,</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818,</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831,</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pacing w:val="-2"/>
                  <w:szCs w:val="22"/>
                  <w:lang w:eastAsia="en-US"/>
                </w:rPr>
                <w:delText>897/4</w:delText>
              </w:r>
            </w:del>
          </w:p>
        </w:tc>
      </w:tr>
      <w:tr w:rsidR="00C64090" w:rsidRPr="001D1431" w:rsidDel="00A109E3" w14:paraId="1A97F1C4" w14:textId="77777777" w:rsidTr="00C64090">
        <w:trPr>
          <w:trHeight w:val="275"/>
          <w:del w:id="6266" w:author="Lukáš Veselý" w:date="2026-07-01T15:36:00Z"/>
        </w:trPr>
        <w:tc>
          <w:tcPr>
            <w:tcW w:w="1555" w:type="dxa"/>
            <w:tcBorders>
              <w:top w:val="single" w:sz="4" w:space="0" w:color="000000"/>
              <w:bottom w:val="single" w:sz="4" w:space="0" w:color="000000"/>
              <w:right w:val="single" w:sz="4" w:space="0" w:color="000000"/>
            </w:tcBorders>
          </w:tcPr>
          <w:p w14:paraId="6C3ED541" w14:textId="77777777" w:rsidR="00C64090" w:rsidRPr="001D1431" w:rsidDel="00A109E3" w:rsidRDefault="00C64090" w:rsidP="00C64090">
            <w:pPr>
              <w:spacing w:before="4" w:line="251" w:lineRule="exact"/>
              <w:ind w:left="17" w:right="2"/>
              <w:jc w:val="center"/>
              <w:rPr>
                <w:del w:id="6267" w:author="Lukáš Veselý" w:date="2026-07-01T15:36:00Z" w16du:dateUtc="2026-07-01T13:36:00Z"/>
                <w:rFonts w:ascii="Microsoft Sans Serif" w:eastAsia="Microsoft Sans Serif" w:hAnsi="Microsoft Sans Serif" w:cs="Microsoft Sans Serif"/>
                <w:szCs w:val="22"/>
                <w:lang w:eastAsia="en-US"/>
              </w:rPr>
            </w:pPr>
            <w:del w:id="6268"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K8</w:delText>
              </w:r>
            </w:del>
          </w:p>
        </w:tc>
        <w:tc>
          <w:tcPr>
            <w:tcW w:w="7416" w:type="dxa"/>
            <w:tcBorders>
              <w:top w:val="single" w:sz="4" w:space="0" w:color="000000"/>
              <w:left w:val="single" w:sz="4" w:space="0" w:color="000000"/>
              <w:bottom w:val="single" w:sz="4" w:space="0" w:color="000000"/>
            </w:tcBorders>
          </w:tcPr>
          <w:p w14:paraId="41880797" w14:textId="77777777" w:rsidR="00C64090" w:rsidRPr="001D1431" w:rsidDel="00A109E3" w:rsidRDefault="00C64090" w:rsidP="00C64090">
            <w:pPr>
              <w:spacing w:before="4" w:line="251" w:lineRule="exact"/>
              <w:ind w:left="79"/>
              <w:rPr>
                <w:del w:id="6269" w:author="Lukáš Veselý" w:date="2026-07-01T15:36:00Z" w16du:dateUtc="2026-07-01T13:36:00Z"/>
                <w:rFonts w:ascii="Microsoft Sans Serif" w:eastAsia="Microsoft Sans Serif" w:hAnsi="Microsoft Sans Serif" w:cs="Microsoft Sans Serif"/>
                <w:szCs w:val="22"/>
                <w:lang w:eastAsia="en-US"/>
              </w:rPr>
            </w:pPr>
            <w:del w:id="6270" w:author="Lukáš Veselý" w:date="2026-07-01T15:36:00Z" w16du:dateUtc="2026-07-01T13:36:00Z">
              <w:r w:rsidRPr="001D1431" w:rsidDel="00A109E3">
                <w:rPr>
                  <w:rFonts w:ascii="Microsoft Sans Serif" w:eastAsia="Microsoft Sans Serif" w:hAnsi="Microsoft Sans Serif" w:cs="Microsoft Sans Serif"/>
                  <w:szCs w:val="22"/>
                  <w:lang w:eastAsia="en-US"/>
                </w:rPr>
                <w:delText>82,</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650/1,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650/2,</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650/3,</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692/1,</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818</w:delText>
              </w:r>
            </w:del>
          </w:p>
        </w:tc>
      </w:tr>
      <w:tr w:rsidR="00C64090" w:rsidRPr="001D1431" w:rsidDel="00A109E3" w14:paraId="3C031224" w14:textId="77777777" w:rsidTr="00C64090">
        <w:trPr>
          <w:trHeight w:val="278"/>
          <w:del w:id="6271" w:author="Lukáš Veselý" w:date="2026-07-01T15:36:00Z"/>
        </w:trPr>
        <w:tc>
          <w:tcPr>
            <w:tcW w:w="1555" w:type="dxa"/>
            <w:tcBorders>
              <w:top w:val="single" w:sz="4" w:space="0" w:color="000000"/>
              <w:bottom w:val="single" w:sz="4" w:space="0" w:color="000000"/>
              <w:right w:val="single" w:sz="4" w:space="0" w:color="000000"/>
            </w:tcBorders>
          </w:tcPr>
          <w:p w14:paraId="5222B1BC" w14:textId="77777777" w:rsidR="00C64090" w:rsidRPr="001D1431" w:rsidDel="00A109E3" w:rsidRDefault="00C64090" w:rsidP="00C64090">
            <w:pPr>
              <w:spacing w:before="6" w:line="251" w:lineRule="exact"/>
              <w:ind w:left="17" w:right="2"/>
              <w:jc w:val="center"/>
              <w:rPr>
                <w:del w:id="6272" w:author="Lukáš Veselý" w:date="2026-07-01T15:36:00Z" w16du:dateUtc="2026-07-01T13:36:00Z"/>
                <w:rFonts w:ascii="Microsoft Sans Serif" w:eastAsia="Microsoft Sans Serif" w:hAnsi="Microsoft Sans Serif" w:cs="Microsoft Sans Serif"/>
                <w:szCs w:val="22"/>
                <w:lang w:eastAsia="en-US"/>
              </w:rPr>
            </w:pPr>
            <w:del w:id="6273"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K9</w:delText>
              </w:r>
            </w:del>
          </w:p>
        </w:tc>
        <w:tc>
          <w:tcPr>
            <w:tcW w:w="7416" w:type="dxa"/>
            <w:tcBorders>
              <w:top w:val="single" w:sz="4" w:space="0" w:color="000000"/>
              <w:left w:val="single" w:sz="4" w:space="0" w:color="000000"/>
              <w:bottom w:val="single" w:sz="4" w:space="0" w:color="000000"/>
            </w:tcBorders>
          </w:tcPr>
          <w:p w14:paraId="180968B8" w14:textId="77777777" w:rsidR="00C64090" w:rsidRPr="001D1431" w:rsidDel="00A109E3" w:rsidRDefault="00C64090" w:rsidP="00C64090">
            <w:pPr>
              <w:spacing w:before="6" w:line="251" w:lineRule="exact"/>
              <w:ind w:left="79"/>
              <w:rPr>
                <w:del w:id="6274" w:author="Lukáš Veselý" w:date="2026-07-01T15:36:00Z" w16du:dateUtc="2026-07-01T13:36:00Z"/>
                <w:rFonts w:ascii="Microsoft Sans Serif" w:eastAsia="Microsoft Sans Serif" w:hAnsi="Microsoft Sans Serif" w:cs="Microsoft Sans Serif"/>
                <w:szCs w:val="22"/>
                <w:lang w:eastAsia="en-US"/>
              </w:rPr>
            </w:pPr>
            <w:del w:id="6275" w:author="Lukáš Veselý" w:date="2026-07-01T15:36:00Z" w16du:dateUtc="2026-07-01T13:36:00Z">
              <w:r w:rsidRPr="001D1431" w:rsidDel="00A109E3">
                <w:rPr>
                  <w:rFonts w:ascii="Microsoft Sans Serif" w:eastAsia="Microsoft Sans Serif" w:hAnsi="Microsoft Sans Serif" w:cs="Microsoft Sans Serif"/>
                  <w:szCs w:val="22"/>
                  <w:lang w:eastAsia="en-US"/>
                </w:rPr>
                <w:delText>53/1,</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53/7,</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53/8,</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59/3,</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74,</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810/2,</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813/1</w:delText>
              </w:r>
            </w:del>
          </w:p>
        </w:tc>
      </w:tr>
      <w:tr w:rsidR="00C64090" w:rsidRPr="001D1431" w:rsidDel="00A109E3" w14:paraId="33368D8B" w14:textId="77777777" w:rsidTr="00C64090">
        <w:trPr>
          <w:trHeight w:val="275"/>
          <w:del w:id="6276" w:author="Lukáš Veselý" w:date="2026-07-01T15:36:00Z"/>
        </w:trPr>
        <w:tc>
          <w:tcPr>
            <w:tcW w:w="1555" w:type="dxa"/>
            <w:tcBorders>
              <w:top w:val="single" w:sz="4" w:space="0" w:color="000000"/>
              <w:bottom w:val="single" w:sz="4" w:space="0" w:color="000000"/>
              <w:right w:val="single" w:sz="4" w:space="0" w:color="000000"/>
            </w:tcBorders>
          </w:tcPr>
          <w:p w14:paraId="5CDBCADD" w14:textId="77777777" w:rsidR="00C64090" w:rsidRPr="001D1431" w:rsidDel="00A109E3" w:rsidRDefault="00C64090" w:rsidP="00C64090">
            <w:pPr>
              <w:spacing w:before="4" w:line="251" w:lineRule="exact"/>
              <w:ind w:left="17" w:right="2"/>
              <w:jc w:val="center"/>
              <w:rPr>
                <w:del w:id="6277" w:author="Lukáš Veselý" w:date="2026-07-01T15:36:00Z" w16du:dateUtc="2026-07-01T13:36:00Z"/>
                <w:rFonts w:ascii="Microsoft Sans Serif" w:eastAsia="Microsoft Sans Serif" w:hAnsi="Microsoft Sans Serif" w:cs="Microsoft Sans Serif"/>
                <w:szCs w:val="22"/>
                <w:lang w:eastAsia="en-US"/>
              </w:rPr>
            </w:pPr>
            <w:del w:id="6278"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K10</w:delText>
              </w:r>
            </w:del>
          </w:p>
        </w:tc>
        <w:tc>
          <w:tcPr>
            <w:tcW w:w="7416" w:type="dxa"/>
            <w:tcBorders>
              <w:top w:val="single" w:sz="4" w:space="0" w:color="000000"/>
              <w:left w:val="single" w:sz="4" w:space="0" w:color="000000"/>
              <w:bottom w:val="single" w:sz="4" w:space="0" w:color="000000"/>
            </w:tcBorders>
          </w:tcPr>
          <w:p w14:paraId="77026DAD" w14:textId="77777777" w:rsidR="00C64090" w:rsidRPr="001D1431" w:rsidDel="00A109E3" w:rsidRDefault="00C64090" w:rsidP="00C64090">
            <w:pPr>
              <w:spacing w:before="4" w:line="251" w:lineRule="exact"/>
              <w:ind w:left="79"/>
              <w:rPr>
                <w:del w:id="6279" w:author="Lukáš Veselý" w:date="2026-07-01T15:36:00Z" w16du:dateUtc="2026-07-01T13:36:00Z"/>
                <w:rFonts w:ascii="Microsoft Sans Serif" w:eastAsia="Microsoft Sans Serif" w:hAnsi="Microsoft Sans Serif" w:cs="Microsoft Sans Serif"/>
                <w:szCs w:val="22"/>
                <w:lang w:eastAsia="en-US"/>
              </w:rPr>
            </w:pPr>
            <w:del w:id="6280" w:author="Lukáš Veselý" w:date="2026-07-01T15:36:00Z" w16du:dateUtc="2026-07-01T13:36:00Z">
              <w:r w:rsidRPr="001D1431" w:rsidDel="00A109E3">
                <w:rPr>
                  <w:rFonts w:ascii="Microsoft Sans Serif" w:eastAsia="Microsoft Sans Serif" w:hAnsi="Microsoft Sans Serif" w:cs="Microsoft Sans Serif"/>
                  <w:szCs w:val="22"/>
                  <w:lang w:eastAsia="en-US"/>
                </w:rPr>
                <w:delText>44/4,</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44/8,</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364/4</w:delText>
              </w:r>
            </w:del>
          </w:p>
        </w:tc>
      </w:tr>
      <w:tr w:rsidR="00C64090" w:rsidRPr="001D1431" w:rsidDel="00A109E3" w14:paraId="3FC4C006" w14:textId="77777777" w:rsidTr="00C64090">
        <w:trPr>
          <w:trHeight w:val="275"/>
          <w:del w:id="6281" w:author="Lukáš Veselý" w:date="2026-07-01T15:36:00Z"/>
        </w:trPr>
        <w:tc>
          <w:tcPr>
            <w:tcW w:w="1555" w:type="dxa"/>
            <w:tcBorders>
              <w:top w:val="single" w:sz="4" w:space="0" w:color="000000"/>
              <w:bottom w:val="single" w:sz="6" w:space="0" w:color="000000"/>
              <w:right w:val="single" w:sz="4" w:space="0" w:color="000000"/>
            </w:tcBorders>
          </w:tcPr>
          <w:p w14:paraId="4EE0E589" w14:textId="77777777" w:rsidR="00C64090" w:rsidRPr="001D1431" w:rsidDel="00A109E3" w:rsidRDefault="00C64090" w:rsidP="00C64090">
            <w:pPr>
              <w:spacing w:before="4" w:line="251" w:lineRule="exact"/>
              <w:ind w:left="17" w:right="2"/>
              <w:jc w:val="center"/>
              <w:rPr>
                <w:del w:id="6282" w:author="Lukáš Veselý" w:date="2026-07-01T15:36:00Z" w16du:dateUtc="2026-07-01T13:36:00Z"/>
                <w:rFonts w:ascii="Microsoft Sans Serif" w:eastAsia="Microsoft Sans Serif" w:hAnsi="Microsoft Sans Serif" w:cs="Microsoft Sans Serif"/>
                <w:szCs w:val="22"/>
                <w:lang w:eastAsia="en-US"/>
              </w:rPr>
            </w:pPr>
            <w:del w:id="6283"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K11</w:delText>
              </w:r>
            </w:del>
          </w:p>
        </w:tc>
        <w:tc>
          <w:tcPr>
            <w:tcW w:w="7416" w:type="dxa"/>
            <w:tcBorders>
              <w:top w:val="single" w:sz="4" w:space="0" w:color="000000"/>
              <w:left w:val="single" w:sz="4" w:space="0" w:color="000000"/>
              <w:bottom w:val="single" w:sz="6" w:space="0" w:color="000000"/>
            </w:tcBorders>
          </w:tcPr>
          <w:p w14:paraId="24D2A305" w14:textId="77777777" w:rsidR="00C64090" w:rsidRPr="001D1431" w:rsidDel="00A109E3" w:rsidRDefault="00C64090" w:rsidP="00C64090">
            <w:pPr>
              <w:spacing w:before="4" w:line="251" w:lineRule="exact"/>
              <w:ind w:left="79"/>
              <w:rPr>
                <w:del w:id="6284" w:author="Lukáš Veselý" w:date="2026-07-01T15:36:00Z" w16du:dateUtc="2026-07-01T13:36:00Z"/>
                <w:rFonts w:ascii="Microsoft Sans Serif" w:eastAsia="Microsoft Sans Serif" w:hAnsi="Microsoft Sans Serif" w:cs="Microsoft Sans Serif"/>
                <w:szCs w:val="22"/>
                <w:lang w:eastAsia="en-US"/>
              </w:rPr>
            </w:pPr>
            <w:del w:id="6285"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36/1,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807</w:delText>
              </w:r>
            </w:del>
          </w:p>
        </w:tc>
      </w:tr>
    </w:tbl>
    <w:p w14:paraId="436BC5A0" w14:textId="77777777" w:rsidR="001D1431" w:rsidRPr="001D1431" w:rsidRDefault="001D1431" w:rsidP="001D1431">
      <w:pPr>
        <w:widowControl w:val="0"/>
        <w:autoSpaceDE w:val="0"/>
        <w:autoSpaceDN w:val="0"/>
        <w:spacing w:line="261" w:lineRule="auto"/>
        <w:rPr>
          <w:rFonts w:ascii="Microsoft Sans Serif" w:eastAsia="Microsoft Sans Serif" w:hAnsi="Microsoft Sans Serif" w:cs="Microsoft Sans Serif"/>
          <w:sz w:val="22"/>
          <w:szCs w:val="22"/>
          <w:lang w:eastAsia="en-US"/>
        </w:rPr>
        <w:sectPr w:rsidR="001D1431" w:rsidRPr="001D1431" w:rsidSect="001D1431">
          <w:pgSz w:w="11900" w:h="16840"/>
          <w:pgMar w:top="1400" w:right="1133" w:bottom="1160" w:left="992" w:header="0" w:footer="970" w:gutter="0"/>
          <w:cols w:space="708"/>
        </w:sectPr>
      </w:pPr>
    </w:p>
    <w:p w14:paraId="18896D95" w14:textId="77777777" w:rsidR="001D1431" w:rsidRPr="001D1431" w:rsidRDefault="001D1431" w:rsidP="001D1431">
      <w:pPr>
        <w:widowControl w:val="0"/>
        <w:autoSpaceDE w:val="0"/>
        <w:autoSpaceDN w:val="0"/>
        <w:spacing w:before="3"/>
        <w:rPr>
          <w:rFonts w:ascii="Microsoft Sans Serif" w:eastAsia="Microsoft Sans Serif" w:hAnsi="Microsoft Sans Serif" w:cs="Microsoft Sans Serif"/>
          <w:sz w:val="2"/>
          <w:szCs w:val="22"/>
          <w:lang w:eastAsia="en-US"/>
        </w:rPr>
      </w:pPr>
    </w:p>
    <w:p w14:paraId="7F4E7586" w14:textId="77777777" w:rsidR="001D1431" w:rsidRPr="001D1431" w:rsidRDefault="001D1431" w:rsidP="001D1431">
      <w:pPr>
        <w:widowControl w:val="0"/>
        <w:autoSpaceDE w:val="0"/>
        <w:autoSpaceDN w:val="0"/>
        <w:spacing w:before="4" w:line="251" w:lineRule="exact"/>
        <w:ind w:left="114"/>
        <w:rPr>
          <w:rFonts w:ascii="Microsoft Sans Serif" w:eastAsia="Microsoft Sans Serif" w:hAnsi="Microsoft Sans Serif" w:cs="Microsoft Sans Serif"/>
          <w:szCs w:val="22"/>
          <w:lang w:eastAsia="en-US"/>
        </w:rPr>
        <w:sectPr w:rsidR="001D1431" w:rsidRPr="001D1431" w:rsidSect="0053471A">
          <w:pgSz w:w="11900" w:h="16840"/>
          <w:pgMar w:top="1400" w:right="1133" w:bottom="1160" w:left="992" w:header="0" w:footer="970" w:gutter="0"/>
          <w:cols w:space="708"/>
          <w:docGrid w:linePitch="326"/>
        </w:sectPr>
      </w:pPr>
    </w:p>
    <w:tbl>
      <w:tblPr>
        <w:tblStyle w:val="TableNormal"/>
        <w:tblW w:w="0" w:type="auto"/>
        <w:tblInd w:w="5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55"/>
        <w:gridCol w:w="7416"/>
      </w:tblGrid>
      <w:tr w:rsidR="001D1431" w:rsidRPr="001D1431" w:rsidDel="00A109E3" w14:paraId="094B8644" w14:textId="77777777" w:rsidTr="006D5657">
        <w:trPr>
          <w:trHeight w:val="323"/>
          <w:del w:id="6286" w:author="Lukáš Veselý" w:date="2026-07-01T15:36:00Z"/>
        </w:trPr>
        <w:tc>
          <w:tcPr>
            <w:tcW w:w="8971" w:type="dxa"/>
            <w:gridSpan w:val="2"/>
            <w:tcBorders>
              <w:left w:val="single" w:sz="12" w:space="0" w:color="000000"/>
              <w:right w:val="single" w:sz="12" w:space="0" w:color="000000"/>
            </w:tcBorders>
          </w:tcPr>
          <w:p w14:paraId="7FFF8984" w14:textId="77777777" w:rsidR="001D1431" w:rsidRPr="001D1431" w:rsidDel="00A109E3" w:rsidRDefault="001D1431" w:rsidP="001D1431">
            <w:pPr>
              <w:spacing w:before="48" w:line="255" w:lineRule="exact"/>
              <w:ind w:left="28" w:right="1"/>
              <w:jc w:val="center"/>
              <w:rPr>
                <w:del w:id="6287" w:author="Lukáš Veselý" w:date="2026-07-01T15:36:00Z" w16du:dateUtc="2026-07-01T13:36:00Z"/>
                <w:rFonts w:ascii="Arial" w:eastAsia="Microsoft Sans Serif" w:hAnsi="Arial" w:cs="Microsoft Sans Serif"/>
                <w:b/>
                <w:szCs w:val="22"/>
                <w:lang w:eastAsia="en-US"/>
              </w:rPr>
            </w:pPr>
            <w:del w:id="6288" w:author="Lukáš Veselý" w:date="2026-07-01T15:36:00Z" w16du:dateUtc="2026-07-01T13:36:00Z">
              <w:r w:rsidRPr="001D1431" w:rsidDel="00A109E3">
                <w:rPr>
                  <w:rFonts w:ascii="Arial" w:eastAsia="Microsoft Sans Serif" w:hAnsi="Arial" w:cs="Microsoft Sans Serif"/>
                  <w:b/>
                  <w:spacing w:val="-2"/>
                  <w:szCs w:val="22"/>
                  <w:lang w:eastAsia="en-US"/>
                </w:rPr>
                <w:delText>ZÁSOBOVÁNÍ</w:delText>
              </w:r>
              <w:r w:rsidRPr="001D1431" w:rsidDel="00A109E3">
                <w:rPr>
                  <w:rFonts w:ascii="Arial" w:eastAsia="Microsoft Sans Serif" w:hAnsi="Arial" w:cs="Microsoft Sans Serif"/>
                  <w:b/>
                  <w:szCs w:val="22"/>
                  <w:lang w:eastAsia="en-US"/>
                </w:rPr>
                <w:delText xml:space="preserve"> </w:delText>
              </w:r>
              <w:r w:rsidRPr="001D1431" w:rsidDel="00A109E3">
                <w:rPr>
                  <w:rFonts w:ascii="Arial" w:eastAsia="Microsoft Sans Serif" w:hAnsi="Arial" w:cs="Microsoft Sans Serif"/>
                  <w:b/>
                  <w:spacing w:val="-2"/>
                  <w:szCs w:val="22"/>
                  <w:lang w:eastAsia="en-US"/>
                </w:rPr>
                <w:delText>PLYNEM</w:delText>
              </w:r>
            </w:del>
          </w:p>
        </w:tc>
      </w:tr>
      <w:tr w:rsidR="001D1431" w:rsidRPr="001D1431" w:rsidDel="00A109E3" w14:paraId="60E9BB35" w14:textId="77777777" w:rsidTr="006D5657">
        <w:trPr>
          <w:trHeight w:val="299"/>
          <w:del w:id="6289" w:author="Lukáš Veselý" w:date="2026-07-01T15:36:00Z"/>
        </w:trPr>
        <w:tc>
          <w:tcPr>
            <w:tcW w:w="8971" w:type="dxa"/>
            <w:gridSpan w:val="2"/>
            <w:tcBorders>
              <w:left w:val="single" w:sz="12" w:space="0" w:color="000000"/>
              <w:right w:val="single" w:sz="12" w:space="0" w:color="000000"/>
            </w:tcBorders>
          </w:tcPr>
          <w:p w14:paraId="316A952D" w14:textId="77777777" w:rsidR="001D1431" w:rsidRPr="001D1431" w:rsidDel="00A109E3" w:rsidRDefault="001D1431" w:rsidP="001D1431">
            <w:pPr>
              <w:spacing w:before="24" w:line="255" w:lineRule="exact"/>
              <w:ind w:left="28" w:right="3"/>
              <w:jc w:val="center"/>
              <w:rPr>
                <w:del w:id="6290" w:author="Lukáš Veselý" w:date="2026-07-01T15:36:00Z" w16du:dateUtc="2026-07-01T13:36:00Z"/>
                <w:rFonts w:ascii="Arial" w:eastAsia="Microsoft Sans Serif" w:hAnsi="Arial" w:cs="Microsoft Sans Serif"/>
                <w:b/>
                <w:szCs w:val="22"/>
                <w:lang w:eastAsia="en-US"/>
              </w:rPr>
            </w:pPr>
            <w:del w:id="6291" w:author="Lukáš Veselý" w:date="2026-07-01T15:36:00Z" w16du:dateUtc="2026-07-01T13:36:00Z">
              <w:r w:rsidRPr="001D1431" w:rsidDel="00A109E3">
                <w:rPr>
                  <w:rFonts w:ascii="Arial" w:eastAsia="Microsoft Sans Serif" w:hAnsi="Arial" w:cs="Microsoft Sans Serif"/>
                  <w:b/>
                  <w:szCs w:val="22"/>
                  <w:lang w:eastAsia="en-US"/>
                </w:rPr>
                <w:delText>Plynovodní</w:delText>
              </w:r>
              <w:r w:rsidRPr="001D1431" w:rsidDel="00A109E3">
                <w:rPr>
                  <w:rFonts w:ascii="Arial" w:eastAsia="Microsoft Sans Serif" w:hAnsi="Arial" w:cs="Microsoft Sans Serif"/>
                  <w:b/>
                  <w:spacing w:val="-14"/>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ř</w:delText>
              </w:r>
              <w:r w:rsidRPr="001D1431" w:rsidDel="00A109E3">
                <w:rPr>
                  <w:rFonts w:ascii="Arial" w:eastAsia="Microsoft Sans Serif" w:hAnsi="Arial" w:cs="Microsoft Sans Serif"/>
                  <w:b/>
                  <w:spacing w:val="-4"/>
                  <w:szCs w:val="22"/>
                  <w:lang w:eastAsia="en-US"/>
                </w:rPr>
                <w:delText>ady</w:delText>
              </w:r>
            </w:del>
          </w:p>
        </w:tc>
      </w:tr>
      <w:tr w:rsidR="001D1431" w:rsidRPr="001D1431" w:rsidDel="00A109E3" w14:paraId="0F07CF05" w14:textId="77777777" w:rsidTr="006D5657">
        <w:trPr>
          <w:trHeight w:val="277"/>
          <w:del w:id="6292" w:author="Lukáš Veselý" w:date="2026-07-01T15:36:00Z"/>
        </w:trPr>
        <w:tc>
          <w:tcPr>
            <w:tcW w:w="1555" w:type="dxa"/>
            <w:tcBorders>
              <w:left w:val="single" w:sz="12" w:space="0" w:color="000000"/>
              <w:bottom w:val="single" w:sz="4" w:space="0" w:color="000000"/>
              <w:right w:val="single" w:sz="4" w:space="0" w:color="000000"/>
            </w:tcBorders>
          </w:tcPr>
          <w:p w14:paraId="01BFD49F" w14:textId="77777777" w:rsidR="001D1431" w:rsidRPr="001D1431" w:rsidDel="00A109E3" w:rsidRDefault="001D1431" w:rsidP="001D1431">
            <w:pPr>
              <w:spacing w:before="6" w:line="251" w:lineRule="exact"/>
              <w:ind w:left="17" w:right="2"/>
              <w:jc w:val="center"/>
              <w:rPr>
                <w:del w:id="6293" w:author="Lukáš Veselý" w:date="2026-07-01T15:36:00Z" w16du:dateUtc="2026-07-01T13:36:00Z"/>
                <w:rFonts w:ascii="Microsoft Sans Serif" w:eastAsia="Microsoft Sans Serif" w:hAnsi="Microsoft Sans Serif" w:cs="Microsoft Sans Serif"/>
                <w:szCs w:val="22"/>
                <w:lang w:eastAsia="en-US"/>
              </w:rPr>
            </w:pPr>
            <w:del w:id="6294"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P1</w:delText>
              </w:r>
            </w:del>
          </w:p>
        </w:tc>
        <w:tc>
          <w:tcPr>
            <w:tcW w:w="7416" w:type="dxa"/>
            <w:tcBorders>
              <w:left w:val="single" w:sz="4" w:space="0" w:color="000000"/>
              <w:bottom w:val="single" w:sz="4" w:space="0" w:color="000000"/>
              <w:right w:val="single" w:sz="12" w:space="0" w:color="000000"/>
            </w:tcBorders>
          </w:tcPr>
          <w:p w14:paraId="374C8E9C" w14:textId="77777777" w:rsidR="001D1431" w:rsidRPr="001D1431" w:rsidDel="00A109E3" w:rsidRDefault="001D1431" w:rsidP="001D1431">
            <w:pPr>
              <w:spacing w:before="6" w:line="251" w:lineRule="exact"/>
              <w:ind w:left="79"/>
              <w:rPr>
                <w:del w:id="6295" w:author="Lukáš Veselý" w:date="2026-07-01T15:36:00Z" w16du:dateUtc="2026-07-01T13:36:00Z"/>
                <w:rFonts w:ascii="Microsoft Sans Serif" w:eastAsia="Microsoft Sans Serif" w:hAnsi="Microsoft Sans Serif" w:cs="Microsoft Sans Serif"/>
                <w:szCs w:val="22"/>
                <w:lang w:eastAsia="en-US"/>
              </w:rPr>
            </w:pPr>
            <w:del w:id="6296" w:author="Lukáš Veselý" w:date="2026-07-01T15:36:00Z" w16du:dateUtc="2026-07-01T13:36:00Z">
              <w:r w:rsidRPr="001D1431" w:rsidDel="00A109E3">
                <w:rPr>
                  <w:rFonts w:ascii="Microsoft Sans Serif" w:eastAsia="Microsoft Sans Serif" w:hAnsi="Microsoft Sans Serif" w:cs="Microsoft Sans Serif"/>
                  <w:szCs w:val="22"/>
                  <w:lang w:eastAsia="en-US"/>
                </w:rPr>
                <w:delText>11,</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573/1,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611/1,</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611/2,</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616/1,</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616/2,</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794/6,</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813/1,</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822</w:delText>
              </w:r>
            </w:del>
          </w:p>
        </w:tc>
      </w:tr>
      <w:tr w:rsidR="001D1431" w:rsidRPr="001D1431" w:rsidDel="00A109E3" w14:paraId="38AE5E8A" w14:textId="77777777" w:rsidTr="006D5657">
        <w:trPr>
          <w:trHeight w:val="275"/>
          <w:del w:id="6297" w:author="Lukáš Veselý" w:date="2026-07-01T15:36:00Z"/>
        </w:trPr>
        <w:tc>
          <w:tcPr>
            <w:tcW w:w="1555" w:type="dxa"/>
            <w:tcBorders>
              <w:top w:val="single" w:sz="4" w:space="0" w:color="000000"/>
              <w:left w:val="single" w:sz="12" w:space="0" w:color="000000"/>
              <w:bottom w:val="single" w:sz="4" w:space="0" w:color="000000"/>
              <w:right w:val="single" w:sz="4" w:space="0" w:color="000000"/>
            </w:tcBorders>
          </w:tcPr>
          <w:p w14:paraId="399D9CDA" w14:textId="77777777" w:rsidR="001D1431" w:rsidRPr="001D1431" w:rsidDel="00A109E3" w:rsidRDefault="001D1431" w:rsidP="001D1431">
            <w:pPr>
              <w:spacing w:before="4" w:line="251" w:lineRule="exact"/>
              <w:ind w:left="17" w:right="2"/>
              <w:jc w:val="center"/>
              <w:rPr>
                <w:del w:id="6298" w:author="Lukáš Veselý" w:date="2026-07-01T15:36:00Z" w16du:dateUtc="2026-07-01T13:36:00Z"/>
                <w:rFonts w:ascii="Microsoft Sans Serif" w:eastAsia="Microsoft Sans Serif" w:hAnsi="Microsoft Sans Serif" w:cs="Microsoft Sans Serif"/>
                <w:szCs w:val="22"/>
                <w:lang w:eastAsia="en-US"/>
              </w:rPr>
            </w:pPr>
            <w:del w:id="6299"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P2</w:delText>
              </w:r>
            </w:del>
          </w:p>
        </w:tc>
        <w:tc>
          <w:tcPr>
            <w:tcW w:w="7416" w:type="dxa"/>
            <w:tcBorders>
              <w:top w:val="single" w:sz="4" w:space="0" w:color="000000"/>
              <w:left w:val="single" w:sz="4" w:space="0" w:color="000000"/>
              <w:bottom w:val="single" w:sz="4" w:space="0" w:color="000000"/>
              <w:right w:val="single" w:sz="12" w:space="0" w:color="000000"/>
            </w:tcBorders>
          </w:tcPr>
          <w:p w14:paraId="6E972D36" w14:textId="77777777" w:rsidR="001D1431" w:rsidRPr="001D1431" w:rsidDel="00A109E3" w:rsidRDefault="001D1431" w:rsidP="001D1431">
            <w:pPr>
              <w:spacing w:before="4" w:line="251" w:lineRule="exact"/>
              <w:ind w:left="79"/>
              <w:rPr>
                <w:del w:id="6300" w:author="Lukáš Veselý" w:date="2026-07-01T15:36:00Z" w16du:dateUtc="2026-07-01T13:36:00Z"/>
                <w:rFonts w:ascii="Microsoft Sans Serif" w:eastAsia="Microsoft Sans Serif" w:hAnsi="Microsoft Sans Serif" w:cs="Microsoft Sans Serif"/>
                <w:szCs w:val="22"/>
                <w:lang w:eastAsia="en-US"/>
              </w:rPr>
            </w:pPr>
            <w:del w:id="6301" w:author="Lukáš Veselý" w:date="2026-07-01T15:36:00Z" w16du:dateUtc="2026-07-01T13:36:00Z">
              <w:r w:rsidRPr="001D1431" w:rsidDel="00A109E3">
                <w:rPr>
                  <w:rFonts w:ascii="Microsoft Sans Serif" w:eastAsia="Microsoft Sans Serif" w:hAnsi="Microsoft Sans Serif" w:cs="Microsoft Sans Serif"/>
                  <w:szCs w:val="22"/>
                  <w:lang w:eastAsia="en-US"/>
                </w:rPr>
                <w:delText>810,</w:delText>
              </w:r>
              <w:r w:rsidRPr="001D1431" w:rsidDel="00A109E3">
                <w:rPr>
                  <w:rFonts w:ascii="Microsoft Sans Serif" w:eastAsia="Microsoft Sans Serif" w:hAnsi="Microsoft Sans Serif" w:cs="Microsoft Sans Serif"/>
                  <w:spacing w:val="-2"/>
                  <w:szCs w:val="22"/>
                  <w:lang w:eastAsia="en-US"/>
                </w:rPr>
                <w:delText xml:space="preserve"> 813/1</w:delText>
              </w:r>
            </w:del>
          </w:p>
        </w:tc>
      </w:tr>
      <w:tr w:rsidR="001D1431" w:rsidRPr="001D1431" w:rsidDel="00A109E3" w14:paraId="5859781E" w14:textId="77777777" w:rsidTr="006D5657">
        <w:trPr>
          <w:trHeight w:val="272"/>
          <w:del w:id="6302" w:author="Lukáš Veselý" w:date="2026-07-01T15:36:00Z"/>
        </w:trPr>
        <w:tc>
          <w:tcPr>
            <w:tcW w:w="1555" w:type="dxa"/>
            <w:tcBorders>
              <w:top w:val="single" w:sz="4" w:space="0" w:color="000000"/>
              <w:left w:val="single" w:sz="12" w:space="0" w:color="000000"/>
              <w:bottom w:val="single" w:sz="12" w:space="0" w:color="000000"/>
              <w:right w:val="single" w:sz="4" w:space="0" w:color="000000"/>
            </w:tcBorders>
          </w:tcPr>
          <w:p w14:paraId="146D9998" w14:textId="77777777" w:rsidR="001D1431" w:rsidRPr="001D1431" w:rsidDel="00A109E3" w:rsidRDefault="001D1431" w:rsidP="001D1431">
            <w:pPr>
              <w:spacing w:before="4" w:line="249" w:lineRule="exact"/>
              <w:ind w:left="17" w:right="2"/>
              <w:jc w:val="center"/>
              <w:rPr>
                <w:del w:id="6303" w:author="Lukáš Veselý" w:date="2026-07-01T15:36:00Z" w16du:dateUtc="2026-07-01T13:36:00Z"/>
                <w:rFonts w:ascii="Microsoft Sans Serif" w:eastAsia="Microsoft Sans Serif" w:hAnsi="Microsoft Sans Serif" w:cs="Microsoft Sans Serif"/>
                <w:szCs w:val="22"/>
                <w:lang w:eastAsia="en-US"/>
              </w:rPr>
            </w:pPr>
            <w:del w:id="6304"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P3</w:delText>
              </w:r>
            </w:del>
          </w:p>
        </w:tc>
        <w:tc>
          <w:tcPr>
            <w:tcW w:w="7416" w:type="dxa"/>
            <w:tcBorders>
              <w:top w:val="single" w:sz="4" w:space="0" w:color="000000"/>
              <w:left w:val="single" w:sz="4" w:space="0" w:color="000000"/>
              <w:bottom w:val="single" w:sz="12" w:space="0" w:color="000000"/>
              <w:right w:val="single" w:sz="12" w:space="0" w:color="000000"/>
            </w:tcBorders>
          </w:tcPr>
          <w:p w14:paraId="4BAA1E4E" w14:textId="77777777" w:rsidR="001D1431" w:rsidRPr="001D1431" w:rsidDel="00A109E3" w:rsidRDefault="001D1431" w:rsidP="001D1431">
            <w:pPr>
              <w:spacing w:before="4" w:line="249" w:lineRule="exact"/>
              <w:ind w:left="79"/>
              <w:rPr>
                <w:del w:id="6305" w:author="Lukáš Veselý" w:date="2026-07-01T15:36:00Z" w16du:dateUtc="2026-07-01T13:36:00Z"/>
                <w:rFonts w:ascii="Microsoft Sans Serif" w:eastAsia="Microsoft Sans Serif" w:hAnsi="Microsoft Sans Serif" w:cs="Microsoft Sans Serif"/>
                <w:szCs w:val="22"/>
                <w:lang w:eastAsia="en-US"/>
              </w:rPr>
            </w:pPr>
            <w:del w:id="6306"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364/12,</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4"/>
                  <w:szCs w:val="22"/>
                  <w:lang w:eastAsia="en-US"/>
                </w:rPr>
                <w:delText>813/1</w:delText>
              </w:r>
            </w:del>
          </w:p>
        </w:tc>
      </w:tr>
    </w:tbl>
    <w:p w14:paraId="50370B7F" w14:textId="77777777" w:rsidR="001D1431" w:rsidRPr="001D1431" w:rsidRDefault="001D1431" w:rsidP="001D1431">
      <w:pPr>
        <w:widowControl w:val="0"/>
        <w:autoSpaceDE w:val="0"/>
        <w:autoSpaceDN w:val="0"/>
        <w:spacing w:before="130"/>
        <w:rPr>
          <w:rFonts w:ascii="Microsoft Sans Serif" w:eastAsia="Microsoft Sans Serif" w:hAnsi="Microsoft Sans Serif" w:cs="Microsoft Sans Serif"/>
          <w:sz w:val="20"/>
          <w:szCs w:val="22"/>
          <w:lang w:eastAsia="en-US"/>
        </w:rPr>
      </w:pPr>
    </w:p>
    <w:tbl>
      <w:tblPr>
        <w:tblStyle w:val="TableNormal"/>
        <w:tblW w:w="0" w:type="auto"/>
        <w:tblInd w:w="5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5"/>
        <w:gridCol w:w="7416"/>
      </w:tblGrid>
      <w:tr w:rsidR="001D1431" w:rsidRPr="001D1431" w:rsidDel="00A109E3" w14:paraId="1CCF0585" w14:textId="77777777" w:rsidTr="006D5657">
        <w:trPr>
          <w:trHeight w:val="550"/>
          <w:del w:id="6307" w:author="Lukáš Veselý" w:date="2026-07-01T15:36:00Z"/>
        </w:trPr>
        <w:tc>
          <w:tcPr>
            <w:tcW w:w="1555" w:type="dxa"/>
            <w:tcBorders>
              <w:bottom w:val="double" w:sz="4" w:space="0" w:color="000000"/>
              <w:right w:val="single" w:sz="4" w:space="0" w:color="000000"/>
            </w:tcBorders>
          </w:tcPr>
          <w:p w14:paraId="6AC0D882" w14:textId="77777777" w:rsidR="001D1431" w:rsidRPr="001D1431" w:rsidDel="00A109E3" w:rsidRDefault="001D1431" w:rsidP="001D1431">
            <w:pPr>
              <w:spacing w:line="276" w:lineRule="exact"/>
              <w:ind w:left="534" w:hanging="274"/>
              <w:rPr>
                <w:del w:id="6308" w:author="Lukáš Veselý" w:date="2026-07-01T15:36:00Z" w16du:dateUtc="2026-07-01T13:36:00Z"/>
                <w:rFonts w:ascii="Microsoft Sans Serif" w:eastAsia="Microsoft Sans Serif" w:hAnsi="Microsoft Sans Serif" w:cs="Microsoft Sans Serif"/>
                <w:szCs w:val="22"/>
                <w:lang w:eastAsia="en-US"/>
              </w:rPr>
            </w:pPr>
            <w:del w:id="6309" w:author="Lukáš Veselý" w:date="2026-07-01T15:36:00Z" w16du:dateUtc="2026-07-01T13:36:00Z">
              <w:r w:rsidRPr="001D1431" w:rsidDel="00A109E3">
                <w:rPr>
                  <w:rFonts w:ascii="Microsoft Sans Serif" w:eastAsia="Microsoft Sans Serif" w:hAnsi="Microsoft Sans Serif" w:cs="Microsoft Sans Serif"/>
                  <w:spacing w:val="-2"/>
                  <w:szCs w:val="22"/>
                  <w:lang w:eastAsia="en-US"/>
                </w:rPr>
                <w:delText xml:space="preserve">Označení </w:delText>
              </w:r>
              <w:r w:rsidRPr="001D1431" w:rsidDel="00A109E3">
                <w:rPr>
                  <w:rFonts w:ascii="Microsoft Sans Serif" w:eastAsia="Microsoft Sans Serif" w:hAnsi="Microsoft Sans Serif" w:cs="Microsoft Sans Serif"/>
                  <w:spacing w:val="-4"/>
                  <w:szCs w:val="22"/>
                  <w:lang w:eastAsia="en-US"/>
                </w:rPr>
                <w:delText>VPS</w:delText>
              </w:r>
            </w:del>
          </w:p>
        </w:tc>
        <w:tc>
          <w:tcPr>
            <w:tcW w:w="7416" w:type="dxa"/>
            <w:tcBorders>
              <w:left w:val="single" w:sz="4" w:space="0" w:color="000000"/>
              <w:bottom w:val="double" w:sz="4" w:space="0" w:color="000000"/>
            </w:tcBorders>
          </w:tcPr>
          <w:p w14:paraId="033ED71C" w14:textId="77777777" w:rsidR="001D1431" w:rsidRPr="001D1431" w:rsidDel="00A109E3" w:rsidRDefault="001D1431" w:rsidP="001D1431">
            <w:pPr>
              <w:spacing w:before="143"/>
              <w:ind w:left="40"/>
              <w:jc w:val="center"/>
              <w:rPr>
                <w:del w:id="6310" w:author="Lukáš Veselý" w:date="2026-07-01T15:36:00Z" w16du:dateUtc="2026-07-01T13:36:00Z"/>
                <w:rFonts w:ascii="Microsoft Sans Serif" w:eastAsia="Microsoft Sans Serif" w:hAnsi="Microsoft Sans Serif" w:cs="Microsoft Sans Serif"/>
                <w:szCs w:val="22"/>
                <w:lang w:eastAsia="en-US"/>
              </w:rPr>
            </w:pPr>
            <w:del w:id="6311" w:author="Lukáš Veselý" w:date="2026-07-01T15:36:00Z" w16du:dateUtc="2026-07-01T13:36:00Z">
              <w:r w:rsidRPr="001D1431" w:rsidDel="00A109E3">
                <w:rPr>
                  <w:rFonts w:ascii="Microsoft Sans Serif" w:eastAsia="Microsoft Sans Serif" w:hAnsi="Microsoft Sans Serif" w:cs="Microsoft Sans Serif"/>
                  <w:szCs w:val="22"/>
                  <w:lang w:eastAsia="en-US"/>
                </w:rPr>
                <w:delText>Parcelní</w:delText>
              </w:r>
              <w:r w:rsidRPr="001D1431" w:rsidDel="00A109E3">
                <w:rPr>
                  <w:rFonts w:ascii="Microsoft Sans Serif" w:eastAsia="Microsoft Sans Serif" w:hAnsi="Microsoft Sans Serif" w:cs="Microsoft Sans Serif"/>
                  <w:spacing w:val="6"/>
                  <w:szCs w:val="22"/>
                  <w:lang w:eastAsia="en-US"/>
                </w:rPr>
                <w:delText xml:space="preserve"> </w:delText>
              </w:r>
              <w:r w:rsidRPr="001D1431" w:rsidDel="00A109E3">
                <w:rPr>
                  <w:rFonts w:ascii="Microsoft Sans Serif" w:eastAsia="Microsoft Sans Serif" w:hAnsi="Microsoft Sans Serif" w:cs="Microsoft Sans Serif"/>
                  <w:spacing w:val="-2"/>
                  <w:szCs w:val="22"/>
                  <w:lang w:eastAsia="en-US"/>
                </w:rPr>
                <w:delText>číslo</w:delText>
              </w:r>
            </w:del>
          </w:p>
        </w:tc>
      </w:tr>
      <w:tr w:rsidR="001D1431" w:rsidRPr="001D1431" w:rsidDel="00A109E3" w14:paraId="0191971C" w14:textId="77777777" w:rsidTr="006D5657">
        <w:trPr>
          <w:trHeight w:val="324"/>
          <w:del w:id="6312" w:author="Lukáš Veselý" w:date="2026-07-01T15:36:00Z"/>
        </w:trPr>
        <w:tc>
          <w:tcPr>
            <w:tcW w:w="8971" w:type="dxa"/>
            <w:gridSpan w:val="2"/>
            <w:tcBorders>
              <w:top w:val="double" w:sz="4" w:space="0" w:color="000000"/>
              <w:bottom w:val="single" w:sz="6" w:space="0" w:color="000000"/>
            </w:tcBorders>
          </w:tcPr>
          <w:p w14:paraId="4D138992" w14:textId="77777777" w:rsidR="001D1431" w:rsidRPr="001D1431" w:rsidDel="00A109E3" w:rsidRDefault="001D1431" w:rsidP="001D1431">
            <w:pPr>
              <w:spacing w:before="49" w:line="255" w:lineRule="exact"/>
              <w:ind w:left="28" w:right="5"/>
              <w:jc w:val="center"/>
              <w:rPr>
                <w:del w:id="6313" w:author="Lukáš Veselý" w:date="2026-07-01T15:36:00Z" w16du:dateUtc="2026-07-01T13:36:00Z"/>
                <w:rFonts w:ascii="Arial" w:eastAsia="Microsoft Sans Serif" w:hAnsi="Arial" w:cs="Microsoft Sans Serif"/>
                <w:b/>
                <w:szCs w:val="22"/>
                <w:lang w:eastAsia="en-US"/>
              </w:rPr>
            </w:pPr>
            <w:del w:id="6314" w:author="Lukáš Veselý" w:date="2026-07-01T15:36:00Z" w16du:dateUtc="2026-07-01T13:36:00Z">
              <w:r w:rsidRPr="001D1431" w:rsidDel="00A109E3">
                <w:rPr>
                  <w:rFonts w:ascii="Arial" w:eastAsia="Microsoft Sans Serif" w:hAnsi="Arial" w:cs="Microsoft Sans Serif"/>
                  <w:b/>
                  <w:szCs w:val="22"/>
                  <w:lang w:eastAsia="en-US"/>
                </w:rPr>
                <w:delText>ZÁSOBOVÁNÍ</w:delText>
              </w:r>
              <w:r w:rsidRPr="001D1431" w:rsidDel="00A109E3">
                <w:rPr>
                  <w:rFonts w:ascii="Arial" w:eastAsia="Microsoft Sans Serif" w:hAnsi="Arial" w:cs="Microsoft Sans Serif"/>
                  <w:b/>
                  <w:spacing w:val="-11"/>
                  <w:szCs w:val="22"/>
                  <w:lang w:eastAsia="en-US"/>
                </w:rPr>
                <w:delText xml:space="preserve"> </w:delText>
              </w:r>
              <w:r w:rsidRPr="001D1431" w:rsidDel="00A109E3">
                <w:rPr>
                  <w:rFonts w:ascii="Arial" w:eastAsia="Microsoft Sans Serif" w:hAnsi="Arial" w:cs="Microsoft Sans Serif"/>
                  <w:b/>
                  <w:szCs w:val="22"/>
                  <w:lang w:eastAsia="en-US"/>
                </w:rPr>
                <w:delText>PLYNEM</w:delText>
              </w:r>
              <w:r w:rsidRPr="001D1431" w:rsidDel="00A109E3">
                <w:rPr>
                  <w:rFonts w:ascii="Arial" w:eastAsia="Microsoft Sans Serif" w:hAnsi="Arial" w:cs="Microsoft Sans Serif"/>
                  <w:b/>
                  <w:spacing w:val="-13"/>
                  <w:szCs w:val="22"/>
                  <w:lang w:eastAsia="en-US"/>
                </w:rPr>
                <w:delText xml:space="preserve"> </w:delText>
              </w:r>
              <w:r w:rsidRPr="001D1431" w:rsidDel="00A109E3">
                <w:rPr>
                  <w:rFonts w:ascii="Arial" w:eastAsia="Microsoft Sans Serif" w:hAnsi="Arial" w:cs="Microsoft Sans Serif"/>
                  <w:b/>
                  <w:szCs w:val="22"/>
                  <w:lang w:eastAsia="en-US"/>
                </w:rPr>
                <w:delText>-</w:delText>
              </w:r>
              <w:r w:rsidRPr="001D1431" w:rsidDel="00A109E3">
                <w:rPr>
                  <w:rFonts w:ascii="Arial" w:eastAsia="Microsoft Sans Serif" w:hAnsi="Arial" w:cs="Microsoft Sans Serif"/>
                  <w:b/>
                  <w:spacing w:val="-13"/>
                  <w:szCs w:val="22"/>
                  <w:lang w:eastAsia="en-US"/>
                </w:rPr>
                <w:delText xml:space="preserve"> </w:delText>
              </w:r>
              <w:r w:rsidRPr="001D1431" w:rsidDel="00A109E3">
                <w:rPr>
                  <w:rFonts w:ascii="Arial" w:eastAsia="Microsoft Sans Serif" w:hAnsi="Arial" w:cs="Microsoft Sans Serif"/>
                  <w:b/>
                  <w:spacing w:val="-2"/>
                  <w:szCs w:val="22"/>
                  <w:lang w:eastAsia="en-US"/>
                </w:rPr>
                <w:delText>POKRA</w:delText>
              </w:r>
              <w:r w:rsidRPr="001D1431" w:rsidDel="00A109E3">
                <w:rPr>
                  <w:rFonts w:ascii="Microsoft Sans Serif" w:eastAsia="Microsoft Sans Serif" w:hAnsi="Microsoft Sans Serif" w:cs="Microsoft Sans Serif"/>
                  <w:spacing w:val="-2"/>
                  <w:szCs w:val="22"/>
                  <w:lang w:eastAsia="en-US"/>
                </w:rPr>
                <w:delText>Č</w:delText>
              </w:r>
              <w:r w:rsidRPr="001D1431" w:rsidDel="00A109E3">
                <w:rPr>
                  <w:rFonts w:ascii="Arial" w:eastAsia="Microsoft Sans Serif" w:hAnsi="Arial" w:cs="Microsoft Sans Serif"/>
                  <w:b/>
                  <w:spacing w:val="-2"/>
                  <w:szCs w:val="22"/>
                  <w:lang w:eastAsia="en-US"/>
                </w:rPr>
                <w:delText>OVÁNÍ</w:delText>
              </w:r>
            </w:del>
          </w:p>
        </w:tc>
      </w:tr>
      <w:tr w:rsidR="001D1431" w:rsidRPr="001D1431" w:rsidDel="00A109E3" w14:paraId="539E4BA4" w14:textId="77777777" w:rsidTr="006D5657">
        <w:trPr>
          <w:trHeight w:val="299"/>
          <w:del w:id="6315" w:author="Lukáš Veselý" w:date="2026-07-01T15:36:00Z"/>
        </w:trPr>
        <w:tc>
          <w:tcPr>
            <w:tcW w:w="8971" w:type="dxa"/>
            <w:gridSpan w:val="2"/>
            <w:tcBorders>
              <w:top w:val="single" w:sz="6" w:space="0" w:color="000000"/>
              <w:bottom w:val="single" w:sz="6" w:space="0" w:color="000000"/>
            </w:tcBorders>
          </w:tcPr>
          <w:p w14:paraId="495EC452" w14:textId="77777777" w:rsidR="001D1431" w:rsidRPr="001D1431" w:rsidDel="00A109E3" w:rsidRDefault="001D1431" w:rsidP="001D1431">
            <w:pPr>
              <w:spacing w:before="24" w:line="255" w:lineRule="exact"/>
              <w:ind w:left="28" w:right="2"/>
              <w:jc w:val="center"/>
              <w:rPr>
                <w:del w:id="6316" w:author="Lukáš Veselý" w:date="2026-07-01T15:36:00Z" w16du:dateUtc="2026-07-01T13:36:00Z"/>
                <w:rFonts w:ascii="Arial" w:eastAsia="Microsoft Sans Serif" w:hAnsi="Arial" w:cs="Microsoft Sans Serif"/>
                <w:b/>
                <w:szCs w:val="22"/>
                <w:lang w:eastAsia="en-US"/>
              </w:rPr>
            </w:pPr>
            <w:del w:id="6317" w:author="Lukáš Veselý" w:date="2026-07-01T15:36:00Z" w16du:dateUtc="2026-07-01T13:36:00Z">
              <w:r w:rsidRPr="001D1431" w:rsidDel="00A109E3">
                <w:rPr>
                  <w:rFonts w:ascii="Arial" w:eastAsia="Microsoft Sans Serif" w:hAnsi="Arial" w:cs="Microsoft Sans Serif"/>
                  <w:b/>
                  <w:szCs w:val="22"/>
                  <w:lang w:eastAsia="en-US"/>
                </w:rPr>
                <w:delText>Plynovodní</w:delText>
              </w:r>
              <w:r w:rsidRPr="001D1431" w:rsidDel="00A109E3">
                <w:rPr>
                  <w:rFonts w:ascii="Arial" w:eastAsia="Microsoft Sans Serif" w:hAnsi="Arial" w:cs="Microsoft Sans Serif"/>
                  <w:b/>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ř</w:delText>
              </w:r>
              <w:r w:rsidRPr="001D1431" w:rsidDel="00A109E3">
                <w:rPr>
                  <w:rFonts w:ascii="Arial" w:eastAsia="Microsoft Sans Serif" w:hAnsi="Arial" w:cs="Microsoft Sans Serif"/>
                  <w:b/>
                  <w:szCs w:val="22"/>
                  <w:lang w:eastAsia="en-US"/>
                </w:rPr>
                <w:delText>ady</w:delText>
              </w:r>
              <w:r w:rsidRPr="001D1431" w:rsidDel="00A109E3">
                <w:rPr>
                  <w:rFonts w:ascii="Arial" w:eastAsia="Microsoft Sans Serif" w:hAnsi="Arial" w:cs="Microsoft Sans Serif"/>
                  <w:b/>
                  <w:spacing w:val="-2"/>
                  <w:szCs w:val="22"/>
                  <w:lang w:eastAsia="en-US"/>
                </w:rPr>
                <w:delText xml:space="preserve"> </w:delText>
              </w:r>
              <w:r w:rsidRPr="001D1431" w:rsidDel="00A109E3">
                <w:rPr>
                  <w:rFonts w:ascii="Arial" w:eastAsia="Microsoft Sans Serif" w:hAnsi="Arial" w:cs="Microsoft Sans Serif"/>
                  <w:b/>
                  <w:szCs w:val="22"/>
                  <w:lang w:eastAsia="en-US"/>
                </w:rPr>
                <w:delText>-</w:delText>
              </w:r>
              <w:r w:rsidRPr="001D1431" w:rsidDel="00A109E3">
                <w:rPr>
                  <w:rFonts w:ascii="Arial" w:eastAsia="Microsoft Sans Serif" w:hAnsi="Arial" w:cs="Microsoft Sans Serif"/>
                  <w:b/>
                  <w:spacing w:val="-4"/>
                  <w:szCs w:val="22"/>
                  <w:lang w:eastAsia="en-US"/>
                </w:rPr>
                <w:delText xml:space="preserve"> </w:delText>
              </w:r>
              <w:r w:rsidRPr="001D1431" w:rsidDel="00A109E3">
                <w:rPr>
                  <w:rFonts w:ascii="Arial" w:eastAsia="Microsoft Sans Serif" w:hAnsi="Arial" w:cs="Microsoft Sans Serif"/>
                  <w:b/>
                  <w:spacing w:val="-2"/>
                  <w:szCs w:val="22"/>
                  <w:lang w:eastAsia="en-US"/>
                </w:rPr>
                <w:delText>pokra</w:delText>
              </w:r>
              <w:r w:rsidRPr="001D1431" w:rsidDel="00A109E3">
                <w:rPr>
                  <w:rFonts w:ascii="Microsoft Sans Serif" w:eastAsia="Microsoft Sans Serif" w:hAnsi="Microsoft Sans Serif" w:cs="Microsoft Sans Serif"/>
                  <w:spacing w:val="-2"/>
                  <w:szCs w:val="22"/>
                  <w:lang w:eastAsia="en-US"/>
                </w:rPr>
                <w:delText>č</w:delText>
              </w:r>
              <w:r w:rsidRPr="001D1431" w:rsidDel="00A109E3">
                <w:rPr>
                  <w:rFonts w:ascii="Arial" w:eastAsia="Microsoft Sans Serif" w:hAnsi="Arial" w:cs="Microsoft Sans Serif"/>
                  <w:b/>
                  <w:spacing w:val="-2"/>
                  <w:szCs w:val="22"/>
                  <w:lang w:eastAsia="en-US"/>
                </w:rPr>
                <w:delText>ování</w:delText>
              </w:r>
            </w:del>
          </w:p>
        </w:tc>
      </w:tr>
      <w:tr w:rsidR="001D1431" w:rsidRPr="001D1431" w:rsidDel="00A109E3" w14:paraId="4AD0E2B9" w14:textId="77777777" w:rsidTr="006D5657">
        <w:trPr>
          <w:trHeight w:val="275"/>
          <w:del w:id="6318" w:author="Lukáš Veselý" w:date="2026-07-01T15:36:00Z"/>
        </w:trPr>
        <w:tc>
          <w:tcPr>
            <w:tcW w:w="1555" w:type="dxa"/>
            <w:tcBorders>
              <w:top w:val="single" w:sz="6" w:space="0" w:color="000000"/>
              <w:bottom w:val="single" w:sz="4" w:space="0" w:color="000000"/>
              <w:right w:val="single" w:sz="4" w:space="0" w:color="000000"/>
            </w:tcBorders>
          </w:tcPr>
          <w:p w14:paraId="7AC8AD50" w14:textId="77777777" w:rsidR="001D1431" w:rsidRPr="001D1431" w:rsidDel="00A109E3" w:rsidRDefault="001D1431" w:rsidP="001D1431">
            <w:pPr>
              <w:spacing w:before="4" w:line="251" w:lineRule="exact"/>
              <w:ind w:left="17" w:right="2"/>
              <w:jc w:val="center"/>
              <w:rPr>
                <w:del w:id="6319" w:author="Lukáš Veselý" w:date="2026-07-01T15:36:00Z" w16du:dateUtc="2026-07-01T13:36:00Z"/>
                <w:rFonts w:ascii="Microsoft Sans Serif" w:eastAsia="Microsoft Sans Serif" w:hAnsi="Microsoft Sans Serif" w:cs="Microsoft Sans Serif"/>
                <w:szCs w:val="22"/>
                <w:lang w:eastAsia="en-US"/>
              </w:rPr>
            </w:pPr>
            <w:del w:id="6320"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P4</w:delText>
              </w:r>
            </w:del>
          </w:p>
        </w:tc>
        <w:tc>
          <w:tcPr>
            <w:tcW w:w="7416" w:type="dxa"/>
            <w:tcBorders>
              <w:top w:val="single" w:sz="6" w:space="0" w:color="000000"/>
              <w:left w:val="single" w:sz="4" w:space="0" w:color="000000"/>
              <w:bottom w:val="single" w:sz="4" w:space="0" w:color="000000"/>
            </w:tcBorders>
          </w:tcPr>
          <w:p w14:paraId="7FADD4FD" w14:textId="77777777" w:rsidR="001D1431" w:rsidRPr="001D1431" w:rsidDel="00A109E3" w:rsidRDefault="001D1431" w:rsidP="001D1431">
            <w:pPr>
              <w:spacing w:before="4" w:line="251" w:lineRule="exact"/>
              <w:ind w:left="79"/>
              <w:rPr>
                <w:del w:id="6321" w:author="Lukáš Veselý" w:date="2026-07-01T15:36:00Z" w16du:dateUtc="2026-07-01T13:36:00Z"/>
                <w:rFonts w:ascii="Microsoft Sans Serif" w:eastAsia="Microsoft Sans Serif" w:hAnsi="Microsoft Sans Serif" w:cs="Microsoft Sans Serif"/>
                <w:szCs w:val="22"/>
                <w:lang w:eastAsia="en-US"/>
              </w:rPr>
            </w:pPr>
            <w:del w:id="6322" w:author="Lukáš Veselý" w:date="2026-07-01T15:36:00Z" w16du:dateUtc="2026-07-01T13:36:00Z">
              <w:r w:rsidRPr="001D1431" w:rsidDel="00A109E3">
                <w:rPr>
                  <w:rFonts w:ascii="Microsoft Sans Serif" w:eastAsia="Microsoft Sans Serif" w:hAnsi="Microsoft Sans Serif" w:cs="Microsoft Sans Serif"/>
                  <w:szCs w:val="22"/>
                  <w:lang w:eastAsia="en-US"/>
                </w:rPr>
                <w:delText>44/8,</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364/12,</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809</w:delText>
              </w:r>
            </w:del>
          </w:p>
        </w:tc>
      </w:tr>
      <w:tr w:rsidR="001D1431" w:rsidRPr="001D1431" w:rsidDel="00A109E3" w14:paraId="1D26553D" w14:textId="77777777" w:rsidTr="006D5657">
        <w:trPr>
          <w:trHeight w:val="277"/>
          <w:del w:id="6323" w:author="Lukáš Veselý" w:date="2026-07-01T15:36:00Z"/>
        </w:trPr>
        <w:tc>
          <w:tcPr>
            <w:tcW w:w="1555" w:type="dxa"/>
            <w:tcBorders>
              <w:top w:val="single" w:sz="4" w:space="0" w:color="000000"/>
              <w:bottom w:val="single" w:sz="4" w:space="0" w:color="000000"/>
              <w:right w:val="single" w:sz="4" w:space="0" w:color="000000"/>
            </w:tcBorders>
          </w:tcPr>
          <w:p w14:paraId="4A96B3F0" w14:textId="77777777" w:rsidR="001D1431" w:rsidRPr="001D1431" w:rsidDel="00A109E3" w:rsidRDefault="001D1431" w:rsidP="001D1431">
            <w:pPr>
              <w:spacing w:before="6" w:line="251" w:lineRule="exact"/>
              <w:ind w:left="17" w:right="2"/>
              <w:jc w:val="center"/>
              <w:rPr>
                <w:del w:id="6324" w:author="Lukáš Veselý" w:date="2026-07-01T15:36:00Z" w16du:dateUtc="2026-07-01T13:36:00Z"/>
                <w:rFonts w:ascii="Microsoft Sans Serif" w:eastAsia="Microsoft Sans Serif" w:hAnsi="Microsoft Sans Serif" w:cs="Microsoft Sans Serif"/>
                <w:szCs w:val="22"/>
                <w:lang w:eastAsia="en-US"/>
              </w:rPr>
            </w:pPr>
            <w:del w:id="6325"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P5</w:delText>
              </w:r>
            </w:del>
          </w:p>
        </w:tc>
        <w:tc>
          <w:tcPr>
            <w:tcW w:w="7416" w:type="dxa"/>
            <w:tcBorders>
              <w:top w:val="single" w:sz="4" w:space="0" w:color="000000"/>
              <w:left w:val="single" w:sz="4" w:space="0" w:color="000000"/>
              <w:bottom w:val="single" w:sz="4" w:space="0" w:color="000000"/>
            </w:tcBorders>
          </w:tcPr>
          <w:p w14:paraId="1281EB23" w14:textId="77777777" w:rsidR="001D1431" w:rsidRPr="001D1431" w:rsidDel="00A109E3" w:rsidRDefault="001D1431" w:rsidP="001D1431">
            <w:pPr>
              <w:spacing w:before="6" w:line="251" w:lineRule="exact"/>
              <w:ind w:left="79"/>
              <w:rPr>
                <w:del w:id="6326" w:author="Lukáš Veselý" w:date="2026-07-01T15:36:00Z" w16du:dateUtc="2026-07-01T13:36:00Z"/>
                <w:rFonts w:ascii="Microsoft Sans Serif" w:eastAsia="Microsoft Sans Serif" w:hAnsi="Microsoft Sans Serif" w:cs="Microsoft Sans Serif"/>
                <w:szCs w:val="22"/>
                <w:lang w:eastAsia="en-US"/>
              </w:rPr>
            </w:pPr>
            <w:del w:id="6327" w:author="Lukáš Veselý" w:date="2026-07-01T15:36:00Z" w16du:dateUtc="2026-07-01T13:36:00Z">
              <w:r w:rsidRPr="001D1431" w:rsidDel="00A109E3">
                <w:rPr>
                  <w:rFonts w:ascii="Microsoft Sans Serif" w:eastAsia="Microsoft Sans Serif" w:hAnsi="Microsoft Sans Serif" w:cs="Microsoft Sans Serif"/>
                  <w:szCs w:val="22"/>
                  <w:lang w:eastAsia="en-US"/>
                </w:rPr>
                <w:delText>810/2,</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2"/>
                  <w:szCs w:val="22"/>
                  <w:lang w:eastAsia="en-US"/>
                </w:rPr>
                <w:delText>813/1</w:delText>
              </w:r>
            </w:del>
          </w:p>
        </w:tc>
      </w:tr>
      <w:tr w:rsidR="001D1431" w:rsidRPr="001D1431" w:rsidDel="00A109E3" w14:paraId="40D70482" w14:textId="77777777" w:rsidTr="006D5657">
        <w:trPr>
          <w:trHeight w:val="275"/>
          <w:del w:id="6328" w:author="Lukáš Veselý" w:date="2026-07-01T15:36:00Z"/>
        </w:trPr>
        <w:tc>
          <w:tcPr>
            <w:tcW w:w="1555" w:type="dxa"/>
            <w:tcBorders>
              <w:top w:val="single" w:sz="4" w:space="0" w:color="000000"/>
              <w:bottom w:val="single" w:sz="4" w:space="0" w:color="000000"/>
              <w:right w:val="single" w:sz="4" w:space="0" w:color="000000"/>
            </w:tcBorders>
          </w:tcPr>
          <w:p w14:paraId="62A0CF7D" w14:textId="77777777" w:rsidR="001D1431" w:rsidRPr="001D1431" w:rsidDel="00A109E3" w:rsidRDefault="001D1431" w:rsidP="001D1431">
            <w:pPr>
              <w:spacing w:before="4" w:line="251" w:lineRule="exact"/>
              <w:ind w:left="17" w:right="2"/>
              <w:jc w:val="center"/>
              <w:rPr>
                <w:del w:id="6329" w:author="Lukáš Veselý" w:date="2026-07-01T15:36:00Z" w16du:dateUtc="2026-07-01T13:36:00Z"/>
                <w:rFonts w:ascii="Microsoft Sans Serif" w:eastAsia="Microsoft Sans Serif" w:hAnsi="Microsoft Sans Serif" w:cs="Microsoft Sans Serif"/>
                <w:szCs w:val="22"/>
                <w:lang w:eastAsia="en-US"/>
              </w:rPr>
            </w:pPr>
            <w:del w:id="6330"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P6</w:delText>
              </w:r>
            </w:del>
          </w:p>
        </w:tc>
        <w:tc>
          <w:tcPr>
            <w:tcW w:w="7416" w:type="dxa"/>
            <w:tcBorders>
              <w:top w:val="single" w:sz="4" w:space="0" w:color="000000"/>
              <w:left w:val="single" w:sz="4" w:space="0" w:color="000000"/>
              <w:bottom w:val="single" w:sz="4" w:space="0" w:color="000000"/>
            </w:tcBorders>
          </w:tcPr>
          <w:p w14:paraId="4E44CF71" w14:textId="77777777" w:rsidR="001D1431" w:rsidRPr="001D1431" w:rsidDel="00A109E3" w:rsidRDefault="001D1431" w:rsidP="001D1431">
            <w:pPr>
              <w:spacing w:before="4" w:line="251" w:lineRule="exact"/>
              <w:ind w:left="79"/>
              <w:rPr>
                <w:del w:id="6331" w:author="Lukáš Veselý" w:date="2026-07-01T15:36:00Z" w16du:dateUtc="2026-07-01T13:36:00Z"/>
                <w:rFonts w:ascii="Microsoft Sans Serif" w:eastAsia="Microsoft Sans Serif" w:hAnsi="Microsoft Sans Serif" w:cs="Microsoft Sans Serif"/>
                <w:szCs w:val="22"/>
                <w:lang w:eastAsia="en-US"/>
              </w:rPr>
            </w:pPr>
            <w:del w:id="6332" w:author="Lukáš Veselý" w:date="2026-07-01T15:36:00Z" w16du:dateUtc="2026-07-01T13:36:00Z">
              <w:r w:rsidRPr="001D1431" w:rsidDel="00A109E3">
                <w:rPr>
                  <w:rFonts w:ascii="Microsoft Sans Serif" w:eastAsia="Microsoft Sans Serif" w:hAnsi="Microsoft Sans Serif" w:cs="Microsoft Sans Serif"/>
                  <w:szCs w:val="22"/>
                  <w:lang w:eastAsia="en-US"/>
                </w:rPr>
                <w:delText>53/1,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810/2,</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822</w:delText>
              </w:r>
            </w:del>
          </w:p>
        </w:tc>
      </w:tr>
      <w:tr w:rsidR="001D1431" w:rsidRPr="001D1431" w:rsidDel="00A109E3" w14:paraId="575E4E5F" w14:textId="77777777" w:rsidTr="006D5657">
        <w:trPr>
          <w:trHeight w:val="275"/>
          <w:del w:id="6333" w:author="Lukáš Veselý" w:date="2026-07-01T15:36:00Z"/>
        </w:trPr>
        <w:tc>
          <w:tcPr>
            <w:tcW w:w="1555" w:type="dxa"/>
            <w:tcBorders>
              <w:top w:val="single" w:sz="4" w:space="0" w:color="000000"/>
              <w:bottom w:val="single" w:sz="4" w:space="0" w:color="000000"/>
              <w:right w:val="single" w:sz="4" w:space="0" w:color="000000"/>
            </w:tcBorders>
          </w:tcPr>
          <w:p w14:paraId="13D4BCA1" w14:textId="77777777" w:rsidR="001D1431" w:rsidRPr="001D1431" w:rsidDel="00A109E3" w:rsidRDefault="001D1431" w:rsidP="001D1431">
            <w:pPr>
              <w:spacing w:before="4" w:line="251" w:lineRule="exact"/>
              <w:ind w:left="17" w:right="2"/>
              <w:jc w:val="center"/>
              <w:rPr>
                <w:del w:id="6334" w:author="Lukáš Veselý" w:date="2026-07-01T15:36:00Z" w16du:dateUtc="2026-07-01T13:36:00Z"/>
                <w:rFonts w:ascii="Microsoft Sans Serif" w:eastAsia="Microsoft Sans Serif" w:hAnsi="Microsoft Sans Serif" w:cs="Microsoft Sans Serif"/>
                <w:szCs w:val="22"/>
                <w:lang w:eastAsia="en-US"/>
              </w:rPr>
            </w:pPr>
            <w:del w:id="6335"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P7</w:delText>
              </w:r>
            </w:del>
          </w:p>
        </w:tc>
        <w:tc>
          <w:tcPr>
            <w:tcW w:w="7416" w:type="dxa"/>
            <w:tcBorders>
              <w:top w:val="single" w:sz="4" w:space="0" w:color="000000"/>
              <w:left w:val="single" w:sz="4" w:space="0" w:color="000000"/>
              <w:bottom w:val="single" w:sz="4" w:space="0" w:color="000000"/>
            </w:tcBorders>
          </w:tcPr>
          <w:p w14:paraId="63553850" w14:textId="77777777" w:rsidR="001D1431" w:rsidRPr="001D1431" w:rsidDel="00A109E3" w:rsidRDefault="001D1431" w:rsidP="001D1431">
            <w:pPr>
              <w:spacing w:before="4" w:line="251" w:lineRule="exact"/>
              <w:ind w:left="79"/>
              <w:rPr>
                <w:del w:id="6336" w:author="Lukáš Veselý" w:date="2026-07-01T15:36:00Z" w16du:dateUtc="2026-07-01T13:36:00Z"/>
                <w:rFonts w:ascii="Microsoft Sans Serif" w:eastAsia="Microsoft Sans Serif" w:hAnsi="Microsoft Sans Serif" w:cs="Microsoft Sans Serif"/>
                <w:szCs w:val="22"/>
                <w:lang w:eastAsia="en-US"/>
              </w:rPr>
            </w:pPr>
            <w:del w:id="6337" w:author="Lukáš Veselý" w:date="2026-07-01T15:36:00Z" w16du:dateUtc="2026-07-01T13:36:00Z">
              <w:r w:rsidRPr="001D1431" w:rsidDel="00A109E3">
                <w:rPr>
                  <w:rFonts w:ascii="Microsoft Sans Serif" w:eastAsia="Microsoft Sans Serif" w:hAnsi="Microsoft Sans Serif" w:cs="Microsoft Sans Serif"/>
                  <w:szCs w:val="22"/>
                  <w:lang w:eastAsia="en-US"/>
                </w:rPr>
                <w:delText>794/1,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807,</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822</w:delText>
              </w:r>
            </w:del>
          </w:p>
        </w:tc>
      </w:tr>
      <w:tr w:rsidR="001D1431" w:rsidRPr="001D1431" w:rsidDel="00A109E3" w14:paraId="05413347" w14:textId="77777777" w:rsidTr="006D5657">
        <w:trPr>
          <w:trHeight w:val="275"/>
          <w:del w:id="6338" w:author="Lukáš Veselý" w:date="2026-07-01T15:36:00Z"/>
        </w:trPr>
        <w:tc>
          <w:tcPr>
            <w:tcW w:w="1555" w:type="dxa"/>
            <w:tcBorders>
              <w:top w:val="single" w:sz="4" w:space="0" w:color="000000"/>
              <w:bottom w:val="single" w:sz="4" w:space="0" w:color="000000"/>
              <w:right w:val="single" w:sz="4" w:space="0" w:color="000000"/>
            </w:tcBorders>
          </w:tcPr>
          <w:p w14:paraId="57F16F46" w14:textId="77777777" w:rsidR="001D1431" w:rsidRPr="001D1431" w:rsidDel="00A109E3" w:rsidRDefault="001D1431" w:rsidP="001D1431">
            <w:pPr>
              <w:spacing w:before="4" w:line="251" w:lineRule="exact"/>
              <w:ind w:left="17" w:right="2"/>
              <w:jc w:val="center"/>
              <w:rPr>
                <w:del w:id="6339" w:author="Lukáš Veselý" w:date="2026-07-01T15:36:00Z" w16du:dateUtc="2026-07-01T13:36:00Z"/>
                <w:rFonts w:ascii="Microsoft Sans Serif" w:eastAsia="Microsoft Sans Serif" w:hAnsi="Microsoft Sans Serif" w:cs="Microsoft Sans Serif"/>
                <w:szCs w:val="22"/>
                <w:lang w:eastAsia="en-US"/>
              </w:rPr>
            </w:pPr>
            <w:del w:id="6340"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P8</w:delText>
              </w:r>
            </w:del>
          </w:p>
        </w:tc>
        <w:tc>
          <w:tcPr>
            <w:tcW w:w="7416" w:type="dxa"/>
            <w:tcBorders>
              <w:top w:val="single" w:sz="4" w:space="0" w:color="000000"/>
              <w:left w:val="single" w:sz="4" w:space="0" w:color="000000"/>
              <w:bottom w:val="single" w:sz="4" w:space="0" w:color="000000"/>
            </w:tcBorders>
          </w:tcPr>
          <w:p w14:paraId="6446A552" w14:textId="77777777" w:rsidR="001D1431" w:rsidRPr="001D1431" w:rsidDel="00A109E3" w:rsidRDefault="001D1431" w:rsidP="001D1431">
            <w:pPr>
              <w:spacing w:before="4" w:line="251" w:lineRule="exact"/>
              <w:ind w:left="79"/>
              <w:rPr>
                <w:del w:id="6341" w:author="Lukáš Veselý" w:date="2026-07-01T15:36:00Z" w16du:dateUtc="2026-07-01T13:36:00Z"/>
                <w:rFonts w:ascii="Microsoft Sans Serif" w:eastAsia="Microsoft Sans Serif" w:hAnsi="Microsoft Sans Serif" w:cs="Microsoft Sans Serif"/>
                <w:szCs w:val="22"/>
                <w:lang w:eastAsia="en-US"/>
              </w:rPr>
            </w:pPr>
            <w:del w:id="6342"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391,</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510,</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807</w:delText>
              </w:r>
            </w:del>
          </w:p>
        </w:tc>
      </w:tr>
      <w:tr w:rsidR="001D1431" w:rsidRPr="001D1431" w:rsidDel="00A109E3" w14:paraId="1A2F8DAE" w14:textId="77777777" w:rsidTr="006D5657">
        <w:trPr>
          <w:trHeight w:val="275"/>
          <w:del w:id="6343" w:author="Lukáš Veselý" w:date="2026-07-01T15:36:00Z"/>
        </w:trPr>
        <w:tc>
          <w:tcPr>
            <w:tcW w:w="1555" w:type="dxa"/>
            <w:tcBorders>
              <w:top w:val="single" w:sz="4" w:space="0" w:color="000000"/>
              <w:bottom w:val="single" w:sz="4" w:space="0" w:color="000000"/>
              <w:right w:val="single" w:sz="4" w:space="0" w:color="000000"/>
            </w:tcBorders>
          </w:tcPr>
          <w:p w14:paraId="3158E144" w14:textId="77777777" w:rsidR="001D1431" w:rsidRPr="001D1431" w:rsidDel="00A109E3" w:rsidRDefault="001D1431" w:rsidP="001D1431">
            <w:pPr>
              <w:spacing w:before="4" w:line="251" w:lineRule="exact"/>
              <w:ind w:left="17" w:right="2"/>
              <w:jc w:val="center"/>
              <w:rPr>
                <w:del w:id="6344" w:author="Lukáš Veselý" w:date="2026-07-01T15:36:00Z" w16du:dateUtc="2026-07-01T13:36:00Z"/>
                <w:rFonts w:ascii="Microsoft Sans Serif" w:eastAsia="Microsoft Sans Serif" w:hAnsi="Microsoft Sans Serif" w:cs="Microsoft Sans Serif"/>
                <w:szCs w:val="22"/>
                <w:lang w:eastAsia="en-US"/>
              </w:rPr>
            </w:pPr>
            <w:del w:id="6345"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P9</w:delText>
              </w:r>
            </w:del>
          </w:p>
        </w:tc>
        <w:tc>
          <w:tcPr>
            <w:tcW w:w="7416" w:type="dxa"/>
            <w:tcBorders>
              <w:top w:val="single" w:sz="4" w:space="0" w:color="000000"/>
              <w:left w:val="single" w:sz="4" w:space="0" w:color="000000"/>
              <w:bottom w:val="single" w:sz="4" w:space="0" w:color="000000"/>
            </w:tcBorders>
          </w:tcPr>
          <w:p w14:paraId="39C6C991" w14:textId="77777777" w:rsidR="001D1431" w:rsidRPr="001D1431" w:rsidDel="00A109E3" w:rsidRDefault="001D1431" w:rsidP="001D1431">
            <w:pPr>
              <w:spacing w:before="4" w:line="251" w:lineRule="exact"/>
              <w:ind w:left="79"/>
              <w:rPr>
                <w:del w:id="6346" w:author="Lukáš Veselý" w:date="2026-07-01T15:36:00Z" w16du:dateUtc="2026-07-01T13:36:00Z"/>
                <w:rFonts w:ascii="Microsoft Sans Serif" w:eastAsia="Microsoft Sans Serif" w:hAnsi="Microsoft Sans Serif" w:cs="Microsoft Sans Serif"/>
                <w:szCs w:val="22"/>
                <w:lang w:eastAsia="en-US"/>
              </w:rPr>
            </w:pPr>
            <w:del w:id="6347" w:author="Lukáš Veselý" w:date="2026-07-01T15:36:00Z" w16du:dateUtc="2026-07-01T13:36:00Z">
              <w:r w:rsidRPr="001D1431" w:rsidDel="00A109E3">
                <w:rPr>
                  <w:rFonts w:ascii="Microsoft Sans Serif" w:eastAsia="Microsoft Sans Serif" w:hAnsi="Microsoft Sans Serif" w:cs="Microsoft Sans Serif"/>
                  <w:szCs w:val="22"/>
                  <w:lang w:eastAsia="en-US"/>
                </w:rPr>
                <w:delText>11,</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484,</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518/1,</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522/1,</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776/94,</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794/6,</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795,</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796/1,</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801,</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822,</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952</w:delText>
              </w:r>
            </w:del>
          </w:p>
        </w:tc>
      </w:tr>
      <w:tr w:rsidR="001D1431" w:rsidRPr="001D1431" w:rsidDel="00A109E3" w14:paraId="37BCDB24" w14:textId="77777777" w:rsidTr="006D5657">
        <w:trPr>
          <w:trHeight w:val="275"/>
          <w:del w:id="6348" w:author="Lukáš Veselý" w:date="2026-07-01T15:36:00Z"/>
        </w:trPr>
        <w:tc>
          <w:tcPr>
            <w:tcW w:w="1555" w:type="dxa"/>
            <w:tcBorders>
              <w:top w:val="single" w:sz="4" w:space="0" w:color="000000"/>
              <w:bottom w:val="single" w:sz="4" w:space="0" w:color="000000"/>
              <w:right w:val="single" w:sz="4" w:space="0" w:color="000000"/>
            </w:tcBorders>
          </w:tcPr>
          <w:p w14:paraId="2D5B030F" w14:textId="77777777" w:rsidR="001D1431" w:rsidRPr="001D1431" w:rsidDel="00A109E3" w:rsidRDefault="001D1431" w:rsidP="001D1431">
            <w:pPr>
              <w:spacing w:before="4" w:line="251" w:lineRule="exact"/>
              <w:ind w:left="17" w:right="2"/>
              <w:jc w:val="center"/>
              <w:rPr>
                <w:del w:id="6349" w:author="Lukáš Veselý" w:date="2026-07-01T15:36:00Z" w16du:dateUtc="2026-07-01T13:36:00Z"/>
                <w:rFonts w:ascii="Microsoft Sans Serif" w:eastAsia="Microsoft Sans Serif" w:hAnsi="Microsoft Sans Serif" w:cs="Microsoft Sans Serif"/>
                <w:szCs w:val="22"/>
                <w:lang w:eastAsia="en-US"/>
              </w:rPr>
            </w:pPr>
            <w:del w:id="6350"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P10</w:delText>
              </w:r>
            </w:del>
          </w:p>
        </w:tc>
        <w:tc>
          <w:tcPr>
            <w:tcW w:w="7416" w:type="dxa"/>
            <w:tcBorders>
              <w:top w:val="single" w:sz="4" w:space="0" w:color="000000"/>
              <w:left w:val="single" w:sz="4" w:space="0" w:color="000000"/>
              <w:bottom w:val="single" w:sz="4" w:space="0" w:color="000000"/>
            </w:tcBorders>
          </w:tcPr>
          <w:p w14:paraId="17912ECB" w14:textId="77777777" w:rsidR="001D1431" w:rsidRPr="001D1431" w:rsidDel="00A109E3" w:rsidRDefault="001D1431" w:rsidP="001D1431">
            <w:pPr>
              <w:spacing w:before="4" w:line="251" w:lineRule="exact"/>
              <w:ind w:left="79"/>
              <w:rPr>
                <w:del w:id="6351" w:author="Lukáš Veselý" w:date="2026-07-01T15:36:00Z" w16du:dateUtc="2026-07-01T13:36:00Z"/>
                <w:rFonts w:ascii="Microsoft Sans Serif" w:eastAsia="Microsoft Sans Serif" w:hAnsi="Microsoft Sans Serif" w:cs="Microsoft Sans Serif"/>
                <w:szCs w:val="22"/>
                <w:lang w:eastAsia="en-US"/>
              </w:rPr>
            </w:pPr>
            <w:del w:id="6352" w:author="Lukáš Veselý" w:date="2026-07-01T15:36:00Z" w16du:dateUtc="2026-07-01T13:36:00Z">
              <w:r w:rsidRPr="001D1431" w:rsidDel="00A109E3">
                <w:rPr>
                  <w:rFonts w:ascii="Microsoft Sans Serif" w:eastAsia="Microsoft Sans Serif" w:hAnsi="Microsoft Sans Serif" w:cs="Microsoft Sans Serif"/>
                  <w:szCs w:val="22"/>
                  <w:lang w:eastAsia="en-US"/>
                </w:rPr>
                <w:delText>3,</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44,</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817/1,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817/2,</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817/3,</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818</w:delText>
              </w:r>
            </w:del>
          </w:p>
        </w:tc>
      </w:tr>
      <w:tr w:rsidR="001D1431" w:rsidRPr="001D1431" w:rsidDel="00A109E3" w14:paraId="61F9ADBB" w14:textId="77777777" w:rsidTr="006D5657">
        <w:trPr>
          <w:trHeight w:val="275"/>
          <w:del w:id="6353" w:author="Lukáš Veselý" w:date="2026-07-01T15:36:00Z"/>
        </w:trPr>
        <w:tc>
          <w:tcPr>
            <w:tcW w:w="1555" w:type="dxa"/>
            <w:tcBorders>
              <w:top w:val="single" w:sz="4" w:space="0" w:color="000000"/>
              <w:right w:val="single" w:sz="4" w:space="0" w:color="000000"/>
            </w:tcBorders>
          </w:tcPr>
          <w:p w14:paraId="632FD329" w14:textId="77777777" w:rsidR="001D1431" w:rsidRPr="001D1431" w:rsidDel="00A109E3" w:rsidRDefault="001D1431" w:rsidP="001D1431">
            <w:pPr>
              <w:spacing w:before="6" w:line="249" w:lineRule="exact"/>
              <w:ind w:left="17" w:right="2"/>
              <w:jc w:val="center"/>
              <w:rPr>
                <w:del w:id="6354" w:author="Lukáš Veselý" w:date="2026-07-01T15:36:00Z" w16du:dateUtc="2026-07-01T13:36:00Z"/>
                <w:rFonts w:ascii="Microsoft Sans Serif" w:eastAsia="Microsoft Sans Serif" w:hAnsi="Microsoft Sans Serif" w:cs="Microsoft Sans Serif"/>
                <w:szCs w:val="22"/>
                <w:lang w:eastAsia="en-US"/>
              </w:rPr>
            </w:pPr>
            <w:del w:id="6355" w:author="Lukáš Veselý" w:date="2026-07-01T15:36:00Z" w16du:dateUtc="2026-07-01T13:36:00Z">
              <w:r w:rsidRPr="001D1431" w:rsidDel="00A109E3">
                <w:rPr>
                  <w:rFonts w:ascii="Microsoft Sans Serif" w:eastAsia="Microsoft Sans Serif" w:hAnsi="Microsoft Sans Serif" w:cs="Microsoft Sans Serif"/>
                  <w:spacing w:val="-5"/>
                  <w:szCs w:val="22"/>
                  <w:lang w:eastAsia="en-US"/>
                </w:rPr>
                <w:delText>P11</w:delText>
              </w:r>
            </w:del>
          </w:p>
        </w:tc>
        <w:tc>
          <w:tcPr>
            <w:tcW w:w="7416" w:type="dxa"/>
            <w:tcBorders>
              <w:top w:val="single" w:sz="4" w:space="0" w:color="000000"/>
              <w:left w:val="single" w:sz="4" w:space="0" w:color="000000"/>
            </w:tcBorders>
          </w:tcPr>
          <w:p w14:paraId="3CC4B8FE" w14:textId="77777777" w:rsidR="001D1431" w:rsidRPr="001D1431" w:rsidDel="00A109E3" w:rsidRDefault="001D1431" w:rsidP="001D1431">
            <w:pPr>
              <w:spacing w:before="6" w:line="249" w:lineRule="exact"/>
              <w:ind w:left="79"/>
              <w:rPr>
                <w:del w:id="6356" w:author="Lukáš Veselý" w:date="2026-07-01T15:36:00Z" w16du:dateUtc="2026-07-01T13:36:00Z"/>
                <w:rFonts w:ascii="Microsoft Sans Serif" w:eastAsia="Microsoft Sans Serif" w:hAnsi="Microsoft Sans Serif" w:cs="Microsoft Sans Serif"/>
                <w:szCs w:val="22"/>
                <w:lang w:eastAsia="en-US"/>
              </w:rPr>
            </w:pPr>
            <w:del w:id="6357" w:author="Lukáš Veselý" w:date="2026-07-01T15:36:00Z" w16du:dateUtc="2026-07-01T13:36:00Z">
              <w:r w:rsidRPr="001D1431" w:rsidDel="00A109E3">
                <w:rPr>
                  <w:rFonts w:ascii="Microsoft Sans Serif" w:eastAsia="Microsoft Sans Serif" w:hAnsi="Microsoft Sans Serif" w:cs="Microsoft Sans Serif"/>
                  <w:szCs w:val="22"/>
                  <w:lang w:eastAsia="en-US"/>
                </w:rPr>
                <w:delText>4,</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688,</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707/1,</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707/16,</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707/24,</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707/27,</w:delText>
              </w:r>
              <w:r w:rsidRPr="001D1431" w:rsidDel="00A109E3">
                <w:rPr>
                  <w:rFonts w:ascii="Microsoft Sans Serif" w:eastAsia="Microsoft Sans Serif" w:hAnsi="Microsoft Sans Serif" w:cs="Microsoft Sans Serif"/>
                  <w:spacing w:val="-1"/>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711/4,</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718,</w:delText>
              </w:r>
              <w:r w:rsidRPr="001D1431" w:rsidDel="00A109E3">
                <w:rPr>
                  <w:rFonts w:ascii="Microsoft Sans Serif" w:eastAsia="Microsoft Sans Serif" w:hAnsi="Microsoft Sans Serif" w:cs="Microsoft Sans Serif"/>
                  <w:spacing w:val="-2"/>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818,</w:delText>
              </w:r>
              <w:r w:rsidRPr="001D1431" w:rsidDel="00A109E3">
                <w:rPr>
                  <w:rFonts w:ascii="Microsoft Sans Serif" w:eastAsia="Microsoft Sans Serif" w:hAnsi="Microsoft Sans Serif" w:cs="Microsoft Sans Serif"/>
                  <w:spacing w:val="-3"/>
                  <w:szCs w:val="22"/>
                  <w:lang w:eastAsia="en-US"/>
                </w:rPr>
                <w:delText xml:space="preserve"> </w:delText>
              </w:r>
              <w:r w:rsidRPr="001D1431" w:rsidDel="00A109E3">
                <w:rPr>
                  <w:rFonts w:ascii="Microsoft Sans Serif" w:eastAsia="Microsoft Sans Serif" w:hAnsi="Microsoft Sans Serif" w:cs="Microsoft Sans Serif"/>
                  <w:szCs w:val="22"/>
                  <w:lang w:eastAsia="en-US"/>
                </w:rPr>
                <w:delText>829/2,</w:delText>
              </w:r>
              <w:r w:rsidRPr="001D1431" w:rsidDel="00A109E3">
                <w:rPr>
                  <w:rFonts w:ascii="Microsoft Sans Serif" w:eastAsia="Microsoft Sans Serif" w:hAnsi="Microsoft Sans Serif" w:cs="Microsoft Sans Serif"/>
                  <w:spacing w:val="-4"/>
                  <w:szCs w:val="22"/>
                  <w:lang w:eastAsia="en-US"/>
                </w:rPr>
                <w:delText xml:space="preserve"> </w:delText>
              </w:r>
              <w:r w:rsidRPr="001D1431" w:rsidDel="00A109E3">
                <w:rPr>
                  <w:rFonts w:ascii="Microsoft Sans Serif" w:eastAsia="Microsoft Sans Serif" w:hAnsi="Microsoft Sans Serif" w:cs="Microsoft Sans Serif"/>
                  <w:spacing w:val="-5"/>
                  <w:szCs w:val="22"/>
                  <w:lang w:eastAsia="en-US"/>
                </w:rPr>
                <w:delText>831</w:delText>
              </w:r>
            </w:del>
          </w:p>
        </w:tc>
      </w:tr>
    </w:tbl>
    <w:p w14:paraId="428AC762" w14:textId="77777777" w:rsidR="001D1431" w:rsidRPr="001D1431" w:rsidRDefault="001D1431" w:rsidP="001D1431">
      <w:pPr>
        <w:widowControl w:val="0"/>
        <w:autoSpaceDE w:val="0"/>
        <w:autoSpaceDN w:val="0"/>
        <w:spacing w:before="93"/>
        <w:rPr>
          <w:rFonts w:ascii="Microsoft Sans Serif" w:eastAsia="Microsoft Sans Serif" w:hAnsi="Microsoft Sans Serif" w:cs="Microsoft Sans Serif"/>
          <w:sz w:val="26"/>
          <w:szCs w:val="22"/>
          <w:lang w:eastAsia="en-US"/>
        </w:rPr>
      </w:pPr>
    </w:p>
    <w:p w14:paraId="610FDC62" w14:textId="77777777" w:rsidR="001D1431" w:rsidRPr="001D1431" w:rsidRDefault="001D1431" w:rsidP="001D1431">
      <w:pPr>
        <w:widowControl w:val="0"/>
        <w:numPr>
          <w:ilvl w:val="0"/>
          <w:numId w:val="4"/>
        </w:numPr>
        <w:tabs>
          <w:tab w:val="left" w:pos="726"/>
        </w:tabs>
        <w:autoSpaceDE w:val="0"/>
        <w:autoSpaceDN w:val="0"/>
        <w:ind w:left="726" w:hanging="300"/>
        <w:outlineLvl w:val="1"/>
        <w:rPr>
          <w:rFonts w:ascii="Arial" w:eastAsia="Arial" w:hAnsi="Arial" w:cs="Arial"/>
          <w:b/>
          <w:bCs/>
          <w:sz w:val="26"/>
          <w:szCs w:val="26"/>
          <w:lang w:eastAsia="en-US"/>
        </w:rPr>
      </w:pPr>
      <w:r w:rsidRPr="001D1431">
        <w:rPr>
          <w:rFonts w:ascii="Arial" w:eastAsia="Arial" w:hAnsi="Arial" w:cs="Arial"/>
          <w:b/>
          <w:bCs/>
          <w:sz w:val="26"/>
          <w:szCs w:val="26"/>
          <w:lang w:eastAsia="en-US"/>
        </w:rPr>
        <w:t>Veřejně</w:t>
      </w:r>
      <w:r w:rsidRPr="001D1431">
        <w:rPr>
          <w:rFonts w:ascii="Arial" w:eastAsia="Arial" w:hAnsi="Arial" w:cs="Arial"/>
          <w:b/>
          <w:bCs/>
          <w:spacing w:val="-2"/>
          <w:sz w:val="26"/>
          <w:szCs w:val="26"/>
          <w:lang w:eastAsia="en-US"/>
        </w:rPr>
        <w:t xml:space="preserve"> </w:t>
      </w:r>
      <w:r w:rsidRPr="001D1431">
        <w:rPr>
          <w:rFonts w:ascii="Arial" w:eastAsia="Arial" w:hAnsi="Arial" w:cs="Arial"/>
          <w:b/>
          <w:bCs/>
          <w:sz w:val="26"/>
          <w:szCs w:val="26"/>
          <w:lang w:eastAsia="en-US"/>
        </w:rPr>
        <w:t>prospěšná</w:t>
      </w:r>
      <w:r w:rsidRPr="001D1431">
        <w:rPr>
          <w:rFonts w:ascii="Arial" w:eastAsia="Arial" w:hAnsi="Arial" w:cs="Arial"/>
          <w:b/>
          <w:bCs/>
          <w:spacing w:val="-4"/>
          <w:sz w:val="26"/>
          <w:szCs w:val="26"/>
          <w:lang w:eastAsia="en-US"/>
        </w:rPr>
        <w:t xml:space="preserve"> </w:t>
      </w:r>
      <w:r w:rsidRPr="001D1431">
        <w:rPr>
          <w:rFonts w:ascii="Arial" w:eastAsia="Arial" w:hAnsi="Arial" w:cs="Arial"/>
          <w:b/>
          <w:bCs/>
          <w:spacing w:val="-2"/>
          <w:sz w:val="26"/>
          <w:szCs w:val="26"/>
          <w:lang w:eastAsia="en-US"/>
        </w:rPr>
        <w:t>opatření</w:t>
      </w:r>
    </w:p>
    <w:p w14:paraId="38867704" w14:textId="77777777" w:rsidR="001D1431" w:rsidRPr="001D1431" w:rsidRDefault="001D1431" w:rsidP="001D1431">
      <w:pPr>
        <w:widowControl w:val="0"/>
        <w:tabs>
          <w:tab w:val="left" w:pos="1146"/>
        </w:tabs>
        <w:autoSpaceDE w:val="0"/>
        <w:autoSpaceDN w:val="0"/>
        <w:spacing w:before="199"/>
        <w:ind w:left="1146"/>
        <w:rPr>
          <w:ins w:id="6358" w:author="Lukáš Veselý" w:date="2026-07-01T17:04:00Z" w16du:dateUtc="2026-07-01T15:04:00Z"/>
          <w:rFonts w:ascii="Microsoft Sans Serif" w:eastAsia="Microsoft Sans Serif" w:hAnsi="Microsoft Sans Serif" w:cs="Microsoft Sans Serif"/>
          <w:sz w:val="22"/>
          <w:szCs w:val="22"/>
          <w:lang w:eastAsia="en-US"/>
        </w:rPr>
      </w:pPr>
      <w:ins w:id="6359" w:author="Lukáš Veselý" w:date="2026-07-01T17:04:00Z" w16du:dateUtc="2026-07-01T15:04:00Z">
        <w:r w:rsidRPr="001D1431">
          <w:rPr>
            <w:rFonts w:ascii="Microsoft Sans Serif" w:eastAsia="Microsoft Sans Serif" w:hAnsi="Microsoft Sans Serif" w:cs="Microsoft Sans Serif"/>
            <w:sz w:val="22"/>
            <w:szCs w:val="22"/>
            <w:lang w:eastAsia="en-US"/>
          </w:rPr>
          <w:t>Na území obce územní plán nevymezuje žádná veřejně prospěšná opatření.</w:t>
        </w:r>
      </w:ins>
    </w:p>
    <w:p w14:paraId="19909F02" w14:textId="77777777" w:rsidR="001D1431" w:rsidRPr="001D1431" w:rsidDel="007F3CE7" w:rsidRDefault="001D1431" w:rsidP="001D1431">
      <w:pPr>
        <w:widowControl w:val="0"/>
        <w:numPr>
          <w:ilvl w:val="0"/>
          <w:numId w:val="3"/>
        </w:numPr>
        <w:tabs>
          <w:tab w:val="left" w:pos="1146"/>
        </w:tabs>
        <w:autoSpaceDE w:val="0"/>
        <w:autoSpaceDN w:val="0"/>
        <w:spacing w:before="199"/>
        <w:rPr>
          <w:del w:id="6360" w:author="Lukáš Veselý" w:date="2026-07-01T17:03:00Z" w16du:dateUtc="2026-07-01T15:03:00Z"/>
          <w:rFonts w:ascii="Microsoft Sans Serif" w:eastAsia="Microsoft Sans Serif" w:hAnsi="Microsoft Sans Serif" w:cs="Microsoft Sans Serif"/>
          <w:sz w:val="22"/>
          <w:szCs w:val="22"/>
          <w:lang w:eastAsia="en-US"/>
        </w:rPr>
      </w:pPr>
      <w:del w:id="6361" w:author="Lukáš Veselý" w:date="2026-07-01T17:03:00Z" w16du:dateUtc="2026-07-01T15:03:00Z">
        <w:r w:rsidRPr="001D1431" w:rsidDel="007F3CE7">
          <w:rPr>
            <w:rFonts w:ascii="Microsoft Sans Serif" w:eastAsia="Microsoft Sans Serif" w:hAnsi="Microsoft Sans Serif" w:cs="Microsoft Sans Serif"/>
            <w:sz w:val="22"/>
            <w:szCs w:val="22"/>
            <w:lang w:eastAsia="en-US"/>
          </w:rPr>
          <w:delText>prvky</w:delText>
        </w:r>
        <w:r w:rsidRPr="001D1431" w:rsidDel="007F3CE7">
          <w:rPr>
            <w:rFonts w:ascii="Microsoft Sans Serif" w:eastAsia="Microsoft Sans Serif" w:hAnsi="Microsoft Sans Serif" w:cs="Microsoft Sans Serif"/>
            <w:spacing w:val="-2"/>
            <w:sz w:val="22"/>
            <w:szCs w:val="22"/>
            <w:lang w:eastAsia="en-US"/>
          </w:rPr>
          <w:delText xml:space="preserve"> </w:delText>
        </w:r>
        <w:r w:rsidRPr="001D1431" w:rsidDel="007F3CE7">
          <w:rPr>
            <w:rFonts w:ascii="Microsoft Sans Serif" w:eastAsia="Microsoft Sans Serif" w:hAnsi="Microsoft Sans Serif" w:cs="Microsoft Sans Serif"/>
            <w:sz w:val="22"/>
            <w:szCs w:val="22"/>
            <w:lang w:eastAsia="en-US"/>
          </w:rPr>
          <w:delText>Územního systému ekologické</w:delText>
        </w:r>
        <w:r w:rsidRPr="001D1431" w:rsidDel="007F3CE7">
          <w:rPr>
            <w:rFonts w:ascii="Microsoft Sans Serif" w:eastAsia="Microsoft Sans Serif" w:hAnsi="Microsoft Sans Serif" w:cs="Microsoft Sans Serif"/>
            <w:spacing w:val="1"/>
            <w:sz w:val="22"/>
            <w:szCs w:val="22"/>
            <w:lang w:eastAsia="en-US"/>
          </w:rPr>
          <w:delText xml:space="preserve"> </w:delText>
        </w:r>
        <w:r w:rsidRPr="001D1431" w:rsidDel="007F3CE7">
          <w:rPr>
            <w:rFonts w:ascii="Microsoft Sans Serif" w:eastAsia="Microsoft Sans Serif" w:hAnsi="Microsoft Sans Serif" w:cs="Microsoft Sans Serif"/>
            <w:spacing w:val="-2"/>
            <w:sz w:val="22"/>
            <w:szCs w:val="22"/>
            <w:lang w:eastAsia="en-US"/>
          </w:rPr>
          <w:delText>stability:</w:delText>
        </w:r>
      </w:del>
    </w:p>
    <w:p w14:paraId="5C30DF4D" w14:textId="77777777" w:rsidR="001D1431" w:rsidRPr="001D1431" w:rsidDel="007F3CE7" w:rsidRDefault="001D1431" w:rsidP="001D1431">
      <w:pPr>
        <w:widowControl w:val="0"/>
        <w:autoSpaceDE w:val="0"/>
        <w:autoSpaceDN w:val="0"/>
        <w:spacing w:before="49"/>
        <w:ind w:left="2269"/>
        <w:rPr>
          <w:del w:id="6362" w:author="Lukáš Veselý" w:date="2026-07-01T17:03:00Z" w16du:dateUtc="2026-07-01T15:03:00Z"/>
          <w:rFonts w:ascii="Microsoft Sans Serif" w:eastAsia="Microsoft Sans Serif" w:hAnsi="Microsoft Sans Serif" w:cs="Microsoft Sans Serif"/>
          <w:sz w:val="22"/>
          <w:szCs w:val="22"/>
          <w:lang w:eastAsia="en-US"/>
        </w:rPr>
      </w:pPr>
      <w:del w:id="6363" w:author="Lukáš Veselý" w:date="2026-07-01T17:03:00Z" w16du:dateUtc="2026-07-01T15:03:00Z">
        <w:r w:rsidRPr="001D1431" w:rsidDel="007F3CE7">
          <w:rPr>
            <w:rFonts w:ascii="Microsoft Sans Serif" w:eastAsia="Microsoft Sans Serif" w:hAnsi="Microsoft Sans Serif" w:cs="Microsoft Sans Serif"/>
            <w:sz w:val="22"/>
            <w:szCs w:val="22"/>
            <w:lang w:eastAsia="en-US"/>
          </w:rPr>
          <w:delText>lokální</w:delText>
        </w:r>
        <w:r w:rsidRPr="001D1431" w:rsidDel="007F3CE7">
          <w:rPr>
            <w:rFonts w:ascii="Microsoft Sans Serif" w:eastAsia="Microsoft Sans Serif" w:hAnsi="Microsoft Sans Serif" w:cs="Microsoft Sans Serif"/>
            <w:spacing w:val="4"/>
            <w:sz w:val="22"/>
            <w:szCs w:val="22"/>
            <w:lang w:eastAsia="en-US"/>
          </w:rPr>
          <w:delText xml:space="preserve"> </w:delText>
        </w:r>
        <w:r w:rsidRPr="001D1431" w:rsidDel="007F3CE7">
          <w:rPr>
            <w:rFonts w:ascii="Microsoft Sans Serif" w:eastAsia="Microsoft Sans Serif" w:hAnsi="Microsoft Sans Serif" w:cs="Microsoft Sans Serif"/>
            <w:sz w:val="22"/>
            <w:szCs w:val="22"/>
            <w:lang w:eastAsia="en-US"/>
          </w:rPr>
          <w:delText>biocentra funkční:</w:delText>
        </w:r>
        <w:r w:rsidRPr="001D1431" w:rsidDel="007F3CE7">
          <w:rPr>
            <w:rFonts w:ascii="Microsoft Sans Serif" w:eastAsia="Microsoft Sans Serif" w:hAnsi="Microsoft Sans Serif" w:cs="Microsoft Sans Serif"/>
            <w:spacing w:val="1"/>
            <w:sz w:val="22"/>
            <w:szCs w:val="22"/>
            <w:lang w:eastAsia="en-US"/>
          </w:rPr>
          <w:delText xml:space="preserve"> </w:delText>
        </w:r>
      </w:del>
      <w:del w:id="6364" w:author="Lukáš Veselý" w:date="2026-07-01T15:42:00Z" w16du:dateUtc="2026-07-01T13:42:00Z">
        <w:r w:rsidRPr="001D1431" w:rsidDel="005768DD">
          <w:rPr>
            <w:rFonts w:ascii="Microsoft Sans Serif" w:eastAsia="Microsoft Sans Serif" w:hAnsi="Microsoft Sans Serif" w:cs="Microsoft Sans Serif"/>
            <w:sz w:val="22"/>
            <w:szCs w:val="22"/>
            <w:lang w:eastAsia="en-US"/>
          </w:rPr>
          <w:delText>LBC</w:delText>
        </w:r>
        <w:r w:rsidRPr="001D1431" w:rsidDel="005768DD">
          <w:rPr>
            <w:rFonts w:ascii="Microsoft Sans Serif" w:eastAsia="Microsoft Sans Serif" w:hAnsi="Microsoft Sans Serif" w:cs="Microsoft Sans Serif"/>
            <w:spacing w:val="3"/>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15,</w:delText>
        </w:r>
        <w:r w:rsidRPr="001D1431" w:rsidDel="005768DD">
          <w:rPr>
            <w:rFonts w:ascii="Microsoft Sans Serif" w:eastAsia="Microsoft Sans Serif" w:hAnsi="Microsoft Sans Serif" w:cs="Microsoft Sans Serif"/>
            <w:spacing w:val="1"/>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LBC</w:delText>
        </w:r>
        <w:r w:rsidRPr="001D1431" w:rsidDel="005768DD">
          <w:rPr>
            <w:rFonts w:ascii="Microsoft Sans Serif" w:eastAsia="Microsoft Sans Serif" w:hAnsi="Microsoft Sans Serif" w:cs="Microsoft Sans Serif"/>
            <w:spacing w:val="2"/>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16 a</w:delText>
        </w:r>
        <w:r w:rsidRPr="001D1431" w:rsidDel="005768DD">
          <w:rPr>
            <w:rFonts w:ascii="Microsoft Sans Serif" w:eastAsia="Microsoft Sans Serif" w:hAnsi="Microsoft Sans Serif" w:cs="Microsoft Sans Serif"/>
            <w:spacing w:val="3"/>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LBC</w:delText>
        </w:r>
        <w:r w:rsidRPr="001D1431" w:rsidDel="005768DD">
          <w:rPr>
            <w:rFonts w:ascii="Microsoft Sans Serif" w:eastAsia="Microsoft Sans Serif" w:hAnsi="Microsoft Sans Serif" w:cs="Microsoft Sans Serif"/>
            <w:spacing w:val="-1"/>
            <w:sz w:val="22"/>
            <w:szCs w:val="22"/>
            <w:lang w:eastAsia="en-US"/>
          </w:rPr>
          <w:delText xml:space="preserve"> </w:delText>
        </w:r>
        <w:r w:rsidRPr="001D1431" w:rsidDel="005768DD">
          <w:rPr>
            <w:rFonts w:ascii="Microsoft Sans Serif" w:eastAsia="Microsoft Sans Serif" w:hAnsi="Microsoft Sans Serif" w:cs="Microsoft Sans Serif"/>
            <w:spacing w:val="-5"/>
            <w:sz w:val="22"/>
            <w:szCs w:val="22"/>
            <w:lang w:eastAsia="en-US"/>
          </w:rPr>
          <w:delText>17</w:delText>
        </w:r>
      </w:del>
    </w:p>
    <w:p w14:paraId="59F36310" w14:textId="77777777" w:rsidR="001D1431" w:rsidRPr="001D1431" w:rsidDel="005768DD" w:rsidRDefault="001D1431" w:rsidP="001D1431">
      <w:pPr>
        <w:widowControl w:val="0"/>
        <w:autoSpaceDE w:val="0"/>
        <w:autoSpaceDN w:val="0"/>
        <w:spacing w:before="51"/>
        <w:ind w:left="2269"/>
        <w:rPr>
          <w:del w:id="6365" w:author="Lukáš Veselý" w:date="2026-07-01T15:43:00Z" w16du:dateUtc="2026-07-01T13:43:00Z"/>
          <w:rFonts w:ascii="Microsoft Sans Serif" w:eastAsia="Microsoft Sans Serif" w:hAnsi="Microsoft Sans Serif" w:cs="Microsoft Sans Serif"/>
          <w:sz w:val="22"/>
          <w:szCs w:val="22"/>
          <w:lang w:eastAsia="en-US"/>
        </w:rPr>
      </w:pPr>
      <w:del w:id="6366" w:author="Lukáš Veselý" w:date="2026-07-01T17:03:00Z" w16du:dateUtc="2026-07-01T15:03:00Z">
        <w:r w:rsidRPr="001D1431" w:rsidDel="007F3CE7">
          <w:rPr>
            <w:rFonts w:ascii="Microsoft Sans Serif" w:eastAsia="Microsoft Sans Serif" w:hAnsi="Microsoft Sans Serif" w:cs="Microsoft Sans Serif"/>
            <w:sz w:val="22"/>
            <w:szCs w:val="22"/>
            <w:lang w:eastAsia="en-US"/>
          </w:rPr>
          <w:delText>lokální</w:delText>
        </w:r>
        <w:r w:rsidRPr="001D1431" w:rsidDel="007F3CE7">
          <w:rPr>
            <w:rFonts w:ascii="Microsoft Sans Serif" w:eastAsia="Microsoft Sans Serif" w:hAnsi="Microsoft Sans Serif" w:cs="Microsoft Sans Serif"/>
            <w:spacing w:val="2"/>
            <w:sz w:val="22"/>
            <w:szCs w:val="22"/>
            <w:lang w:eastAsia="en-US"/>
          </w:rPr>
          <w:delText xml:space="preserve"> </w:delText>
        </w:r>
        <w:r w:rsidRPr="001D1431" w:rsidDel="007F3CE7">
          <w:rPr>
            <w:rFonts w:ascii="Microsoft Sans Serif" w:eastAsia="Microsoft Sans Serif" w:hAnsi="Microsoft Sans Serif" w:cs="Microsoft Sans Serif"/>
            <w:sz w:val="22"/>
            <w:szCs w:val="22"/>
            <w:lang w:eastAsia="en-US"/>
          </w:rPr>
          <w:delText>biokoridory</w:delText>
        </w:r>
        <w:r w:rsidRPr="001D1431" w:rsidDel="007F3CE7">
          <w:rPr>
            <w:rFonts w:ascii="Microsoft Sans Serif" w:eastAsia="Microsoft Sans Serif" w:hAnsi="Microsoft Sans Serif" w:cs="Microsoft Sans Serif"/>
            <w:spacing w:val="-1"/>
            <w:sz w:val="22"/>
            <w:szCs w:val="22"/>
            <w:lang w:eastAsia="en-US"/>
          </w:rPr>
          <w:delText xml:space="preserve"> </w:delText>
        </w:r>
        <w:r w:rsidRPr="001D1431" w:rsidDel="007F3CE7">
          <w:rPr>
            <w:rFonts w:ascii="Microsoft Sans Serif" w:eastAsia="Microsoft Sans Serif" w:hAnsi="Microsoft Sans Serif" w:cs="Microsoft Sans Serif"/>
            <w:sz w:val="22"/>
            <w:szCs w:val="22"/>
            <w:lang w:eastAsia="en-US"/>
          </w:rPr>
          <w:delText>funkční:</w:delText>
        </w:r>
        <w:r w:rsidRPr="001D1431" w:rsidDel="007F3CE7">
          <w:rPr>
            <w:rFonts w:ascii="Microsoft Sans Serif" w:eastAsia="Microsoft Sans Serif" w:hAnsi="Microsoft Sans Serif" w:cs="Microsoft Sans Serif"/>
            <w:spacing w:val="-1"/>
            <w:sz w:val="22"/>
            <w:szCs w:val="22"/>
            <w:lang w:eastAsia="en-US"/>
          </w:rPr>
          <w:delText xml:space="preserve"> </w:delText>
        </w:r>
      </w:del>
      <w:del w:id="6367" w:author="Lukáš Veselý" w:date="2026-07-01T15:43:00Z" w16du:dateUtc="2026-07-01T13:43:00Z">
        <w:r w:rsidRPr="001D1431" w:rsidDel="005768DD">
          <w:rPr>
            <w:rFonts w:ascii="Microsoft Sans Serif" w:eastAsia="Microsoft Sans Serif" w:hAnsi="Microsoft Sans Serif" w:cs="Microsoft Sans Serif"/>
            <w:sz w:val="22"/>
            <w:szCs w:val="22"/>
            <w:lang w:eastAsia="en-US"/>
          </w:rPr>
          <w:delText>LBK</w:delText>
        </w:r>
        <w:r w:rsidRPr="001D1431" w:rsidDel="005768DD">
          <w:rPr>
            <w:rFonts w:ascii="Microsoft Sans Serif" w:eastAsia="Microsoft Sans Serif" w:hAnsi="Microsoft Sans Serif" w:cs="Microsoft Sans Serif"/>
            <w:spacing w:val="1"/>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13-16,</w:delText>
        </w:r>
        <w:r w:rsidRPr="001D1431" w:rsidDel="005768DD">
          <w:rPr>
            <w:rFonts w:ascii="Microsoft Sans Serif" w:eastAsia="Microsoft Sans Serif" w:hAnsi="Microsoft Sans Serif" w:cs="Microsoft Sans Serif"/>
            <w:spacing w:val="3"/>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LBK</w:delText>
        </w:r>
        <w:r w:rsidRPr="001D1431" w:rsidDel="005768DD">
          <w:rPr>
            <w:rFonts w:ascii="Microsoft Sans Serif" w:eastAsia="Microsoft Sans Serif" w:hAnsi="Microsoft Sans Serif" w:cs="Microsoft Sans Serif"/>
            <w:spacing w:val="-3"/>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16-0, LBK</w:delText>
        </w:r>
        <w:r w:rsidRPr="001D1431" w:rsidDel="005768DD">
          <w:rPr>
            <w:rFonts w:ascii="Microsoft Sans Serif" w:eastAsia="Microsoft Sans Serif" w:hAnsi="Microsoft Sans Serif" w:cs="Microsoft Sans Serif"/>
            <w:spacing w:val="1"/>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17-0</w:delText>
        </w:r>
        <w:r w:rsidRPr="001D1431" w:rsidDel="005768DD">
          <w:rPr>
            <w:rFonts w:ascii="Microsoft Sans Serif" w:eastAsia="Microsoft Sans Serif" w:hAnsi="Microsoft Sans Serif" w:cs="Microsoft Sans Serif"/>
            <w:spacing w:val="-2"/>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a</w:delText>
        </w:r>
        <w:r w:rsidRPr="001D1431" w:rsidDel="005768DD">
          <w:rPr>
            <w:rFonts w:ascii="Microsoft Sans Serif" w:eastAsia="Microsoft Sans Serif" w:hAnsi="Microsoft Sans Serif" w:cs="Microsoft Sans Serif"/>
            <w:spacing w:val="1"/>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LBK</w:delText>
        </w:r>
        <w:r w:rsidRPr="001D1431" w:rsidDel="005768DD">
          <w:rPr>
            <w:rFonts w:ascii="Microsoft Sans Serif" w:eastAsia="Microsoft Sans Serif" w:hAnsi="Microsoft Sans Serif" w:cs="Microsoft Sans Serif"/>
            <w:spacing w:val="-2"/>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13-</w:delText>
        </w:r>
        <w:r w:rsidRPr="001D1431" w:rsidDel="005768DD">
          <w:rPr>
            <w:rFonts w:ascii="Microsoft Sans Serif" w:eastAsia="Microsoft Sans Serif" w:hAnsi="Microsoft Sans Serif" w:cs="Microsoft Sans Serif"/>
            <w:spacing w:val="-5"/>
            <w:sz w:val="22"/>
            <w:szCs w:val="22"/>
            <w:lang w:eastAsia="en-US"/>
          </w:rPr>
          <w:delText>0,</w:delText>
        </w:r>
      </w:del>
    </w:p>
    <w:p w14:paraId="692C51B3" w14:textId="77777777" w:rsidR="001D1431" w:rsidRPr="001D1431" w:rsidDel="007F3CE7" w:rsidRDefault="001D1431" w:rsidP="001D1431">
      <w:pPr>
        <w:widowControl w:val="0"/>
        <w:autoSpaceDE w:val="0"/>
        <w:autoSpaceDN w:val="0"/>
        <w:spacing w:before="51"/>
        <w:ind w:left="2269"/>
        <w:rPr>
          <w:del w:id="6368" w:author="Lukáš Veselý" w:date="2026-07-01T17:03:00Z" w16du:dateUtc="2026-07-01T15:03:00Z"/>
          <w:rFonts w:ascii="Microsoft Sans Serif" w:eastAsia="Microsoft Sans Serif" w:hAnsi="Microsoft Sans Serif" w:cs="Microsoft Sans Serif"/>
          <w:sz w:val="22"/>
          <w:szCs w:val="22"/>
          <w:lang w:eastAsia="en-US"/>
        </w:rPr>
      </w:pPr>
      <w:del w:id="6369" w:author="Lukáš Veselý" w:date="2026-07-01T15:43:00Z" w16du:dateUtc="2026-07-01T13:43:00Z">
        <w:r w:rsidRPr="001D1431" w:rsidDel="005768DD">
          <w:rPr>
            <w:rFonts w:ascii="Microsoft Sans Serif" w:eastAsia="Microsoft Sans Serif" w:hAnsi="Microsoft Sans Serif" w:cs="Microsoft Sans Serif"/>
            <w:sz w:val="22"/>
            <w:szCs w:val="22"/>
            <w:lang w:eastAsia="en-US"/>
          </w:rPr>
          <w:delText>LBK</w:delText>
        </w:r>
        <w:r w:rsidRPr="001D1431" w:rsidDel="005768DD">
          <w:rPr>
            <w:rFonts w:ascii="Microsoft Sans Serif" w:eastAsia="Microsoft Sans Serif" w:hAnsi="Microsoft Sans Serif" w:cs="Microsoft Sans Serif"/>
            <w:spacing w:val="-3"/>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13-</w:delText>
        </w:r>
        <w:r w:rsidRPr="001D1431" w:rsidDel="005768DD">
          <w:rPr>
            <w:rFonts w:ascii="Microsoft Sans Serif" w:eastAsia="Microsoft Sans Serif" w:hAnsi="Microsoft Sans Serif" w:cs="Microsoft Sans Serif"/>
            <w:spacing w:val="-5"/>
            <w:sz w:val="22"/>
            <w:szCs w:val="22"/>
            <w:lang w:eastAsia="en-US"/>
          </w:rPr>
          <w:delText>17</w:delText>
        </w:r>
      </w:del>
    </w:p>
    <w:p w14:paraId="644727A7" w14:textId="77777777" w:rsidR="001D1431" w:rsidRPr="001D1431" w:rsidDel="005768DD" w:rsidRDefault="001D1431" w:rsidP="001D1431">
      <w:pPr>
        <w:widowControl w:val="0"/>
        <w:autoSpaceDE w:val="0"/>
        <w:autoSpaceDN w:val="0"/>
        <w:spacing w:before="46"/>
        <w:ind w:left="2269"/>
        <w:rPr>
          <w:del w:id="6370" w:author="Lukáš Veselý" w:date="2026-07-01T15:43:00Z" w16du:dateUtc="2026-07-01T13:43:00Z"/>
          <w:rFonts w:ascii="Microsoft Sans Serif" w:eastAsia="Microsoft Sans Serif" w:hAnsi="Microsoft Sans Serif" w:cs="Microsoft Sans Serif"/>
          <w:sz w:val="22"/>
          <w:szCs w:val="22"/>
          <w:lang w:eastAsia="en-US"/>
        </w:rPr>
      </w:pPr>
      <w:del w:id="6371" w:author="Lukáš Veselý" w:date="2026-07-01T15:43:00Z" w16du:dateUtc="2026-07-01T13:43:00Z">
        <w:r w:rsidRPr="001D1431" w:rsidDel="005768DD">
          <w:rPr>
            <w:rFonts w:ascii="Microsoft Sans Serif" w:eastAsia="Microsoft Sans Serif" w:hAnsi="Microsoft Sans Serif" w:cs="Microsoft Sans Serif"/>
            <w:sz w:val="22"/>
            <w:szCs w:val="22"/>
            <w:lang w:eastAsia="en-US"/>
          </w:rPr>
          <w:delText>úprava</w:delText>
        </w:r>
        <w:r w:rsidRPr="001D1431" w:rsidDel="005768DD">
          <w:rPr>
            <w:rFonts w:ascii="Microsoft Sans Serif" w:eastAsia="Microsoft Sans Serif" w:hAnsi="Microsoft Sans Serif" w:cs="Microsoft Sans Serif"/>
            <w:spacing w:val="-2"/>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lokálního</w:delText>
        </w:r>
        <w:r w:rsidRPr="001D1431" w:rsidDel="005768DD">
          <w:rPr>
            <w:rFonts w:ascii="Microsoft Sans Serif" w:eastAsia="Microsoft Sans Serif" w:hAnsi="Microsoft Sans Serif" w:cs="Microsoft Sans Serif"/>
            <w:spacing w:val="-3"/>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biokoridoru:</w:delText>
        </w:r>
        <w:r w:rsidRPr="001D1431" w:rsidDel="005768DD">
          <w:rPr>
            <w:rFonts w:ascii="Microsoft Sans Serif" w:eastAsia="Microsoft Sans Serif" w:hAnsi="Microsoft Sans Serif" w:cs="Microsoft Sans Serif"/>
            <w:spacing w:val="-2"/>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LBK</w:delText>
        </w:r>
        <w:r w:rsidRPr="001D1431" w:rsidDel="005768DD">
          <w:rPr>
            <w:rFonts w:ascii="Microsoft Sans Serif" w:eastAsia="Microsoft Sans Serif" w:hAnsi="Microsoft Sans Serif" w:cs="Microsoft Sans Serif"/>
            <w:spacing w:val="-1"/>
            <w:sz w:val="22"/>
            <w:szCs w:val="22"/>
            <w:lang w:eastAsia="en-US"/>
          </w:rPr>
          <w:delText xml:space="preserve"> </w:delText>
        </w:r>
        <w:r w:rsidRPr="001D1431" w:rsidDel="005768DD">
          <w:rPr>
            <w:rFonts w:ascii="Microsoft Sans Serif" w:eastAsia="Microsoft Sans Serif" w:hAnsi="Microsoft Sans Serif" w:cs="Microsoft Sans Serif"/>
            <w:sz w:val="22"/>
            <w:szCs w:val="22"/>
            <w:lang w:eastAsia="en-US"/>
          </w:rPr>
          <w:delText>16-</w:delText>
        </w:r>
        <w:r w:rsidRPr="001D1431" w:rsidDel="005768DD">
          <w:rPr>
            <w:rFonts w:ascii="Microsoft Sans Serif" w:eastAsia="Microsoft Sans Serif" w:hAnsi="Microsoft Sans Serif" w:cs="Microsoft Sans Serif"/>
            <w:spacing w:val="-10"/>
            <w:sz w:val="22"/>
            <w:szCs w:val="22"/>
            <w:lang w:eastAsia="en-US"/>
          </w:rPr>
          <w:delText>0</w:delText>
        </w:r>
      </w:del>
    </w:p>
    <w:p w14:paraId="18C91387" w14:textId="77777777" w:rsidR="001D1431" w:rsidRPr="001D1431" w:rsidDel="00A109E3" w:rsidRDefault="001D1431" w:rsidP="001D1431">
      <w:pPr>
        <w:widowControl w:val="0"/>
        <w:numPr>
          <w:ilvl w:val="0"/>
          <w:numId w:val="3"/>
        </w:numPr>
        <w:tabs>
          <w:tab w:val="left" w:pos="1146"/>
        </w:tabs>
        <w:autoSpaceDE w:val="0"/>
        <w:autoSpaceDN w:val="0"/>
        <w:spacing w:before="40"/>
        <w:rPr>
          <w:del w:id="6372" w:author="Lukáš Veselý" w:date="2026-07-01T15:39:00Z" w16du:dateUtc="2026-07-01T13:39:00Z"/>
          <w:rFonts w:ascii="Microsoft Sans Serif" w:eastAsia="Microsoft Sans Serif" w:hAnsi="Microsoft Sans Serif" w:cs="Microsoft Sans Serif"/>
          <w:sz w:val="22"/>
          <w:szCs w:val="22"/>
          <w:lang w:eastAsia="en-US"/>
        </w:rPr>
      </w:pPr>
      <w:del w:id="6373" w:author="Lukáš Veselý" w:date="2026-07-01T15:39:00Z" w16du:dateUtc="2026-07-01T13:39:00Z">
        <w:r w:rsidRPr="001D1431" w:rsidDel="00A109E3">
          <w:rPr>
            <w:rFonts w:ascii="Microsoft Sans Serif" w:eastAsia="Microsoft Sans Serif" w:hAnsi="Microsoft Sans Serif" w:cs="Microsoft Sans Serif"/>
            <w:sz w:val="22"/>
            <w:szCs w:val="22"/>
            <w:lang w:eastAsia="en-US"/>
          </w:rPr>
          <w:delText>revitalizované</w:delText>
        </w:r>
        <w:r w:rsidRPr="001D1431" w:rsidDel="00A109E3">
          <w:rPr>
            <w:rFonts w:ascii="Microsoft Sans Serif" w:eastAsia="Microsoft Sans Serif" w:hAnsi="Microsoft Sans Serif" w:cs="Microsoft Sans Serif"/>
            <w:spacing w:val="-4"/>
            <w:sz w:val="22"/>
            <w:szCs w:val="22"/>
            <w:lang w:eastAsia="en-US"/>
          </w:rPr>
          <w:delText xml:space="preserve"> </w:delText>
        </w:r>
        <w:r w:rsidRPr="001D1431" w:rsidDel="00A109E3">
          <w:rPr>
            <w:rFonts w:ascii="Microsoft Sans Serif" w:eastAsia="Microsoft Sans Serif" w:hAnsi="Microsoft Sans Serif" w:cs="Microsoft Sans Serif"/>
            <w:sz w:val="22"/>
            <w:szCs w:val="22"/>
            <w:lang w:eastAsia="en-US"/>
          </w:rPr>
          <w:delText>koryto</w:delText>
        </w:r>
        <w:r w:rsidRPr="001D1431" w:rsidDel="00A109E3">
          <w:rPr>
            <w:rFonts w:ascii="Microsoft Sans Serif" w:eastAsia="Microsoft Sans Serif" w:hAnsi="Microsoft Sans Serif" w:cs="Microsoft Sans Serif"/>
            <w:spacing w:val="-6"/>
            <w:sz w:val="22"/>
            <w:szCs w:val="22"/>
            <w:lang w:eastAsia="en-US"/>
          </w:rPr>
          <w:delText xml:space="preserve"> </w:delText>
        </w:r>
        <w:r w:rsidRPr="001D1431" w:rsidDel="00A109E3">
          <w:rPr>
            <w:rFonts w:ascii="Microsoft Sans Serif" w:eastAsia="Microsoft Sans Serif" w:hAnsi="Microsoft Sans Serif" w:cs="Microsoft Sans Serif"/>
            <w:sz w:val="22"/>
            <w:szCs w:val="22"/>
            <w:lang w:eastAsia="en-US"/>
          </w:rPr>
          <w:delText>potoka</w:delText>
        </w:r>
        <w:r w:rsidRPr="001D1431" w:rsidDel="00A109E3">
          <w:rPr>
            <w:rFonts w:ascii="Microsoft Sans Serif" w:eastAsia="Microsoft Sans Serif" w:hAnsi="Microsoft Sans Serif" w:cs="Microsoft Sans Serif"/>
            <w:spacing w:val="-3"/>
            <w:sz w:val="22"/>
            <w:szCs w:val="22"/>
            <w:lang w:eastAsia="en-US"/>
          </w:rPr>
          <w:delText xml:space="preserve"> </w:delText>
        </w:r>
        <w:r w:rsidRPr="001D1431" w:rsidDel="00A109E3">
          <w:rPr>
            <w:rFonts w:ascii="Microsoft Sans Serif" w:eastAsia="Microsoft Sans Serif" w:hAnsi="Microsoft Sans Serif" w:cs="Microsoft Sans Serif"/>
            <w:sz w:val="22"/>
            <w:szCs w:val="22"/>
            <w:lang w:eastAsia="en-US"/>
          </w:rPr>
          <w:delText>Loděnice</w:delText>
        </w:r>
        <w:r w:rsidRPr="001D1431" w:rsidDel="00A109E3">
          <w:rPr>
            <w:rFonts w:ascii="Microsoft Sans Serif" w:eastAsia="Microsoft Sans Serif" w:hAnsi="Microsoft Sans Serif" w:cs="Microsoft Sans Serif"/>
            <w:spacing w:val="-4"/>
            <w:sz w:val="22"/>
            <w:szCs w:val="22"/>
            <w:lang w:eastAsia="en-US"/>
          </w:rPr>
          <w:delText xml:space="preserve"> </w:delText>
        </w:r>
        <w:r w:rsidRPr="001D1431" w:rsidDel="00A109E3">
          <w:rPr>
            <w:rFonts w:ascii="Microsoft Sans Serif" w:eastAsia="Microsoft Sans Serif" w:hAnsi="Microsoft Sans Serif" w:cs="Microsoft Sans Serif"/>
            <w:sz w:val="22"/>
            <w:szCs w:val="22"/>
            <w:lang w:eastAsia="en-US"/>
          </w:rPr>
          <w:delText>včetně</w:delText>
        </w:r>
        <w:r w:rsidRPr="001D1431" w:rsidDel="00A109E3">
          <w:rPr>
            <w:rFonts w:ascii="Microsoft Sans Serif" w:eastAsia="Microsoft Sans Serif" w:hAnsi="Microsoft Sans Serif" w:cs="Microsoft Sans Serif"/>
            <w:spacing w:val="-5"/>
            <w:sz w:val="22"/>
            <w:szCs w:val="22"/>
            <w:lang w:eastAsia="en-US"/>
          </w:rPr>
          <w:delText xml:space="preserve"> </w:delText>
        </w:r>
        <w:r w:rsidRPr="001D1431" w:rsidDel="00A109E3">
          <w:rPr>
            <w:rFonts w:ascii="Microsoft Sans Serif" w:eastAsia="Microsoft Sans Serif" w:hAnsi="Microsoft Sans Serif" w:cs="Microsoft Sans Serif"/>
            <w:sz w:val="22"/>
            <w:szCs w:val="22"/>
            <w:lang w:eastAsia="en-US"/>
          </w:rPr>
          <w:delText>doprovodné</w:delText>
        </w:r>
        <w:r w:rsidRPr="001D1431" w:rsidDel="00A109E3">
          <w:rPr>
            <w:rFonts w:ascii="Microsoft Sans Serif" w:eastAsia="Microsoft Sans Serif" w:hAnsi="Microsoft Sans Serif" w:cs="Microsoft Sans Serif"/>
            <w:spacing w:val="-4"/>
            <w:sz w:val="22"/>
            <w:szCs w:val="22"/>
            <w:lang w:eastAsia="en-US"/>
          </w:rPr>
          <w:delText xml:space="preserve"> </w:delText>
        </w:r>
        <w:r w:rsidRPr="001D1431" w:rsidDel="00A109E3">
          <w:rPr>
            <w:rFonts w:ascii="Microsoft Sans Serif" w:eastAsia="Microsoft Sans Serif" w:hAnsi="Microsoft Sans Serif" w:cs="Microsoft Sans Serif"/>
            <w:sz w:val="22"/>
            <w:szCs w:val="22"/>
            <w:lang w:eastAsia="en-US"/>
          </w:rPr>
          <w:delText>zeleně:</w:delText>
        </w:r>
        <w:r w:rsidRPr="001D1431" w:rsidDel="00A109E3">
          <w:rPr>
            <w:rFonts w:ascii="Microsoft Sans Serif" w:eastAsia="Microsoft Sans Serif" w:hAnsi="Microsoft Sans Serif" w:cs="Microsoft Sans Serif"/>
            <w:spacing w:val="-2"/>
            <w:sz w:val="22"/>
            <w:szCs w:val="22"/>
            <w:lang w:eastAsia="en-US"/>
          </w:rPr>
          <w:delText xml:space="preserve"> </w:delText>
        </w:r>
        <w:r w:rsidRPr="001D1431" w:rsidDel="00A109E3">
          <w:rPr>
            <w:rFonts w:ascii="Microsoft Sans Serif" w:eastAsia="Microsoft Sans Serif" w:hAnsi="Microsoft Sans Serif" w:cs="Microsoft Sans Serif"/>
            <w:spacing w:val="-5"/>
            <w:sz w:val="22"/>
            <w:szCs w:val="22"/>
            <w:lang w:eastAsia="en-US"/>
          </w:rPr>
          <w:delText>R1</w:delText>
        </w:r>
      </w:del>
    </w:p>
    <w:p w14:paraId="74FEDE0F" w14:textId="77777777" w:rsidR="001D1431" w:rsidRPr="001D1431" w:rsidRDefault="001D1431" w:rsidP="001D1431">
      <w:pPr>
        <w:widowControl w:val="0"/>
        <w:autoSpaceDE w:val="0"/>
        <w:autoSpaceDN w:val="0"/>
        <w:spacing w:before="150"/>
        <w:rPr>
          <w:rFonts w:ascii="Microsoft Sans Serif" w:eastAsia="Microsoft Sans Serif" w:hAnsi="Microsoft Sans Serif" w:cs="Microsoft Sans Serif"/>
          <w:sz w:val="20"/>
          <w:szCs w:val="22"/>
          <w:lang w:eastAsia="en-US"/>
        </w:rPr>
      </w:pPr>
    </w:p>
    <w:tbl>
      <w:tblPr>
        <w:tblStyle w:val="TableNormal"/>
        <w:tblW w:w="0" w:type="auto"/>
        <w:tblInd w:w="15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822"/>
        <w:gridCol w:w="5633"/>
      </w:tblGrid>
      <w:tr w:rsidR="001D1431" w:rsidRPr="001D1431" w:rsidDel="00A109E3" w14:paraId="66920663" w14:textId="77777777" w:rsidTr="006D5657">
        <w:trPr>
          <w:trHeight w:val="315"/>
          <w:del w:id="6374" w:author="Lukáš Veselý" w:date="2026-07-01T15:39:00Z"/>
        </w:trPr>
        <w:tc>
          <w:tcPr>
            <w:tcW w:w="1822" w:type="dxa"/>
            <w:tcBorders>
              <w:bottom w:val="double" w:sz="4" w:space="0" w:color="000000"/>
              <w:right w:val="single" w:sz="4" w:space="0" w:color="000000"/>
            </w:tcBorders>
          </w:tcPr>
          <w:p w14:paraId="7099D23E" w14:textId="77777777" w:rsidR="001D1431" w:rsidRPr="00605683" w:rsidDel="00A109E3" w:rsidRDefault="001D1431" w:rsidP="001D1431">
            <w:pPr>
              <w:spacing w:before="44" w:line="251" w:lineRule="exact"/>
              <w:ind w:left="17" w:right="2"/>
              <w:jc w:val="center"/>
              <w:rPr>
                <w:del w:id="6375" w:author="Lukáš Veselý" w:date="2026-07-01T15:39:00Z" w16du:dateUtc="2026-07-01T13:39:00Z"/>
                <w:rFonts w:ascii="Microsoft Sans Serif" w:eastAsia="Microsoft Sans Serif" w:hAnsi="Microsoft Sans Serif" w:cs="Microsoft Sans Serif"/>
                <w:szCs w:val="22"/>
                <w:lang w:val="cs-CZ" w:eastAsia="en-US"/>
              </w:rPr>
            </w:pPr>
            <w:del w:id="6376"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Označení</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pacing w:val="-5"/>
                  <w:szCs w:val="22"/>
                  <w:lang w:val="cs-CZ" w:eastAsia="en-US"/>
                </w:rPr>
                <w:delText>VPO</w:delText>
              </w:r>
            </w:del>
          </w:p>
        </w:tc>
        <w:tc>
          <w:tcPr>
            <w:tcW w:w="5633" w:type="dxa"/>
            <w:tcBorders>
              <w:left w:val="single" w:sz="4" w:space="0" w:color="000000"/>
              <w:bottom w:val="double" w:sz="4" w:space="0" w:color="000000"/>
            </w:tcBorders>
          </w:tcPr>
          <w:p w14:paraId="58238AD6" w14:textId="77777777" w:rsidR="001D1431" w:rsidRPr="00605683" w:rsidDel="00A109E3" w:rsidRDefault="001D1431" w:rsidP="001D1431">
            <w:pPr>
              <w:spacing w:before="44" w:line="251" w:lineRule="exact"/>
              <w:ind w:left="36"/>
              <w:jc w:val="center"/>
              <w:rPr>
                <w:del w:id="6377" w:author="Lukáš Veselý" w:date="2026-07-01T15:39:00Z" w16du:dateUtc="2026-07-01T13:39:00Z"/>
                <w:rFonts w:ascii="Microsoft Sans Serif" w:eastAsia="Microsoft Sans Serif" w:hAnsi="Microsoft Sans Serif" w:cs="Microsoft Sans Serif"/>
                <w:szCs w:val="22"/>
                <w:lang w:val="cs-CZ" w:eastAsia="en-US"/>
              </w:rPr>
            </w:pPr>
            <w:del w:id="6378"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Parcelní</w:delText>
              </w:r>
              <w:r w:rsidRPr="00605683" w:rsidDel="00A109E3">
                <w:rPr>
                  <w:rFonts w:ascii="Microsoft Sans Serif" w:eastAsia="Microsoft Sans Serif" w:hAnsi="Microsoft Sans Serif" w:cs="Microsoft Sans Serif"/>
                  <w:spacing w:val="6"/>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číslo</w:delText>
              </w:r>
            </w:del>
          </w:p>
        </w:tc>
      </w:tr>
      <w:tr w:rsidR="001D1431" w:rsidRPr="001D1431" w:rsidDel="00A109E3" w14:paraId="62D4D40B" w14:textId="77777777" w:rsidTr="006D5657">
        <w:trPr>
          <w:trHeight w:val="318"/>
          <w:del w:id="6379" w:author="Lukáš Veselý" w:date="2026-07-01T15:39:00Z"/>
        </w:trPr>
        <w:tc>
          <w:tcPr>
            <w:tcW w:w="1822" w:type="dxa"/>
            <w:tcBorders>
              <w:top w:val="double" w:sz="4" w:space="0" w:color="000000"/>
              <w:bottom w:val="single" w:sz="4" w:space="0" w:color="000000"/>
              <w:right w:val="single" w:sz="4" w:space="0" w:color="000000"/>
            </w:tcBorders>
          </w:tcPr>
          <w:p w14:paraId="0B0BEB38" w14:textId="77777777" w:rsidR="001D1431" w:rsidRPr="00605683" w:rsidDel="00A109E3" w:rsidRDefault="001D1431" w:rsidP="001D1431">
            <w:pPr>
              <w:spacing w:before="25"/>
              <w:ind w:left="17"/>
              <w:jc w:val="center"/>
              <w:rPr>
                <w:del w:id="6380" w:author="Lukáš Veselý" w:date="2026-07-01T15:39:00Z" w16du:dateUtc="2026-07-01T13:39:00Z"/>
                <w:rFonts w:ascii="Microsoft Sans Serif" w:eastAsia="Microsoft Sans Serif" w:hAnsi="Microsoft Sans Serif" w:cs="Microsoft Sans Serif"/>
                <w:szCs w:val="22"/>
                <w:lang w:val="cs-CZ" w:eastAsia="en-US"/>
              </w:rPr>
            </w:pPr>
            <w:del w:id="6381"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LBC</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pacing w:val="-5"/>
                  <w:szCs w:val="22"/>
                  <w:lang w:val="cs-CZ" w:eastAsia="en-US"/>
                </w:rPr>
                <w:delText>15</w:delText>
              </w:r>
            </w:del>
          </w:p>
        </w:tc>
        <w:tc>
          <w:tcPr>
            <w:tcW w:w="5633" w:type="dxa"/>
            <w:tcBorders>
              <w:top w:val="double" w:sz="4" w:space="0" w:color="000000"/>
              <w:left w:val="single" w:sz="4" w:space="0" w:color="000000"/>
              <w:bottom w:val="single" w:sz="4" w:space="0" w:color="000000"/>
            </w:tcBorders>
          </w:tcPr>
          <w:p w14:paraId="634B825B" w14:textId="77777777" w:rsidR="001D1431" w:rsidRPr="00605683" w:rsidDel="00A109E3" w:rsidRDefault="001D1431" w:rsidP="001D1431">
            <w:pPr>
              <w:spacing w:before="47" w:line="251" w:lineRule="exact"/>
              <w:ind w:left="76"/>
              <w:rPr>
                <w:del w:id="6382" w:author="Lukáš Veselý" w:date="2026-07-01T15:39:00Z" w16du:dateUtc="2026-07-01T13:39:00Z"/>
                <w:rFonts w:ascii="Microsoft Sans Serif" w:eastAsia="Microsoft Sans Serif" w:hAnsi="Microsoft Sans Serif" w:cs="Microsoft Sans Serif"/>
                <w:szCs w:val="22"/>
                <w:lang w:val="cs-CZ" w:eastAsia="en-US"/>
              </w:rPr>
            </w:pPr>
            <w:del w:id="6383"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751,</w:delText>
              </w:r>
              <w:r w:rsidRPr="00605683" w:rsidDel="00A109E3">
                <w:rPr>
                  <w:rFonts w:ascii="Microsoft Sans Serif" w:eastAsia="Microsoft Sans Serif" w:hAnsi="Microsoft Sans Serif" w:cs="Microsoft Sans Serif"/>
                  <w:spacing w:val="-2"/>
                  <w:szCs w:val="22"/>
                  <w:lang w:val="cs-CZ" w:eastAsia="en-US"/>
                </w:rPr>
                <w:delText xml:space="preserve"> 780/1</w:delText>
              </w:r>
            </w:del>
          </w:p>
        </w:tc>
      </w:tr>
      <w:tr w:rsidR="001D1431" w:rsidRPr="001D1431" w:rsidDel="00A109E3" w14:paraId="7DC05CF7" w14:textId="77777777" w:rsidTr="006D5657">
        <w:trPr>
          <w:trHeight w:val="313"/>
          <w:del w:id="6384" w:author="Lukáš Veselý" w:date="2026-07-01T15:39:00Z"/>
        </w:trPr>
        <w:tc>
          <w:tcPr>
            <w:tcW w:w="1822" w:type="dxa"/>
            <w:tcBorders>
              <w:top w:val="single" w:sz="4" w:space="0" w:color="000000"/>
              <w:bottom w:val="single" w:sz="4" w:space="0" w:color="000000"/>
              <w:right w:val="single" w:sz="4" w:space="0" w:color="000000"/>
            </w:tcBorders>
          </w:tcPr>
          <w:p w14:paraId="19D794EC" w14:textId="77777777" w:rsidR="001D1431" w:rsidRPr="00605683" w:rsidDel="00A109E3" w:rsidRDefault="001D1431" w:rsidP="001D1431">
            <w:pPr>
              <w:spacing w:before="23" w:line="271" w:lineRule="exact"/>
              <w:ind w:left="17"/>
              <w:jc w:val="center"/>
              <w:rPr>
                <w:del w:id="6385" w:author="Lukáš Veselý" w:date="2026-07-01T15:39:00Z" w16du:dateUtc="2026-07-01T13:39:00Z"/>
                <w:rFonts w:ascii="Microsoft Sans Serif" w:eastAsia="Microsoft Sans Serif" w:hAnsi="Microsoft Sans Serif" w:cs="Microsoft Sans Serif"/>
                <w:szCs w:val="22"/>
                <w:lang w:val="cs-CZ" w:eastAsia="en-US"/>
              </w:rPr>
            </w:pPr>
            <w:del w:id="6386"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LBC</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pacing w:val="-5"/>
                  <w:szCs w:val="22"/>
                  <w:lang w:val="cs-CZ" w:eastAsia="en-US"/>
                </w:rPr>
                <w:delText>16</w:delText>
              </w:r>
            </w:del>
          </w:p>
        </w:tc>
        <w:tc>
          <w:tcPr>
            <w:tcW w:w="5633" w:type="dxa"/>
            <w:tcBorders>
              <w:top w:val="single" w:sz="4" w:space="0" w:color="000000"/>
              <w:left w:val="single" w:sz="4" w:space="0" w:color="000000"/>
              <w:bottom w:val="single" w:sz="4" w:space="0" w:color="000000"/>
            </w:tcBorders>
          </w:tcPr>
          <w:p w14:paraId="7E78DCED" w14:textId="77777777" w:rsidR="001D1431" w:rsidRPr="00605683" w:rsidDel="00A109E3" w:rsidRDefault="001D1431" w:rsidP="001D1431">
            <w:pPr>
              <w:spacing w:before="42" w:line="251" w:lineRule="exact"/>
              <w:ind w:left="76"/>
              <w:rPr>
                <w:del w:id="6387" w:author="Lukáš Veselý" w:date="2026-07-01T15:39:00Z" w16du:dateUtc="2026-07-01T13:39:00Z"/>
                <w:rFonts w:ascii="Microsoft Sans Serif" w:eastAsia="Microsoft Sans Serif" w:hAnsi="Microsoft Sans Serif" w:cs="Microsoft Sans Serif"/>
                <w:szCs w:val="22"/>
                <w:lang w:val="cs-CZ" w:eastAsia="en-US"/>
              </w:rPr>
            </w:pPr>
            <w:del w:id="6388"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27/1,</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71/1,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71/2,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76,</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89/1,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 xml:space="preserve">835, </w:delText>
              </w:r>
              <w:r w:rsidRPr="00605683" w:rsidDel="00A109E3">
                <w:rPr>
                  <w:rFonts w:ascii="Microsoft Sans Serif" w:eastAsia="Microsoft Sans Serif" w:hAnsi="Microsoft Sans Serif" w:cs="Microsoft Sans Serif"/>
                  <w:spacing w:val="-5"/>
                  <w:szCs w:val="22"/>
                  <w:lang w:val="cs-CZ" w:eastAsia="en-US"/>
                </w:rPr>
                <w:delText>837</w:delText>
              </w:r>
            </w:del>
          </w:p>
        </w:tc>
      </w:tr>
      <w:tr w:rsidR="001D1431" w:rsidRPr="001D1431" w:rsidDel="00A109E3" w14:paraId="6338A574" w14:textId="77777777" w:rsidTr="006D5657">
        <w:trPr>
          <w:trHeight w:val="592"/>
          <w:del w:id="6389" w:author="Lukáš Veselý" w:date="2026-07-01T15:39:00Z"/>
        </w:trPr>
        <w:tc>
          <w:tcPr>
            <w:tcW w:w="1822" w:type="dxa"/>
            <w:tcBorders>
              <w:top w:val="single" w:sz="4" w:space="0" w:color="000000"/>
              <w:bottom w:val="single" w:sz="4" w:space="0" w:color="000000"/>
              <w:right w:val="single" w:sz="4" w:space="0" w:color="000000"/>
            </w:tcBorders>
          </w:tcPr>
          <w:p w14:paraId="57BB6D16" w14:textId="77777777" w:rsidR="001D1431" w:rsidRPr="00605683" w:rsidDel="00A109E3" w:rsidRDefault="001D1431" w:rsidP="001D1431">
            <w:pPr>
              <w:spacing w:before="162"/>
              <w:ind w:left="17"/>
              <w:jc w:val="center"/>
              <w:rPr>
                <w:del w:id="6390" w:author="Lukáš Veselý" w:date="2026-07-01T15:39:00Z" w16du:dateUtc="2026-07-01T13:39:00Z"/>
                <w:rFonts w:ascii="Microsoft Sans Serif" w:eastAsia="Microsoft Sans Serif" w:hAnsi="Microsoft Sans Serif" w:cs="Microsoft Sans Serif"/>
                <w:szCs w:val="22"/>
                <w:lang w:val="cs-CZ" w:eastAsia="en-US"/>
              </w:rPr>
            </w:pPr>
            <w:del w:id="6391"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LBC</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pacing w:val="-5"/>
                  <w:szCs w:val="22"/>
                  <w:lang w:val="cs-CZ" w:eastAsia="en-US"/>
                </w:rPr>
                <w:delText>17</w:delText>
              </w:r>
            </w:del>
          </w:p>
        </w:tc>
        <w:tc>
          <w:tcPr>
            <w:tcW w:w="5633" w:type="dxa"/>
            <w:tcBorders>
              <w:top w:val="single" w:sz="4" w:space="0" w:color="000000"/>
              <w:left w:val="single" w:sz="4" w:space="0" w:color="000000"/>
              <w:bottom w:val="single" w:sz="4" w:space="0" w:color="000000"/>
            </w:tcBorders>
          </w:tcPr>
          <w:p w14:paraId="4C54BA7C" w14:textId="77777777" w:rsidR="001D1431" w:rsidRPr="00605683" w:rsidDel="00A109E3" w:rsidRDefault="001D1431" w:rsidP="001D1431">
            <w:pPr>
              <w:spacing w:before="45"/>
              <w:ind w:left="76"/>
              <w:rPr>
                <w:del w:id="6392" w:author="Lukáš Veselý" w:date="2026-07-01T15:39:00Z" w16du:dateUtc="2026-07-01T13:39:00Z"/>
                <w:rFonts w:ascii="Microsoft Sans Serif" w:eastAsia="Microsoft Sans Serif" w:hAnsi="Microsoft Sans Serif" w:cs="Microsoft Sans Serif"/>
                <w:szCs w:val="22"/>
                <w:lang w:val="cs-CZ" w:eastAsia="en-US"/>
              </w:rPr>
            </w:pPr>
            <w:del w:id="6393"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386/1,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389/1,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391,</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396,</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397,</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400,</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401,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405,</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4"/>
                  <w:szCs w:val="22"/>
                  <w:lang w:val="cs-CZ" w:eastAsia="en-US"/>
                </w:rPr>
                <w:delText>409,</w:delText>
              </w:r>
            </w:del>
          </w:p>
          <w:p w14:paraId="69830A8D" w14:textId="77777777" w:rsidR="001D1431" w:rsidRPr="00605683" w:rsidDel="00A109E3" w:rsidRDefault="001D1431" w:rsidP="001D1431">
            <w:pPr>
              <w:spacing w:before="4" w:line="251" w:lineRule="exact"/>
              <w:ind w:left="76"/>
              <w:rPr>
                <w:del w:id="6394" w:author="Lukáš Veselý" w:date="2026-07-01T15:39:00Z" w16du:dateUtc="2026-07-01T13:39:00Z"/>
                <w:rFonts w:ascii="Microsoft Sans Serif" w:eastAsia="Microsoft Sans Serif" w:hAnsi="Microsoft Sans Serif" w:cs="Microsoft Sans Serif"/>
                <w:szCs w:val="22"/>
                <w:lang w:val="cs-CZ" w:eastAsia="en-US"/>
              </w:rPr>
            </w:pPr>
            <w:del w:id="6395" w:author="Lukáš Veselý" w:date="2026-07-01T15:39:00Z" w16du:dateUtc="2026-07-01T13:39:00Z">
              <w:r w:rsidRPr="00605683" w:rsidDel="00A109E3">
                <w:rPr>
                  <w:rFonts w:ascii="Microsoft Sans Serif" w:eastAsia="Microsoft Sans Serif" w:hAnsi="Microsoft Sans Serif" w:cs="Microsoft Sans Serif"/>
                  <w:spacing w:val="-2"/>
                  <w:szCs w:val="22"/>
                  <w:lang w:val="cs-CZ" w:eastAsia="en-US"/>
                </w:rPr>
                <w:delText>412/2</w:delText>
              </w:r>
            </w:del>
          </w:p>
        </w:tc>
      </w:tr>
      <w:tr w:rsidR="001D1431" w:rsidRPr="001D1431" w:rsidDel="00A109E3" w14:paraId="268FE3A0" w14:textId="77777777" w:rsidTr="006D5657">
        <w:trPr>
          <w:trHeight w:val="316"/>
          <w:del w:id="6396" w:author="Lukáš Veselý" w:date="2026-07-01T15:39:00Z"/>
        </w:trPr>
        <w:tc>
          <w:tcPr>
            <w:tcW w:w="1822" w:type="dxa"/>
            <w:tcBorders>
              <w:top w:val="single" w:sz="4" w:space="0" w:color="000000"/>
              <w:bottom w:val="single" w:sz="4" w:space="0" w:color="000000"/>
              <w:right w:val="single" w:sz="4" w:space="0" w:color="000000"/>
            </w:tcBorders>
          </w:tcPr>
          <w:p w14:paraId="0F303201" w14:textId="77777777" w:rsidR="001D1431" w:rsidRPr="00605683" w:rsidDel="00A109E3" w:rsidRDefault="001D1431" w:rsidP="001D1431">
            <w:pPr>
              <w:spacing w:before="45" w:line="251" w:lineRule="exact"/>
              <w:ind w:left="17" w:right="3"/>
              <w:jc w:val="center"/>
              <w:rPr>
                <w:del w:id="6397" w:author="Lukáš Veselý" w:date="2026-07-01T15:39:00Z" w16du:dateUtc="2026-07-01T13:39:00Z"/>
                <w:rFonts w:ascii="Microsoft Sans Serif" w:eastAsia="Microsoft Sans Serif" w:hAnsi="Microsoft Sans Serif" w:cs="Microsoft Sans Serif"/>
                <w:szCs w:val="22"/>
                <w:lang w:val="cs-CZ" w:eastAsia="en-US"/>
              </w:rPr>
            </w:pPr>
            <w:del w:id="6398"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LBK</w:delText>
              </w:r>
              <w:r w:rsidRPr="00605683" w:rsidDel="00A109E3">
                <w:rPr>
                  <w:rFonts w:ascii="Microsoft Sans Serif" w:eastAsia="Microsoft Sans Serif" w:hAnsi="Microsoft Sans Serif" w:cs="Microsoft Sans Serif"/>
                  <w:spacing w:val="-7"/>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13-</w:delText>
              </w:r>
              <w:r w:rsidRPr="00605683" w:rsidDel="00A109E3">
                <w:rPr>
                  <w:rFonts w:ascii="Microsoft Sans Serif" w:eastAsia="Microsoft Sans Serif" w:hAnsi="Microsoft Sans Serif" w:cs="Microsoft Sans Serif"/>
                  <w:spacing w:val="-10"/>
                  <w:szCs w:val="22"/>
                  <w:lang w:val="cs-CZ" w:eastAsia="en-US"/>
                </w:rPr>
                <w:delText>0</w:delText>
              </w:r>
            </w:del>
          </w:p>
        </w:tc>
        <w:tc>
          <w:tcPr>
            <w:tcW w:w="5633" w:type="dxa"/>
            <w:tcBorders>
              <w:top w:val="single" w:sz="4" w:space="0" w:color="000000"/>
              <w:left w:val="single" w:sz="4" w:space="0" w:color="000000"/>
              <w:bottom w:val="single" w:sz="4" w:space="0" w:color="000000"/>
            </w:tcBorders>
          </w:tcPr>
          <w:p w14:paraId="46FB0231" w14:textId="77777777" w:rsidR="001D1431" w:rsidRPr="00605683" w:rsidDel="00A109E3" w:rsidRDefault="001D1431" w:rsidP="001D1431">
            <w:pPr>
              <w:spacing w:before="45" w:line="251" w:lineRule="exact"/>
              <w:ind w:left="76"/>
              <w:rPr>
                <w:del w:id="6399" w:author="Lukáš Veselý" w:date="2026-07-01T15:39:00Z" w16du:dateUtc="2026-07-01T13:39:00Z"/>
                <w:rFonts w:ascii="Microsoft Sans Serif" w:eastAsia="Microsoft Sans Serif" w:hAnsi="Microsoft Sans Serif" w:cs="Microsoft Sans Serif"/>
                <w:szCs w:val="22"/>
                <w:lang w:val="cs-CZ" w:eastAsia="en-US"/>
              </w:rPr>
            </w:pPr>
            <w:del w:id="6400"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529,</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530,</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533,</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535,</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536/1,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pacing w:val="-4"/>
                  <w:szCs w:val="22"/>
                  <w:lang w:val="cs-CZ" w:eastAsia="en-US"/>
                </w:rPr>
                <w:delText>536/2</w:delText>
              </w:r>
            </w:del>
          </w:p>
        </w:tc>
      </w:tr>
      <w:tr w:rsidR="001D1431" w:rsidRPr="001D1431" w:rsidDel="00A109E3" w14:paraId="10769B25" w14:textId="77777777" w:rsidTr="006D5657">
        <w:trPr>
          <w:trHeight w:val="868"/>
          <w:del w:id="6401" w:author="Lukáš Veselý" w:date="2026-07-01T15:39:00Z"/>
        </w:trPr>
        <w:tc>
          <w:tcPr>
            <w:tcW w:w="1822" w:type="dxa"/>
            <w:tcBorders>
              <w:top w:val="single" w:sz="4" w:space="0" w:color="000000"/>
              <w:bottom w:val="single" w:sz="4" w:space="0" w:color="000000"/>
              <w:right w:val="single" w:sz="4" w:space="0" w:color="000000"/>
            </w:tcBorders>
          </w:tcPr>
          <w:p w14:paraId="791C3216" w14:textId="77777777" w:rsidR="001D1431" w:rsidRPr="00605683" w:rsidDel="00A109E3" w:rsidRDefault="001D1431" w:rsidP="001D1431">
            <w:pPr>
              <w:spacing w:before="49"/>
              <w:rPr>
                <w:del w:id="6402" w:author="Lukáš Veselý" w:date="2026-07-01T15:39:00Z" w16du:dateUtc="2026-07-01T13:39:00Z"/>
                <w:rFonts w:ascii="Microsoft Sans Serif" w:eastAsia="Microsoft Sans Serif" w:hAnsi="Microsoft Sans Serif" w:cs="Microsoft Sans Serif"/>
                <w:szCs w:val="22"/>
                <w:lang w:val="cs-CZ" w:eastAsia="en-US"/>
              </w:rPr>
            </w:pPr>
          </w:p>
          <w:p w14:paraId="49BA6257" w14:textId="77777777" w:rsidR="001D1431" w:rsidRPr="00605683" w:rsidDel="00A109E3" w:rsidRDefault="001D1431" w:rsidP="001D1431">
            <w:pPr>
              <w:ind w:left="17" w:right="3"/>
              <w:jc w:val="center"/>
              <w:rPr>
                <w:del w:id="6403" w:author="Lukáš Veselý" w:date="2026-07-01T15:39:00Z" w16du:dateUtc="2026-07-01T13:39:00Z"/>
                <w:rFonts w:ascii="Microsoft Sans Serif" w:eastAsia="Microsoft Sans Serif" w:hAnsi="Microsoft Sans Serif" w:cs="Microsoft Sans Serif"/>
                <w:szCs w:val="22"/>
                <w:lang w:val="cs-CZ" w:eastAsia="en-US"/>
              </w:rPr>
            </w:pPr>
            <w:del w:id="6404"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LBK</w:delText>
              </w:r>
              <w:r w:rsidRPr="00605683" w:rsidDel="00A109E3">
                <w:rPr>
                  <w:rFonts w:ascii="Microsoft Sans Serif" w:eastAsia="Microsoft Sans Serif" w:hAnsi="Microsoft Sans Serif" w:cs="Microsoft Sans Serif"/>
                  <w:spacing w:val="-7"/>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13-</w:delText>
              </w:r>
              <w:r w:rsidRPr="00605683" w:rsidDel="00A109E3">
                <w:rPr>
                  <w:rFonts w:ascii="Microsoft Sans Serif" w:eastAsia="Microsoft Sans Serif" w:hAnsi="Microsoft Sans Serif" w:cs="Microsoft Sans Serif"/>
                  <w:spacing w:val="-5"/>
                  <w:szCs w:val="22"/>
                  <w:lang w:val="cs-CZ" w:eastAsia="en-US"/>
                </w:rPr>
                <w:delText>16</w:delText>
              </w:r>
            </w:del>
          </w:p>
        </w:tc>
        <w:tc>
          <w:tcPr>
            <w:tcW w:w="5633" w:type="dxa"/>
            <w:tcBorders>
              <w:top w:val="single" w:sz="4" w:space="0" w:color="000000"/>
              <w:left w:val="single" w:sz="4" w:space="0" w:color="000000"/>
              <w:bottom w:val="single" w:sz="4" w:space="0" w:color="000000"/>
            </w:tcBorders>
          </w:tcPr>
          <w:p w14:paraId="0E5B7043" w14:textId="77777777" w:rsidR="001D1431" w:rsidRPr="00605683" w:rsidDel="00A109E3" w:rsidRDefault="001D1431" w:rsidP="001D1431">
            <w:pPr>
              <w:spacing w:before="45"/>
              <w:ind w:left="76"/>
              <w:rPr>
                <w:del w:id="6405" w:author="Lukáš Veselý" w:date="2026-07-01T15:39:00Z" w16du:dateUtc="2026-07-01T13:39:00Z"/>
                <w:rFonts w:ascii="Microsoft Sans Serif" w:eastAsia="Microsoft Sans Serif" w:hAnsi="Microsoft Sans Serif" w:cs="Microsoft Sans Serif"/>
                <w:szCs w:val="22"/>
                <w:lang w:val="cs-CZ" w:eastAsia="en-US"/>
              </w:rPr>
            </w:pPr>
            <w:del w:id="6406"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59/2,</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71/1,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77/1,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89/1,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120,</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607,</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611/1,</w:delText>
              </w:r>
              <w:r w:rsidRPr="00605683" w:rsidDel="00A109E3">
                <w:rPr>
                  <w:rFonts w:ascii="Microsoft Sans Serif" w:eastAsia="Microsoft Sans Serif" w:hAnsi="Microsoft Sans Serif" w:cs="Microsoft Sans Serif"/>
                  <w:spacing w:val="-2"/>
                  <w:szCs w:val="22"/>
                  <w:lang w:val="cs-CZ" w:eastAsia="en-US"/>
                </w:rPr>
                <w:delText xml:space="preserve"> 611/2,</w:delText>
              </w:r>
            </w:del>
          </w:p>
          <w:p w14:paraId="64EE66D8" w14:textId="77777777" w:rsidR="001D1431" w:rsidRPr="00605683" w:rsidDel="00A109E3" w:rsidRDefault="001D1431" w:rsidP="001D1431">
            <w:pPr>
              <w:spacing w:before="4"/>
              <w:ind w:left="76"/>
              <w:rPr>
                <w:del w:id="6407" w:author="Lukáš Veselý" w:date="2026-07-01T15:39:00Z" w16du:dateUtc="2026-07-01T13:39:00Z"/>
                <w:rFonts w:ascii="Microsoft Sans Serif" w:eastAsia="Microsoft Sans Serif" w:hAnsi="Microsoft Sans Serif" w:cs="Microsoft Sans Serif"/>
                <w:szCs w:val="22"/>
                <w:lang w:val="cs-CZ" w:eastAsia="en-US"/>
              </w:rPr>
            </w:pPr>
            <w:del w:id="6408"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616/1,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616/2,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631,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632,</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637,</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638,</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642,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658/1,</w:delText>
              </w:r>
            </w:del>
          </w:p>
          <w:p w14:paraId="28EC68A0" w14:textId="77777777" w:rsidR="001D1431" w:rsidRPr="00605683" w:rsidDel="00A109E3" w:rsidRDefault="001D1431" w:rsidP="001D1431">
            <w:pPr>
              <w:spacing w:before="4" w:line="251" w:lineRule="exact"/>
              <w:ind w:left="76"/>
              <w:rPr>
                <w:del w:id="6409" w:author="Lukáš Veselý" w:date="2026-07-01T15:39:00Z" w16du:dateUtc="2026-07-01T13:39:00Z"/>
                <w:rFonts w:ascii="Microsoft Sans Serif" w:eastAsia="Microsoft Sans Serif" w:hAnsi="Microsoft Sans Serif" w:cs="Microsoft Sans Serif"/>
                <w:szCs w:val="22"/>
                <w:lang w:val="cs-CZ" w:eastAsia="en-US"/>
              </w:rPr>
            </w:pPr>
            <w:del w:id="6410"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687/1,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688/1,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794/6,</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794/7,</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822,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829/2,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831,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5"/>
                  <w:szCs w:val="22"/>
                  <w:lang w:val="cs-CZ" w:eastAsia="en-US"/>
                </w:rPr>
                <w:delText>835</w:delText>
              </w:r>
            </w:del>
          </w:p>
        </w:tc>
      </w:tr>
      <w:tr w:rsidR="001D1431" w:rsidRPr="001D1431" w:rsidDel="00A109E3" w14:paraId="1E9FC384" w14:textId="77777777" w:rsidTr="006D5657">
        <w:trPr>
          <w:trHeight w:val="1144"/>
          <w:del w:id="6411" w:author="Lukáš Veselý" w:date="2026-07-01T15:39:00Z"/>
        </w:trPr>
        <w:tc>
          <w:tcPr>
            <w:tcW w:w="1822" w:type="dxa"/>
            <w:tcBorders>
              <w:top w:val="single" w:sz="4" w:space="0" w:color="000000"/>
              <w:bottom w:val="single" w:sz="4" w:space="0" w:color="000000"/>
              <w:right w:val="single" w:sz="4" w:space="0" w:color="000000"/>
            </w:tcBorders>
          </w:tcPr>
          <w:p w14:paraId="312A85D3" w14:textId="77777777" w:rsidR="001D1431" w:rsidRPr="00605683" w:rsidDel="00A109E3" w:rsidRDefault="001D1431" w:rsidP="001D1431">
            <w:pPr>
              <w:spacing w:before="186"/>
              <w:rPr>
                <w:del w:id="6412" w:author="Lukáš Veselý" w:date="2026-07-01T15:39:00Z" w16du:dateUtc="2026-07-01T13:39:00Z"/>
                <w:rFonts w:ascii="Microsoft Sans Serif" w:eastAsia="Microsoft Sans Serif" w:hAnsi="Microsoft Sans Serif" w:cs="Microsoft Sans Serif"/>
                <w:szCs w:val="22"/>
                <w:lang w:val="cs-CZ" w:eastAsia="en-US"/>
              </w:rPr>
            </w:pPr>
          </w:p>
          <w:p w14:paraId="475CD003" w14:textId="77777777" w:rsidR="001D1431" w:rsidRPr="00605683" w:rsidDel="00A109E3" w:rsidRDefault="001D1431" w:rsidP="001D1431">
            <w:pPr>
              <w:ind w:left="17" w:right="3"/>
              <w:jc w:val="center"/>
              <w:rPr>
                <w:del w:id="6413" w:author="Lukáš Veselý" w:date="2026-07-01T15:39:00Z" w16du:dateUtc="2026-07-01T13:39:00Z"/>
                <w:rFonts w:ascii="Microsoft Sans Serif" w:eastAsia="Microsoft Sans Serif" w:hAnsi="Microsoft Sans Serif" w:cs="Microsoft Sans Serif"/>
                <w:szCs w:val="22"/>
                <w:lang w:val="cs-CZ" w:eastAsia="en-US"/>
              </w:rPr>
            </w:pPr>
            <w:del w:id="6414"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LBK</w:delText>
              </w:r>
              <w:r w:rsidRPr="00605683" w:rsidDel="00A109E3">
                <w:rPr>
                  <w:rFonts w:ascii="Microsoft Sans Serif" w:eastAsia="Microsoft Sans Serif" w:hAnsi="Microsoft Sans Serif" w:cs="Microsoft Sans Serif"/>
                  <w:spacing w:val="-7"/>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13-</w:delText>
              </w:r>
              <w:r w:rsidRPr="00605683" w:rsidDel="00A109E3">
                <w:rPr>
                  <w:rFonts w:ascii="Microsoft Sans Serif" w:eastAsia="Microsoft Sans Serif" w:hAnsi="Microsoft Sans Serif" w:cs="Microsoft Sans Serif"/>
                  <w:spacing w:val="-5"/>
                  <w:szCs w:val="22"/>
                  <w:lang w:val="cs-CZ" w:eastAsia="en-US"/>
                </w:rPr>
                <w:delText>17</w:delText>
              </w:r>
            </w:del>
          </w:p>
        </w:tc>
        <w:tc>
          <w:tcPr>
            <w:tcW w:w="5633" w:type="dxa"/>
            <w:tcBorders>
              <w:top w:val="single" w:sz="4" w:space="0" w:color="000000"/>
              <w:left w:val="single" w:sz="4" w:space="0" w:color="000000"/>
              <w:bottom w:val="single" w:sz="4" w:space="0" w:color="000000"/>
            </w:tcBorders>
          </w:tcPr>
          <w:p w14:paraId="4EA4CD31" w14:textId="77777777" w:rsidR="001D1431" w:rsidRPr="00605683" w:rsidDel="00A109E3" w:rsidRDefault="001D1431" w:rsidP="001D1431">
            <w:pPr>
              <w:spacing w:before="45"/>
              <w:ind w:left="76"/>
              <w:rPr>
                <w:del w:id="6415" w:author="Lukáš Veselý" w:date="2026-07-01T15:39:00Z" w16du:dateUtc="2026-07-01T13:39:00Z"/>
                <w:rFonts w:ascii="Microsoft Sans Serif" w:eastAsia="Microsoft Sans Serif" w:hAnsi="Microsoft Sans Serif" w:cs="Microsoft Sans Serif"/>
                <w:szCs w:val="22"/>
                <w:lang w:val="cs-CZ" w:eastAsia="en-US"/>
              </w:rPr>
            </w:pPr>
            <w:del w:id="6416"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391,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394,</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484,</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488,</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489, 492,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493, 494/2,</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pacing w:val="-4"/>
                  <w:szCs w:val="22"/>
                  <w:lang w:val="cs-CZ" w:eastAsia="en-US"/>
                </w:rPr>
                <w:delText>495,</w:delText>
              </w:r>
            </w:del>
          </w:p>
          <w:p w14:paraId="2360C34B" w14:textId="77777777" w:rsidR="001D1431" w:rsidRPr="00605683" w:rsidDel="00A109E3" w:rsidRDefault="001D1431" w:rsidP="001D1431">
            <w:pPr>
              <w:spacing w:before="4"/>
              <w:ind w:left="76"/>
              <w:rPr>
                <w:del w:id="6417" w:author="Lukáš Veselý" w:date="2026-07-01T15:39:00Z" w16du:dateUtc="2026-07-01T13:39:00Z"/>
                <w:rFonts w:ascii="Microsoft Sans Serif" w:eastAsia="Microsoft Sans Serif" w:hAnsi="Microsoft Sans Serif" w:cs="Microsoft Sans Serif"/>
                <w:szCs w:val="22"/>
                <w:lang w:val="cs-CZ" w:eastAsia="en-US"/>
              </w:rPr>
            </w:pPr>
            <w:del w:id="6418"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498/1,</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498/2,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516/1,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521/5,</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536/2,</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536/3,</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541/1,</w:delText>
              </w:r>
            </w:del>
          </w:p>
          <w:p w14:paraId="5230DCB3" w14:textId="77777777" w:rsidR="001D1431" w:rsidRPr="00605683" w:rsidDel="00A109E3" w:rsidRDefault="001D1431" w:rsidP="001D1431">
            <w:pPr>
              <w:spacing w:before="4"/>
              <w:ind w:left="76"/>
              <w:rPr>
                <w:del w:id="6419" w:author="Lukáš Veselý" w:date="2026-07-01T15:39:00Z" w16du:dateUtc="2026-07-01T13:39:00Z"/>
                <w:rFonts w:ascii="Microsoft Sans Serif" w:eastAsia="Microsoft Sans Serif" w:hAnsi="Microsoft Sans Serif" w:cs="Microsoft Sans Serif"/>
                <w:szCs w:val="22"/>
                <w:lang w:val="cs-CZ" w:eastAsia="en-US"/>
              </w:rPr>
            </w:pPr>
            <w:del w:id="6420"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541/2,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541/3,</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542/1,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555,</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568,</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572,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573/1,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4"/>
                  <w:szCs w:val="22"/>
                  <w:lang w:val="cs-CZ" w:eastAsia="en-US"/>
                </w:rPr>
                <w:delText>580,</w:delText>
              </w:r>
            </w:del>
          </w:p>
          <w:p w14:paraId="378FB1AB" w14:textId="77777777" w:rsidR="001D1431" w:rsidRPr="00605683" w:rsidDel="00A109E3" w:rsidRDefault="001D1431" w:rsidP="001D1431">
            <w:pPr>
              <w:spacing w:before="5" w:line="251" w:lineRule="exact"/>
              <w:ind w:left="76"/>
              <w:rPr>
                <w:del w:id="6421" w:author="Lukáš Veselý" w:date="2026-07-01T15:39:00Z" w16du:dateUtc="2026-07-01T13:39:00Z"/>
                <w:rFonts w:ascii="Microsoft Sans Serif" w:eastAsia="Microsoft Sans Serif" w:hAnsi="Microsoft Sans Serif" w:cs="Microsoft Sans Serif"/>
                <w:szCs w:val="22"/>
                <w:lang w:val="cs-CZ" w:eastAsia="en-US"/>
              </w:rPr>
            </w:pPr>
            <w:del w:id="6422"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797,</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801,</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822,</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pacing w:val="-5"/>
                  <w:szCs w:val="22"/>
                  <w:lang w:val="cs-CZ" w:eastAsia="en-US"/>
                </w:rPr>
                <w:delText>825</w:delText>
              </w:r>
            </w:del>
          </w:p>
        </w:tc>
      </w:tr>
      <w:tr w:rsidR="001D1431" w:rsidRPr="001D1431" w:rsidDel="00A109E3" w14:paraId="22AEE46F" w14:textId="77777777" w:rsidTr="006D5657">
        <w:trPr>
          <w:trHeight w:val="592"/>
          <w:del w:id="6423" w:author="Lukáš Veselý" w:date="2026-07-01T15:39:00Z"/>
        </w:trPr>
        <w:tc>
          <w:tcPr>
            <w:tcW w:w="1822" w:type="dxa"/>
            <w:tcBorders>
              <w:top w:val="single" w:sz="4" w:space="0" w:color="000000"/>
              <w:bottom w:val="single" w:sz="4" w:space="0" w:color="000000"/>
              <w:right w:val="single" w:sz="4" w:space="0" w:color="000000"/>
            </w:tcBorders>
          </w:tcPr>
          <w:p w14:paraId="721C62FC" w14:textId="77777777" w:rsidR="001D1431" w:rsidRPr="00605683" w:rsidDel="00A109E3" w:rsidRDefault="001D1431" w:rsidP="001D1431">
            <w:pPr>
              <w:spacing w:before="162"/>
              <w:ind w:left="17" w:right="3"/>
              <w:jc w:val="center"/>
              <w:rPr>
                <w:del w:id="6424" w:author="Lukáš Veselý" w:date="2026-07-01T15:39:00Z" w16du:dateUtc="2026-07-01T13:39:00Z"/>
                <w:rFonts w:ascii="Microsoft Sans Serif" w:eastAsia="Microsoft Sans Serif" w:hAnsi="Microsoft Sans Serif" w:cs="Microsoft Sans Serif"/>
                <w:szCs w:val="22"/>
                <w:lang w:val="cs-CZ" w:eastAsia="en-US"/>
              </w:rPr>
            </w:pPr>
            <w:del w:id="6425"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LBK</w:delText>
              </w:r>
              <w:r w:rsidRPr="00605683" w:rsidDel="00A109E3">
                <w:rPr>
                  <w:rFonts w:ascii="Microsoft Sans Serif" w:eastAsia="Microsoft Sans Serif" w:hAnsi="Microsoft Sans Serif" w:cs="Microsoft Sans Serif"/>
                  <w:spacing w:val="-7"/>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16-</w:delText>
              </w:r>
              <w:r w:rsidRPr="00605683" w:rsidDel="00A109E3">
                <w:rPr>
                  <w:rFonts w:ascii="Microsoft Sans Serif" w:eastAsia="Microsoft Sans Serif" w:hAnsi="Microsoft Sans Serif" w:cs="Microsoft Sans Serif"/>
                  <w:spacing w:val="-10"/>
                  <w:szCs w:val="22"/>
                  <w:lang w:val="cs-CZ" w:eastAsia="en-US"/>
                </w:rPr>
                <w:delText>0</w:delText>
              </w:r>
            </w:del>
          </w:p>
        </w:tc>
        <w:tc>
          <w:tcPr>
            <w:tcW w:w="5633" w:type="dxa"/>
            <w:tcBorders>
              <w:top w:val="single" w:sz="4" w:space="0" w:color="000000"/>
              <w:left w:val="single" w:sz="4" w:space="0" w:color="000000"/>
              <w:bottom w:val="single" w:sz="4" w:space="0" w:color="000000"/>
            </w:tcBorders>
          </w:tcPr>
          <w:p w14:paraId="460E5B0D" w14:textId="77777777" w:rsidR="001D1431" w:rsidRPr="00605683" w:rsidDel="00A109E3" w:rsidRDefault="001D1431" w:rsidP="001D1431">
            <w:pPr>
              <w:spacing w:before="42"/>
              <w:ind w:left="76"/>
              <w:rPr>
                <w:del w:id="6426" w:author="Lukáš Veselý" w:date="2026-07-01T15:39:00Z" w16du:dateUtc="2026-07-01T13:39:00Z"/>
                <w:rFonts w:ascii="Microsoft Sans Serif" w:eastAsia="Microsoft Sans Serif" w:hAnsi="Microsoft Sans Serif" w:cs="Microsoft Sans Serif"/>
                <w:szCs w:val="22"/>
                <w:lang w:val="cs-CZ" w:eastAsia="en-US"/>
              </w:rPr>
            </w:pPr>
            <w:del w:id="6427"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85,</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89/1,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89/2,</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97,</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130/3,</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144/1,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144/2,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193/1,</w:delText>
              </w:r>
            </w:del>
          </w:p>
          <w:p w14:paraId="2FC7E527" w14:textId="77777777" w:rsidR="001D1431" w:rsidRPr="00605683" w:rsidDel="00A109E3" w:rsidRDefault="001D1431" w:rsidP="001D1431">
            <w:pPr>
              <w:spacing w:before="5" w:line="254" w:lineRule="exact"/>
              <w:ind w:left="76"/>
              <w:rPr>
                <w:del w:id="6428" w:author="Lukáš Veselý" w:date="2026-07-01T15:39:00Z" w16du:dateUtc="2026-07-01T13:39:00Z"/>
                <w:rFonts w:ascii="Microsoft Sans Serif" w:eastAsia="Microsoft Sans Serif" w:hAnsi="Microsoft Sans Serif" w:cs="Microsoft Sans Serif"/>
                <w:szCs w:val="22"/>
                <w:lang w:val="cs-CZ" w:eastAsia="en-US"/>
              </w:rPr>
            </w:pPr>
            <w:del w:id="6429"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193/3,</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193/5,</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224/1,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224/2,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231/1,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231/2,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231/5,</w:delText>
              </w:r>
            </w:del>
          </w:p>
        </w:tc>
      </w:tr>
    </w:tbl>
    <w:p w14:paraId="2A7E32F1" w14:textId="77777777" w:rsidR="001D1431" w:rsidRPr="001D1431" w:rsidRDefault="001D1431" w:rsidP="001D1431">
      <w:pPr>
        <w:widowControl w:val="0"/>
        <w:autoSpaceDE w:val="0"/>
        <w:autoSpaceDN w:val="0"/>
        <w:spacing w:before="4" w:line="254" w:lineRule="exact"/>
        <w:ind w:left="114"/>
        <w:rPr>
          <w:rFonts w:ascii="Microsoft Sans Serif" w:eastAsia="Microsoft Sans Serif" w:hAnsi="Microsoft Sans Serif" w:cs="Microsoft Sans Serif"/>
          <w:szCs w:val="22"/>
          <w:lang w:eastAsia="en-US"/>
        </w:rPr>
        <w:sectPr w:rsidR="001D1431" w:rsidRPr="001D1431" w:rsidSect="001D1431">
          <w:type w:val="continuous"/>
          <w:pgSz w:w="11900" w:h="16840"/>
          <w:pgMar w:top="1400" w:right="1133" w:bottom="1160" w:left="992" w:header="0" w:footer="970" w:gutter="0"/>
          <w:cols w:space="708"/>
        </w:sectPr>
      </w:pPr>
    </w:p>
    <w:p w14:paraId="46751F5E" w14:textId="77777777" w:rsidR="001D1431" w:rsidRPr="001D1431" w:rsidRDefault="001D1431" w:rsidP="001D1431">
      <w:pPr>
        <w:widowControl w:val="0"/>
        <w:autoSpaceDE w:val="0"/>
        <w:autoSpaceDN w:val="0"/>
        <w:spacing w:before="6"/>
        <w:rPr>
          <w:rFonts w:ascii="Microsoft Sans Serif" w:eastAsia="Microsoft Sans Serif" w:hAnsi="Microsoft Sans Serif" w:cs="Microsoft Sans Serif"/>
          <w:sz w:val="2"/>
          <w:szCs w:val="22"/>
          <w:lang w:eastAsia="en-US"/>
        </w:rPr>
      </w:pPr>
    </w:p>
    <w:tbl>
      <w:tblPr>
        <w:tblStyle w:val="TableNormal"/>
        <w:tblW w:w="0" w:type="auto"/>
        <w:tblInd w:w="1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2"/>
        <w:gridCol w:w="5633"/>
      </w:tblGrid>
      <w:tr w:rsidR="001D1431" w:rsidRPr="001D1431" w:rsidDel="00A109E3" w14:paraId="51ED1660" w14:textId="77777777" w:rsidTr="006D5657">
        <w:trPr>
          <w:trHeight w:val="551"/>
          <w:del w:id="6430" w:author="Lukáš Veselý" w:date="2026-07-01T15:39:00Z"/>
        </w:trPr>
        <w:tc>
          <w:tcPr>
            <w:tcW w:w="1822" w:type="dxa"/>
            <w:tcBorders>
              <w:left w:val="single" w:sz="12" w:space="0" w:color="000000"/>
            </w:tcBorders>
          </w:tcPr>
          <w:p w14:paraId="16412E7F" w14:textId="77777777" w:rsidR="001D1431" w:rsidRPr="00605683" w:rsidDel="00A109E3" w:rsidRDefault="001D1431" w:rsidP="001D1431">
            <w:pPr>
              <w:rPr>
                <w:del w:id="6431" w:author="Lukáš Veselý" w:date="2026-07-01T15:39:00Z" w16du:dateUtc="2026-07-01T13:39:00Z"/>
                <w:rFonts w:eastAsia="Microsoft Sans Serif" w:hAnsi="Microsoft Sans Serif" w:cs="Microsoft Sans Serif"/>
                <w:sz w:val="22"/>
                <w:szCs w:val="22"/>
                <w:lang w:val="cs-CZ" w:eastAsia="en-US"/>
              </w:rPr>
            </w:pPr>
          </w:p>
        </w:tc>
        <w:tc>
          <w:tcPr>
            <w:tcW w:w="5633" w:type="dxa"/>
            <w:tcBorders>
              <w:right w:val="single" w:sz="12" w:space="0" w:color="000000"/>
            </w:tcBorders>
          </w:tcPr>
          <w:p w14:paraId="5DA16D57" w14:textId="77777777" w:rsidR="001D1431" w:rsidRPr="00605683" w:rsidDel="00A109E3" w:rsidRDefault="001D1431" w:rsidP="001D1431">
            <w:pPr>
              <w:spacing w:before="4"/>
              <w:ind w:left="76"/>
              <w:rPr>
                <w:del w:id="6432" w:author="Lukáš Veselý" w:date="2026-07-01T15:39:00Z" w16du:dateUtc="2026-07-01T13:39:00Z"/>
                <w:rFonts w:ascii="Microsoft Sans Serif" w:eastAsia="Microsoft Sans Serif" w:hAnsi="Microsoft Sans Serif" w:cs="Microsoft Sans Serif"/>
                <w:szCs w:val="22"/>
                <w:lang w:val="cs-CZ" w:eastAsia="en-US"/>
              </w:rPr>
            </w:pPr>
            <w:del w:id="6433"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234,</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250,</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814,</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815,</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828,</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829/1, 829/4,</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835/1,</w:delText>
              </w:r>
            </w:del>
          </w:p>
          <w:p w14:paraId="14EC8D15" w14:textId="77777777" w:rsidR="001D1431" w:rsidRPr="00605683" w:rsidDel="00A109E3" w:rsidRDefault="001D1431" w:rsidP="001D1431">
            <w:pPr>
              <w:spacing w:before="4" w:line="251" w:lineRule="exact"/>
              <w:ind w:left="76"/>
              <w:rPr>
                <w:del w:id="6434" w:author="Lukáš Veselý" w:date="2026-07-01T15:39:00Z" w16du:dateUtc="2026-07-01T13:39:00Z"/>
                <w:rFonts w:ascii="Microsoft Sans Serif" w:eastAsia="Microsoft Sans Serif" w:hAnsi="Microsoft Sans Serif" w:cs="Microsoft Sans Serif"/>
                <w:szCs w:val="22"/>
                <w:lang w:val="cs-CZ" w:eastAsia="en-US"/>
              </w:rPr>
            </w:pPr>
            <w:del w:id="6435"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835/2,</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835/3</w:delText>
              </w:r>
            </w:del>
          </w:p>
        </w:tc>
      </w:tr>
      <w:tr w:rsidR="001D1431" w:rsidRPr="001D1431" w:rsidDel="00A109E3" w14:paraId="123289B0" w14:textId="77777777" w:rsidTr="006D5657">
        <w:trPr>
          <w:trHeight w:val="316"/>
          <w:del w:id="6436" w:author="Lukáš Veselý" w:date="2026-07-01T15:39:00Z"/>
        </w:trPr>
        <w:tc>
          <w:tcPr>
            <w:tcW w:w="1822" w:type="dxa"/>
            <w:tcBorders>
              <w:left w:val="single" w:sz="12" w:space="0" w:color="000000"/>
            </w:tcBorders>
          </w:tcPr>
          <w:p w14:paraId="0F80401D" w14:textId="77777777" w:rsidR="001D1431" w:rsidRPr="00605683" w:rsidDel="00A109E3" w:rsidRDefault="001D1431" w:rsidP="001D1431">
            <w:pPr>
              <w:spacing w:before="45" w:line="251" w:lineRule="exact"/>
              <w:ind w:left="17" w:right="3"/>
              <w:jc w:val="center"/>
              <w:rPr>
                <w:del w:id="6437" w:author="Lukáš Veselý" w:date="2026-07-01T15:39:00Z" w16du:dateUtc="2026-07-01T13:39:00Z"/>
                <w:rFonts w:ascii="Microsoft Sans Serif" w:eastAsia="Microsoft Sans Serif" w:hAnsi="Microsoft Sans Serif" w:cs="Microsoft Sans Serif"/>
                <w:szCs w:val="22"/>
                <w:lang w:val="cs-CZ" w:eastAsia="en-US"/>
              </w:rPr>
            </w:pPr>
            <w:del w:id="6438"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LBK</w:delText>
              </w:r>
              <w:r w:rsidRPr="00605683" w:rsidDel="00A109E3">
                <w:rPr>
                  <w:rFonts w:ascii="Microsoft Sans Serif" w:eastAsia="Microsoft Sans Serif" w:hAnsi="Microsoft Sans Serif" w:cs="Microsoft Sans Serif"/>
                  <w:spacing w:val="-7"/>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17-</w:delText>
              </w:r>
              <w:r w:rsidRPr="00605683" w:rsidDel="00A109E3">
                <w:rPr>
                  <w:rFonts w:ascii="Microsoft Sans Serif" w:eastAsia="Microsoft Sans Serif" w:hAnsi="Microsoft Sans Serif" w:cs="Microsoft Sans Serif"/>
                  <w:spacing w:val="-10"/>
                  <w:szCs w:val="22"/>
                  <w:lang w:val="cs-CZ" w:eastAsia="en-US"/>
                </w:rPr>
                <w:delText>0</w:delText>
              </w:r>
            </w:del>
          </w:p>
        </w:tc>
        <w:tc>
          <w:tcPr>
            <w:tcW w:w="5633" w:type="dxa"/>
            <w:tcBorders>
              <w:right w:val="single" w:sz="12" w:space="0" w:color="000000"/>
            </w:tcBorders>
          </w:tcPr>
          <w:p w14:paraId="462846D7" w14:textId="77777777" w:rsidR="001D1431" w:rsidRPr="00605683" w:rsidDel="00A109E3" w:rsidRDefault="001D1431" w:rsidP="001D1431">
            <w:pPr>
              <w:spacing w:before="45" w:line="251" w:lineRule="exact"/>
              <w:ind w:left="76"/>
              <w:rPr>
                <w:del w:id="6439" w:author="Lukáš Veselý" w:date="2026-07-01T15:39:00Z" w16du:dateUtc="2026-07-01T13:39:00Z"/>
                <w:rFonts w:ascii="Microsoft Sans Serif" w:eastAsia="Microsoft Sans Serif" w:hAnsi="Microsoft Sans Serif" w:cs="Microsoft Sans Serif"/>
                <w:szCs w:val="22"/>
                <w:lang w:val="cs-CZ" w:eastAsia="en-US"/>
              </w:rPr>
            </w:pPr>
            <w:del w:id="6440"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385,</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412/1,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414/1,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419/21,</w:delText>
              </w:r>
              <w:r w:rsidRPr="00605683" w:rsidDel="00A109E3">
                <w:rPr>
                  <w:rFonts w:ascii="Microsoft Sans Serif" w:eastAsia="Microsoft Sans Serif" w:hAnsi="Microsoft Sans Serif" w:cs="Microsoft Sans Serif"/>
                  <w:spacing w:val="-5"/>
                  <w:szCs w:val="22"/>
                  <w:lang w:val="cs-CZ" w:eastAsia="en-US"/>
                </w:rPr>
                <w:delText xml:space="preserve"> 807</w:delText>
              </w:r>
            </w:del>
          </w:p>
        </w:tc>
      </w:tr>
      <w:tr w:rsidR="001D1431" w:rsidRPr="001D1431" w:rsidDel="00A109E3" w14:paraId="2412FD36" w14:textId="77777777" w:rsidTr="006D5657">
        <w:trPr>
          <w:trHeight w:val="1144"/>
          <w:del w:id="6441" w:author="Lukáš Veselý" w:date="2026-07-01T15:39:00Z"/>
        </w:trPr>
        <w:tc>
          <w:tcPr>
            <w:tcW w:w="1822" w:type="dxa"/>
            <w:tcBorders>
              <w:left w:val="single" w:sz="12" w:space="0" w:color="000000"/>
            </w:tcBorders>
          </w:tcPr>
          <w:p w14:paraId="37D8E7C6" w14:textId="77777777" w:rsidR="001D1431" w:rsidRPr="00605683" w:rsidDel="00A109E3" w:rsidRDefault="001D1431" w:rsidP="001D1431">
            <w:pPr>
              <w:rPr>
                <w:del w:id="6442" w:author="Lukáš Veselý" w:date="2026-07-01T15:39:00Z" w16du:dateUtc="2026-07-01T13:39:00Z"/>
                <w:rFonts w:ascii="Microsoft Sans Serif" w:eastAsia="Microsoft Sans Serif" w:hAnsi="Microsoft Sans Serif" w:cs="Microsoft Sans Serif"/>
                <w:sz w:val="16"/>
                <w:szCs w:val="22"/>
                <w:lang w:val="cs-CZ" w:eastAsia="en-US"/>
              </w:rPr>
            </w:pPr>
          </w:p>
          <w:p w14:paraId="174071AC" w14:textId="77777777" w:rsidR="001D1431" w:rsidRPr="00605683" w:rsidDel="00A109E3" w:rsidRDefault="001D1431" w:rsidP="001D1431">
            <w:pPr>
              <w:spacing w:before="90"/>
              <w:rPr>
                <w:del w:id="6443" w:author="Lukáš Veselý" w:date="2026-07-01T15:39:00Z" w16du:dateUtc="2026-07-01T13:39:00Z"/>
                <w:rFonts w:ascii="Microsoft Sans Serif" w:eastAsia="Microsoft Sans Serif" w:hAnsi="Microsoft Sans Serif" w:cs="Microsoft Sans Serif"/>
                <w:sz w:val="16"/>
                <w:szCs w:val="22"/>
                <w:lang w:val="cs-CZ" w:eastAsia="en-US"/>
              </w:rPr>
            </w:pPr>
          </w:p>
          <w:p w14:paraId="1E5585B0" w14:textId="77777777" w:rsidR="001D1431" w:rsidRPr="00605683" w:rsidDel="00A109E3" w:rsidRDefault="001D1431" w:rsidP="001D1431">
            <w:pPr>
              <w:ind w:left="17" w:right="3"/>
              <w:jc w:val="center"/>
              <w:rPr>
                <w:del w:id="6444" w:author="Lukáš Veselý" w:date="2026-07-01T15:39:00Z" w16du:dateUtc="2026-07-01T13:39:00Z"/>
                <w:rFonts w:ascii="Microsoft Sans Serif" w:eastAsia="Microsoft Sans Serif" w:hAnsi="Microsoft Sans Serif" w:cs="Microsoft Sans Serif"/>
                <w:sz w:val="16"/>
                <w:szCs w:val="22"/>
                <w:lang w:val="cs-CZ" w:eastAsia="en-US"/>
              </w:rPr>
            </w:pPr>
            <w:del w:id="6445" w:author="Lukáš Veselý" w:date="2026-07-01T15:39:00Z" w16du:dateUtc="2026-07-01T13:39:00Z">
              <w:r w:rsidRPr="00605683" w:rsidDel="00A109E3">
                <w:rPr>
                  <w:rFonts w:ascii="Microsoft Sans Serif" w:eastAsia="Microsoft Sans Serif" w:hAnsi="Microsoft Sans Serif" w:cs="Microsoft Sans Serif"/>
                  <w:spacing w:val="-4"/>
                  <w:position w:val="-7"/>
                  <w:szCs w:val="22"/>
                  <w:lang w:val="cs-CZ" w:eastAsia="en-US"/>
                </w:rPr>
                <w:delText>RI</w:delText>
              </w:r>
              <w:r w:rsidRPr="00605683" w:rsidDel="00A109E3">
                <w:rPr>
                  <w:rFonts w:ascii="Microsoft Sans Serif" w:eastAsia="Microsoft Sans Serif" w:hAnsi="Microsoft Sans Serif" w:cs="Microsoft Sans Serif"/>
                  <w:spacing w:val="-4"/>
                  <w:sz w:val="16"/>
                  <w:szCs w:val="22"/>
                  <w:lang w:val="cs-CZ" w:eastAsia="en-US"/>
                </w:rPr>
                <w:delText>1)</w:delText>
              </w:r>
            </w:del>
          </w:p>
        </w:tc>
        <w:tc>
          <w:tcPr>
            <w:tcW w:w="5633" w:type="dxa"/>
            <w:tcBorders>
              <w:right w:val="single" w:sz="12" w:space="0" w:color="000000"/>
            </w:tcBorders>
          </w:tcPr>
          <w:p w14:paraId="51F67F3D" w14:textId="77777777" w:rsidR="001D1431" w:rsidRPr="00605683" w:rsidDel="00A109E3" w:rsidRDefault="001D1431" w:rsidP="001D1431">
            <w:pPr>
              <w:spacing w:before="45"/>
              <w:ind w:left="76"/>
              <w:rPr>
                <w:del w:id="6446" w:author="Lukáš Veselý" w:date="2026-07-01T15:39:00Z" w16du:dateUtc="2026-07-01T13:39:00Z"/>
                <w:rFonts w:ascii="Microsoft Sans Serif" w:eastAsia="Microsoft Sans Serif" w:hAnsi="Microsoft Sans Serif" w:cs="Microsoft Sans Serif"/>
                <w:szCs w:val="22"/>
                <w:lang w:val="cs-CZ" w:eastAsia="en-US"/>
              </w:rPr>
            </w:pPr>
            <w:del w:id="6447"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59/2,</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71/1,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76, 77/1,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85, 89/1,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89/2,</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95,</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 xml:space="preserve">96, </w:delText>
              </w:r>
              <w:r w:rsidRPr="00605683" w:rsidDel="00A109E3">
                <w:rPr>
                  <w:rFonts w:ascii="Microsoft Sans Serif" w:eastAsia="Microsoft Sans Serif" w:hAnsi="Microsoft Sans Serif" w:cs="Microsoft Sans Serif"/>
                  <w:spacing w:val="-5"/>
                  <w:szCs w:val="22"/>
                  <w:lang w:val="cs-CZ" w:eastAsia="en-US"/>
                </w:rPr>
                <w:delText>97,</w:delText>
              </w:r>
            </w:del>
          </w:p>
          <w:p w14:paraId="787C19E1" w14:textId="77777777" w:rsidR="001D1431" w:rsidRPr="00605683" w:rsidDel="00A109E3" w:rsidRDefault="001D1431" w:rsidP="001D1431">
            <w:pPr>
              <w:spacing w:before="4"/>
              <w:ind w:left="76"/>
              <w:rPr>
                <w:del w:id="6448" w:author="Lukáš Veselý" w:date="2026-07-01T15:39:00Z" w16du:dateUtc="2026-07-01T13:39:00Z"/>
                <w:rFonts w:ascii="Microsoft Sans Serif" w:eastAsia="Microsoft Sans Serif" w:hAnsi="Microsoft Sans Serif" w:cs="Microsoft Sans Serif"/>
                <w:szCs w:val="22"/>
                <w:lang w:val="cs-CZ" w:eastAsia="en-US"/>
              </w:rPr>
            </w:pPr>
            <w:del w:id="6449"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130/3,</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130/4,</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144/1,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193/1,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193/3,</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193/5,</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231/1,</w:delText>
              </w:r>
            </w:del>
          </w:p>
          <w:p w14:paraId="4BF9BAF5" w14:textId="77777777" w:rsidR="001D1431" w:rsidRPr="00605683" w:rsidDel="00A109E3" w:rsidRDefault="001D1431" w:rsidP="001D1431">
            <w:pPr>
              <w:spacing w:before="4"/>
              <w:ind w:left="76"/>
              <w:rPr>
                <w:del w:id="6450" w:author="Lukáš Veselý" w:date="2026-07-01T15:39:00Z" w16du:dateUtc="2026-07-01T13:39:00Z"/>
                <w:rFonts w:ascii="Microsoft Sans Serif" w:eastAsia="Microsoft Sans Serif" w:hAnsi="Microsoft Sans Serif" w:cs="Microsoft Sans Serif"/>
                <w:szCs w:val="22"/>
                <w:lang w:val="cs-CZ" w:eastAsia="en-US"/>
              </w:rPr>
            </w:pPr>
            <w:del w:id="6451"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231/2,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231/5,</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224/1,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249/2,</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250,</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813/1,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814,</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4"/>
                  <w:szCs w:val="22"/>
                  <w:lang w:val="cs-CZ" w:eastAsia="en-US"/>
                </w:rPr>
                <w:delText>828,</w:delText>
              </w:r>
            </w:del>
          </w:p>
          <w:p w14:paraId="46862A56" w14:textId="77777777" w:rsidR="001D1431" w:rsidRPr="00605683" w:rsidDel="00A109E3" w:rsidRDefault="001D1431" w:rsidP="001D1431">
            <w:pPr>
              <w:spacing w:before="5" w:line="251" w:lineRule="exact"/>
              <w:ind w:left="76"/>
              <w:rPr>
                <w:del w:id="6452" w:author="Lukáš Veselý" w:date="2026-07-01T15:39:00Z" w16du:dateUtc="2026-07-01T13:39:00Z"/>
                <w:rFonts w:ascii="Microsoft Sans Serif" w:eastAsia="Microsoft Sans Serif" w:hAnsi="Microsoft Sans Serif" w:cs="Microsoft Sans Serif"/>
                <w:szCs w:val="22"/>
                <w:lang w:val="cs-CZ" w:eastAsia="en-US"/>
              </w:rPr>
            </w:pPr>
            <w:del w:id="6453"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829/2,</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829/4,</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835/1,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835/2,</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835/3,</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pacing w:val="-4"/>
                  <w:szCs w:val="22"/>
                  <w:lang w:val="cs-CZ" w:eastAsia="en-US"/>
                </w:rPr>
                <w:delText>879/1</w:delText>
              </w:r>
            </w:del>
          </w:p>
        </w:tc>
      </w:tr>
      <w:tr w:rsidR="001D1431" w:rsidRPr="001D1431" w:rsidDel="00A109E3" w14:paraId="598EFEC9" w14:textId="77777777" w:rsidTr="006D5657">
        <w:trPr>
          <w:trHeight w:val="846"/>
          <w:del w:id="6454" w:author="Lukáš Veselý" w:date="2026-07-01T15:39:00Z"/>
        </w:trPr>
        <w:tc>
          <w:tcPr>
            <w:tcW w:w="1822" w:type="dxa"/>
            <w:tcBorders>
              <w:left w:val="single" w:sz="12" w:space="0" w:color="000000"/>
              <w:bottom w:val="single" w:sz="12" w:space="0" w:color="000000"/>
            </w:tcBorders>
          </w:tcPr>
          <w:p w14:paraId="0788BD8A" w14:textId="77777777" w:rsidR="001D1431" w:rsidRPr="00605683" w:rsidDel="00A109E3" w:rsidRDefault="001D1431" w:rsidP="001D1431">
            <w:pPr>
              <w:spacing w:before="160" w:line="244" w:lineRule="auto"/>
              <w:ind w:left="668" w:right="243" w:hanging="408"/>
              <w:rPr>
                <w:del w:id="6455" w:author="Lukáš Veselý" w:date="2026-07-01T15:39:00Z" w16du:dateUtc="2026-07-01T13:39:00Z"/>
                <w:rFonts w:ascii="Microsoft Sans Serif" w:eastAsia="Microsoft Sans Serif" w:hAnsi="Microsoft Sans Serif" w:cs="Microsoft Sans Serif"/>
                <w:szCs w:val="22"/>
                <w:lang w:val="cs-CZ" w:eastAsia="en-US"/>
              </w:rPr>
            </w:pPr>
            <w:del w:id="6456"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Úprava</w:delText>
              </w:r>
              <w:r w:rsidRPr="00605683" w:rsidDel="00A109E3">
                <w:rPr>
                  <w:rFonts w:ascii="Microsoft Sans Serif" w:eastAsia="Microsoft Sans Serif" w:hAnsi="Microsoft Sans Serif" w:cs="Microsoft Sans Serif"/>
                  <w:spacing w:val="-16"/>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 xml:space="preserve">LBK </w:delText>
              </w:r>
              <w:r w:rsidRPr="00605683" w:rsidDel="00A109E3">
                <w:rPr>
                  <w:rFonts w:ascii="Microsoft Sans Serif" w:eastAsia="Microsoft Sans Serif" w:hAnsi="Microsoft Sans Serif" w:cs="Microsoft Sans Serif"/>
                  <w:spacing w:val="-4"/>
                  <w:szCs w:val="22"/>
                  <w:lang w:val="cs-CZ" w:eastAsia="en-US"/>
                </w:rPr>
                <w:delText>16-0</w:delText>
              </w:r>
            </w:del>
          </w:p>
        </w:tc>
        <w:tc>
          <w:tcPr>
            <w:tcW w:w="5633" w:type="dxa"/>
            <w:tcBorders>
              <w:bottom w:val="single" w:sz="12" w:space="0" w:color="000000"/>
              <w:right w:val="single" w:sz="12" w:space="0" w:color="000000"/>
            </w:tcBorders>
          </w:tcPr>
          <w:p w14:paraId="23DBFE19" w14:textId="77777777" w:rsidR="001D1431" w:rsidRPr="00605683" w:rsidDel="00A109E3" w:rsidRDefault="001D1431" w:rsidP="001D1431">
            <w:pPr>
              <w:spacing w:before="23"/>
              <w:ind w:left="76"/>
              <w:rPr>
                <w:del w:id="6457" w:author="Lukáš Veselý" w:date="2026-07-01T15:39:00Z" w16du:dateUtc="2026-07-01T13:39:00Z"/>
                <w:rFonts w:ascii="Microsoft Sans Serif" w:eastAsia="Microsoft Sans Serif" w:hAnsi="Microsoft Sans Serif" w:cs="Microsoft Sans Serif"/>
                <w:szCs w:val="22"/>
                <w:lang w:val="cs-CZ" w:eastAsia="en-US"/>
              </w:rPr>
            </w:pPr>
            <w:del w:id="6458"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77/1,</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85,</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89/1,</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89/2,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95,</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96,</w:delText>
              </w:r>
              <w:r w:rsidRPr="00605683" w:rsidDel="00A109E3">
                <w:rPr>
                  <w:rFonts w:ascii="Microsoft Sans Serif" w:eastAsia="Microsoft Sans Serif" w:hAnsi="Microsoft Sans Serif" w:cs="Microsoft Sans Serif"/>
                  <w:spacing w:val="-1"/>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97,</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130/2,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130/3,</w:delText>
              </w:r>
            </w:del>
          </w:p>
          <w:p w14:paraId="49AFC9F1" w14:textId="77777777" w:rsidR="001D1431" w:rsidRPr="00605683" w:rsidDel="00A109E3" w:rsidRDefault="001D1431" w:rsidP="001D1431">
            <w:pPr>
              <w:spacing w:before="4"/>
              <w:ind w:left="76"/>
              <w:rPr>
                <w:del w:id="6459" w:author="Lukáš Veselý" w:date="2026-07-01T15:39:00Z" w16du:dateUtc="2026-07-01T13:39:00Z"/>
                <w:rFonts w:ascii="Microsoft Sans Serif" w:eastAsia="Microsoft Sans Serif" w:hAnsi="Microsoft Sans Serif" w:cs="Microsoft Sans Serif"/>
                <w:szCs w:val="22"/>
                <w:lang w:val="cs-CZ" w:eastAsia="en-US"/>
              </w:rPr>
            </w:pPr>
            <w:del w:id="6460"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144/1,</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144/2,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193/1,</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193/3,</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193/5,</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224/1,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231/1,</w:delText>
              </w:r>
            </w:del>
          </w:p>
          <w:p w14:paraId="77E2F99D" w14:textId="77777777" w:rsidR="001D1431" w:rsidRPr="00605683" w:rsidDel="00A109E3" w:rsidRDefault="001D1431" w:rsidP="001D1431">
            <w:pPr>
              <w:spacing w:before="5" w:line="251" w:lineRule="exact"/>
              <w:ind w:left="76"/>
              <w:rPr>
                <w:del w:id="6461" w:author="Lukáš Veselý" w:date="2026-07-01T15:39:00Z" w16du:dateUtc="2026-07-01T13:39:00Z"/>
                <w:rFonts w:ascii="Microsoft Sans Serif" w:eastAsia="Microsoft Sans Serif" w:hAnsi="Microsoft Sans Serif" w:cs="Microsoft Sans Serif"/>
                <w:szCs w:val="22"/>
                <w:lang w:val="cs-CZ" w:eastAsia="en-US"/>
              </w:rPr>
            </w:pPr>
            <w:del w:id="6462" w:author="Lukáš Veselý" w:date="2026-07-01T15:39:00Z" w16du:dateUtc="2026-07-01T13:39:00Z">
              <w:r w:rsidRPr="00605683" w:rsidDel="00A109E3">
                <w:rPr>
                  <w:rFonts w:ascii="Microsoft Sans Serif" w:eastAsia="Microsoft Sans Serif" w:hAnsi="Microsoft Sans Serif" w:cs="Microsoft Sans Serif"/>
                  <w:szCs w:val="22"/>
                  <w:lang w:val="cs-CZ" w:eastAsia="en-US"/>
                </w:rPr>
                <w:delText>231/2,</w:delText>
              </w:r>
              <w:r w:rsidRPr="00605683" w:rsidDel="00A109E3">
                <w:rPr>
                  <w:rFonts w:ascii="Microsoft Sans Serif" w:eastAsia="Microsoft Sans Serif" w:hAnsi="Microsoft Sans Serif" w:cs="Microsoft Sans Serif"/>
                  <w:spacing w:val="-5"/>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231/5,</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814,</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815,</w:delText>
              </w:r>
              <w:r w:rsidRPr="00605683" w:rsidDel="00A109E3">
                <w:rPr>
                  <w:rFonts w:ascii="Microsoft Sans Serif" w:eastAsia="Microsoft Sans Serif" w:hAnsi="Microsoft Sans Serif" w:cs="Microsoft Sans Serif"/>
                  <w:spacing w:val="-2"/>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829/4,</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835/1,</w:delText>
              </w:r>
              <w:r w:rsidRPr="00605683" w:rsidDel="00A109E3">
                <w:rPr>
                  <w:rFonts w:ascii="Microsoft Sans Serif" w:eastAsia="Microsoft Sans Serif" w:hAnsi="Microsoft Sans Serif" w:cs="Microsoft Sans Serif"/>
                  <w:spacing w:val="-3"/>
                  <w:szCs w:val="22"/>
                  <w:lang w:val="cs-CZ" w:eastAsia="en-US"/>
                </w:rPr>
                <w:delText xml:space="preserve"> </w:delText>
              </w:r>
              <w:r w:rsidRPr="00605683" w:rsidDel="00A109E3">
                <w:rPr>
                  <w:rFonts w:ascii="Microsoft Sans Serif" w:eastAsia="Microsoft Sans Serif" w:hAnsi="Microsoft Sans Serif" w:cs="Microsoft Sans Serif"/>
                  <w:szCs w:val="22"/>
                  <w:lang w:val="cs-CZ" w:eastAsia="en-US"/>
                </w:rPr>
                <w:delText>835/2,</w:delText>
              </w:r>
              <w:r w:rsidRPr="00605683" w:rsidDel="00A109E3">
                <w:rPr>
                  <w:rFonts w:ascii="Microsoft Sans Serif" w:eastAsia="Microsoft Sans Serif" w:hAnsi="Microsoft Sans Serif" w:cs="Microsoft Sans Serif"/>
                  <w:spacing w:val="-4"/>
                  <w:szCs w:val="22"/>
                  <w:lang w:val="cs-CZ" w:eastAsia="en-US"/>
                </w:rPr>
                <w:delText xml:space="preserve"> </w:delText>
              </w:r>
              <w:r w:rsidRPr="00605683" w:rsidDel="00A109E3">
                <w:rPr>
                  <w:rFonts w:ascii="Microsoft Sans Serif" w:eastAsia="Microsoft Sans Serif" w:hAnsi="Microsoft Sans Serif" w:cs="Microsoft Sans Serif"/>
                  <w:spacing w:val="-2"/>
                  <w:szCs w:val="22"/>
                  <w:lang w:val="cs-CZ" w:eastAsia="en-US"/>
                </w:rPr>
                <w:delText>835/3</w:delText>
              </w:r>
            </w:del>
          </w:p>
        </w:tc>
      </w:tr>
    </w:tbl>
    <w:p w14:paraId="5DD13D82" w14:textId="77777777" w:rsidR="001D1431" w:rsidRPr="001D1431" w:rsidDel="002441DA" w:rsidRDefault="001D1431" w:rsidP="001D1431">
      <w:pPr>
        <w:widowControl w:val="0"/>
        <w:autoSpaceDE w:val="0"/>
        <w:autoSpaceDN w:val="0"/>
        <w:spacing w:before="52"/>
        <w:ind w:left="1417"/>
        <w:rPr>
          <w:del w:id="6463" w:author="Lukáš Veselý" w:date="2026-07-01T15:44:00Z" w16du:dateUtc="2026-07-01T13:44:00Z"/>
          <w:rFonts w:ascii="Microsoft Sans Serif" w:eastAsia="Microsoft Sans Serif" w:hAnsi="Microsoft Sans Serif" w:cs="Microsoft Sans Serif"/>
          <w:szCs w:val="22"/>
          <w:lang w:eastAsia="en-US"/>
        </w:rPr>
      </w:pPr>
      <w:del w:id="6464" w:author="Lukáš Veselý" w:date="2026-07-01T15:44:00Z" w16du:dateUtc="2026-07-01T13:44:00Z">
        <w:r w:rsidRPr="001D1431" w:rsidDel="002441DA">
          <w:rPr>
            <w:rFonts w:ascii="Microsoft Sans Serif" w:eastAsia="Microsoft Sans Serif" w:hAnsi="Microsoft Sans Serif" w:cs="Microsoft Sans Serif"/>
            <w:position w:val="8"/>
            <w:sz w:val="16"/>
            <w:szCs w:val="22"/>
            <w:lang w:eastAsia="en-US"/>
          </w:rPr>
          <w:delText>1)</w:delText>
        </w:r>
        <w:r w:rsidRPr="001D1431" w:rsidDel="002441DA">
          <w:rPr>
            <w:rFonts w:ascii="Microsoft Sans Serif" w:eastAsia="Microsoft Sans Serif" w:hAnsi="Microsoft Sans Serif" w:cs="Microsoft Sans Serif"/>
            <w:spacing w:val="-5"/>
            <w:position w:val="8"/>
            <w:sz w:val="16"/>
            <w:szCs w:val="22"/>
            <w:lang w:eastAsia="en-US"/>
          </w:rPr>
          <w:delText xml:space="preserve"> </w:delText>
        </w:r>
        <w:r w:rsidRPr="001D1431" w:rsidDel="002441DA">
          <w:rPr>
            <w:rFonts w:ascii="Microsoft Sans Serif" w:eastAsia="Microsoft Sans Serif" w:hAnsi="Microsoft Sans Serif" w:cs="Microsoft Sans Serif"/>
            <w:szCs w:val="22"/>
            <w:lang w:eastAsia="en-US"/>
          </w:rPr>
          <w:delText>Revitalizované</w:delText>
        </w:r>
        <w:r w:rsidRPr="001D1431" w:rsidDel="002441DA">
          <w:rPr>
            <w:rFonts w:ascii="Microsoft Sans Serif" w:eastAsia="Microsoft Sans Serif" w:hAnsi="Microsoft Sans Serif" w:cs="Microsoft Sans Serif"/>
            <w:spacing w:val="-7"/>
            <w:szCs w:val="22"/>
            <w:lang w:eastAsia="en-US"/>
          </w:rPr>
          <w:delText xml:space="preserve"> </w:delText>
        </w:r>
        <w:r w:rsidRPr="001D1431" w:rsidDel="002441DA">
          <w:rPr>
            <w:rFonts w:ascii="Microsoft Sans Serif" w:eastAsia="Microsoft Sans Serif" w:hAnsi="Microsoft Sans Serif" w:cs="Microsoft Sans Serif"/>
            <w:szCs w:val="22"/>
            <w:lang w:eastAsia="en-US"/>
          </w:rPr>
          <w:delText>koryto</w:delText>
        </w:r>
        <w:r w:rsidRPr="001D1431" w:rsidDel="002441DA">
          <w:rPr>
            <w:rFonts w:ascii="Microsoft Sans Serif" w:eastAsia="Microsoft Sans Serif" w:hAnsi="Microsoft Sans Serif" w:cs="Microsoft Sans Serif"/>
            <w:spacing w:val="-6"/>
            <w:szCs w:val="22"/>
            <w:lang w:eastAsia="en-US"/>
          </w:rPr>
          <w:delText xml:space="preserve"> </w:delText>
        </w:r>
        <w:r w:rsidRPr="001D1431" w:rsidDel="002441DA">
          <w:rPr>
            <w:rFonts w:ascii="Microsoft Sans Serif" w:eastAsia="Microsoft Sans Serif" w:hAnsi="Microsoft Sans Serif" w:cs="Microsoft Sans Serif"/>
            <w:szCs w:val="22"/>
            <w:lang w:eastAsia="en-US"/>
          </w:rPr>
          <w:delText>včetně</w:delText>
        </w:r>
        <w:r w:rsidRPr="001D1431" w:rsidDel="002441DA">
          <w:rPr>
            <w:rFonts w:ascii="Microsoft Sans Serif" w:eastAsia="Microsoft Sans Serif" w:hAnsi="Microsoft Sans Serif" w:cs="Microsoft Sans Serif"/>
            <w:spacing w:val="-8"/>
            <w:szCs w:val="22"/>
            <w:lang w:eastAsia="en-US"/>
          </w:rPr>
          <w:delText xml:space="preserve"> </w:delText>
        </w:r>
        <w:r w:rsidRPr="001D1431" w:rsidDel="002441DA">
          <w:rPr>
            <w:rFonts w:ascii="Microsoft Sans Serif" w:eastAsia="Microsoft Sans Serif" w:hAnsi="Microsoft Sans Serif" w:cs="Microsoft Sans Serif"/>
            <w:szCs w:val="22"/>
            <w:lang w:eastAsia="en-US"/>
          </w:rPr>
          <w:delText>doprovodné</w:delText>
        </w:r>
        <w:r w:rsidRPr="001D1431" w:rsidDel="002441DA">
          <w:rPr>
            <w:rFonts w:ascii="Microsoft Sans Serif" w:eastAsia="Microsoft Sans Serif" w:hAnsi="Microsoft Sans Serif" w:cs="Microsoft Sans Serif"/>
            <w:spacing w:val="-7"/>
            <w:szCs w:val="22"/>
            <w:lang w:eastAsia="en-US"/>
          </w:rPr>
          <w:delText xml:space="preserve"> </w:delText>
        </w:r>
        <w:r w:rsidRPr="001D1431" w:rsidDel="002441DA">
          <w:rPr>
            <w:rFonts w:ascii="Microsoft Sans Serif" w:eastAsia="Microsoft Sans Serif" w:hAnsi="Microsoft Sans Serif" w:cs="Microsoft Sans Serif"/>
            <w:spacing w:val="-2"/>
            <w:szCs w:val="22"/>
            <w:lang w:eastAsia="en-US"/>
          </w:rPr>
          <w:delText>zeleně.</w:delText>
        </w:r>
      </w:del>
    </w:p>
    <w:p w14:paraId="3F3191EC" w14:textId="77777777" w:rsidR="001D1431" w:rsidRPr="001D1431" w:rsidRDefault="001D1431" w:rsidP="001D1431">
      <w:pPr>
        <w:widowControl w:val="0"/>
        <w:autoSpaceDE w:val="0"/>
        <w:autoSpaceDN w:val="0"/>
        <w:spacing w:before="245"/>
        <w:rPr>
          <w:rFonts w:ascii="Microsoft Sans Serif" w:eastAsia="Microsoft Sans Serif" w:hAnsi="Microsoft Sans Serif" w:cs="Microsoft Sans Serif"/>
          <w:szCs w:val="22"/>
          <w:lang w:eastAsia="en-US"/>
        </w:rPr>
      </w:pPr>
    </w:p>
    <w:p w14:paraId="6BB7E193" w14:textId="77777777" w:rsidR="001D1431" w:rsidRPr="001D1431" w:rsidRDefault="001D1431" w:rsidP="001D1431">
      <w:pPr>
        <w:widowControl w:val="0"/>
        <w:numPr>
          <w:ilvl w:val="0"/>
          <w:numId w:val="4"/>
        </w:numPr>
        <w:tabs>
          <w:tab w:val="left" w:pos="726"/>
        </w:tabs>
        <w:autoSpaceDE w:val="0"/>
        <w:autoSpaceDN w:val="0"/>
        <w:ind w:left="726" w:hanging="300"/>
        <w:outlineLvl w:val="1"/>
        <w:rPr>
          <w:rFonts w:ascii="Arial" w:eastAsia="Arial" w:hAnsi="Arial" w:cs="Arial"/>
          <w:b/>
          <w:bCs/>
          <w:i/>
          <w:iCs/>
          <w:sz w:val="26"/>
          <w:szCs w:val="26"/>
          <w:lang w:eastAsia="en-US"/>
        </w:rPr>
      </w:pPr>
      <w:r w:rsidRPr="001D1431">
        <w:rPr>
          <w:rFonts w:ascii="Arial" w:eastAsia="Arial" w:hAnsi="Arial" w:cs="Arial"/>
          <w:b/>
          <w:bCs/>
          <w:i/>
          <w:iCs/>
          <w:sz w:val="26"/>
          <w:szCs w:val="26"/>
          <w:lang w:eastAsia="en-US"/>
        </w:rPr>
        <w:t>Stavby</w:t>
      </w:r>
      <w:r w:rsidRPr="001D1431">
        <w:rPr>
          <w:rFonts w:ascii="Arial" w:eastAsia="Arial" w:hAnsi="Arial" w:cs="Arial"/>
          <w:b/>
          <w:bCs/>
          <w:i/>
          <w:iCs/>
          <w:spacing w:val="-5"/>
          <w:sz w:val="26"/>
          <w:szCs w:val="26"/>
          <w:lang w:eastAsia="en-US"/>
        </w:rPr>
        <w:t xml:space="preserve"> </w:t>
      </w:r>
      <w:r w:rsidRPr="001D1431">
        <w:rPr>
          <w:rFonts w:ascii="Arial" w:eastAsia="Arial" w:hAnsi="Arial" w:cs="Arial"/>
          <w:b/>
          <w:bCs/>
          <w:i/>
          <w:iCs/>
          <w:sz w:val="26"/>
          <w:szCs w:val="26"/>
          <w:lang w:eastAsia="en-US"/>
        </w:rPr>
        <w:t>a</w:t>
      </w:r>
      <w:r w:rsidRPr="001D1431">
        <w:rPr>
          <w:rFonts w:ascii="Arial" w:eastAsia="Arial" w:hAnsi="Arial" w:cs="Arial"/>
          <w:b/>
          <w:bCs/>
          <w:i/>
          <w:iCs/>
          <w:spacing w:val="-5"/>
          <w:sz w:val="26"/>
          <w:szCs w:val="26"/>
          <w:lang w:eastAsia="en-US"/>
        </w:rPr>
        <w:t xml:space="preserve"> </w:t>
      </w:r>
      <w:r w:rsidRPr="001D1431">
        <w:rPr>
          <w:rFonts w:ascii="Arial" w:eastAsia="Arial" w:hAnsi="Arial" w:cs="Arial"/>
          <w:b/>
          <w:bCs/>
          <w:i/>
          <w:iCs/>
          <w:sz w:val="26"/>
          <w:szCs w:val="26"/>
          <w:lang w:eastAsia="en-US"/>
        </w:rPr>
        <w:t>opatření</w:t>
      </w:r>
      <w:r w:rsidRPr="001D1431">
        <w:rPr>
          <w:rFonts w:ascii="Arial" w:eastAsia="Arial" w:hAnsi="Arial" w:cs="Arial"/>
          <w:b/>
          <w:bCs/>
          <w:i/>
          <w:iCs/>
          <w:spacing w:val="-4"/>
          <w:sz w:val="26"/>
          <w:szCs w:val="26"/>
          <w:lang w:eastAsia="en-US"/>
        </w:rPr>
        <w:t xml:space="preserve"> </w:t>
      </w:r>
      <w:r w:rsidRPr="001D1431">
        <w:rPr>
          <w:rFonts w:ascii="Arial" w:eastAsia="Arial" w:hAnsi="Arial" w:cs="Arial"/>
          <w:b/>
          <w:bCs/>
          <w:i/>
          <w:iCs/>
          <w:sz w:val="26"/>
          <w:szCs w:val="26"/>
          <w:lang w:eastAsia="en-US"/>
        </w:rPr>
        <w:t>k</w:t>
      </w:r>
      <w:r w:rsidRPr="001D1431">
        <w:rPr>
          <w:rFonts w:ascii="Arial" w:eastAsia="Arial" w:hAnsi="Arial" w:cs="Arial"/>
          <w:b/>
          <w:bCs/>
          <w:i/>
          <w:iCs/>
          <w:spacing w:val="-5"/>
          <w:sz w:val="26"/>
          <w:szCs w:val="26"/>
          <w:lang w:eastAsia="en-US"/>
        </w:rPr>
        <w:t xml:space="preserve"> </w:t>
      </w:r>
      <w:r w:rsidRPr="001D1431">
        <w:rPr>
          <w:rFonts w:ascii="Arial" w:eastAsia="Arial" w:hAnsi="Arial" w:cs="Arial"/>
          <w:b/>
          <w:bCs/>
          <w:i/>
          <w:iCs/>
          <w:sz w:val="26"/>
          <w:szCs w:val="26"/>
          <w:lang w:eastAsia="en-US"/>
        </w:rPr>
        <w:t>zajištění</w:t>
      </w:r>
      <w:r w:rsidRPr="001D1431">
        <w:rPr>
          <w:rFonts w:ascii="Arial" w:eastAsia="Arial" w:hAnsi="Arial" w:cs="Arial"/>
          <w:b/>
          <w:bCs/>
          <w:i/>
          <w:iCs/>
          <w:spacing w:val="-4"/>
          <w:sz w:val="26"/>
          <w:szCs w:val="26"/>
          <w:lang w:eastAsia="en-US"/>
        </w:rPr>
        <w:t xml:space="preserve"> </w:t>
      </w:r>
      <w:r w:rsidRPr="001D1431">
        <w:rPr>
          <w:rFonts w:ascii="Arial" w:eastAsia="Arial" w:hAnsi="Arial" w:cs="Arial"/>
          <w:b/>
          <w:bCs/>
          <w:i/>
          <w:iCs/>
          <w:sz w:val="26"/>
          <w:szCs w:val="26"/>
          <w:lang w:eastAsia="en-US"/>
        </w:rPr>
        <w:t>obrany</w:t>
      </w:r>
      <w:r w:rsidRPr="001D1431">
        <w:rPr>
          <w:rFonts w:ascii="Arial" w:eastAsia="Arial" w:hAnsi="Arial" w:cs="Arial"/>
          <w:b/>
          <w:bCs/>
          <w:i/>
          <w:iCs/>
          <w:spacing w:val="-2"/>
          <w:sz w:val="26"/>
          <w:szCs w:val="26"/>
          <w:lang w:eastAsia="en-US"/>
        </w:rPr>
        <w:t xml:space="preserve"> </w:t>
      </w:r>
      <w:r w:rsidRPr="001D1431">
        <w:rPr>
          <w:rFonts w:ascii="Arial" w:eastAsia="Arial" w:hAnsi="Arial" w:cs="Arial"/>
          <w:b/>
          <w:bCs/>
          <w:i/>
          <w:iCs/>
          <w:sz w:val="26"/>
          <w:szCs w:val="26"/>
          <w:lang w:eastAsia="en-US"/>
        </w:rPr>
        <w:t>a</w:t>
      </w:r>
      <w:r w:rsidRPr="001D1431">
        <w:rPr>
          <w:rFonts w:ascii="Arial" w:eastAsia="Arial" w:hAnsi="Arial" w:cs="Arial"/>
          <w:b/>
          <w:bCs/>
          <w:i/>
          <w:iCs/>
          <w:spacing w:val="-5"/>
          <w:sz w:val="26"/>
          <w:szCs w:val="26"/>
          <w:lang w:eastAsia="en-US"/>
        </w:rPr>
        <w:t xml:space="preserve"> </w:t>
      </w:r>
      <w:r w:rsidRPr="001D1431">
        <w:rPr>
          <w:rFonts w:ascii="Arial" w:eastAsia="Arial" w:hAnsi="Arial" w:cs="Arial"/>
          <w:b/>
          <w:bCs/>
          <w:i/>
          <w:iCs/>
          <w:sz w:val="26"/>
          <w:szCs w:val="26"/>
          <w:lang w:eastAsia="en-US"/>
        </w:rPr>
        <w:t>bezpečnosti</w:t>
      </w:r>
      <w:r w:rsidRPr="001D1431">
        <w:rPr>
          <w:rFonts w:ascii="Arial" w:eastAsia="Arial" w:hAnsi="Arial" w:cs="Arial"/>
          <w:b/>
          <w:bCs/>
          <w:i/>
          <w:iCs/>
          <w:spacing w:val="-1"/>
          <w:sz w:val="26"/>
          <w:szCs w:val="26"/>
          <w:lang w:eastAsia="en-US"/>
        </w:rPr>
        <w:t xml:space="preserve"> </w:t>
      </w:r>
      <w:r w:rsidRPr="001D1431">
        <w:rPr>
          <w:rFonts w:ascii="Arial" w:eastAsia="Arial" w:hAnsi="Arial" w:cs="Arial"/>
          <w:b/>
          <w:bCs/>
          <w:i/>
          <w:iCs/>
          <w:spacing w:val="-2"/>
          <w:sz w:val="26"/>
          <w:szCs w:val="26"/>
          <w:lang w:eastAsia="en-US"/>
        </w:rPr>
        <w:t>státu</w:t>
      </w:r>
    </w:p>
    <w:p w14:paraId="0855B240" w14:textId="77777777" w:rsidR="001D1431" w:rsidRPr="001D1431" w:rsidRDefault="001D1431" w:rsidP="001D1431">
      <w:pPr>
        <w:widowControl w:val="0"/>
        <w:autoSpaceDE w:val="0"/>
        <w:autoSpaceDN w:val="0"/>
        <w:spacing w:before="126"/>
        <w:rPr>
          <w:rFonts w:ascii="Arial" w:eastAsia="Microsoft Sans Serif" w:hAnsi="Microsoft Sans Serif" w:cs="Microsoft Sans Serif"/>
          <w:b/>
          <w:i/>
          <w:sz w:val="26"/>
          <w:szCs w:val="22"/>
          <w:lang w:eastAsia="en-US"/>
        </w:rPr>
      </w:pPr>
    </w:p>
    <w:p w14:paraId="5AA3FFD0" w14:textId="77777777" w:rsidR="001D1431" w:rsidRPr="001D1431" w:rsidDel="000A59A1" w:rsidRDefault="001D1431" w:rsidP="001D1431">
      <w:pPr>
        <w:widowControl w:val="0"/>
        <w:numPr>
          <w:ilvl w:val="1"/>
          <w:numId w:val="4"/>
        </w:numPr>
        <w:tabs>
          <w:tab w:val="left" w:pos="853"/>
        </w:tabs>
        <w:autoSpaceDE w:val="0"/>
        <w:autoSpaceDN w:val="0"/>
        <w:ind w:left="853" w:hanging="427"/>
        <w:rPr>
          <w:del w:id="6465" w:author="Lenka Cârová" w:date="2026-08-04T14:56:00Z" w16du:dateUtc="2026-08-04T12:56:00Z"/>
          <w:rFonts w:ascii="Arial" w:eastAsia="Microsoft Sans Serif" w:hAnsi="Arial" w:cs="Microsoft Sans Serif"/>
          <w:b/>
          <w:sz w:val="22"/>
          <w:szCs w:val="22"/>
          <w:lang w:eastAsia="en-US"/>
        </w:rPr>
      </w:pPr>
      <w:del w:id="6466" w:author="Lenka Cârová" w:date="2026-08-04T14:56:00Z" w16du:dateUtc="2026-08-04T12:56:00Z">
        <w:r w:rsidRPr="001D1431" w:rsidDel="000A59A1">
          <w:rPr>
            <w:rFonts w:ascii="Arial" w:eastAsia="Microsoft Sans Serif" w:hAnsi="Arial" w:cs="Microsoft Sans Serif"/>
            <w:b/>
            <w:sz w:val="22"/>
            <w:szCs w:val="22"/>
            <w:lang w:eastAsia="en-US"/>
          </w:rPr>
          <w:delText>CIVILNÍ</w:delText>
        </w:r>
        <w:r w:rsidRPr="001D1431" w:rsidDel="000A59A1">
          <w:rPr>
            <w:rFonts w:ascii="Arial" w:eastAsia="Microsoft Sans Serif" w:hAnsi="Arial" w:cs="Microsoft Sans Serif"/>
            <w:b/>
            <w:spacing w:val="-6"/>
            <w:sz w:val="22"/>
            <w:szCs w:val="22"/>
            <w:lang w:eastAsia="en-US"/>
          </w:rPr>
          <w:delText xml:space="preserve"> </w:delText>
        </w:r>
        <w:r w:rsidRPr="001D1431" w:rsidDel="000A59A1">
          <w:rPr>
            <w:rFonts w:ascii="Arial" w:eastAsia="Microsoft Sans Serif" w:hAnsi="Arial" w:cs="Microsoft Sans Serif"/>
            <w:b/>
            <w:spacing w:val="-2"/>
            <w:sz w:val="22"/>
            <w:szCs w:val="22"/>
            <w:lang w:eastAsia="en-US"/>
          </w:rPr>
          <w:delText>OCHRANA</w:delText>
        </w:r>
      </w:del>
    </w:p>
    <w:p w14:paraId="6099C21A" w14:textId="77777777" w:rsidR="001D1431" w:rsidRPr="001D1431" w:rsidDel="000A59A1" w:rsidRDefault="001D1431" w:rsidP="001D1431">
      <w:pPr>
        <w:widowControl w:val="0"/>
        <w:autoSpaceDE w:val="0"/>
        <w:autoSpaceDN w:val="0"/>
        <w:spacing w:before="149"/>
        <w:rPr>
          <w:del w:id="6467" w:author="Lenka Cârová" w:date="2026-08-04T14:56:00Z" w16du:dateUtc="2026-08-04T12:56:00Z"/>
          <w:rFonts w:ascii="Arial" w:eastAsia="Microsoft Sans Serif" w:hAnsi="Microsoft Sans Serif" w:cs="Microsoft Sans Serif"/>
          <w:b/>
          <w:sz w:val="22"/>
          <w:szCs w:val="22"/>
          <w:lang w:eastAsia="en-US"/>
        </w:rPr>
      </w:pPr>
      <w:ins w:id="6468" w:author="Lenka Cârová" w:date="2026-08-04T14:56:00Z" w16du:dateUtc="2026-08-04T12:56:00Z">
        <w:r w:rsidRPr="001D1431">
          <w:rPr>
            <w:rFonts w:ascii="Arial" w:eastAsia="Microsoft Sans Serif" w:hAnsi="Microsoft Sans Serif" w:cs="Microsoft Sans Serif"/>
            <w:b/>
            <w:sz w:val="22"/>
            <w:szCs w:val="22"/>
            <w:lang w:eastAsia="en-US"/>
          </w:rPr>
          <w:t xml:space="preserve">Na </w:t>
        </w:r>
        <w:r w:rsidRPr="001D1431">
          <w:rPr>
            <w:rFonts w:ascii="Arial" w:eastAsia="Microsoft Sans Serif" w:hAnsi="Microsoft Sans Serif" w:cs="Microsoft Sans Serif"/>
            <w:b/>
            <w:sz w:val="22"/>
            <w:szCs w:val="22"/>
            <w:lang w:eastAsia="en-US"/>
          </w:rPr>
          <w:t>ú</w:t>
        </w:r>
        <w:r w:rsidRPr="001D1431">
          <w:rPr>
            <w:rFonts w:ascii="Arial" w:eastAsia="Microsoft Sans Serif" w:hAnsi="Microsoft Sans Serif" w:cs="Microsoft Sans Serif"/>
            <w:b/>
            <w:sz w:val="22"/>
            <w:szCs w:val="22"/>
            <w:lang w:eastAsia="en-US"/>
          </w:rPr>
          <w:t>zem</w:t>
        </w:r>
        <w:r w:rsidRPr="001D1431">
          <w:rPr>
            <w:rFonts w:ascii="Arial" w:eastAsia="Microsoft Sans Serif" w:hAnsi="Microsoft Sans Serif" w:cs="Microsoft Sans Serif"/>
            <w:b/>
            <w:sz w:val="22"/>
            <w:szCs w:val="22"/>
            <w:lang w:eastAsia="en-US"/>
          </w:rPr>
          <w:t>í</w:t>
        </w:r>
        <w:r w:rsidRPr="001D1431">
          <w:rPr>
            <w:rFonts w:ascii="Arial" w:eastAsia="Microsoft Sans Serif" w:hAnsi="Microsoft Sans Serif" w:cs="Microsoft Sans Serif"/>
            <w:b/>
            <w:sz w:val="22"/>
            <w:szCs w:val="22"/>
            <w:lang w:eastAsia="en-US"/>
          </w:rPr>
          <w:t xml:space="preserve"> obce se nenach</w:t>
        </w:r>
        <w:r w:rsidRPr="001D1431">
          <w:rPr>
            <w:rFonts w:ascii="Arial" w:eastAsia="Microsoft Sans Serif" w:hAnsi="Microsoft Sans Serif" w:cs="Microsoft Sans Serif"/>
            <w:b/>
            <w:sz w:val="22"/>
            <w:szCs w:val="22"/>
            <w:lang w:eastAsia="en-US"/>
          </w:rPr>
          <w:t>á</w:t>
        </w:r>
        <w:r w:rsidRPr="001D1431">
          <w:rPr>
            <w:rFonts w:ascii="Arial" w:eastAsia="Microsoft Sans Serif" w:hAnsi="Microsoft Sans Serif" w:cs="Microsoft Sans Serif"/>
            <w:b/>
            <w:sz w:val="22"/>
            <w:szCs w:val="22"/>
            <w:lang w:eastAsia="en-US"/>
          </w:rPr>
          <w:t>zej</w:t>
        </w:r>
        <w:r w:rsidRPr="001D1431">
          <w:rPr>
            <w:rFonts w:ascii="Arial" w:eastAsia="Microsoft Sans Serif" w:hAnsi="Microsoft Sans Serif" w:cs="Microsoft Sans Serif"/>
            <w:b/>
            <w:sz w:val="22"/>
            <w:szCs w:val="22"/>
            <w:lang w:eastAsia="en-US"/>
          </w:rPr>
          <w:t>í</w:t>
        </w:r>
        <w:r w:rsidRPr="001D1431">
          <w:rPr>
            <w:rFonts w:ascii="Arial" w:eastAsia="Microsoft Sans Serif" w:hAnsi="Microsoft Sans Serif" w:cs="Microsoft Sans Serif"/>
            <w:b/>
            <w:sz w:val="22"/>
            <w:szCs w:val="22"/>
            <w:lang w:eastAsia="en-US"/>
          </w:rPr>
          <w:t xml:space="preserve"> a ani nenavrhuj</w:t>
        </w:r>
        <w:r w:rsidRPr="001D1431">
          <w:rPr>
            <w:rFonts w:ascii="Arial" w:eastAsia="Microsoft Sans Serif" w:hAnsi="Microsoft Sans Serif" w:cs="Microsoft Sans Serif"/>
            <w:b/>
            <w:sz w:val="22"/>
            <w:szCs w:val="22"/>
            <w:lang w:eastAsia="en-US"/>
          </w:rPr>
          <w:t>í</w:t>
        </w:r>
        <w:r w:rsidRPr="001D1431">
          <w:rPr>
            <w:rFonts w:ascii="Arial" w:eastAsia="Microsoft Sans Serif" w:hAnsi="Microsoft Sans Serif" w:cs="Microsoft Sans Serif"/>
            <w:b/>
            <w:sz w:val="22"/>
            <w:szCs w:val="22"/>
            <w:lang w:eastAsia="en-US"/>
          </w:rPr>
          <w:t xml:space="preserve"> stavby a opat</w:t>
        </w:r>
        <w:r w:rsidRPr="001D1431">
          <w:rPr>
            <w:rFonts w:ascii="Arial" w:eastAsia="Microsoft Sans Serif" w:hAnsi="Microsoft Sans Serif" w:cs="Microsoft Sans Serif"/>
            <w:b/>
            <w:sz w:val="22"/>
            <w:szCs w:val="22"/>
            <w:lang w:eastAsia="en-US"/>
          </w:rPr>
          <w:t>ř</w:t>
        </w:r>
        <w:r w:rsidRPr="001D1431">
          <w:rPr>
            <w:rFonts w:ascii="Arial" w:eastAsia="Microsoft Sans Serif" w:hAnsi="Microsoft Sans Serif" w:cs="Microsoft Sans Serif"/>
            <w:b/>
            <w:sz w:val="22"/>
            <w:szCs w:val="22"/>
            <w:lang w:eastAsia="en-US"/>
          </w:rPr>
          <w:t>en</w:t>
        </w:r>
        <w:r w:rsidRPr="001D1431">
          <w:rPr>
            <w:rFonts w:ascii="Arial" w:eastAsia="Microsoft Sans Serif" w:hAnsi="Microsoft Sans Serif" w:cs="Microsoft Sans Serif"/>
            <w:b/>
            <w:sz w:val="22"/>
            <w:szCs w:val="22"/>
            <w:lang w:eastAsia="en-US"/>
          </w:rPr>
          <w:t>í</w:t>
        </w:r>
        <w:r w:rsidRPr="001D1431">
          <w:rPr>
            <w:rFonts w:ascii="Arial" w:eastAsia="Microsoft Sans Serif" w:hAnsi="Microsoft Sans Serif" w:cs="Microsoft Sans Serif"/>
            <w:b/>
            <w:sz w:val="22"/>
            <w:szCs w:val="22"/>
            <w:lang w:eastAsia="en-US"/>
          </w:rPr>
          <w:t xml:space="preserve"> k</w:t>
        </w:r>
        <w:r w:rsidRPr="001D1431">
          <w:rPr>
            <w:rFonts w:ascii="Arial" w:eastAsia="Microsoft Sans Serif" w:hAnsi="Microsoft Sans Serif" w:cs="Microsoft Sans Serif"/>
            <w:b/>
            <w:sz w:val="22"/>
            <w:szCs w:val="22"/>
            <w:lang w:eastAsia="en-US"/>
          </w:rPr>
          <w:t> </w:t>
        </w:r>
        <w:r w:rsidRPr="001D1431">
          <w:rPr>
            <w:rFonts w:ascii="Arial" w:eastAsia="Microsoft Sans Serif" w:hAnsi="Microsoft Sans Serif" w:cs="Microsoft Sans Serif"/>
            <w:b/>
            <w:sz w:val="22"/>
            <w:szCs w:val="22"/>
            <w:lang w:eastAsia="en-US"/>
          </w:rPr>
          <w:t>zaji</w:t>
        </w:r>
        <w:r w:rsidRPr="001D1431">
          <w:rPr>
            <w:rFonts w:ascii="Arial" w:eastAsia="Microsoft Sans Serif" w:hAnsi="Microsoft Sans Serif" w:cs="Microsoft Sans Serif"/>
            <w:b/>
            <w:sz w:val="22"/>
            <w:szCs w:val="22"/>
            <w:lang w:eastAsia="en-US"/>
          </w:rPr>
          <w:t>š</w:t>
        </w:r>
        <w:r w:rsidRPr="001D1431">
          <w:rPr>
            <w:rFonts w:ascii="Arial" w:eastAsia="Microsoft Sans Serif" w:hAnsi="Microsoft Sans Serif" w:cs="Microsoft Sans Serif"/>
            <w:b/>
            <w:sz w:val="22"/>
            <w:szCs w:val="22"/>
            <w:lang w:eastAsia="en-US"/>
          </w:rPr>
          <w:t>t</w:t>
        </w:r>
        <w:r w:rsidRPr="001D1431">
          <w:rPr>
            <w:rFonts w:ascii="Arial" w:eastAsia="Microsoft Sans Serif" w:hAnsi="Microsoft Sans Serif" w:cs="Microsoft Sans Serif"/>
            <w:b/>
            <w:sz w:val="22"/>
            <w:szCs w:val="22"/>
            <w:lang w:eastAsia="en-US"/>
          </w:rPr>
          <w:t>ě</w:t>
        </w:r>
        <w:r w:rsidRPr="001D1431">
          <w:rPr>
            <w:rFonts w:ascii="Arial" w:eastAsia="Microsoft Sans Serif" w:hAnsi="Microsoft Sans Serif" w:cs="Microsoft Sans Serif"/>
            <w:b/>
            <w:sz w:val="22"/>
            <w:szCs w:val="22"/>
            <w:lang w:eastAsia="en-US"/>
          </w:rPr>
          <w:t>n</w:t>
        </w:r>
        <w:r w:rsidRPr="001D1431">
          <w:rPr>
            <w:rFonts w:ascii="Arial" w:eastAsia="Microsoft Sans Serif" w:hAnsi="Microsoft Sans Serif" w:cs="Microsoft Sans Serif"/>
            <w:b/>
            <w:sz w:val="22"/>
            <w:szCs w:val="22"/>
            <w:lang w:eastAsia="en-US"/>
          </w:rPr>
          <w:t>í</w:t>
        </w:r>
        <w:r w:rsidRPr="001D1431">
          <w:rPr>
            <w:rFonts w:ascii="Arial" w:eastAsia="Microsoft Sans Serif" w:hAnsi="Microsoft Sans Serif" w:cs="Microsoft Sans Serif"/>
            <w:b/>
            <w:sz w:val="22"/>
            <w:szCs w:val="22"/>
            <w:lang w:eastAsia="en-US"/>
          </w:rPr>
          <w:t xml:space="preserve"> obrany a bezpe</w:t>
        </w:r>
        <w:r w:rsidRPr="001D1431">
          <w:rPr>
            <w:rFonts w:ascii="Arial" w:eastAsia="Microsoft Sans Serif" w:hAnsi="Microsoft Sans Serif" w:cs="Microsoft Sans Serif"/>
            <w:b/>
            <w:sz w:val="22"/>
            <w:szCs w:val="22"/>
            <w:lang w:eastAsia="en-US"/>
          </w:rPr>
          <w:t>č</w:t>
        </w:r>
        <w:r w:rsidRPr="001D1431">
          <w:rPr>
            <w:rFonts w:ascii="Arial" w:eastAsia="Microsoft Sans Serif" w:hAnsi="Microsoft Sans Serif" w:cs="Microsoft Sans Serif"/>
            <w:b/>
            <w:sz w:val="22"/>
            <w:szCs w:val="22"/>
            <w:lang w:eastAsia="en-US"/>
          </w:rPr>
          <w:t>nosti st</w:t>
        </w:r>
        <w:r w:rsidRPr="001D1431">
          <w:rPr>
            <w:rFonts w:ascii="Arial" w:eastAsia="Microsoft Sans Serif" w:hAnsi="Microsoft Sans Serif" w:cs="Microsoft Sans Serif"/>
            <w:b/>
            <w:sz w:val="22"/>
            <w:szCs w:val="22"/>
            <w:lang w:eastAsia="en-US"/>
          </w:rPr>
          <w:t>á</w:t>
        </w:r>
        <w:r w:rsidRPr="001D1431">
          <w:rPr>
            <w:rFonts w:ascii="Arial" w:eastAsia="Microsoft Sans Serif" w:hAnsi="Microsoft Sans Serif" w:cs="Microsoft Sans Serif"/>
            <w:b/>
            <w:sz w:val="22"/>
            <w:szCs w:val="22"/>
            <w:lang w:eastAsia="en-US"/>
          </w:rPr>
          <w:t>tu.</w:t>
        </w:r>
      </w:ins>
    </w:p>
    <w:p w14:paraId="05B83CBC" w14:textId="77777777" w:rsidR="001D1431" w:rsidRPr="001D1431" w:rsidDel="000A59A1" w:rsidRDefault="001D1431" w:rsidP="001D1431">
      <w:pPr>
        <w:widowControl w:val="0"/>
        <w:autoSpaceDE w:val="0"/>
        <w:autoSpaceDN w:val="0"/>
        <w:ind w:left="426"/>
        <w:outlineLvl w:val="4"/>
        <w:rPr>
          <w:del w:id="6469" w:author="Lenka Cârová" w:date="2026-08-04T14:56:00Z" w16du:dateUtc="2026-08-04T12:56:00Z"/>
          <w:rFonts w:ascii="Arial" w:eastAsia="Arial" w:hAnsi="Arial" w:cs="Arial"/>
          <w:b/>
          <w:bCs/>
          <w:sz w:val="22"/>
          <w:szCs w:val="22"/>
          <w:u w:color="000000"/>
          <w:lang w:eastAsia="en-US"/>
        </w:rPr>
      </w:pPr>
      <w:del w:id="6470" w:author="Lenka Cârová" w:date="2026-08-04T14:56:00Z" w16du:dateUtc="2026-08-04T12:56:00Z">
        <w:r w:rsidRPr="001D1431" w:rsidDel="000A59A1">
          <w:rPr>
            <w:rFonts w:ascii="Arial" w:eastAsia="Arial" w:hAnsi="Arial" w:cs="Arial"/>
            <w:b/>
            <w:bCs/>
            <w:sz w:val="22"/>
            <w:szCs w:val="22"/>
            <w:u w:val="thick" w:color="000000"/>
            <w:lang w:eastAsia="en-US"/>
          </w:rPr>
          <w:delText>Ochrana</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před</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povodněmi,</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vymezení</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záplavových,</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ohrožených</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a</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ochranných</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oblastí</w:delText>
        </w:r>
      </w:del>
    </w:p>
    <w:p w14:paraId="07FEB13F" w14:textId="77777777" w:rsidR="001D1431" w:rsidRPr="001D1431" w:rsidDel="000A59A1" w:rsidRDefault="001D1431" w:rsidP="001D1431">
      <w:pPr>
        <w:widowControl w:val="0"/>
        <w:autoSpaceDE w:val="0"/>
        <w:autoSpaceDN w:val="0"/>
        <w:spacing w:before="130" w:line="364" w:lineRule="auto"/>
        <w:ind w:left="426" w:right="271" w:firstLine="566"/>
        <w:jc w:val="both"/>
        <w:rPr>
          <w:del w:id="6471" w:author="Lenka Cârová" w:date="2026-08-04T14:56:00Z" w16du:dateUtc="2026-08-04T12:56:00Z"/>
          <w:rFonts w:ascii="Microsoft Sans Serif" w:eastAsia="Microsoft Sans Serif" w:hAnsi="Microsoft Sans Serif" w:cs="Microsoft Sans Serif"/>
          <w:sz w:val="22"/>
          <w:szCs w:val="22"/>
          <w:lang w:eastAsia="en-US"/>
        </w:rPr>
      </w:pPr>
      <w:del w:id="6472"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Řešeným</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územím</w:delText>
        </w:r>
        <w:r w:rsidRPr="001D1431" w:rsidDel="000A59A1">
          <w:rPr>
            <w:rFonts w:ascii="Microsoft Sans Serif" w:eastAsia="Microsoft Sans Serif" w:hAnsi="Microsoft Sans Serif" w:cs="Microsoft Sans Serif"/>
            <w:spacing w:val="-1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protéká</w:delText>
        </w:r>
        <w:r w:rsidRPr="001D1431" w:rsidDel="000A59A1">
          <w:rPr>
            <w:rFonts w:ascii="Microsoft Sans Serif" w:eastAsia="Microsoft Sans Serif" w:hAnsi="Microsoft Sans Serif" w:cs="Microsoft Sans Serif"/>
            <w:spacing w:val="-1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 severo-jižním</w:delText>
        </w:r>
        <w:r w:rsidRPr="001D1431" w:rsidDel="000A59A1">
          <w:rPr>
            <w:rFonts w:ascii="Microsoft Sans Serif" w:eastAsia="Microsoft Sans Serif" w:hAnsi="Microsoft Sans Serif" w:cs="Microsoft Sans Serif"/>
            <w:spacing w:val="-1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směru</w:delText>
        </w:r>
        <w:r w:rsidRPr="001D1431" w:rsidDel="000A59A1">
          <w:rPr>
            <w:rFonts w:ascii="Microsoft Sans Serif" w:eastAsia="Microsoft Sans Serif" w:hAnsi="Microsoft Sans Serif" w:cs="Microsoft Sans Serif"/>
            <w:spacing w:val="-1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potok</w:delText>
        </w:r>
        <w:r w:rsidRPr="001D1431" w:rsidDel="000A59A1">
          <w:rPr>
            <w:rFonts w:ascii="Microsoft Sans Serif" w:eastAsia="Microsoft Sans Serif" w:hAnsi="Microsoft Sans Serif" w:cs="Microsoft Sans Serif"/>
            <w:spacing w:val="-1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Loděnice,</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odvodňující</w:delText>
        </w:r>
        <w:r w:rsidRPr="001D1431" w:rsidDel="000A59A1">
          <w:rPr>
            <w:rFonts w:ascii="Microsoft Sans Serif" w:eastAsia="Microsoft Sans Serif" w:hAnsi="Microsoft Sans Serif" w:cs="Microsoft Sans Serif"/>
            <w:spacing w:val="-1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celé</w:delText>
        </w:r>
        <w:r w:rsidRPr="001D1431" w:rsidDel="000A59A1">
          <w:rPr>
            <w:rFonts w:ascii="Microsoft Sans Serif" w:eastAsia="Microsoft Sans Serif" w:hAnsi="Microsoft Sans Serif" w:cs="Microsoft Sans Serif"/>
            <w:spacing w:val="-1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sídlo. Levostranným</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přítokem</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Loděnice</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je</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Drahelčický</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potok,</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který</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se</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vlévá</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do</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Loděnice</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jižně od Nenačovic. Loděnice</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má</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vymezeno záplavové</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území, jehož</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hranice</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podobě čáry stoleté povodně jsou zakresleny v koordinačním výkrese.</w:delText>
        </w:r>
      </w:del>
    </w:p>
    <w:p w14:paraId="50E27329" w14:textId="77777777" w:rsidR="001D1431" w:rsidRPr="001D1431" w:rsidDel="000A59A1" w:rsidRDefault="001D1431" w:rsidP="001D1431">
      <w:pPr>
        <w:widowControl w:val="0"/>
        <w:autoSpaceDE w:val="0"/>
        <w:autoSpaceDN w:val="0"/>
        <w:spacing w:before="3" w:line="367" w:lineRule="auto"/>
        <w:ind w:left="426" w:right="271" w:firstLine="566"/>
        <w:jc w:val="both"/>
        <w:rPr>
          <w:del w:id="6473" w:author="Lenka Cârová" w:date="2026-08-04T14:56:00Z" w16du:dateUtc="2026-08-04T12:56:00Z"/>
          <w:rFonts w:ascii="Microsoft Sans Serif" w:eastAsia="Microsoft Sans Serif" w:hAnsi="Microsoft Sans Serif" w:cs="Microsoft Sans Serif"/>
          <w:sz w:val="22"/>
          <w:szCs w:val="22"/>
          <w:lang w:eastAsia="en-US"/>
        </w:rPr>
      </w:pPr>
      <w:del w:id="6474"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Jako</w:delText>
        </w:r>
        <w:r w:rsidRPr="001D1431" w:rsidDel="000A59A1">
          <w:rPr>
            <w:rFonts w:ascii="Microsoft Sans Serif" w:eastAsia="Microsoft Sans Serif" w:hAnsi="Microsoft Sans Serif" w:cs="Microsoft Sans Serif"/>
            <w:spacing w:val="79"/>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ochranu</w:delText>
        </w:r>
        <w:r w:rsidRPr="001D1431" w:rsidDel="000A59A1">
          <w:rPr>
            <w:rFonts w:ascii="Microsoft Sans Serif" w:eastAsia="Microsoft Sans Serif" w:hAnsi="Microsoft Sans Serif" w:cs="Microsoft Sans Serif"/>
            <w:spacing w:val="77"/>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před</w:delText>
        </w:r>
        <w:r w:rsidRPr="001D1431" w:rsidDel="000A59A1">
          <w:rPr>
            <w:rFonts w:ascii="Microsoft Sans Serif" w:eastAsia="Microsoft Sans Serif" w:hAnsi="Microsoft Sans Serif" w:cs="Microsoft Sans Serif"/>
            <w:spacing w:val="77"/>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povodněmi</w:delText>
        </w:r>
        <w:r w:rsidRPr="001D1431" w:rsidDel="000A59A1">
          <w:rPr>
            <w:rFonts w:ascii="Microsoft Sans Serif" w:eastAsia="Microsoft Sans Serif" w:hAnsi="Microsoft Sans Serif" w:cs="Microsoft Sans Serif"/>
            <w:spacing w:val="78"/>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navrhuje</w:delText>
        </w:r>
        <w:r w:rsidRPr="001D1431" w:rsidDel="000A59A1">
          <w:rPr>
            <w:rFonts w:ascii="Microsoft Sans Serif" w:eastAsia="Microsoft Sans Serif" w:hAnsi="Microsoft Sans Serif" w:cs="Microsoft Sans Serif"/>
            <w:spacing w:val="79"/>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územní</w:delText>
        </w:r>
        <w:r w:rsidRPr="001D1431" w:rsidDel="000A59A1">
          <w:rPr>
            <w:rFonts w:ascii="Microsoft Sans Serif" w:eastAsia="Microsoft Sans Serif" w:hAnsi="Microsoft Sans Serif" w:cs="Microsoft Sans Serif"/>
            <w:spacing w:val="78"/>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plán</w:delText>
        </w:r>
        <w:r w:rsidRPr="001D1431" w:rsidDel="000A59A1">
          <w:rPr>
            <w:rFonts w:ascii="Microsoft Sans Serif" w:eastAsia="Microsoft Sans Serif" w:hAnsi="Microsoft Sans Serif" w:cs="Microsoft Sans Serif"/>
            <w:spacing w:val="77"/>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výstavbu</w:delText>
        </w:r>
        <w:r w:rsidRPr="001D1431" w:rsidDel="000A59A1">
          <w:rPr>
            <w:rFonts w:ascii="Microsoft Sans Serif" w:eastAsia="Microsoft Sans Serif" w:hAnsi="Microsoft Sans Serif" w:cs="Microsoft Sans Serif"/>
            <w:spacing w:val="77"/>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vodních</w:delText>
        </w:r>
        <w:r w:rsidRPr="001D1431" w:rsidDel="000A59A1">
          <w:rPr>
            <w:rFonts w:ascii="Microsoft Sans Serif" w:eastAsia="Microsoft Sans Serif" w:hAnsi="Microsoft Sans Serif" w:cs="Microsoft Sans Serif"/>
            <w:spacing w:val="77"/>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nádrží</w:delText>
        </w:r>
      </w:del>
      <w:ins w:id="6475" w:author="Lukáš Veselý" w:date="2026-07-21T14:46:00Z" w16du:dateUtc="2026-07-21T12:46:00Z">
        <w:del w:id="6476"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vodní nádrže</w:delText>
          </w:r>
        </w:del>
      </w:ins>
      <w:del w:id="6477"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 xml:space="preserve"> s protipovodňovou</w:delText>
        </w:r>
        <w:r w:rsidRPr="001D1431" w:rsidDel="000A59A1">
          <w:rPr>
            <w:rFonts w:ascii="Microsoft Sans Serif" w:eastAsia="Microsoft Sans Serif" w:hAnsi="Microsoft Sans Serif" w:cs="Microsoft Sans Serif"/>
            <w:spacing w:val="1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funkcí</w:delText>
        </w:r>
        <w:r w:rsidRPr="001D1431" w:rsidDel="000A59A1">
          <w:rPr>
            <w:rFonts w:ascii="Microsoft Sans Serif" w:eastAsia="Microsoft Sans Serif" w:hAnsi="Microsoft Sans Serif" w:cs="Microsoft Sans Serif"/>
            <w:spacing w:val="2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na</w:delText>
        </w:r>
        <w:r w:rsidRPr="001D1431" w:rsidDel="000A59A1">
          <w:rPr>
            <w:rFonts w:ascii="Microsoft Sans Serif" w:eastAsia="Microsoft Sans Serif" w:hAnsi="Microsoft Sans Serif" w:cs="Microsoft Sans Serif"/>
            <w:spacing w:val="2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Loděnici</w:delText>
        </w:r>
        <w:r w:rsidRPr="001D1431" w:rsidDel="000A59A1">
          <w:rPr>
            <w:rFonts w:ascii="Microsoft Sans Serif" w:eastAsia="Microsoft Sans Serif" w:hAnsi="Microsoft Sans Serif" w:cs="Microsoft Sans Serif"/>
            <w:spacing w:val="2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(plocha</w:delText>
        </w:r>
        <w:r w:rsidRPr="001D1431" w:rsidDel="000A59A1">
          <w:rPr>
            <w:rFonts w:ascii="Microsoft Sans Serif" w:eastAsia="Microsoft Sans Serif" w:hAnsi="Microsoft Sans Serif" w:cs="Microsoft Sans Serif"/>
            <w:spacing w:val="2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VP1</w:delText>
        </w:r>
        <w:r w:rsidRPr="001D1431" w:rsidDel="000A59A1">
          <w:rPr>
            <w:rFonts w:ascii="Microsoft Sans Serif" w:eastAsia="Microsoft Sans Serif" w:hAnsi="Microsoft Sans Serif" w:cs="Microsoft Sans Serif"/>
            <w:spacing w:val="21"/>
            <w:sz w:val="22"/>
            <w:szCs w:val="22"/>
            <w:lang w:eastAsia="en-US"/>
          </w:rPr>
          <w:delText xml:space="preserve"> </w:delText>
        </w:r>
      </w:del>
      <w:ins w:id="6478" w:author="Lukáš Veselý" w:date="2026-07-01T16:42:00Z" w16du:dateUtc="2026-07-01T14:42:00Z">
        <w:del w:id="6479"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K.1</w:delText>
          </w:r>
          <w:r w:rsidRPr="001D1431" w:rsidDel="000A59A1">
            <w:rPr>
              <w:rFonts w:ascii="Microsoft Sans Serif" w:eastAsia="Microsoft Sans Serif" w:hAnsi="Microsoft Sans Serif" w:cs="Microsoft Sans Serif"/>
              <w:spacing w:val="21"/>
              <w:sz w:val="22"/>
              <w:szCs w:val="22"/>
              <w:lang w:eastAsia="en-US"/>
            </w:rPr>
            <w:delText xml:space="preserve"> </w:delText>
          </w:r>
        </w:del>
      </w:ins>
      <w:del w:id="6480"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v severovýchodní</w:delText>
        </w:r>
        <w:r w:rsidRPr="001D1431" w:rsidDel="000A59A1">
          <w:rPr>
            <w:rFonts w:ascii="Microsoft Sans Serif" w:eastAsia="Microsoft Sans Serif" w:hAnsi="Microsoft Sans Serif" w:cs="Microsoft Sans Serif"/>
            <w:spacing w:val="2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části</w:delText>
        </w:r>
        <w:r w:rsidRPr="001D1431" w:rsidDel="000A59A1">
          <w:rPr>
            <w:rFonts w:ascii="Microsoft Sans Serif" w:eastAsia="Microsoft Sans Serif" w:hAnsi="Microsoft Sans Serif" w:cs="Microsoft Sans Serif"/>
            <w:spacing w:val="2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řešeného</w:delText>
        </w:r>
        <w:r w:rsidRPr="001D1431" w:rsidDel="000A59A1">
          <w:rPr>
            <w:rFonts w:ascii="Microsoft Sans Serif" w:eastAsia="Microsoft Sans Serif" w:hAnsi="Microsoft Sans Serif" w:cs="Microsoft Sans Serif"/>
            <w:spacing w:val="1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 xml:space="preserve">území) a na Mlýnském potoce (plocha VP2 u lesa východně od sídla) a revitalizaci koryta toku </w:delText>
        </w:r>
        <w:r w:rsidRPr="001D1431" w:rsidDel="000A59A1">
          <w:rPr>
            <w:rFonts w:ascii="Microsoft Sans Serif" w:eastAsia="Microsoft Sans Serif" w:hAnsi="Microsoft Sans Serif" w:cs="Microsoft Sans Serif"/>
            <w:spacing w:val="-2"/>
            <w:sz w:val="22"/>
            <w:szCs w:val="22"/>
            <w:lang w:eastAsia="en-US"/>
          </w:rPr>
          <w:delText>Loděnice.</w:delText>
        </w:r>
      </w:del>
      <w:ins w:id="6481" w:author="Lukáš Veselý" w:date="2026-07-01T16:44:00Z" w16du:dateUtc="2026-07-01T14:44:00Z">
        <w:del w:id="6482" w:author="Lenka Cârová" w:date="2026-08-04T14:56:00Z" w16du:dateUtc="2026-08-04T12:56:00Z">
          <w:r w:rsidRPr="001D1431" w:rsidDel="000A59A1">
            <w:rPr>
              <w:rFonts w:ascii="Microsoft Sans Serif" w:eastAsia="Microsoft Sans Serif" w:hAnsi="Microsoft Sans Serif" w:cs="Microsoft Sans Serif"/>
              <w:spacing w:val="-2"/>
              <w:sz w:val="22"/>
              <w:szCs w:val="22"/>
              <w:lang w:eastAsia="en-US"/>
            </w:rPr>
            <w:delText xml:space="preserve"> K ochraně před povodněmi pomáhá také revitalizované koryto toku Loděnice.</w:delText>
          </w:r>
        </w:del>
      </w:ins>
    </w:p>
    <w:p w14:paraId="1A68CB5B" w14:textId="77777777" w:rsidR="001D1431" w:rsidRPr="001D1431" w:rsidDel="000A59A1" w:rsidRDefault="001D1431" w:rsidP="001D1431">
      <w:pPr>
        <w:widowControl w:val="0"/>
        <w:autoSpaceDE w:val="0"/>
        <w:autoSpaceDN w:val="0"/>
        <w:spacing w:before="122"/>
        <w:rPr>
          <w:del w:id="6483" w:author="Lenka Cârová" w:date="2026-08-04T14:56:00Z" w16du:dateUtc="2026-08-04T12:56:00Z"/>
          <w:rFonts w:ascii="Microsoft Sans Serif" w:eastAsia="Microsoft Sans Serif" w:hAnsi="Microsoft Sans Serif" w:cs="Microsoft Sans Serif"/>
          <w:sz w:val="22"/>
          <w:szCs w:val="22"/>
          <w:lang w:eastAsia="en-US"/>
        </w:rPr>
      </w:pPr>
    </w:p>
    <w:p w14:paraId="414E2545" w14:textId="77777777" w:rsidR="001D1431" w:rsidRPr="001D1431" w:rsidDel="000A59A1" w:rsidRDefault="001D1431" w:rsidP="001D1431">
      <w:pPr>
        <w:widowControl w:val="0"/>
        <w:autoSpaceDE w:val="0"/>
        <w:autoSpaceDN w:val="0"/>
        <w:ind w:left="426"/>
        <w:outlineLvl w:val="4"/>
        <w:rPr>
          <w:del w:id="6484" w:author="Lenka Cârová" w:date="2026-08-04T14:56:00Z" w16du:dateUtc="2026-08-04T12:56:00Z"/>
          <w:rFonts w:ascii="Arial" w:eastAsia="Arial" w:hAnsi="Arial" w:cs="Arial"/>
          <w:b/>
          <w:bCs/>
          <w:sz w:val="22"/>
          <w:szCs w:val="22"/>
          <w:u w:color="000000"/>
          <w:lang w:eastAsia="en-US"/>
        </w:rPr>
      </w:pPr>
      <w:del w:id="6485" w:author="Lenka Cârová" w:date="2026-08-04T14:56:00Z" w16du:dateUtc="2026-08-04T12:56:00Z">
        <w:r w:rsidRPr="001D1431" w:rsidDel="000A59A1">
          <w:rPr>
            <w:rFonts w:ascii="Arial" w:eastAsia="Arial" w:hAnsi="Arial" w:cs="Arial"/>
            <w:b/>
            <w:bCs/>
            <w:sz w:val="22"/>
            <w:szCs w:val="22"/>
            <w:u w:val="thick" w:color="000000"/>
            <w:lang w:eastAsia="en-US"/>
          </w:rPr>
          <w:delText>Varování</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a</w:delText>
        </w:r>
        <w:r w:rsidRPr="001D1431" w:rsidDel="000A59A1">
          <w:rPr>
            <w:rFonts w:ascii="Arial" w:eastAsia="Arial" w:hAnsi="Arial" w:cs="Arial"/>
            <w:b/>
            <w:bCs/>
            <w:spacing w:val="-7"/>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vyrozumění</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obyvatelstva</w:delText>
        </w:r>
      </w:del>
    </w:p>
    <w:p w14:paraId="6DF89F48" w14:textId="77777777" w:rsidR="001D1431" w:rsidRPr="001D1431" w:rsidDel="000A59A1" w:rsidRDefault="001D1431" w:rsidP="001D1431">
      <w:pPr>
        <w:widowControl w:val="0"/>
        <w:autoSpaceDE w:val="0"/>
        <w:autoSpaceDN w:val="0"/>
        <w:spacing w:before="130" w:line="364" w:lineRule="auto"/>
        <w:ind w:left="426" w:right="274" w:firstLine="566"/>
        <w:jc w:val="both"/>
        <w:rPr>
          <w:del w:id="6486" w:author="Lenka Cârová" w:date="2026-08-04T14:56:00Z" w16du:dateUtc="2026-08-04T12:56:00Z"/>
          <w:rFonts w:ascii="Microsoft Sans Serif" w:eastAsia="Microsoft Sans Serif" w:hAnsi="Microsoft Sans Serif" w:cs="Microsoft Sans Serif"/>
          <w:sz w:val="22"/>
          <w:szCs w:val="22"/>
          <w:lang w:eastAsia="en-US"/>
        </w:rPr>
      </w:pPr>
      <w:del w:id="6487"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Pro</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varování</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obyvatelstva</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je</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využívána</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elektrická</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siréna</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obecního</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úřadu</w:delText>
        </w:r>
        <w:r w:rsidRPr="001D1431" w:rsidDel="000A59A1">
          <w:rPr>
            <w:rFonts w:ascii="Microsoft Sans Serif" w:eastAsia="Microsoft Sans Serif" w:hAnsi="Microsoft Sans Serif" w:cs="Microsoft Sans Serif"/>
            <w:spacing w:val="4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umístěná</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 centru</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obce</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na prodejně</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smíšeného</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zboží. Slyšitelnost sirény</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je</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dostačující po</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celém území obce. Vzhledem k</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tomu, že zastavitelné plochy bezprostředně navazují na zastavěné území, je slyšitelnost dostačující i v navrhovaných lokalitách.</w:delText>
        </w:r>
      </w:del>
    </w:p>
    <w:p w14:paraId="7603777A" w14:textId="77777777" w:rsidR="001D1431" w:rsidRPr="001D1431" w:rsidDel="000A59A1" w:rsidRDefault="001D1431" w:rsidP="001D1431">
      <w:pPr>
        <w:widowControl w:val="0"/>
        <w:autoSpaceDE w:val="0"/>
        <w:autoSpaceDN w:val="0"/>
        <w:spacing w:before="2" w:line="367" w:lineRule="auto"/>
        <w:ind w:left="426" w:right="273" w:firstLine="566"/>
        <w:jc w:val="both"/>
        <w:rPr>
          <w:del w:id="6488" w:author="Lenka Cârová" w:date="2026-08-04T14:56:00Z" w16du:dateUtc="2026-08-04T12:56:00Z"/>
          <w:rFonts w:ascii="Microsoft Sans Serif" w:eastAsia="Microsoft Sans Serif" w:hAnsi="Microsoft Sans Serif" w:cs="Microsoft Sans Serif"/>
          <w:sz w:val="22"/>
          <w:szCs w:val="22"/>
          <w:lang w:eastAsia="en-US"/>
        </w:rPr>
      </w:pPr>
      <w:del w:id="6489"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Pro vyrozumění obyvatelstva bude zabezpečena kvalitní a dostatečná slyšitelnost místního rozhlasu v celém zastavěném území i na zastavitelných plochách obce.</w:delText>
        </w:r>
      </w:del>
    </w:p>
    <w:p w14:paraId="7E0B79EE" w14:textId="77777777" w:rsidR="001D1431" w:rsidRPr="001D1431" w:rsidDel="000A59A1" w:rsidRDefault="001D1431" w:rsidP="001D1431">
      <w:pPr>
        <w:widowControl w:val="0"/>
        <w:autoSpaceDE w:val="0"/>
        <w:autoSpaceDN w:val="0"/>
        <w:spacing w:before="126"/>
        <w:rPr>
          <w:del w:id="6490" w:author="Lenka Cârová" w:date="2026-08-04T14:56:00Z" w16du:dateUtc="2026-08-04T12:56:00Z"/>
          <w:rFonts w:ascii="Microsoft Sans Serif" w:eastAsia="Microsoft Sans Serif" w:hAnsi="Microsoft Sans Serif" w:cs="Microsoft Sans Serif"/>
          <w:sz w:val="22"/>
          <w:szCs w:val="22"/>
          <w:lang w:eastAsia="en-US"/>
        </w:rPr>
      </w:pPr>
    </w:p>
    <w:p w14:paraId="19518DFC" w14:textId="77777777" w:rsidR="001D1431" w:rsidRPr="001D1431" w:rsidDel="000A59A1" w:rsidRDefault="001D1431" w:rsidP="001D1431">
      <w:pPr>
        <w:widowControl w:val="0"/>
        <w:autoSpaceDE w:val="0"/>
        <w:autoSpaceDN w:val="0"/>
        <w:ind w:left="426"/>
        <w:outlineLvl w:val="4"/>
        <w:rPr>
          <w:del w:id="6491" w:author="Lenka Cârová" w:date="2026-08-04T14:56:00Z" w16du:dateUtc="2026-08-04T12:56:00Z"/>
          <w:rFonts w:ascii="Arial" w:eastAsia="Arial" w:hAnsi="Arial" w:cs="Arial"/>
          <w:b/>
          <w:bCs/>
          <w:sz w:val="22"/>
          <w:szCs w:val="22"/>
          <w:u w:color="000000"/>
          <w:lang w:eastAsia="en-US"/>
        </w:rPr>
      </w:pPr>
      <w:del w:id="6492" w:author="Lenka Cârová" w:date="2026-08-04T14:56:00Z" w16du:dateUtc="2026-08-04T12:56:00Z">
        <w:r w:rsidRPr="001D1431" w:rsidDel="000A59A1">
          <w:rPr>
            <w:rFonts w:ascii="Arial" w:eastAsia="Arial" w:hAnsi="Arial" w:cs="Arial"/>
            <w:b/>
            <w:bCs/>
            <w:sz w:val="22"/>
            <w:szCs w:val="22"/>
            <w:u w:val="thick" w:color="000000"/>
            <w:lang w:eastAsia="en-US"/>
          </w:rPr>
          <w:delText>Ukrytí</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a</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ubytování</w:delText>
        </w:r>
        <w:r w:rsidRPr="001D1431" w:rsidDel="000A59A1">
          <w:rPr>
            <w:rFonts w:ascii="Arial" w:eastAsia="Arial" w:hAnsi="Arial" w:cs="Arial"/>
            <w:b/>
            <w:bCs/>
            <w:spacing w:val="-7"/>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evakuovaných</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pacing w:val="-4"/>
            <w:sz w:val="22"/>
            <w:szCs w:val="22"/>
            <w:u w:val="thick" w:color="000000"/>
            <w:lang w:eastAsia="en-US"/>
          </w:rPr>
          <w:delText>osob</w:delText>
        </w:r>
      </w:del>
    </w:p>
    <w:p w14:paraId="68C0AD06" w14:textId="77777777" w:rsidR="001D1431" w:rsidRPr="001D1431" w:rsidDel="000A59A1" w:rsidRDefault="001D1431" w:rsidP="001D1431">
      <w:pPr>
        <w:widowControl w:val="0"/>
        <w:autoSpaceDE w:val="0"/>
        <w:autoSpaceDN w:val="0"/>
        <w:spacing w:before="130" w:line="364" w:lineRule="auto"/>
        <w:ind w:left="426" w:right="271" w:firstLine="566"/>
        <w:jc w:val="both"/>
        <w:rPr>
          <w:del w:id="6493" w:author="Lenka Cârová" w:date="2026-08-04T14:56:00Z" w16du:dateUtc="2026-08-04T12:56:00Z"/>
          <w:rFonts w:ascii="Microsoft Sans Serif" w:eastAsia="Microsoft Sans Serif" w:hAnsi="Microsoft Sans Serif" w:cs="Microsoft Sans Serif"/>
          <w:sz w:val="22"/>
          <w:szCs w:val="22"/>
          <w:lang w:eastAsia="en-US"/>
        </w:rPr>
      </w:pPr>
      <w:del w:id="6494"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Pro účely shromažďování a provizorního ubytování evakuovaného obyvatelstva lze využít budovy obecního úřadu a restaurace a rovněž areálu firmy Country Life, s.r.o., kde je 130 shromažďovacích, 30 ubytovacích a 500-700 stravovacích míst.</w:delText>
        </w:r>
      </w:del>
    </w:p>
    <w:p w14:paraId="7A4DAB46" w14:textId="77777777" w:rsidR="001D1431" w:rsidRDefault="001D1431" w:rsidP="001D1431">
      <w:pPr>
        <w:widowControl w:val="0"/>
        <w:autoSpaceDE w:val="0"/>
        <w:autoSpaceDN w:val="0"/>
        <w:spacing w:before="2"/>
        <w:ind w:left="992"/>
        <w:jc w:val="both"/>
        <w:rPr>
          <w:rFonts w:ascii="Microsoft Sans Serif" w:eastAsia="Microsoft Sans Serif" w:hAnsi="Microsoft Sans Serif" w:cs="Microsoft Sans Serif"/>
          <w:spacing w:val="-2"/>
          <w:sz w:val="22"/>
          <w:szCs w:val="22"/>
          <w:lang w:eastAsia="en-US"/>
        </w:rPr>
      </w:pPr>
      <w:del w:id="6495"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lastRenderedPageBreak/>
          <w:delText>Stálá</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ubytovací</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zařízení</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dostatečnou</w:delText>
        </w:r>
        <w:r w:rsidRPr="001D1431" w:rsidDel="000A59A1">
          <w:rPr>
            <w:rFonts w:ascii="Microsoft Sans Serif" w:eastAsia="Microsoft Sans Serif" w:hAnsi="Microsoft Sans Serif" w:cs="Microsoft Sans Serif"/>
            <w:spacing w:val="2"/>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kapacitou</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na</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území</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obce</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pacing w:val="-2"/>
            <w:sz w:val="22"/>
            <w:szCs w:val="22"/>
            <w:lang w:eastAsia="en-US"/>
          </w:rPr>
          <w:delText>nejsou.</w:delText>
        </w:r>
      </w:del>
    </w:p>
    <w:p w14:paraId="5E98F116" w14:textId="77777777" w:rsidR="001D1431" w:rsidRDefault="001D1431" w:rsidP="001D1431">
      <w:pPr>
        <w:widowControl w:val="0"/>
        <w:autoSpaceDE w:val="0"/>
        <w:autoSpaceDN w:val="0"/>
        <w:spacing w:before="2"/>
        <w:ind w:left="992"/>
        <w:jc w:val="both"/>
        <w:rPr>
          <w:rFonts w:ascii="Microsoft Sans Serif" w:eastAsia="Microsoft Sans Serif" w:hAnsi="Microsoft Sans Serif" w:cs="Microsoft Sans Serif"/>
          <w:spacing w:val="-2"/>
          <w:sz w:val="22"/>
          <w:szCs w:val="22"/>
          <w:lang w:eastAsia="en-US"/>
        </w:rPr>
      </w:pPr>
    </w:p>
    <w:p w14:paraId="447AD39B" w14:textId="10B082DC" w:rsidR="001D1431" w:rsidRPr="001D1431" w:rsidDel="000A59A1" w:rsidRDefault="001D1431" w:rsidP="001D1431">
      <w:pPr>
        <w:widowControl w:val="0"/>
        <w:autoSpaceDE w:val="0"/>
        <w:autoSpaceDN w:val="0"/>
        <w:spacing w:before="2"/>
        <w:ind w:left="992"/>
        <w:jc w:val="both"/>
        <w:rPr>
          <w:del w:id="6496" w:author="Lenka Cârová" w:date="2026-08-04T14:56:00Z" w16du:dateUtc="2026-08-04T12:56:00Z"/>
          <w:rFonts w:ascii="Arial" w:eastAsia="Arial" w:hAnsi="Arial" w:cs="Arial"/>
          <w:b/>
          <w:bCs/>
          <w:sz w:val="22"/>
          <w:szCs w:val="22"/>
          <w:u w:color="000000"/>
          <w:lang w:eastAsia="en-US"/>
        </w:rPr>
      </w:pPr>
      <w:del w:id="6497" w:author="Lenka Cârová" w:date="2026-08-04T14:56:00Z" w16du:dateUtc="2026-08-04T12:56:00Z">
        <w:r w:rsidRPr="001D1431" w:rsidDel="000A59A1">
          <w:rPr>
            <w:rFonts w:ascii="Arial" w:eastAsia="Arial" w:hAnsi="Arial" w:cs="Arial"/>
            <w:b/>
            <w:bCs/>
            <w:sz w:val="22"/>
            <w:szCs w:val="22"/>
            <w:u w:val="thick" w:color="000000"/>
            <w:lang w:eastAsia="en-US"/>
          </w:rPr>
          <w:delText>Evakuace</w:delText>
        </w:r>
        <w:r w:rsidRPr="001D1431" w:rsidDel="000A59A1">
          <w:rPr>
            <w:rFonts w:ascii="Arial" w:eastAsia="Arial" w:hAnsi="Arial" w:cs="Arial"/>
            <w:b/>
            <w:bCs/>
            <w:spacing w:val="-7"/>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obyvatelstva</w:delText>
        </w:r>
      </w:del>
    </w:p>
    <w:p w14:paraId="3714C6D6" w14:textId="77777777" w:rsidR="001D1431" w:rsidRPr="001D1431" w:rsidDel="000A59A1" w:rsidRDefault="001D1431" w:rsidP="001D1431">
      <w:pPr>
        <w:widowControl w:val="0"/>
        <w:autoSpaceDE w:val="0"/>
        <w:autoSpaceDN w:val="0"/>
        <w:spacing w:before="130" w:line="364" w:lineRule="auto"/>
        <w:ind w:left="426" w:right="274" w:firstLine="566"/>
        <w:jc w:val="both"/>
        <w:rPr>
          <w:del w:id="6498" w:author="Lenka Cârová" w:date="2026-08-04T14:56:00Z" w16du:dateUtc="2026-08-04T12:56:00Z"/>
          <w:rFonts w:ascii="Microsoft Sans Serif" w:eastAsia="Microsoft Sans Serif" w:hAnsi="Microsoft Sans Serif" w:cs="Microsoft Sans Serif"/>
          <w:sz w:val="22"/>
          <w:szCs w:val="22"/>
          <w:lang w:eastAsia="en-US"/>
        </w:rPr>
      </w:pPr>
      <w:del w:id="6499"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V případě ohrožení území obce bude evakuace obyvatelstva probíhat z centrálních veřejných prostorů jejích jednotlivých částí.</w:delText>
        </w:r>
      </w:del>
    </w:p>
    <w:p w14:paraId="331CDE4E" w14:textId="77777777" w:rsidR="001D1431" w:rsidRPr="001D1431" w:rsidDel="000A59A1" w:rsidRDefault="001D1431" w:rsidP="001D1431">
      <w:pPr>
        <w:widowControl w:val="0"/>
        <w:autoSpaceDE w:val="0"/>
        <w:autoSpaceDN w:val="0"/>
        <w:rPr>
          <w:del w:id="6500" w:author="Lenka Cârová" w:date="2026-08-04T14:56:00Z" w16du:dateUtc="2026-08-04T12:56:00Z"/>
          <w:rFonts w:ascii="Microsoft Sans Serif" w:eastAsia="Microsoft Sans Serif" w:hAnsi="Microsoft Sans Serif" w:cs="Microsoft Sans Serif"/>
          <w:sz w:val="22"/>
          <w:szCs w:val="22"/>
          <w:lang w:eastAsia="en-US"/>
        </w:rPr>
      </w:pPr>
    </w:p>
    <w:p w14:paraId="758912A6" w14:textId="77777777" w:rsidR="001D1431" w:rsidRPr="001D1431" w:rsidDel="000A59A1" w:rsidRDefault="001D1431" w:rsidP="001D1431">
      <w:pPr>
        <w:widowControl w:val="0"/>
        <w:autoSpaceDE w:val="0"/>
        <w:autoSpaceDN w:val="0"/>
        <w:rPr>
          <w:del w:id="6501" w:author="Lenka Cârová" w:date="2026-08-04T14:56:00Z" w16du:dateUtc="2026-08-04T12:56:00Z"/>
          <w:rFonts w:ascii="Microsoft Sans Serif" w:eastAsia="Microsoft Sans Serif" w:hAnsi="Microsoft Sans Serif" w:cs="Microsoft Sans Serif"/>
          <w:sz w:val="22"/>
          <w:szCs w:val="22"/>
          <w:lang w:eastAsia="en-US"/>
        </w:rPr>
      </w:pPr>
    </w:p>
    <w:p w14:paraId="269D72FA" w14:textId="77777777" w:rsidR="001D1431" w:rsidRPr="001D1431" w:rsidDel="000A59A1" w:rsidRDefault="001D1431" w:rsidP="001D1431">
      <w:pPr>
        <w:widowControl w:val="0"/>
        <w:autoSpaceDE w:val="0"/>
        <w:autoSpaceDN w:val="0"/>
        <w:spacing w:before="12"/>
        <w:rPr>
          <w:del w:id="6502" w:author="Lenka Cârová" w:date="2026-08-04T14:56:00Z" w16du:dateUtc="2026-08-04T12:56:00Z"/>
          <w:rFonts w:ascii="Microsoft Sans Serif" w:eastAsia="Microsoft Sans Serif" w:hAnsi="Microsoft Sans Serif" w:cs="Microsoft Sans Serif"/>
          <w:sz w:val="22"/>
          <w:szCs w:val="22"/>
          <w:lang w:eastAsia="en-US"/>
        </w:rPr>
      </w:pPr>
    </w:p>
    <w:p w14:paraId="0150A04A" w14:textId="77777777" w:rsidR="001D1431" w:rsidRPr="001D1431" w:rsidDel="000A59A1" w:rsidRDefault="001D1431" w:rsidP="001D1431">
      <w:pPr>
        <w:widowControl w:val="0"/>
        <w:autoSpaceDE w:val="0"/>
        <w:autoSpaceDN w:val="0"/>
        <w:ind w:left="426"/>
        <w:outlineLvl w:val="4"/>
        <w:rPr>
          <w:del w:id="6503" w:author="Lenka Cârová" w:date="2026-08-04T14:56:00Z" w16du:dateUtc="2026-08-04T12:56:00Z"/>
          <w:rFonts w:ascii="Arial" w:eastAsia="Arial" w:hAnsi="Arial" w:cs="Arial"/>
          <w:b/>
          <w:bCs/>
          <w:sz w:val="22"/>
          <w:szCs w:val="22"/>
          <w:u w:color="000000"/>
          <w:lang w:eastAsia="en-US"/>
        </w:rPr>
      </w:pPr>
      <w:del w:id="6504" w:author="Lenka Cârová" w:date="2026-08-04T14:56:00Z" w16du:dateUtc="2026-08-04T12:56:00Z">
        <w:r w:rsidRPr="001D1431" w:rsidDel="000A59A1">
          <w:rPr>
            <w:rFonts w:ascii="Arial" w:eastAsia="Arial" w:hAnsi="Arial" w:cs="Arial"/>
            <w:b/>
            <w:bCs/>
            <w:sz w:val="22"/>
            <w:szCs w:val="22"/>
            <w:u w:val="thick" w:color="000000"/>
            <w:lang w:eastAsia="en-US"/>
          </w:rPr>
          <w:delText>Hromadná</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stravovací</w:delText>
        </w:r>
        <w:r w:rsidRPr="001D1431" w:rsidDel="000A59A1">
          <w:rPr>
            <w:rFonts w:ascii="Arial" w:eastAsia="Arial" w:hAnsi="Arial" w:cs="Arial"/>
            <w:b/>
            <w:bCs/>
            <w:spacing w:val="-1"/>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zařízení</w:delText>
        </w:r>
        <w:r w:rsidRPr="001D1431" w:rsidDel="000A59A1">
          <w:rPr>
            <w:rFonts w:ascii="Arial" w:eastAsia="Arial" w:hAnsi="Arial" w:cs="Arial"/>
            <w:b/>
            <w:bCs/>
            <w:spacing w:val="-1"/>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a</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vývařovny</w:delText>
        </w:r>
      </w:del>
    </w:p>
    <w:p w14:paraId="0D21E498" w14:textId="77777777" w:rsidR="001D1431" w:rsidRPr="001D1431" w:rsidDel="000A59A1" w:rsidRDefault="001D1431" w:rsidP="001D1431">
      <w:pPr>
        <w:widowControl w:val="0"/>
        <w:autoSpaceDE w:val="0"/>
        <w:autoSpaceDN w:val="0"/>
        <w:spacing w:before="130" w:line="364" w:lineRule="auto"/>
        <w:ind w:left="426" w:right="274" w:firstLine="566"/>
        <w:jc w:val="both"/>
        <w:rPr>
          <w:del w:id="6505" w:author="Lenka Cârová" w:date="2026-08-04T14:56:00Z" w16du:dateUtc="2026-08-04T12:56:00Z"/>
          <w:rFonts w:ascii="Microsoft Sans Serif" w:eastAsia="Microsoft Sans Serif" w:hAnsi="Microsoft Sans Serif" w:cs="Microsoft Sans Serif"/>
          <w:sz w:val="22"/>
          <w:szCs w:val="22"/>
          <w:lang w:eastAsia="en-US"/>
        </w:rPr>
      </w:pPr>
      <w:del w:id="6506"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Na</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území</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obce</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se</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nenacházejí</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hromadná</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stravovací</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zařízení</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patřičné</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kapacity. V případě</w:delText>
        </w:r>
        <w:r w:rsidRPr="001D1431" w:rsidDel="000A59A1">
          <w:rPr>
            <w:rFonts w:ascii="Microsoft Sans Serif" w:eastAsia="Microsoft Sans Serif" w:hAnsi="Microsoft Sans Serif" w:cs="Microsoft Sans Serif"/>
            <w:spacing w:val="6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potřeby</w:delText>
        </w:r>
        <w:r w:rsidRPr="001D1431" w:rsidDel="000A59A1">
          <w:rPr>
            <w:rFonts w:ascii="Microsoft Sans Serif" w:eastAsia="Microsoft Sans Serif" w:hAnsi="Microsoft Sans Serif" w:cs="Microsoft Sans Serif"/>
            <w:spacing w:val="6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lze</w:delText>
        </w:r>
        <w:r w:rsidRPr="001D1431" w:rsidDel="000A59A1">
          <w:rPr>
            <w:rFonts w:ascii="Microsoft Sans Serif" w:eastAsia="Microsoft Sans Serif" w:hAnsi="Microsoft Sans Serif" w:cs="Microsoft Sans Serif"/>
            <w:spacing w:val="6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situaci</w:delText>
        </w:r>
        <w:r w:rsidRPr="001D1431" w:rsidDel="000A59A1">
          <w:rPr>
            <w:rFonts w:ascii="Microsoft Sans Serif" w:eastAsia="Microsoft Sans Serif" w:hAnsi="Microsoft Sans Serif" w:cs="Microsoft Sans Serif"/>
            <w:spacing w:val="6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řešit</w:delText>
        </w:r>
        <w:r w:rsidRPr="001D1431" w:rsidDel="000A59A1">
          <w:rPr>
            <w:rFonts w:ascii="Microsoft Sans Serif" w:eastAsia="Microsoft Sans Serif" w:hAnsi="Microsoft Sans Serif" w:cs="Microsoft Sans Serif"/>
            <w:spacing w:val="6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dovozem</w:delText>
        </w:r>
        <w:r w:rsidRPr="001D1431" w:rsidDel="000A59A1">
          <w:rPr>
            <w:rFonts w:ascii="Microsoft Sans Serif" w:eastAsia="Microsoft Sans Serif" w:hAnsi="Microsoft Sans Serif" w:cs="Microsoft Sans Serif"/>
            <w:spacing w:val="6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ze</w:delText>
        </w:r>
        <w:r w:rsidRPr="001D1431" w:rsidDel="000A59A1">
          <w:rPr>
            <w:rFonts w:ascii="Microsoft Sans Serif" w:eastAsia="Microsoft Sans Serif" w:hAnsi="Microsoft Sans Serif" w:cs="Microsoft Sans Serif"/>
            <w:spacing w:val="6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stravovacích</w:delText>
        </w:r>
        <w:r w:rsidRPr="001D1431" w:rsidDel="000A59A1">
          <w:rPr>
            <w:rFonts w:ascii="Microsoft Sans Serif" w:eastAsia="Microsoft Sans Serif" w:hAnsi="Microsoft Sans Serif" w:cs="Microsoft Sans Serif"/>
            <w:spacing w:val="6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zařízení</w:delText>
        </w:r>
        <w:r w:rsidRPr="001D1431" w:rsidDel="000A59A1">
          <w:rPr>
            <w:rFonts w:ascii="Microsoft Sans Serif" w:eastAsia="Microsoft Sans Serif" w:hAnsi="Microsoft Sans Serif" w:cs="Microsoft Sans Serif"/>
            <w:spacing w:val="6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w:delText>
        </w:r>
        <w:r w:rsidRPr="001D1431" w:rsidDel="000A59A1">
          <w:rPr>
            <w:rFonts w:ascii="Microsoft Sans Serif" w:eastAsia="Microsoft Sans Serif" w:hAnsi="Microsoft Sans Serif" w:cs="Microsoft Sans Serif"/>
            <w:spacing w:val="6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okolních</w:delText>
        </w:r>
        <w:r w:rsidRPr="001D1431" w:rsidDel="000A59A1">
          <w:rPr>
            <w:rFonts w:ascii="Microsoft Sans Serif" w:eastAsia="Microsoft Sans Serif" w:hAnsi="Microsoft Sans Serif" w:cs="Microsoft Sans Serif"/>
            <w:spacing w:val="6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obcích a městech, zejména z Berouna.</w:delText>
        </w:r>
      </w:del>
    </w:p>
    <w:p w14:paraId="684B470D" w14:textId="77777777" w:rsidR="001D1431" w:rsidRPr="001D1431" w:rsidDel="000A59A1" w:rsidRDefault="001D1431" w:rsidP="001D1431">
      <w:pPr>
        <w:widowControl w:val="0"/>
        <w:autoSpaceDE w:val="0"/>
        <w:autoSpaceDN w:val="0"/>
        <w:spacing w:before="128"/>
        <w:rPr>
          <w:del w:id="6507" w:author="Lenka Cârová" w:date="2026-08-04T14:56:00Z" w16du:dateUtc="2026-08-04T12:56:00Z"/>
          <w:rFonts w:ascii="Microsoft Sans Serif" w:eastAsia="Microsoft Sans Serif" w:hAnsi="Microsoft Sans Serif" w:cs="Microsoft Sans Serif"/>
          <w:sz w:val="22"/>
          <w:szCs w:val="22"/>
          <w:lang w:eastAsia="en-US"/>
        </w:rPr>
      </w:pPr>
    </w:p>
    <w:p w14:paraId="2AF1AD08" w14:textId="77777777" w:rsidR="001D1431" w:rsidRPr="001D1431" w:rsidDel="000A59A1" w:rsidRDefault="001D1431" w:rsidP="001D1431">
      <w:pPr>
        <w:widowControl w:val="0"/>
        <w:autoSpaceDE w:val="0"/>
        <w:autoSpaceDN w:val="0"/>
        <w:ind w:left="426"/>
        <w:outlineLvl w:val="4"/>
        <w:rPr>
          <w:del w:id="6508" w:author="Lenka Cârová" w:date="2026-08-04T14:56:00Z" w16du:dateUtc="2026-08-04T12:56:00Z"/>
          <w:rFonts w:ascii="Arial" w:eastAsia="Arial" w:hAnsi="Arial" w:cs="Arial"/>
          <w:b/>
          <w:bCs/>
          <w:sz w:val="22"/>
          <w:szCs w:val="22"/>
          <w:u w:color="000000"/>
          <w:lang w:eastAsia="en-US"/>
        </w:rPr>
      </w:pPr>
      <w:del w:id="6509" w:author="Lenka Cârová" w:date="2026-08-04T14:56:00Z" w16du:dateUtc="2026-08-04T12:56:00Z">
        <w:r w:rsidRPr="001D1431" w:rsidDel="000A59A1">
          <w:rPr>
            <w:rFonts w:ascii="Arial" w:eastAsia="Arial" w:hAnsi="Arial" w:cs="Arial"/>
            <w:b/>
            <w:bCs/>
            <w:sz w:val="22"/>
            <w:szCs w:val="22"/>
            <w:u w:val="thick" w:color="000000"/>
            <w:lang w:eastAsia="en-US"/>
          </w:rPr>
          <w:delText>Skladování</w:delText>
        </w:r>
        <w:r w:rsidRPr="001D1431" w:rsidDel="000A59A1">
          <w:rPr>
            <w:rFonts w:ascii="Arial" w:eastAsia="Arial" w:hAnsi="Arial" w:cs="Arial"/>
            <w:b/>
            <w:bCs/>
            <w:spacing w:val="-9"/>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materiálu</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civilní</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ochrany</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a</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humanitární</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pomoci</w:delText>
        </w:r>
      </w:del>
    </w:p>
    <w:p w14:paraId="1487CBE6" w14:textId="77777777" w:rsidR="001D1431" w:rsidRPr="001D1431" w:rsidDel="000A59A1" w:rsidRDefault="001D1431" w:rsidP="001D1431">
      <w:pPr>
        <w:widowControl w:val="0"/>
        <w:autoSpaceDE w:val="0"/>
        <w:autoSpaceDN w:val="0"/>
        <w:spacing w:before="130" w:line="364" w:lineRule="auto"/>
        <w:ind w:left="426" w:right="271" w:firstLine="566"/>
        <w:jc w:val="both"/>
        <w:rPr>
          <w:del w:id="6510" w:author="Lenka Cârová" w:date="2026-08-04T14:56:00Z" w16du:dateUtc="2026-08-04T12:56:00Z"/>
          <w:rFonts w:ascii="Microsoft Sans Serif" w:eastAsia="Microsoft Sans Serif" w:hAnsi="Microsoft Sans Serif" w:cs="Microsoft Sans Serif"/>
          <w:sz w:val="22"/>
          <w:szCs w:val="22"/>
          <w:lang w:eastAsia="en-US"/>
        </w:rPr>
      </w:pPr>
      <w:del w:id="6511"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Uskladnění nezbytného množství materiálu civilní ochrany bude zajištěno v objektech ve vlastnictví obce, případně orgánů státní správy. Jako nejvhodnější se</w:delText>
        </w:r>
        <w:r w:rsidRPr="001D1431" w:rsidDel="000A59A1">
          <w:rPr>
            <w:rFonts w:ascii="Microsoft Sans Serif" w:eastAsia="Microsoft Sans Serif" w:hAnsi="Microsoft Sans Serif" w:cs="Microsoft Sans Serif"/>
            <w:spacing w:val="-2"/>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jeví vyčlenit prostory obecního úřadu, který je zároveň nejvýznamnějším shromaždištěm.</w:delText>
        </w:r>
      </w:del>
    </w:p>
    <w:p w14:paraId="38A5EEAD" w14:textId="77777777" w:rsidR="001D1431" w:rsidRPr="001D1431" w:rsidDel="000A59A1" w:rsidRDefault="001D1431" w:rsidP="001D1431">
      <w:pPr>
        <w:widowControl w:val="0"/>
        <w:autoSpaceDE w:val="0"/>
        <w:autoSpaceDN w:val="0"/>
        <w:spacing w:before="131"/>
        <w:rPr>
          <w:del w:id="6512" w:author="Lenka Cârová" w:date="2026-08-04T14:56:00Z" w16du:dateUtc="2026-08-04T12:56:00Z"/>
          <w:rFonts w:ascii="Microsoft Sans Serif" w:eastAsia="Microsoft Sans Serif" w:hAnsi="Microsoft Sans Serif" w:cs="Microsoft Sans Serif"/>
          <w:sz w:val="22"/>
          <w:szCs w:val="22"/>
          <w:lang w:eastAsia="en-US"/>
        </w:rPr>
      </w:pPr>
    </w:p>
    <w:p w14:paraId="50C23E8F" w14:textId="77777777" w:rsidR="001D1431" w:rsidRPr="001D1431" w:rsidDel="000A59A1" w:rsidRDefault="001D1431" w:rsidP="001D1431">
      <w:pPr>
        <w:widowControl w:val="0"/>
        <w:autoSpaceDE w:val="0"/>
        <w:autoSpaceDN w:val="0"/>
        <w:ind w:left="426"/>
        <w:outlineLvl w:val="4"/>
        <w:rPr>
          <w:del w:id="6513" w:author="Lenka Cârová" w:date="2026-08-04T14:56:00Z" w16du:dateUtc="2026-08-04T12:56:00Z"/>
          <w:rFonts w:ascii="Arial" w:eastAsia="Arial" w:hAnsi="Arial" w:cs="Arial"/>
          <w:b/>
          <w:bCs/>
          <w:sz w:val="22"/>
          <w:szCs w:val="22"/>
          <w:u w:color="000000"/>
          <w:lang w:eastAsia="en-US"/>
        </w:rPr>
      </w:pPr>
      <w:del w:id="6514" w:author="Lenka Cârová" w:date="2026-08-04T14:56:00Z" w16du:dateUtc="2026-08-04T12:56:00Z">
        <w:r w:rsidRPr="001D1431" w:rsidDel="000A59A1">
          <w:rPr>
            <w:rFonts w:ascii="Arial" w:eastAsia="Arial" w:hAnsi="Arial" w:cs="Arial"/>
            <w:b/>
            <w:bCs/>
            <w:sz w:val="22"/>
            <w:szCs w:val="22"/>
            <w:u w:val="thick" w:color="000000"/>
            <w:lang w:eastAsia="en-US"/>
          </w:rPr>
          <w:delText>Zdravotnické</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 xml:space="preserve">zabezpečení </w:delText>
        </w:r>
        <w:r w:rsidRPr="001D1431" w:rsidDel="000A59A1">
          <w:rPr>
            <w:rFonts w:ascii="Arial" w:eastAsia="Arial" w:hAnsi="Arial" w:cs="Arial"/>
            <w:b/>
            <w:bCs/>
            <w:spacing w:val="-2"/>
            <w:sz w:val="22"/>
            <w:szCs w:val="22"/>
            <w:u w:val="thick" w:color="000000"/>
            <w:lang w:eastAsia="en-US"/>
          </w:rPr>
          <w:delText>obyvatelstva</w:delText>
        </w:r>
      </w:del>
    </w:p>
    <w:p w14:paraId="46E6DA60" w14:textId="77777777" w:rsidR="001D1431" w:rsidRPr="001D1431" w:rsidDel="000A59A1" w:rsidRDefault="001D1431" w:rsidP="001D1431">
      <w:pPr>
        <w:widowControl w:val="0"/>
        <w:autoSpaceDE w:val="0"/>
        <w:autoSpaceDN w:val="0"/>
        <w:spacing w:before="130" w:line="364" w:lineRule="auto"/>
        <w:ind w:left="426" w:right="271" w:firstLine="566"/>
        <w:jc w:val="both"/>
        <w:rPr>
          <w:del w:id="6515" w:author="Lenka Cârová" w:date="2026-08-04T14:56:00Z" w16du:dateUtc="2026-08-04T12:56:00Z"/>
          <w:rFonts w:ascii="Microsoft Sans Serif" w:eastAsia="Microsoft Sans Serif" w:hAnsi="Microsoft Sans Serif" w:cs="Microsoft Sans Serif"/>
          <w:sz w:val="22"/>
          <w:szCs w:val="22"/>
          <w:lang w:eastAsia="en-US"/>
        </w:rPr>
      </w:pPr>
      <w:del w:id="6516"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Pro zabezpečení obyvatelstva je k dispozici nemocnice v Berouně. Na území obce se nenachází žádné lůžkové zdravotnické zařízení.</w:delText>
        </w:r>
      </w:del>
    </w:p>
    <w:p w14:paraId="21547A55" w14:textId="77777777" w:rsidR="001D1431" w:rsidRPr="001D1431" w:rsidDel="000A59A1" w:rsidRDefault="001D1431" w:rsidP="001D1431">
      <w:pPr>
        <w:widowControl w:val="0"/>
        <w:autoSpaceDE w:val="0"/>
        <w:autoSpaceDN w:val="0"/>
        <w:spacing w:before="128"/>
        <w:rPr>
          <w:del w:id="6517" w:author="Lenka Cârová" w:date="2026-08-04T14:56:00Z" w16du:dateUtc="2026-08-04T12:56:00Z"/>
          <w:rFonts w:ascii="Microsoft Sans Serif" w:eastAsia="Microsoft Sans Serif" w:hAnsi="Microsoft Sans Serif" w:cs="Microsoft Sans Serif"/>
          <w:sz w:val="22"/>
          <w:szCs w:val="22"/>
          <w:lang w:eastAsia="en-US"/>
        </w:rPr>
      </w:pPr>
    </w:p>
    <w:p w14:paraId="40E5C01B" w14:textId="77777777" w:rsidR="001D1431" w:rsidRPr="001D1431" w:rsidDel="000A59A1" w:rsidRDefault="001D1431" w:rsidP="001D1431">
      <w:pPr>
        <w:widowControl w:val="0"/>
        <w:autoSpaceDE w:val="0"/>
        <w:autoSpaceDN w:val="0"/>
        <w:ind w:left="426"/>
        <w:outlineLvl w:val="4"/>
        <w:rPr>
          <w:del w:id="6518" w:author="Lenka Cârová" w:date="2026-08-04T14:56:00Z" w16du:dateUtc="2026-08-04T12:56:00Z"/>
          <w:rFonts w:ascii="Arial" w:eastAsia="Arial" w:hAnsi="Arial" w:cs="Arial"/>
          <w:b/>
          <w:bCs/>
          <w:sz w:val="22"/>
          <w:szCs w:val="22"/>
          <w:u w:color="000000"/>
          <w:lang w:eastAsia="en-US"/>
        </w:rPr>
      </w:pPr>
      <w:del w:id="6519" w:author="Lenka Cârová" w:date="2026-08-04T14:56:00Z" w16du:dateUtc="2026-08-04T12:56:00Z">
        <w:r w:rsidRPr="001D1431" w:rsidDel="000A59A1">
          <w:rPr>
            <w:rFonts w:ascii="Arial" w:eastAsia="Arial" w:hAnsi="Arial" w:cs="Arial"/>
            <w:b/>
            <w:bCs/>
            <w:sz w:val="22"/>
            <w:szCs w:val="22"/>
            <w:u w:val="thick" w:color="000000"/>
            <w:lang w:eastAsia="en-US"/>
          </w:rPr>
          <w:delText>Zdroje</w:delText>
        </w:r>
        <w:r w:rsidRPr="001D1431" w:rsidDel="000A59A1">
          <w:rPr>
            <w:rFonts w:ascii="Arial" w:eastAsia="Arial" w:hAnsi="Arial" w:cs="Arial"/>
            <w:b/>
            <w:bCs/>
            <w:spacing w:val="-2"/>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nebezpečných</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látek</w:delText>
        </w:r>
        <w:r w:rsidRPr="001D1431" w:rsidDel="000A59A1">
          <w:rPr>
            <w:rFonts w:ascii="Arial" w:eastAsia="Arial" w:hAnsi="Arial" w:cs="Arial"/>
            <w:b/>
            <w:bCs/>
            <w:spacing w:val="-2"/>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v</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pacing w:val="-4"/>
            <w:sz w:val="22"/>
            <w:szCs w:val="22"/>
            <w:u w:val="thick" w:color="000000"/>
            <w:lang w:eastAsia="en-US"/>
          </w:rPr>
          <w:delText>území</w:delText>
        </w:r>
      </w:del>
    </w:p>
    <w:p w14:paraId="4907B29C" w14:textId="77777777" w:rsidR="001D1431" w:rsidRPr="001D1431" w:rsidDel="000A59A1" w:rsidRDefault="001D1431" w:rsidP="001D1431">
      <w:pPr>
        <w:widowControl w:val="0"/>
        <w:autoSpaceDE w:val="0"/>
        <w:autoSpaceDN w:val="0"/>
        <w:spacing w:before="130"/>
        <w:ind w:left="992"/>
        <w:rPr>
          <w:del w:id="6520" w:author="Lenka Cârová" w:date="2026-08-04T14:56:00Z" w16du:dateUtc="2026-08-04T12:56:00Z"/>
          <w:rFonts w:ascii="Microsoft Sans Serif" w:eastAsia="Microsoft Sans Serif" w:hAnsi="Microsoft Sans Serif" w:cs="Microsoft Sans Serif"/>
          <w:sz w:val="22"/>
          <w:szCs w:val="22"/>
          <w:lang w:eastAsia="en-US"/>
        </w:rPr>
      </w:pPr>
      <w:del w:id="6521"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Zdroje</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nebezpečných</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látek</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se</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 řešeném</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území</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pacing w:val="-2"/>
            <w:sz w:val="22"/>
            <w:szCs w:val="22"/>
            <w:lang w:eastAsia="en-US"/>
          </w:rPr>
          <w:delText>nenacházejí.</w:delText>
        </w:r>
      </w:del>
    </w:p>
    <w:p w14:paraId="475BEC9A" w14:textId="77777777" w:rsidR="001D1431" w:rsidRPr="001D1431" w:rsidDel="000A59A1" w:rsidRDefault="001D1431" w:rsidP="001D1431">
      <w:pPr>
        <w:widowControl w:val="0"/>
        <w:autoSpaceDE w:val="0"/>
        <w:autoSpaceDN w:val="0"/>
        <w:rPr>
          <w:del w:id="6522" w:author="Lenka Cârová" w:date="2026-08-04T14:56:00Z" w16du:dateUtc="2026-08-04T12:56:00Z"/>
          <w:rFonts w:ascii="Microsoft Sans Serif" w:eastAsia="Microsoft Sans Serif" w:hAnsi="Microsoft Sans Serif" w:cs="Microsoft Sans Serif"/>
          <w:sz w:val="22"/>
          <w:szCs w:val="22"/>
          <w:lang w:eastAsia="en-US"/>
        </w:rPr>
      </w:pPr>
    </w:p>
    <w:p w14:paraId="2C90B94C" w14:textId="77777777" w:rsidR="001D1431" w:rsidRPr="001D1431" w:rsidDel="000A59A1" w:rsidRDefault="001D1431" w:rsidP="001D1431">
      <w:pPr>
        <w:widowControl w:val="0"/>
        <w:autoSpaceDE w:val="0"/>
        <w:autoSpaceDN w:val="0"/>
        <w:spacing w:before="8"/>
        <w:rPr>
          <w:del w:id="6523" w:author="Lenka Cârová" w:date="2026-08-04T14:56:00Z" w16du:dateUtc="2026-08-04T12:56:00Z"/>
          <w:rFonts w:ascii="Microsoft Sans Serif" w:eastAsia="Microsoft Sans Serif" w:hAnsi="Microsoft Sans Serif" w:cs="Microsoft Sans Serif"/>
          <w:sz w:val="22"/>
          <w:szCs w:val="22"/>
          <w:lang w:eastAsia="en-US"/>
        </w:rPr>
      </w:pPr>
    </w:p>
    <w:p w14:paraId="47215AEC" w14:textId="77777777" w:rsidR="001D1431" w:rsidRPr="001D1431" w:rsidDel="000A59A1" w:rsidRDefault="001D1431" w:rsidP="001D1431">
      <w:pPr>
        <w:widowControl w:val="0"/>
        <w:autoSpaceDE w:val="0"/>
        <w:autoSpaceDN w:val="0"/>
        <w:ind w:left="426"/>
        <w:outlineLvl w:val="4"/>
        <w:rPr>
          <w:del w:id="6524" w:author="Lenka Cârová" w:date="2026-08-04T14:56:00Z" w16du:dateUtc="2026-08-04T12:56:00Z"/>
          <w:rFonts w:ascii="Arial" w:eastAsia="Arial" w:hAnsi="Arial" w:cs="Arial"/>
          <w:b/>
          <w:bCs/>
          <w:sz w:val="22"/>
          <w:szCs w:val="22"/>
          <w:u w:color="000000"/>
          <w:lang w:eastAsia="en-US"/>
        </w:rPr>
      </w:pPr>
      <w:del w:id="6525" w:author="Lenka Cârová" w:date="2026-08-04T14:56:00Z" w16du:dateUtc="2026-08-04T12:56:00Z">
        <w:r w:rsidRPr="001D1431" w:rsidDel="000A59A1">
          <w:rPr>
            <w:rFonts w:ascii="Arial" w:eastAsia="Arial" w:hAnsi="Arial" w:cs="Arial"/>
            <w:b/>
            <w:bCs/>
            <w:sz w:val="22"/>
            <w:szCs w:val="22"/>
            <w:u w:val="thick" w:color="000000"/>
            <w:lang w:eastAsia="en-US"/>
          </w:rPr>
          <w:delText>Možnosti</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vyvezení</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a</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uskladnění</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nebezpečných</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látek</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mimo</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hranice</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zástavby</w:delText>
        </w:r>
      </w:del>
    </w:p>
    <w:p w14:paraId="65A9E00E" w14:textId="77777777" w:rsidR="001D1431" w:rsidRPr="001D1431" w:rsidDel="000A59A1" w:rsidRDefault="001D1431" w:rsidP="001D1431">
      <w:pPr>
        <w:widowControl w:val="0"/>
        <w:autoSpaceDE w:val="0"/>
        <w:autoSpaceDN w:val="0"/>
        <w:spacing w:before="132" w:line="364" w:lineRule="auto"/>
        <w:ind w:left="426" w:right="275" w:firstLine="566"/>
        <w:jc w:val="both"/>
        <w:rPr>
          <w:del w:id="6526" w:author="Lenka Cârová" w:date="2026-08-04T14:56:00Z" w16du:dateUtc="2026-08-04T12:56:00Z"/>
          <w:rFonts w:ascii="Microsoft Sans Serif" w:eastAsia="Microsoft Sans Serif" w:hAnsi="Microsoft Sans Serif" w:cs="Microsoft Sans Serif"/>
          <w:sz w:val="22"/>
          <w:szCs w:val="22"/>
          <w:lang w:eastAsia="en-US"/>
        </w:rPr>
      </w:pPr>
      <w:del w:id="6527"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V řešeném</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území</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se</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nenachází</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žádné</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nebezpečné</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látky</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a</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 tohoto</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důvodu</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územní</w:delText>
        </w:r>
        <w:r w:rsidRPr="001D1431" w:rsidDel="000A59A1">
          <w:rPr>
            <w:rFonts w:ascii="Microsoft Sans Serif" w:eastAsia="Microsoft Sans Serif" w:hAnsi="Microsoft Sans Serif" w:cs="Microsoft Sans Serif"/>
            <w:spacing w:val="-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plán neřeší</w:delText>
        </w:r>
        <w:r w:rsidRPr="001D1431" w:rsidDel="000A59A1">
          <w:rPr>
            <w:rFonts w:ascii="Microsoft Sans Serif" w:eastAsia="Microsoft Sans Serif" w:hAnsi="Microsoft Sans Serif" w:cs="Microsoft Sans Serif"/>
            <w:spacing w:val="-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vyvezení</w:delText>
        </w:r>
        <w:r w:rsidRPr="001D1431" w:rsidDel="000A59A1">
          <w:rPr>
            <w:rFonts w:ascii="Microsoft Sans Serif" w:eastAsia="Microsoft Sans Serif" w:hAnsi="Microsoft Sans Serif" w:cs="Microsoft Sans Serif"/>
            <w:spacing w:val="-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a</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uskladnění</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nebezpečných</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látek</w:delText>
        </w:r>
        <w:r w:rsidRPr="001D1431" w:rsidDel="000A59A1">
          <w:rPr>
            <w:rFonts w:ascii="Microsoft Sans Serif" w:eastAsia="Microsoft Sans Serif" w:hAnsi="Microsoft Sans Serif" w:cs="Microsoft Sans Serif"/>
            <w:spacing w:val="-8"/>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mimo</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hranice</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zástavby.</w:delText>
        </w:r>
        <w:r w:rsidRPr="001D1431" w:rsidDel="000A59A1">
          <w:rPr>
            <w:rFonts w:ascii="Microsoft Sans Serif" w:eastAsia="Microsoft Sans Serif" w:hAnsi="Microsoft Sans Serif" w:cs="Microsoft Sans Serif"/>
            <w:spacing w:val="-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Obec</w:delText>
        </w:r>
        <w:r w:rsidRPr="001D1431" w:rsidDel="000A59A1">
          <w:rPr>
            <w:rFonts w:ascii="Microsoft Sans Serif" w:eastAsia="Microsoft Sans Serif" w:hAnsi="Microsoft Sans Serif" w:cs="Microsoft Sans Serif"/>
            <w:spacing w:val="-8"/>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se</w:delText>
        </w:r>
        <w:r w:rsidRPr="001D1431" w:rsidDel="000A59A1">
          <w:rPr>
            <w:rFonts w:ascii="Microsoft Sans Serif" w:eastAsia="Microsoft Sans Serif" w:hAnsi="Microsoft Sans Serif" w:cs="Microsoft Sans Serif"/>
            <w:spacing w:val="-9"/>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nenachází v havarijní zóně.</w:delText>
        </w:r>
      </w:del>
    </w:p>
    <w:p w14:paraId="41056E80" w14:textId="77777777" w:rsidR="001D1431" w:rsidRPr="001D1431" w:rsidDel="000A59A1" w:rsidRDefault="001D1431" w:rsidP="001D1431">
      <w:pPr>
        <w:widowControl w:val="0"/>
        <w:autoSpaceDE w:val="0"/>
        <w:autoSpaceDN w:val="0"/>
        <w:spacing w:before="129"/>
        <w:rPr>
          <w:del w:id="6528" w:author="Lenka Cârová" w:date="2026-08-04T14:56:00Z" w16du:dateUtc="2026-08-04T12:56:00Z"/>
          <w:rFonts w:ascii="Microsoft Sans Serif" w:eastAsia="Microsoft Sans Serif" w:hAnsi="Microsoft Sans Serif" w:cs="Microsoft Sans Serif"/>
          <w:sz w:val="22"/>
          <w:szCs w:val="22"/>
          <w:lang w:eastAsia="en-US"/>
        </w:rPr>
      </w:pPr>
    </w:p>
    <w:p w14:paraId="086CF02E" w14:textId="77777777" w:rsidR="001D1431" w:rsidRPr="001D1431" w:rsidDel="000A59A1" w:rsidRDefault="001D1431" w:rsidP="001D1431">
      <w:pPr>
        <w:widowControl w:val="0"/>
        <w:autoSpaceDE w:val="0"/>
        <w:autoSpaceDN w:val="0"/>
        <w:ind w:left="426"/>
        <w:outlineLvl w:val="4"/>
        <w:rPr>
          <w:del w:id="6529" w:author="Lenka Cârová" w:date="2026-08-04T14:56:00Z" w16du:dateUtc="2026-08-04T12:56:00Z"/>
          <w:rFonts w:ascii="Arial" w:eastAsia="Arial" w:hAnsi="Arial" w:cs="Arial"/>
          <w:b/>
          <w:bCs/>
          <w:sz w:val="22"/>
          <w:szCs w:val="22"/>
          <w:u w:color="000000"/>
          <w:lang w:eastAsia="en-US"/>
        </w:rPr>
      </w:pPr>
      <w:del w:id="6530" w:author="Lenka Cârová" w:date="2026-08-04T14:56:00Z" w16du:dateUtc="2026-08-04T12:56:00Z">
        <w:r w:rsidRPr="001D1431" w:rsidDel="000A59A1">
          <w:rPr>
            <w:rFonts w:ascii="Arial" w:eastAsia="Arial" w:hAnsi="Arial" w:cs="Arial"/>
            <w:b/>
            <w:bCs/>
            <w:sz w:val="22"/>
            <w:szCs w:val="22"/>
            <w:u w:val="thick" w:color="000000"/>
            <w:lang w:eastAsia="en-US"/>
          </w:rPr>
          <w:delText>Nouzové</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zásobování</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obyvatelstva</w:delText>
        </w:r>
        <w:r w:rsidRPr="001D1431" w:rsidDel="000A59A1">
          <w:rPr>
            <w:rFonts w:ascii="Arial" w:eastAsia="Arial" w:hAnsi="Arial" w:cs="Arial"/>
            <w:b/>
            <w:bCs/>
            <w:spacing w:val="-7"/>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pitnou</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vodou</w:delText>
        </w:r>
      </w:del>
    </w:p>
    <w:p w14:paraId="5646D9B8" w14:textId="77777777" w:rsidR="001D1431" w:rsidRPr="001D1431" w:rsidDel="000A59A1" w:rsidRDefault="001D1431" w:rsidP="001D1431">
      <w:pPr>
        <w:widowControl w:val="0"/>
        <w:autoSpaceDE w:val="0"/>
        <w:autoSpaceDN w:val="0"/>
        <w:spacing w:before="129" w:line="364" w:lineRule="auto"/>
        <w:ind w:left="426" w:right="275" w:firstLine="566"/>
        <w:jc w:val="both"/>
        <w:rPr>
          <w:del w:id="6531" w:author="Lenka Cârová" w:date="2026-08-04T14:56:00Z" w16du:dateUtc="2026-08-04T12:56:00Z"/>
          <w:rFonts w:ascii="Microsoft Sans Serif" w:eastAsia="Microsoft Sans Serif" w:hAnsi="Microsoft Sans Serif" w:cs="Microsoft Sans Serif"/>
          <w:sz w:val="22"/>
          <w:szCs w:val="22"/>
          <w:lang w:eastAsia="en-US"/>
        </w:rPr>
      </w:pPr>
      <w:del w:id="6532"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Nouzové zásobování pitnou vodou bude zajišťováno dopravou pitné vody v množství maximálně</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15</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l/den</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na</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obyvatele</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cisternami</w:delText>
        </w:r>
        <w:r w:rsidRPr="001D1431" w:rsidDel="000A59A1">
          <w:rPr>
            <w:rFonts w:ascii="Microsoft Sans Serif" w:eastAsia="Microsoft Sans Serif" w:hAnsi="Microsoft Sans Serif" w:cs="Microsoft Sans Serif"/>
            <w:spacing w:val="-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ze</w:delText>
        </w:r>
        <w:r w:rsidRPr="001D1431" w:rsidDel="000A59A1">
          <w:rPr>
            <w:rFonts w:ascii="Microsoft Sans Serif" w:eastAsia="Microsoft Sans Serif" w:hAnsi="Microsoft Sans Serif" w:cs="Microsoft Sans Serif"/>
            <w:spacing w:val="-8"/>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zdroje</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Vrt-Žebrák</w:delText>
        </w:r>
        <w:r w:rsidRPr="001D1431" w:rsidDel="000A59A1">
          <w:rPr>
            <w:rFonts w:ascii="Microsoft Sans Serif" w:eastAsia="Microsoft Sans Serif" w:hAnsi="Microsoft Sans Serif" w:cs="Microsoft Sans Serif"/>
            <w:spacing w:val="-8"/>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a</w:delText>
        </w:r>
        <w:r w:rsidRPr="001D1431" w:rsidDel="000A59A1">
          <w:rPr>
            <w:rFonts w:ascii="Microsoft Sans Serif" w:eastAsia="Microsoft Sans Serif" w:hAnsi="Microsoft Sans Serif" w:cs="Microsoft Sans Serif"/>
            <w:spacing w:val="-6"/>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Zářezy-Neřežín.</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Zásobení pitnou vodou bude doplňováno balenou vodou.</w:delText>
        </w:r>
      </w:del>
    </w:p>
    <w:p w14:paraId="771B4CD8" w14:textId="77777777" w:rsidR="001D1431" w:rsidRPr="001D1431" w:rsidDel="000A59A1" w:rsidRDefault="001D1431" w:rsidP="001D1431">
      <w:pPr>
        <w:widowControl w:val="0"/>
        <w:autoSpaceDE w:val="0"/>
        <w:autoSpaceDN w:val="0"/>
        <w:spacing w:before="3" w:line="367" w:lineRule="auto"/>
        <w:ind w:left="426" w:right="271" w:firstLine="566"/>
        <w:jc w:val="both"/>
        <w:rPr>
          <w:del w:id="6533" w:author="Lenka Cârová" w:date="2026-08-04T14:56:00Z" w16du:dateUtc="2026-08-04T12:56:00Z"/>
          <w:rFonts w:ascii="Microsoft Sans Serif" w:eastAsia="Microsoft Sans Serif" w:hAnsi="Microsoft Sans Serif" w:cs="Microsoft Sans Serif"/>
          <w:sz w:val="22"/>
          <w:szCs w:val="22"/>
          <w:lang w:eastAsia="en-US"/>
        </w:rPr>
      </w:pPr>
      <w:del w:id="6534"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Nouzové</w:delText>
        </w:r>
        <w:r w:rsidRPr="001D1431" w:rsidDel="000A59A1">
          <w:rPr>
            <w:rFonts w:ascii="Microsoft Sans Serif" w:eastAsia="Microsoft Sans Serif" w:hAnsi="Microsoft Sans Serif" w:cs="Microsoft Sans Serif"/>
            <w:spacing w:val="80"/>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zásobování</w:delText>
        </w:r>
        <w:r w:rsidRPr="001D1431" w:rsidDel="000A59A1">
          <w:rPr>
            <w:rFonts w:ascii="Microsoft Sans Serif" w:eastAsia="Microsoft Sans Serif" w:hAnsi="Microsoft Sans Serif" w:cs="Microsoft Sans Serif"/>
            <w:spacing w:val="80"/>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užitkovou</w:delText>
        </w:r>
        <w:r w:rsidRPr="001D1431" w:rsidDel="000A59A1">
          <w:rPr>
            <w:rFonts w:ascii="Microsoft Sans Serif" w:eastAsia="Microsoft Sans Serif" w:hAnsi="Microsoft Sans Serif" w:cs="Microsoft Sans Serif"/>
            <w:spacing w:val="80"/>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vodou</w:delText>
        </w:r>
        <w:r w:rsidRPr="001D1431" w:rsidDel="000A59A1">
          <w:rPr>
            <w:rFonts w:ascii="Microsoft Sans Serif" w:eastAsia="Microsoft Sans Serif" w:hAnsi="Microsoft Sans Serif" w:cs="Microsoft Sans Serif"/>
            <w:spacing w:val="80"/>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bude</w:delText>
        </w:r>
        <w:r w:rsidRPr="001D1431" w:rsidDel="000A59A1">
          <w:rPr>
            <w:rFonts w:ascii="Microsoft Sans Serif" w:eastAsia="Microsoft Sans Serif" w:hAnsi="Microsoft Sans Serif" w:cs="Microsoft Sans Serif"/>
            <w:spacing w:val="80"/>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zajišťováno</w:delText>
        </w:r>
        <w:r w:rsidRPr="001D1431" w:rsidDel="000A59A1">
          <w:rPr>
            <w:rFonts w:ascii="Microsoft Sans Serif" w:eastAsia="Microsoft Sans Serif" w:hAnsi="Microsoft Sans Serif" w:cs="Microsoft Sans Serif"/>
            <w:spacing w:val="80"/>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 domovních</w:delText>
        </w:r>
        <w:r w:rsidRPr="001D1431" w:rsidDel="000A59A1">
          <w:rPr>
            <w:rFonts w:ascii="Microsoft Sans Serif" w:eastAsia="Microsoft Sans Serif" w:hAnsi="Microsoft Sans Serif" w:cs="Microsoft Sans Serif"/>
            <w:spacing w:val="80"/>
            <w:w w:val="15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studní.</w:delText>
        </w:r>
        <w:r w:rsidRPr="001D1431" w:rsidDel="000A59A1">
          <w:rPr>
            <w:rFonts w:ascii="Microsoft Sans Serif" w:eastAsia="Microsoft Sans Serif" w:hAnsi="Microsoft Sans Serif" w:cs="Microsoft Sans Serif"/>
            <w:spacing w:val="80"/>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Při využívání</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zdrojů</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pro</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zásobení</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užitkovou</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vodou se bude postupovat podle pokynů územně příslušného hygienika.</w:delText>
        </w:r>
      </w:del>
    </w:p>
    <w:p w14:paraId="6D5FF4F9" w14:textId="6A8190A4" w:rsidR="001D1431" w:rsidRPr="001D1431" w:rsidDel="000A59A1" w:rsidRDefault="00925B0E" w:rsidP="001D1431">
      <w:pPr>
        <w:widowControl w:val="0"/>
        <w:autoSpaceDE w:val="0"/>
        <w:autoSpaceDN w:val="0"/>
        <w:spacing w:before="123"/>
        <w:rPr>
          <w:del w:id="6535" w:author="Lenka Cârová" w:date="2026-08-04T14:56:00Z" w16du:dateUtc="2026-08-04T12:56:00Z"/>
          <w:rFonts w:ascii="Microsoft Sans Serif" w:eastAsia="Microsoft Sans Serif" w:hAnsi="Microsoft Sans Serif" w:cs="Microsoft Sans Serif"/>
          <w:sz w:val="22"/>
          <w:szCs w:val="22"/>
          <w:lang w:eastAsia="en-US"/>
        </w:rPr>
      </w:pPr>
      <w:del w:id="6536" w:author="Lenka Cârová" w:date="2026-08-04T14:56:00Z" w16du:dateUtc="2026-08-04T12:56:00Z">
        <w:r w:rsidRPr="001D1431" w:rsidDel="000A59A1">
          <w:rPr>
            <w:rFonts w:ascii="Arial" w:eastAsia="Arial" w:hAnsi="Arial" w:cs="Arial"/>
            <w:b/>
            <w:bCs/>
            <w:sz w:val="22"/>
            <w:szCs w:val="22"/>
            <w:u w:val="thick" w:color="000000"/>
            <w:lang w:eastAsia="en-US"/>
          </w:rPr>
          <w:delText>Nouzové</w:delText>
        </w:r>
        <w:r w:rsidRPr="001D1431" w:rsidDel="000A59A1">
          <w:rPr>
            <w:rFonts w:ascii="Arial" w:eastAsia="Arial" w:hAnsi="Arial" w:cs="Arial"/>
            <w:b/>
            <w:bCs/>
            <w:spacing w:val="-11"/>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zásobování</w:delText>
        </w:r>
        <w:r w:rsidRPr="001D1431" w:rsidDel="000A59A1">
          <w:rPr>
            <w:rFonts w:ascii="Arial" w:eastAsia="Arial" w:hAnsi="Arial" w:cs="Arial"/>
            <w:b/>
            <w:bCs/>
            <w:spacing w:val="-9"/>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obyvatelstva</w:delText>
        </w:r>
        <w:r w:rsidRPr="001D1431" w:rsidDel="000A59A1">
          <w:rPr>
            <w:rFonts w:ascii="Arial" w:eastAsia="Arial" w:hAnsi="Arial" w:cs="Arial"/>
            <w:b/>
            <w:bCs/>
            <w:spacing w:val="-8"/>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elektrickou</w:delText>
        </w:r>
      </w:del>
    </w:p>
    <w:p w14:paraId="1448FB50" w14:textId="0C0D04E6" w:rsidR="001D1431" w:rsidRPr="001D1431" w:rsidDel="000A59A1" w:rsidRDefault="00925B0E" w:rsidP="001D1431">
      <w:pPr>
        <w:widowControl w:val="0"/>
        <w:autoSpaceDE w:val="0"/>
        <w:autoSpaceDN w:val="0"/>
        <w:spacing w:before="82" w:line="364" w:lineRule="auto"/>
        <w:rPr>
          <w:del w:id="6537" w:author="Lenka Cârová" w:date="2026-08-04T14:56:00Z" w16du:dateUtc="2026-08-04T12:56:00Z"/>
          <w:rFonts w:ascii="Microsoft Sans Serif" w:eastAsia="Microsoft Sans Serif" w:hAnsi="Microsoft Sans Serif" w:cs="Microsoft Sans Serif"/>
          <w:sz w:val="22"/>
          <w:szCs w:val="22"/>
          <w:lang w:eastAsia="en-US"/>
        </w:rPr>
      </w:pPr>
      <w:r>
        <w:rPr>
          <w:rFonts w:ascii="Microsoft Sans Serif" w:eastAsia="Microsoft Sans Serif" w:hAnsi="Microsoft Sans Serif" w:cs="Microsoft Sans Serif"/>
          <w:sz w:val="22"/>
          <w:szCs w:val="22"/>
          <w:lang w:eastAsia="en-US"/>
        </w:rPr>
        <w:t>N</w:t>
      </w:r>
      <w:del w:id="6538" w:author="Lenka Cârová" w:date="2026-08-04T14:56:00Z" w16du:dateUtc="2026-08-04T12:56:00Z">
        <w:r w:rsidR="001D1431" w:rsidRPr="001D1431" w:rsidDel="000A59A1">
          <w:rPr>
            <w:rFonts w:ascii="Microsoft Sans Serif" w:eastAsia="Microsoft Sans Serif" w:hAnsi="Microsoft Sans Serif" w:cs="Microsoft Sans Serif"/>
            <w:sz w:val="22"/>
            <w:szCs w:val="22"/>
            <w:lang w:eastAsia="en-US"/>
          </w:rPr>
          <w:delText>a</w:delText>
        </w:r>
        <w:r w:rsidR="001D1431" w:rsidRPr="001D1431" w:rsidDel="000A59A1">
          <w:rPr>
            <w:rFonts w:ascii="Microsoft Sans Serif" w:eastAsia="Microsoft Sans Serif" w:hAnsi="Microsoft Sans Serif" w:cs="Microsoft Sans Serif"/>
            <w:spacing w:val="73"/>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území</w:delText>
        </w:r>
        <w:r w:rsidR="001D1431" w:rsidRPr="001D1431" w:rsidDel="000A59A1">
          <w:rPr>
            <w:rFonts w:ascii="Microsoft Sans Serif" w:eastAsia="Microsoft Sans Serif" w:hAnsi="Microsoft Sans Serif" w:cs="Microsoft Sans Serif"/>
            <w:spacing w:val="72"/>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obce</w:delText>
        </w:r>
        <w:r w:rsidR="001D1431" w:rsidRPr="001D1431" w:rsidDel="000A59A1">
          <w:rPr>
            <w:rFonts w:ascii="Microsoft Sans Serif" w:eastAsia="Microsoft Sans Serif" w:hAnsi="Microsoft Sans Serif" w:cs="Microsoft Sans Serif"/>
            <w:spacing w:val="73"/>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se</w:delText>
        </w:r>
        <w:r w:rsidR="001D1431" w:rsidRPr="001D1431" w:rsidDel="000A59A1">
          <w:rPr>
            <w:rFonts w:ascii="Microsoft Sans Serif" w:eastAsia="Microsoft Sans Serif" w:hAnsi="Microsoft Sans Serif" w:cs="Microsoft Sans Serif"/>
            <w:spacing w:val="70"/>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nenachází</w:delText>
        </w:r>
        <w:r w:rsidR="001D1431" w:rsidRPr="001D1431" w:rsidDel="000A59A1">
          <w:rPr>
            <w:rFonts w:ascii="Microsoft Sans Serif" w:eastAsia="Microsoft Sans Serif" w:hAnsi="Microsoft Sans Serif" w:cs="Microsoft Sans Serif"/>
            <w:spacing w:val="74"/>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žádný</w:delText>
        </w:r>
        <w:r w:rsidR="001D1431" w:rsidRPr="001D1431" w:rsidDel="000A59A1">
          <w:rPr>
            <w:rFonts w:ascii="Microsoft Sans Serif" w:eastAsia="Microsoft Sans Serif" w:hAnsi="Microsoft Sans Serif" w:cs="Microsoft Sans Serif"/>
            <w:spacing w:val="73"/>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nezávislý</w:delText>
        </w:r>
        <w:r w:rsidR="001D1431" w:rsidRPr="001D1431" w:rsidDel="000A59A1">
          <w:rPr>
            <w:rFonts w:ascii="Microsoft Sans Serif" w:eastAsia="Microsoft Sans Serif" w:hAnsi="Microsoft Sans Serif" w:cs="Microsoft Sans Serif"/>
            <w:spacing w:val="73"/>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zdroj</w:delText>
        </w:r>
        <w:r w:rsidR="001D1431" w:rsidRPr="001D1431" w:rsidDel="000A59A1">
          <w:rPr>
            <w:rFonts w:ascii="Microsoft Sans Serif" w:eastAsia="Microsoft Sans Serif" w:hAnsi="Microsoft Sans Serif" w:cs="Microsoft Sans Serif"/>
            <w:spacing w:val="74"/>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elektrické</w:delText>
        </w:r>
        <w:r w:rsidR="001D1431" w:rsidRPr="001D1431" w:rsidDel="000A59A1">
          <w:rPr>
            <w:rFonts w:ascii="Microsoft Sans Serif" w:eastAsia="Microsoft Sans Serif" w:hAnsi="Microsoft Sans Serif" w:cs="Microsoft Sans Serif"/>
            <w:spacing w:val="73"/>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energie.</w:delText>
        </w:r>
        <w:r w:rsidR="001D1431" w:rsidRPr="001D1431" w:rsidDel="000A59A1">
          <w:rPr>
            <w:rFonts w:ascii="Microsoft Sans Serif" w:eastAsia="Microsoft Sans Serif" w:hAnsi="Microsoft Sans Serif" w:cs="Microsoft Sans Serif"/>
            <w:spacing w:val="74"/>
            <w:sz w:val="22"/>
            <w:szCs w:val="22"/>
            <w:lang w:eastAsia="en-US"/>
          </w:rPr>
          <w:delText xml:space="preserve"> </w:delText>
        </w:r>
        <w:r w:rsidR="001D1431" w:rsidRPr="001D1431" w:rsidDel="000A59A1">
          <w:rPr>
            <w:rFonts w:ascii="Microsoft Sans Serif" w:eastAsia="Microsoft Sans Serif" w:hAnsi="Microsoft Sans Serif" w:cs="Microsoft Sans Serif"/>
            <w:sz w:val="22"/>
            <w:szCs w:val="22"/>
            <w:lang w:eastAsia="en-US"/>
          </w:rPr>
          <w:delText xml:space="preserve">Nouzové zásobování </w:delText>
        </w:r>
        <w:r w:rsidR="001D1431" w:rsidRPr="001D1431" w:rsidDel="000A59A1">
          <w:rPr>
            <w:rFonts w:ascii="Microsoft Sans Serif" w:eastAsia="Microsoft Sans Serif" w:hAnsi="Microsoft Sans Serif" w:cs="Microsoft Sans Serif"/>
            <w:sz w:val="22"/>
            <w:szCs w:val="22"/>
            <w:lang w:eastAsia="en-US"/>
          </w:rPr>
          <w:lastRenderedPageBreak/>
          <w:delText>je možné pouze pomocí mobilních energocentrál.</w:delText>
        </w:r>
      </w:del>
    </w:p>
    <w:p w14:paraId="4EDDF32B" w14:textId="77777777" w:rsidR="001D1431" w:rsidRPr="001D1431" w:rsidDel="000A59A1" w:rsidRDefault="001D1431" w:rsidP="001D1431">
      <w:pPr>
        <w:widowControl w:val="0"/>
        <w:autoSpaceDE w:val="0"/>
        <w:autoSpaceDN w:val="0"/>
        <w:spacing w:before="128"/>
        <w:rPr>
          <w:del w:id="6539" w:author="Lenka Cârová" w:date="2026-08-04T14:56:00Z" w16du:dateUtc="2026-08-04T12:56:00Z"/>
          <w:rFonts w:ascii="Microsoft Sans Serif" w:eastAsia="Microsoft Sans Serif" w:hAnsi="Microsoft Sans Serif" w:cs="Microsoft Sans Serif"/>
          <w:sz w:val="22"/>
          <w:szCs w:val="22"/>
          <w:lang w:eastAsia="en-US"/>
        </w:rPr>
      </w:pPr>
    </w:p>
    <w:p w14:paraId="33C6A0EC" w14:textId="77777777" w:rsidR="001D1431" w:rsidRPr="001D1431" w:rsidDel="000A59A1" w:rsidRDefault="001D1431" w:rsidP="001D1431">
      <w:pPr>
        <w:widowControl w:val="0"/>
        <w:autoSpaceDE w:val="0"/>
        <w:autoSpaceDN w:val="0"/>
        <w:ind w:left="426" w:right="2207"/>
        <w:outlineLvl w:val="4"/>
        <w:rPr>
          <w:del w:id="6540" w:author="Lenka Cârová" w:date="2026-08-04T14:56:00Z" w16du:dateUtc="2026-08-04T12:56:00Z"/>
          <w:rFonts w:ascii="Arial" w:eastAsia="Arial" w:hAnsi="Arial" w:cs="Arial"/>
          <w:b/>
          <w:bCs/>
          <w:sz w:val="22"/>
          <w:szCs w:val="22"/>
          <w:u w:color="000000"/>
          <w:lang w:eastAsia="en-US"/>
        </w:rPr>
      </w:pPr>
      <w:del w:id="6541" w:author="Lenka Cârová" w:date="2026-08-04T14:56:00Z" w16du:dateUtc="2026-08-04T12:56:00Z">
        <w:r w:rsidRPr="001D1431" w:rsidDel="000A59A1">
          <w:rPr>
            <w:rFonts w:ascii="Arial" w:eastAsia="Arial" w:hAnsi="Arial" w:cs="Arial"/>
            <w:b/>
            <w:bCs/>
            <w:sz w:val="22"/>
            <w:szCs w:val="22"/>
            <w:u w:val="thick" w:color="000000"/>
            <w:lang w:eastAsia="en-US"/>
          </w:rPr>
          <w:delText>Plochy</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využitelné</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k</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záchranným</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likvidačním</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a</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obnovovacím</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pracím</w:delText>
        </w:r>
        <w:r w:rsidRPr="001D1431" w:rsidDel="000A59A1">
          <w:rPr>
            <w:rFonts w:ascii="Arial" w:eastAsia="Arial" w:hAnsi="Arial" w:cs="Arial"/>
            <w:b/>
            <w:bCs/>
            <w:sz w:val="22"/>
            <w:szCs w:val="22"/>
            <w:u w:color="000000"/>
            <w:lang w:eastAsia="en-US"/>
          </w:rPr>
          <w:delText xml:space="preserve"> </w:delText>
        </w:r>
        <w:r w:rsidRPr="001D1431" w:rsidDel="000A59A1">
          <w:rPr>
            <w:rFonts w:ascii="Arial" w:eastAsia="Arial" w:hAnsi="Arial" w:cs="Arial"/>
            <w:b/>
            <w:bCs/>
            <w:sz w:val="22"/>
            <w:szCs w:val="22"/>
            <w:u w:val="thick" w:color="000000"/>
            <w:lang w:eastAsia="en-US"/>
          </w:rPr>
          <w:delText>a přežití obyvatelstva</w:delText>
        </w:r>
      </w:del>
    </w:p>
    <w:p w14:paraId="66185194" w14:textId="77777777" w:rsidR="001D1431" w:rsidRPr="001D1431" w:rsidDel="000A59A1" w:rsidRDefault="001D1431" w:rsidP="001D1431">
      <w:pPr>
        <w:widowControl w:val="0"/>
        <w:autoSpaceDE w:val="0"/>
        <w:autoSpaceDN w:val="0"/>
        <w:spacing w:before="124" w:line="364" w:lineRule="auto"/>
        <w:ind w:left="426" w:right="465" w:firstLine="566"/>
        <w:rPr>
          <w:del w:id="6542" w:author="Lenka Cârová" w:date="2026-08-04T14:56:00Z" w16du:dateUtc="2026-08-04T12:56:00Z"/>
          <w:rFonts w:ascii="Microsoft Sans Serif" w:eastAsia="Microsoft Sans Serif" w:hAnsi="Microsoft Sans Serif" w:cs="Microsoft Sans Serif"/>
          <w:sz w:val="22"/>
          <w:szCs w:val="22"/>
          <w:lang w:eastAsia="en-US"/>
        </w:rPr>
      </w:pPr>
      <w:del w:id="6543"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Využít plochy veřejných</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prostranství (prostor před obecním úřadem, požární zbrojnicí a obchodem se smíšeným zbožím) vázané na základní komunikační systém obce.</w:delText>
        </w:r>
      </w:del>
    </w:p>
    <w:p w14:paraId="4DFE7E6B" w14:textId="77777777" w:rsidR="001D1431" w:rsidRPr="001D1431" w:rsidDel="000A59A1" w:rsidRDefault="001D1431" w:rsidP="001D1431">
      <w:pPr>
        <w:widowControl w:val="0"/>
        <w:autoSpaceDE w:val="0"/>
        <w:autoSpaceDN w:val="0"/>
        <w:spacing w:before="128"/>
        <w:rPr>
          <w:del w:id="6544" w:author="Lenka Cârová" w:date="2026-08-04T14:56:00Z" w16du:dateUtc="2026-08-04T12:56:00Z"/>
          <w:rFonts w:ascii="Microsoft Sans Serif" w:eastAsia="Microsoft Sans Serif" w:hAnsi="Microsoft Sans Serif" w:cs="Microsoft Sans Serif"/>
          <w:sz w:val="22"/>
          <w:szCs w:val="22"/>
          <w:lang w:eastAsia="en-US"/>
        </w:rPr>
      </w:pPr>
    </w:p>
    <w:p w14:paraId="3744BF0A" w14:textId="77777777" w:rsidR="001D1431" w:rsidRPr="001D1431" w:rsidDel="000A59A1" w:rsidRDefault="001D1431" w:rsidP="001D1431">
      <w:pPr>
        <w:widowControl w:val="0"/>
        <w:autoSpaceDE w:val="0"/>
        <w:autoSpaceDN w:val="0"/>
        <w:ind w:left="426"/>
        <w:outlineLvl w:val="4"/>
        <w:rPr>
          <w:del w:id="6545" w:author="Lenka Cârová" w:date="2026-08-04T14:56:00Z" w16du:dateUtc="2026-08-04T12:56:00Z"/>
          <w:rFonts w:ascii="Arial" w:eastAsia="Arial" w:hAnsi="Arial" w:cs="Arial"/>
          <w:b/>
          <w:bCs/>
          <w:sz w:val="22"/>
          <w:szCs w:val="22"/>
          <w:u w:color="000000"/>
          <w:lang w:eastAsia="en-US"/>
        </w:rPr>
      </w:pPr>
      <w:del w:id="6546" w:author="Lenka Cârová" w:date="2026-08-04T14:56:00Z" w16du:dateUtc="2026-08-04T12:56:00Z">
        <w:r w:rsidRPr="001D1431" w:rsidDel="000A59A1">
          <w:rPr>
            <w:rFonts w:ascii="Arial" w:eastAsia="Arial" w:hAnsi="Arial" w:cs="Arial"/>
            <w:b/>
            <w:bCs/>
            <w:sz w:val="22"/>
            <w:szCs w:val="22"/>
            <w:u w:val="thick" w:color="000000"/>
            <w:lang w:eastAsia="en-US"/>
          </w:rPr>
          <w:delText>Plochy</w:delText>
        </w:r>
        <w:r w:rsidRPr="001D1431" w:rsidDel="000A59A1">
          <w:rPr>
            <w:rFonts w:ascii="Arial" w:eastAsia="Arial" w:hAnsi="Arial" w:cs="Arial"/>
            <w:b/>
            <w:bCs/>
            <w:spacing w:val="-1"/>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pro</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řešení</w:delText>
        </w:r>
        <w:r w:rsidRPr="001D1431" w:rsidDel="000A59A1">
          <w:rPr>
            <w:rFonts w:ascii="Arial" w:eastAsia="Arial" w:hAnsi="Arial" w:cs="Arial"/>
            <w:b/>
            <w:bCs/>
            <w:spacing w:val="1"/>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bezodkladných</w:delText>
        </w:r>
        <w:r w:rsidRPr="001D1431" w:rsidDel="000A59A1">
          <w:rPr>
            <w:rFonts w:ascii="Arial" w:eastAsia="Arial" w:hAnsi="Arial" w:cs="Arial"/>
            <w:b/>
            <w:bCs/>
            <w:spacing w:val="-1"/>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pohřebních</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služeb</w:delText>
        </w:r>
      </w:del>
    </w:p>
    <w:p w14:paraId="6361B940" w14:textId="77777777" w:rsidR="001D1431" w:rsidRPr="001D1431" w:rsidDel="000A59A1" w:rsidRDefault="001D1431" w:rsidP="001D1431">
      <w:pPr>
        <w:widowControl w:val="0"/>
        <w:autoSpaceDE w:val="0"/>
        <w:autoSpaceDN w:val="0"/>
        <w:spacing w:before="130"/>
        <w:ind w:left="992"/>
        <w:rPr>
          <w:del w:id="6547" w:author="Lenka Cârová" w:date="2026-08-04T14:56:00Z" w16du:dateUtc="2026-08-04T12:56:00Z"/>
          <w:rFonts w:ascii="Microsoft Sans Serif" w:eastAsia="Microsoft Sans Serif" w:hAnsi="Microsoft Sans Serif" w:cs="Microsoft Sans Serif"/>
          <w:sz w:val="22"/>
          <w:szCs w:val="22"/>
          <w:lang w:eastAsia="en-US"/>
        </w:rPr>
      </w:pPr>
      <w:del w:id="6548"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Pohřební</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služby</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lze realizovat</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na stávajícím</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hřbitově</w:delText>
        </w:r>
        <w:r w:rsidRPr="001D1431" w:rsidDel="000A59A1">
          <w:rPr>
            <w:rFonts w:ascii="Microsoft Sans Serif" w:eastAsia="Microsoft Sans Serif" w:hAnsi="Microsoft Sans Serif" w:cs="Microsoft Sans Serif"/>
            <w:spacing w:val="2"/>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pacing w:val="-2"/>
            <w:sz w:val="22"/>
            <w:szCs w:val="22"/>
            <w:lang w:eastAsia="en-US"/>
          </w:rPr>
          <w:delText>Loděnici.</w:delText>
        </w:r>
      </w:del>
    </w:p>
    <w:p w14:paraId="370CA531" w14:textId="77777777" w:rsidR="001D1431" w:rsidRPr="001D1431" w:rsidDel="000A59A1" w:rsidRDefault="001D1431" w:rsidP="001D1431">
      <w:pPr>
        <w:widowControl w:val="0"/>
        <w:autoSpaceDE w:val="0"/>
        <w:autoSpaceDN w:val="0"/>
        <w:rPr>
          <w:del w:id="6549" w:author="Lenka Cârová" w:date="2026-08-04T14:56:00Z" w16du:dateUtc="2026-08-04T12:56:00Z"/>
          <w:rFonts w:ascii="Microsoft Sans Serif" w:eastAsia="Microsoft Sans Serif" w:hAnsi="Microsoft Sans Serif" w:cs="Microsoft Sans Serif"/>
          <w:sz w:val="22"/>
          <w:szCs w:val="22"/>
          <w:lang w:eastAsia="en-US"/>
        </w:rPr>
      </w:pPr>
    </w:p>
    <w:p w14:paraId="7B2A1393" w14:textId="77777777" w:rsidR="001D1431" w:rsidRPr="001D1431" w:rsidDel="000A59A1" w:rsidRDefault="001D1431" w:rsidP="001D1431">
      <w:pPr>
        <w:widowControl w:val="0"/>
        <w:autoSpaceDE w:val="0"/>
        <w:autoSpaceDN w:val="0"/>
        <w:spacing w:before="10"/>
        <w:rPr>
          <w:del w:id="6550" w:author="Lenka Cârová" w:date="2026-08-04T14:56:00Z" w16du:dateUtc="2026-08-04T12:56:00Z"/>
          <w:rFonts w:ascii="Microsoft Sans Serif" w:eastAsia="Microsoft Sans Serif" w:hAnsi="Microsoft Sans Serif" w:cs="Microsoft Sans Serif"/>
          <w:sz w:val="22"/>
          <w:szCs w:val="22"/>
          <w:lang w:eastAsia="en-US"/>
        </w:rPr>
      </w:pPr>
    </w:p>
    <w:p w14:paraId="183DF93F" w14:textId="77777777" w:rsidR="001D1431" w:rsidRPr="001D1431" w:rsidDel="000A59A1" w:rsidRDefault="001D1431" w:rsidP="001D1431">
      <w:pPr>
        <w:widowControl w:val="0"/>
        <w:autoSpaceDE w:val="0"/>
        <w:autoSpaceDN w:val="0"/>
        <w:ind w:left="426"/>
        <w:outlineLvl w:val="4"/>
        <w:rPr>
          <w:del w:id="6551" w:author="Lenka Cârová" w:date="2026-08-04T14:56:00Z" w16du:dateUtc="2026-08-04T12:56:00Z"/>
          <w:rFonts w:ascii="Arial" w:eastAsia="Arial" w:hAnsi="Arial" w:cs="Arial"/>
          <w:b/>
          <w:bCs/>
          <w:sz w:val="22"/>
          <w:szCs w:val="22"/>
          <w:u w:color="000000"/>
          <w:lang w:eastAsia="en-US"/>
        </w:rPr>
      </w:pPr>
      <w:del w:id="6552" w:author="Lenka Cârová" w:date="2026-08-04T14:56:00Z" w16du:dateUtc="2026-08-04T12:56:00Z">
        <w:r w:rsidRPr="001D1431" w:rsidDel="000A59A1">
          <w:rPr>
            <w:rFonts w:ascii="Arial" w:eastAsia="Arial" w:hAnsi="Arial" w:cs="Arial"/>
            <w:b/>
            <w:bCs/>
            <w:sz w:val="22"/>
            <w:szCs w:val="22"/>
            <w:u w:val="thick" w:color="000000"/>
            <w:lang w:eastAsia="en-US"/>
          </w:rPr>
          <w:delText>Plochy</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pro</w:delText>
        </w:r>
        <w:r w:rsidRPr="001D1431" w:rsidDel="000A59A1">
          <w:rPr>
            <w:rFonts w:ascii="Arial" w:eastAsia="Arial" w:hAnsi="Arial" w:cs="Arial"/>
            <w:b/>
            <w:bCs/>
            <w:spacing w:val="-7"/>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likvidaci</w:delText>
        </w:r>
        <w:r w:rsidRPr="001D1431" w:rsidDel="000A59A1">
          <w:rPr>
            <w:rFonts w:ascii="Arial" w:eastAsia="Arial" w:hAnsi="Arial" w:cs="Arial"/>
            <w:b/>
            <w:bCs/>
            <w:spacing w:val="-6"/>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uhynulých</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zvířat</w:delText>
        </w:r>
      </w:del>
    </w:p>
    <w:p w14:paraId="1C8FAFB2" w14:textId="77777777" w:rsidR="001D1431" w:rsidRPr="001D1431" w:rsidDel="000A59A1" w:rsidRDefault="001D1431" w:rsidP="001D1431">
      <w:pPr>
        <w:widowControl w:val="0"/>
        <w:autoSpaceDE w:val="0"/>
        <w:autoSpaceDN w:val="0"/>
        <w:spacing w:before="130" w:line="364" w:lineRule="auto"/>
        <w:ind w:left="426" w:firstLine="566"/>
        <w:rPr>
          <w:del w:id="6553" w:author="Lenka Cârová" w:date="2026-08-04T14:56:00Z" w16du:dateUtc="2026-08-04T12:56:00Z"/>
          <w:rFonts w:ascii="Microsoft Sans Serif" w:eastAsia="Microsoft Sans Serif" w:hAnsi="Microsoft Sans Serif" w:cs="Microsoft Sans Serif"/>
          <w:sz w:val="22"/>
          <w:szCs w:val="22"/>
          <w:lang w:eastAsia="en-US"/>
        </w:rPr>
      </w:pPr>
      <w:del w:id="6554"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V</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případě</w:delText>
        </w:r>
        <w:r w:rsidRPr="001D1431" w:rsidDel="000A59A1">
          <w:rPr>
            <w:rFonts w:ascii="Microsoft Sans Serif" w:eastAsia="Microsoft Sans Serif" w:hAnsi="Microsoft Sans Serif" w:cs="Microsoft Sans Serif"/>
            <w:spacing w:val="-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havarijního</w:delText>
        </w:r>
        <w:r w:rsidRPr="001D1431" w:rsidDel="000A59A1">
          <w:rPr>
            <w:rFonts w:ascii="Microsoft Sans Serif" w:eastAsia="Microsoft Sans Serif" w:hAnsi="Microsoft Sans Serif" w:cs="Microsoft Sans Serif"/>
            <w:spacing w:val="-7"/>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stavu</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řídí</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likvidaci</w:delText>
        </w:r>
        <w:r w:rsidRPr="001D1431" w:rsidDel="000A59A1">
          <w:rPr>
            <w:rFonts w:ascii="Microsoft Sans Serif" w:eastAsia="Microsoft Sans Serif" w:hAnsi="Microsoft Sans Serif" w:cs="Microsoft Sans Serif"/>
            <w:spacing w:val="-5"/>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okresní</w:delText>
        </w:r>
        <w:r w:rsidRPr="001D1431" w:rsidDel="000A59A1">
          <w:rPr>
            <w:rFonts w:ascii="Microsoft Sans Serif" w:eastAsia="Microsoft Sans Serif" w:hAnsi="Microsoft Sans Serif" w:cs="Microsoft Sans Serif"/>
            <w:spacing w:val="-3"/>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nákazová</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komise</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podle</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pohotovostního plánu. Zahraboviště jsou vybrána podle konkrétní situace a hydrologicky posouzena.</w:delText>
        </w:r>
      </w:del>
    </w:p>
    <w:p w14:paraId="4F53EFEB" w14:textId="77777777" w:rsidR="001D1431" w:rsidRPr="001D1431" w:rsidDel="000A59A1" w:rsidRDefault="001D1431" w:rsidP="001D1431">
      <w:pPr>
        <w:widowControl w:val="0"/>
        <w:autoSpaceDE w:val="0"/>
        <w:autoSpaceDN w:val="0"/>
        <w:spacing w:before="154"/>
        <w:rPr>
          <w:del w:id="6555" w:author="Lenka Cârová" w:date="2026-08-04T14:56:00Z" w16du:dateUtc="2026-08-04T12:56:00Z"/>
          <w:rFonts w:ascii="Microsoft Sans Serif" w:eastAsia="Microsoft Sans Serif" w:hAnsi="Microsoft Sans Serif" w:cs="Microsoft Sans Serif"/>
          <w:sz w:val="22"/>
          <w:szCs w:val="22"/>
          <w:lang w:eastAsia="en-US"/>
        </w:rPr>
      </w:pPr>
    </w:p>
    <w:p w14:paraId="6227E34F" w14:textId="77777777" w:rsidR="001D1431" w:rsidRPr="001D1431" w:rsidDel="000A59A1" w:rsidRDefault="001D1431" w:rsidP="001D1431">
      <w:pPr>
        <w:widowControl w:val="0"/>
        <w:numPr>
          <w:ilvl w:val="1"/>
          <w:numId w:val="4"/>
        </w:numPr>
        <w:tabs>
          <w:tab w:val="left" w:pos="853"/>
        </w:tabs>
        <w:autoSpaceDE w:val="0"/>
        <w:autoSpaceDN w:val="0"/>
        <w:ind w:left="853" w:hanging="427"/>
        <w:rPr>
          <w:del w:id="6556" w:author="Lenka Cârová" w:date="2026-08-04T14:56:00Z" w16du:dateUtc="2026-08-04T12:56:00Z"/>
          <w:rFonts w:ascii="Arial" w:eastAsia="Microsoft Sans Serif" w:hAnsi="Arial" w:cs="Microsoft Sans Serif"/>
          <w:b/>
          <w:sz w:val="22"/>
          <w:szCs w:val="22"/>
          <w:lang w:eastAsia="en-US"/>
        </w:rPr>
      </w:pPr>
      <w:del w:id="6557" w:author="Lenka Cârová" w:date="2026-08-04T14:56:00Z" w16du:dateUtc="2026-08-04T12:56:00Z">
        <w:r w:rsidRPr="001D1431" w:rsidDel="000A59A1">
          <w:rPr>
            <w:rFonts w:ascii="Arial" w:eastAsia="Microsoft Sans Serif" w:hAnsi="Arial" w:cs="Microsoft Sans Serif"/>
            <w:b/>
            <w:sz w:val="22"/>
            <w:szCs w:val="22"/>
            <w:lang w:eastAsia="en-US"/>
          </w:rPr>
          <w:delText>POŽÁRNÍ</w:delText>
        </w:r>
        <w:r w:rsidRPr="001D1431" w:rsidDel="000A59A1">
          <w:rPr>
            <w:rFonts w:ascii="Arial" w:eastAsia="Microsoft Sans Serif" w:hAnsi="Arial" w:cs="Microsoft Sans Serif"/>
            <w:b/>
            <w:spacing w:val="-5"/>
            <w:sz w:val="22"/>
            <w:szCs w:val="22"/>
            <w:lang w:eastAsia="en-US"/>
          </w:rPr>
          <w:delText xml:space="preserve"> </w:delText>
        </w:r>
        <w:r w:rsidRPr="001D1431" w:rsidDel="000A59A1">
          <w:rPr>
            <w:rFonts w:ascii="Arial" w:eastAsia="Microsoft Sans Serif" w:hAnsi="Arial" w:cs="Microsoft Sans Serif"/>
            <w:b/>
            <w:spacing w:val="-2"/>
            <w:sz w:val="22"/>
            <w:szCs w:val="22"/>
            <w:lang w:eastAsia="en-US"/>
          </w:rPr>
          <w:delText>OCHRANA</w:delText>
        </w:r>
      </w:del>
    </w:p>
    <w:p w14:paraId="2F483ED8" w14:textId="77777777" w:rsidR="001D1431" w:rsidRPr="001D1431" w:rsidDel="000A59A1" w:rsidRDefault="001D1431" w:rsidP="001D1431">
      <w:pPr>
        <w:widowControl w:val="0"/>
        <w:autoSpaceDE w:val="0"/>
        <w:autoSpaceDN w:val="0"/>
        <w:spacing w:before="125"/>
        <w:rPr>
          <w:del w:id="6558" w:author="Lenka Cârová" w:date="2026-08-04T14:56:00Z" w16du:dateUtc="2026-08-04T12:56:00Z"/>
          <w:rFonts w:ascii="Arial" w:eastAsia="Microsoft Sans Serif" w:hAnsi="Microsoft Sans Serif" w:cs="Microsoft Sans Serif"/>
          <w:b/>
          <w:sz w:val="22"/>
          <w:szCs w:val="22"/>
          <w:lang w:eastAsia="en-US"/>
        </w:rPr>
      </w:pPr>
    </w:p>
    <w:p w14:paraId="019FA297" w14:textId="77777777" w:rsidR="001D1431" w:rsidRPr="001D1431" w:rsidDel="000A59A1" w:rsidRDefault="001D1431" w:rsidP="001D1431">
      <w:pPr>
        <w:widowControl w:val="0"/>
        <w:autoSpaceDE w:val="0"/>
        <w:autoSpaceDN w:val="0"/>
        <w:ind w:left="426"/>
        <w:outlineLvl w:val="4"/>
        <w:rPr>
          <w:del w:id="6559" w:author="Lenka Cârová" w:date="2026-08-04T14:56:00Z" w16du:dateUtc="2026-08-04T12:56:00Z"/>
          <w:rFonts w:ascii="Arial" w:eastAsia="Arial" w:hAnsi="Arial" w:cs="Arial"/>
          <w:b/>
          <w:bCs/>
          <w:sz w:val="22"/>
          <w:szCs w:val="22"/>
          <w:u w:color="000000"/>
          <w:lang w:eastAsia="en-US"/>
        </w:rPr>
      </w:pPr>
      <w:del w:id="6560" w:author="Lenka Cârová" w:date="2026-08-04T14:56:00Z" w16du:dateUtc="2026-08-04T12:56:00Z">
        <w:r w:rsidRPr="001D1431" w:rsidDel="000A59A1">
          <w:rPr>
            <w:rFonts w:ascii="Arial" w:eastAsia="Arial" w:hAnsi="Arial" w:cs="Arial"/>
            <w:b/>
            <w:bCs/>
            <w:sz w:val="22"/>
            <w:szCs w:val="22"/>
            <w:u w:val="thick" w:color="000000"/>
            <w:lang w:eastAsia="en-US"/>
          </w:rPr>
          <w:delText>Objekty</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požární</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ochrany</w:delText>
        </w:r>
      </w:del>
    </w:p>
    <w:p w14:paraId="642D1E38" w14:textId="77777777" w:rsidR="001D1431" w:rsidRPr="001D1431" w:rsidDel="000A59A1" w:rsidRDefault="001D1431" w:rsidP="001D1431">
      <w:pPr>
        <w:widowControl w:val="0"/>
        <w:autoSpaceDE w:val="0"/>
        <w:autoSpaceDN w:val="0"/>
        <w:spacing w:before="130" w:line="364" w:lineRule="auto"/>
        <w:ind w:left="426" w:right="274" w:firstLine="566"/>
        <w:jc w:val="both"/>
        <w:rPr>
          <w:del w:id="6561" w:author="Lenka Cârová" w:date="2026-08-04T14:56:00Z" w16du:dateUtc="2026-08-04T12:56:00Z"/>
          <w:rFonts w:ascii="Microsoft Sans Serif" w:eastAsia="Microsoft Sans Serif" w:hAnsi="Microsoft Sans Serif" w:cs="Microsoft Sans Serif"/>
          <w:sz w:val="22"/>
          <w:szCs w:val="22"/>
          <w:lang w:eastAsia="en-US"/>
        </w:rPr>
      </w:pPr>
      <w:del w:id="6562"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 xml:space="preserve">Požární zbrojnice je umístěna v centrální části obce u komunikace III/10130a. Tento objekt bude udržován dle platných právních předpisů, stejně tak jako veškerá bezpečnostní </w:delText>
        </w:r>
        <w:r w:rsidRPr="001D1431" w:rsidDel="000A59A1">
          <w:rPr>
            <w:rFonts w:ascii="Microsoft Sans Serif" w:eastAsia="Microsoft Sans Serif" w:hAnsi="Microsoft Sans Serif" w:cs="Microsoft Sans Serif"/>
            <w:spacing w:val="-2"/>
            <w:sz w:val="22"/>
            <w:szCs w:val="22"/>
            <w:lang w:eastAsia="en-US"/>
          </w:rPr>
          <w:delText>zařízení.</w:delText>
        </w:r>
      </w:del>
    </w:p>
    <w:p w14:paraId="31ED405C" w14:textId="77777777" w:rsidR="001D1431" w:rsidRPr="001D1431" w:rsidDel="000A59A1" w:rsidRDefault="001D1431" w:rsidP="001D1431">
      <w:pPr>
        <w:widowControl w:val="0"/>
        <w:autoSpaceDE w:val="0"/>
        <w:autoSpaceDN w:val="0"/>
        <w:spacing w:before="131"/>
        <w:rPr>
          <w:del w:id="6563" w:author="Lenka Cârová" w:date="2026-08-04T14:56:00Z" w16du:dateUtc="2026-08-04T12:56:00Z"/>
          <w:rFonts w:ascii="Microsoft Sans Serif" w:eastAsia="Microsoft Sans Serif" w:hAnsi="Microsoft Sans Serif" w:cs="Microsoft Sans Serif"/>
          <w:sz w:val="22"/>
          <w:szCs w:val="22"/>
          <w:lang w:eastAsia="en-US"/>
        </w:rPr>
      </w:pPr>
    </w:p>
    <w:p w14:paraId="75CACB95" w14:textId="77777777" w:rsidR="001D1431" w:rsidRPr="001D1431" w:rsidDel="000A59A1" w:rsidRDefault="001D1431" w:rsidP="001D1431">
      <w:pPr>
        <w:widowControl w:val="0"/>
        <w:autoSpaceDE w:val="0"/>
        <w:autoSpaceDN w:val="0"/>
        <w:ind w:left="426"/>
        <w:outlineLvl w:val="4"/>
        <w:rPr>
          <w:del w:id="6564" w:author="Lenka Cârová" w:date="2026-08-04T14:56:00Z" w16du:dateUtc="2026-08-04T12:56:00Z"/>
          <w:rFonts w:ascii="Arial" w:eastAsia="Arial" w:hAnsi="Arial" w:cs="Arial"/>
          <w:b/>
          <w:bCs/>
          <w:sz w:val="22"/>
          <w:szCs w:val="22"/>
          <w:u w:color="000000"/>
          <w:lang w:eastAsia="en-US"/>
        </w:rPr>
      </w:pPr>
      <w:del w:id="6565" w:author="Lenka Cârová" w:date="2026-08-04T14:56:00Z" w16du:dateUtc="2026-08-04T12:56:00Z">
        <w:r w:rsidRPr="001D1431" w:rsidDel="000A59A1">
          <w:rPr>
            <w:rFonts w:ascii="Arial" w:eastAsia="Arial" w:hAnsi="Arial" w:cs="Arial"/>
            <w:b/>
            <w:bCs/>
            <w:sz w:val="22"/>
            <w:szCs w:val="22"/>
            <w:u w:val="thick" w:color="000000"/>
            <w:lang w:eastAsia="en-US"/>
          </w:rPr>
          <w:delText>Zdroje</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vody</w:delText>
        </w:r>
        <w:r w:rsidRPr="001D1431" w:rsidDel="000A59A1">
          <w:rPr>
            <w:rFonts w:ascii="Arial" w:eastAsia="Arial" w:hAnsi="Arial" w:cs="Arial"/>
            <w:b/>
            <w:bCs/>
            <w:spacing w:val="-5"/>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k</w:delText>
        </w:r>
        <w:r w:rsidRPr="001D1431" w:rsidDel="000A59A1">
          <w:rPr>
            <w:rFonts w:ascii="Arial" w:eastAsia="Arial" w:hAnsi="Arial" w:cs="Arial"/>
            <w:b/>
            <w:bCs/>
            <w:spacing w:val="-4"/>
            <w:sz w:val="22"/>
            <w:szCs w:val="22"/>
            <w:u w:val="thick" w:color="000000"/>
            <w:lang w:eastAsia="en-US"/>
          </w:rPr>
          <w:delText xml:space="preserve"> </w:delText>
        </w:r>
        <w:r w:rsidRPr="001D1431" w:rsidDel="000A59A1">
          <w:rPr>
            <w:rFonts w:ascii="Arial" w:eastAsia="Arial" w:hAnsi="Arial" w:cs="Arial"/>
            <w:b/>
            <w:bCs/>
            <w:sz w:val="22"/>
            <w:szCs w:val="22"/>
            <w:u w:val="thick" w:color="000000"/>
            <w:lang w:eastAsia="en-US"/>
          </w:rPr>
          <w:delText>hašení</w:delText>
        </w:r>
        <w:r w:rsidRPr="001D1431" w:rsidDel="000A59A1">
          <w:rPr>
            <w:rFonts w:ascii="Arial" w:eastAsia="Arial" w:hAnsi="Arial" w:cs="Arial"/>
            <w:b/>
            <w:bCs/>
            <w:spacing w:val="-3"/>
            <w:sz w:val="22"/>
            <w:szCs w:val="22"/>
            <w:u w:val="thick" w:color="000000"/>
            <w:lang w:eastAsia="en-US"/>
          </w:rPr>
          <w:delText xml:space="preserve"> </w:delText>
        </w:r>
        <w:r w:rsidRPr="001D1431" w:rsidDel="000A59A1">
          <w:rPr>
            <w:rFonts w:ascii="Arial" w:eastAsia="Arial" w:hAnsi="Arial" w:cs="Arial"/>
            <w:b/>
            <w:bCs/>
            <w:spacing w:val="-2"/>
            <w:sz w:val="22"/>
            <w:szCs w:val="22"/>
            <w:u w:val="thick" w:color="000000"/>
            <w:lang w:eastAsia="en-US"/>
          </w:rPr>
          <w:delText>požárů</w:delText>
        </w:r>
      </w:del>
    </w:p>
    <w:p w14:paraId="7FF0FBE0" w14:textId="77777777" w:rsidR="001D1431" w:rsidRPr="001D1431" w:rsidDel="000A59A1" w:rsidRDefault="001D1431" w:rsidP="001D1431">
      <w:pPr>
        <w:widowControl w:val="0"/>
        <w:autoSpaceDE w:val="0"/>
        <w:autoSpaceDN w:val="0"/>
        <w:spacing w:before="130" w:line="364" w:lineRule="auto"/>
        <w:ind w:left="426" w:right="274" w:firstLine="566"/>
        <w:jc w:val="both"/>
        <w:rPr>
          <w:del w:id="6566" w:author="Lenka Cârová" w:date="2026-08-04T14:56:00Z" w16du:dateUtc="2026-08-04T12:56:00Z"/>
          <w:rFonts w:ascii="Microsoft Sans Serif" w:eastAsia="Microsoft Sans Serif" w:hAnsi="Microsoft Sans Serif" w:cs="Microsoft Sans Serif"/>
          <w:sz w:val="22"/>
          <w:szCs w:val="22"/>
          <w:lang w:eastAsia="en-US"/>
        </w:rPr>
      </w:pPr>
      <w:del w:id="6567" w:author="Lenka Cârová" w:date="2026-08-04T14:56:00Z" w16du:dateUtc="2026-08-04T12:56:00Z">
        <w:r w:rsidRPr="001D1431" w:rsidDel="000A59A1">
          <w:rPr>
            <w:rFonts w:ascii="Microsoft Sans Serif" w:eastAsia="Microsoft Sans Serif" w:hAnsi="Microsoft Sans Serif" w:cs="Microsoft Sans Serif"/>
            <w:sz w:val="22"/>
            <w:szCs w:val="22"/>
            <w:lang w:eastAsia="en-US"/>
          </w:rPr>
          <w:delText>Obec Nenačovice nemá</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vodovod. Do doby vybudování vodovodu s požárními hydranty budou jako zdroje vody k hašení požáru využity stávající vodní plochy v obci, případně koupaliště v Chrustenicích. Využita bude moci být i požární nádrž o kapacitě 40 m</w:delText>
        </w:r>
        <w:r w:rsidRPr="001D1431" w:rsidDel="000A59A1">
          <w:rPr>
            <w:rFonts w:ascii="Microsoft Sans Serif" w:eastAsia="Microsoft Sans Serif" w:hAnsi="Microsoft Sans Serif" w:cs="Microsoft Sans Serif"/>
            <w:sz w:val="22"/>
            <w:szCs w:val="22"/>
            <w:vertAlign w:val="superscript"/>
            <w:lang w:eastAsia="en-US"/>
          </w:rPr>
          <w:delText>3</w:delText>
        </w:r>
        <w:r w:rsidRPr="001D1431" w:rsidDel="000A59A1">
          <w:rPr>
            <w:rFonts w:ascii="Microsoft Sans Serif" w:eastAsia="Microsoft Sans Serif" w:hAnsi="Microsoft Sans Serif" w:cs="Microsoft Sans Serif"/>
            <w:sz w:val="22"/>
            <w:szCs w:val="22"/>
            <w:lang w:eastAsia="en-US"/>
          </w:rPr>
          <w:delText>, která je ve vlastnictví firmy Country Life, s.r.o.</w:delText>
        </w:r>
      </w:del>
    </w:p>
    <w:p w14:paraId="5AFBBE2E" w14:textId="77777777" w:rsidR="001D1431" w:rsidRPr="001D1431" w:rsidRDefault="001D1431" w:rsidP="001D1431">
      <w:pPr>
        <w:widowControl w:val="0"/>
        <w:autoSpaceDE w:val="0"/>
        <w:autoSpaceDN w:val="0"/>
        <w:spacing w:before="147"/>
        <w:rPr>
          <w:rFonts w:ascii="Microsoft Sans Serif" w:eastAsia="Microsoft Sans Serif" w:hAnsi="Microsoft Sans Serif" w:cs="Microsoft Sans Serif"/>
          <w:sz w:val="22"/>
          <w:szCs w:val="22"/>
          <w:lang w:eastAsia="en-US"/>
        </w:rPr>
      </w:pPr>
    </w:p>
    <w:p w14:paraId="06BBC3A8" w14:textId="77777777" w:rsidR="001D1431" w:rsidRPr="001D1431" w:rsidRDefault="001D1431" w:rsidP="001D1431">
      <w:pPr>
        <w:widowControl w:val="0"/>
        <w:numPr>
          <w:ilvl w:val="0"/>
          <w:numId w:val="4"/>
        </w:numPr>
        <w:tabs>
          <w:tab w:val="left" w:pos="726"/>
        </w:tabs>
        <w:autoSpaceDE w:val="0"/>
        <w:autoSpaceDN w:val="0"/>
        <w:ind w:left="726" w:hanging="300"/>
        <w:outlineLvl w:val="1"/>
        <w:rPr>
          <w:rFonts w:ascii="Arial" w:eastAsia="Arial" w:hAnsi="Arial" w:cs="Arial"/>
          <w:b/>
          <w:bCs/>
          <w:i/>
          <w:iCs/>
          <w:sz w:val="26"/>
          <w:szCs w:val="26"/>
          <w:lang w:eastAsia="en-US"/>
        </w:rPr>
      </w:pPr>
      <w:r w:rsidRPr="001D1431">
        <w:rPr>
          <w:rFonts w:ascii="Arial" w:eastAsia="Arial" w:hAnsi="Arial" w:cs="Arial"/>
          <w:b/>
          <w:bCs/>
          <w:i/>
          <w:iCs/>
          <w:sz w:val="26"/>
          <w:szCs w:val="26"/>
          <w:lang w:eastAsia="en-US"/>
        </w:rPr>
        <w:t>Plochy</w:t>
      </w:r>
      <w:r w:rsidRPr="001D1431">
        <w:rPr>
          <w:rFonts w:ascii="Arial" w:eastAsia="Arial" w:hAnsi="Arial" w:cs="Arial"/>
          <w:b/>
          <w:bCs/>
          <w:i/>
          <w:iCs/>
          <w:spacing w:val="-8"/>
          <w:sz w:val="26"/>
          <w:szCs w:val="26"/>
          <w:lang w:eastAsia="en-US"/>
        </w:rPr>
        <w:t xml:space="preserve"> </w:t>
      </w:r>
      <w:r w:rsidRPr="001D1431">
        <w:rPr>
          <w:rFonts w:ascii="Arial" w:eastAsia="Arial" w:hAnsi="Arial" w:cs="Arial"/>
          <w:b/>
          <w:bCs/>
          <w:i/>
          <w:iCs/>
          <w:sz w:val="26"/>
          <w:szCs w:val="26"/>
          <w:lang w:eastAsia="en-US"/>
        </w:rPr>
        <w:t>pro</w:t>
      </w:r>
      <w:r w:rsidRPr="001D1431">
        <w:rPr>
          <w:rFonts w:ascii="Arial" w:eastAsia="Arial" w:hAnsi="Arial" w:cs="Arial"/>
          <w:b/>
          <w:bCs/>
          <w:i/>
          <w:iCs/>
          <w:spacing w:val="-4"/>
          <w:sz w:val="26"/>
          <w:szCs w:val="26"/>
          <w:lang w:eastAsia="en-US"/>
        </w:rPr>
        <w:t xml:space="preserve"> </w:t>
      </w:r>
      <w:r w:rsidRPr="001D1431">
        <w:rPr>
          <w:rFonts w:ascii="Arial" w:eastAsia="Arial" w:hAnsi="Arial" w:cs="Arial"/>
          <w:b/>
          <w:bCs/>
          <w:i/>
          <w:iCs/>
          <w:spacing w:val="-2"/>
          <w:sz w:val="26"/>
          <w:szCs w:val="26"/>
          <w:lang w:eastAsia="en-US"/>
        </w:rPr>
        <w:t>asanaci</w:t>
      </w:r>
    </w:p>
    <w:p w14:paraId="6C4DA872" w14:textId="77777777" w:rsidR="001D1431" w:rsidRPr="001D1431" w:rsidRDefault="001D1431" w:rsidP="001D1431">
      <w:pPr>
        <w:widowControl w:val="0"/>
        <w:autoSpaceDE w:val="0"/>
        <w:autoSpaceDN w:val="0"/>
        <w:spacing w:before="153"/>
        <w:ind w:left="992"/>
        <w:rPr>
          <w:rFonts w:ascii="Microsoft Sans Serif" w:eastAsia="Microsoft Sans Serif" w:hAnsi="Microsoft Sans Serif" w:cs="Microsoft Sans Serif"/>
          <w:sz w:val="22"/>
          <w:szCs w:val="22"/>
          <w:lang w:eastAsia="en-US"/>
        </w:rPr>
      </w:pPr>
      <w:r w:rsidRPr="001D1431">
        <w:rPr>
          <w:rFonts w:ascii="Microsoft Sans Serif" w:eastAsia="Microsoft Sans Serif" w:hAnsi="Microsoft Sans Serif" w:cs="Microsoft Sans Serif"/>
          <w:sz w:val="22"/>
          <w:szCs w:val="22"/>
          <w:lang w:eastAsia="en-US"/>
        </w:rPr>
        <w:t>Na</w:t>
      </w:r>
      <w:r w:rsidRPr="001D1431">
        <w:rPr>
          <w:rFonts w:ascii="Microsoft Sans Serif" w:eastAsia="Microsoft Sans Serif" w:hAnsi="Microsoft Sans Serif" w:cs="Microsoft Sans Serif"/>
          <w:spacing w:val="1"/>
          <w:sz w:val="22"/>
          <w:szCs w:val="22"/>
          <w:lang w:eastAsia="en-US"/>
        </w:rPr>
        <w:t xml:space="preserve"> </w:t>
      </w:r>
      <w:r w:rsidRPr="001D1431">
        <w:rPr>
          <w:rFonts w:ascii="Microsoft Sans Serif" w:eastAsia="Microsoft Sans Serif" w:hAnsi="Microsoft Sans Serif" w:cs="Microsoft Sans Serif"/>
          <w:sz w:val="22"/>
          <w:szCs w:val="22"/>
          <w:lang w:eastAsia="en-US"/>
        </w:rPr>
        <w:t>území</w:t>
      </w:r>
      <w:r w:rsidRPr="001D1431">
        <w:rPr>
          <w:rFonts w:ascii="Microsoft Sans Serif" w:eastAsia="Microsoft Sans Serif" w:hAnsi="Microsoft Sans Serif" w:cs="Microsoft Sans Serif"/>
          <w:spacing w:val="4"/>
          <w:sz w:val="22"/>
          <w:szCs w:val="22"/>
          <w:lang w:eastAsia="en-US"/>
        </w:rPr>
        <w:t xml:space="preserve"> </w:t>
      </w:r>
      <w:r w:rsidRPr="001D1431">
        <w:rPr>
          <w:rFonts w:ascii="Microsoft Sans Serif" w:eastAsia="Microsoft Sans Serif" w:hAnsi="Microsoft Sans Serif" w:cs="Microsoft Sans Serif"/>
          <w:sz w:val="22"/>
          <w:szCs w:val="22"/>
          <w:lang w:eastAsia="en-US"/>
        </w:rPr>
        <w:t>obce nenavrhuje</w:t>
      </w:r>
      <w:r w:rsidRPr="001D1431">
        <w:rPr>
          <w:rFonts w:ascii="Microsoft Sans Serif" w:eastAsia="Microsoft Sans Serif" w:hAnsi="Microsoft Sans Serif" w:cs="Microsoft Sans Serif"/>
          <w:spacing w:val="2"/>
          <w:sz w:val="22"/>
          <w:szCs w:val="22"/>
          <w:lang w:eastAsia="en-US"/>
        </w:rPr>
        <w:t xml:space="preserve"> </w:t>
      </w:r>
      <w:r w:rsidRPr="001D1431">
        <w:rPr>
          <w:rFonts w:ascii="Microsoft Sans Serif" w:eastAsia="Microsoft Sans Serif" w:hAnsi="Microsoft Sans Serif" w:cs="Microsoft Sans Serif"/>
          <w:sz w:val="22"/>
          <w:szCs w:val="22"/>
          <w:lang w:eastAsia="en-US"/>
        </w:rPr>
        <w:t>územní</w:t>
      </w:r>
      <w:r w:rsidRPr="001D1431">
        <w:rPr>
          <w:rFonts w:ascii="Microsoft Sans Serif" w:eastAsia="Microsoft Sans Serif" w:hAnsi="Microsoft Sans Serif" w:cs="Microsoft Sans Serif"/>
          <w:spacing w:val="4"/>
          <w:sz w:val="22"/>
          <w:szCs w:val="22"/>
          <w:lang w:eastAsia="en-US"/>
        </w:rPr>
        <w:t xml:space="preserve"> </w:t>
      </w:r>
      <w:r w:rsidRPr="001D1431">
        <w:rPr>
          <w:rFonts w:ascii="Microsoft Sans Serif" w:eastAsia="Microsoft Sans Serif" w:hAnsi="Microsoft Sans Serif" w:cs="Microsoft Sans Serif"/>
          <w:sz w:val="22"/>
          <w:szCs w:val="22"/>
          <w:lang w:eastAsia="en-US"/>
        </w:rPr>
        <w:t>plán</w:t>
      </w:r>
      <w:r w:rsidRPr="001D1431">
        <w:rPr>
          <w:rFonts w:ascii="Microsoft Sans Serif" w:eastAsia="Microsoft Sans Serif" w:hAnsi="Microsoft Sans Serif" w:cs="Microsoft Sans Serif"/>
          <w:spacing w:val="2"/>
          <w:sz w:val="22"/>
          <w:szCs w:val="22"/>
          <w:lang w:eastAsia="en-US"/>
        </w:rPr>
        <w:t xml:space="preserve"> </w:t>
      </w:r>
      <w:r w:rsidRPr="001D1431">
        <w:rPr>
          <w:rFonts w:ascii="Microsoft Sans Serif" w:eastAsia="Microsoft Sans Serif" w:hAnsi="Microsoft Sans Serif" w:cs="Microsoft Sans Serif"/>
          <w:sz w:val="22"/>
          <w:szCs w:val="22"/>
          <w:lang w:eastAsia="en-US"/>
        </w:rPr>
        <w:t>žádné</w:t>
      </w:r>
      <w:r w:rsidRPr="001D1431">
        <w:rPr>
          <w:rFonts w:ascii="Microsoft Sans Serif" w:eastAsia="Microsoft Sans Serif" w:hAnsi="Microsoft Sans Serif" w:cs="Microsoft Sans Serif"/>
          <w:spacing w:val="2"/>
          <w:sz w:val="22"/>
          <w:szCs w:val="22"/>
          <w:lang w:eastAsia="en-US"/>
        </w:rPr>
        <w:t xml:space="preserve"> </w:t>
      </w:r>
      <w:r w:rsidRPr="001D1431">
        <w:rPr>
          <w:rFonts w:ascii="Microsoft Sans Serif" w:eastAsia="Microsoft Sans Serif" w:hAnsi="Microsoft Sans Serif" w:cs="Microsoft Sans Serif"/>
          <w:sz w:val="22"/>
          <w:szCs w:val="22"/>
          <w:lang w:eastAsia="en-US"/>
        </w:rPr>
        <w:t>asanační</w:t>
      </w:r>
      <w:r w:rsidRPr="001D1431">
        <w:rPr>
          <w:rFonts w:ascii="Microsoft Sans Serif" w:eastAsia="Microsoft Sans Serif" w:hAnsi="Microsoft Sans Serif" w:cs="Microsoft Sans Serif"/>
          <w:spacing w:val="4"/>
          <w:sz w:val="22"/>
          <w:szCs w:val="22"/>
          <w:lang w:eastAsia="en-US"/>
        </w:rPr>
        <w:t xml:space="preserve"> </w:t>
      </w:r>
      <w:r w:rsidRPr="001D1431">
        <w:rPr>
          <w:rFonts w:ascii="Microsoft Sans Serif" w:eastAsia="Microsoft Sans Serif" w:hAnsi="Microsoft Sans Serif" w:cs="Microsoft Sans Serif"/>
          <w:spacing w:val="-2"/>
          <w:sz w:val="22"/>
          <w:szCs w:val="22"/>
          <w:lang w:eastAsia="en-US"/>
        </w:rPr>
        <w:t>úpravy.</w:t>
      </w:r>
    </w:p>
    <w:p w14:paraId="7A4401E4" w14:textId="77777777" w:rsidR="001D1431" w:rsidRPr="001D1431" w:rsidRDefault="001D1431" w:rsidP="001D1431">
      <w:pPr>
        <w:widowControl w:val="0"/>
        <w:autoSpaceDE w:val="0"/>
        <w:autoSpaceDN w:val="0"/>
        <w:rPr>
          <w:rFonts w:ascii="Microsoft Sans Serif" w:eastAsia="Microsoft Sans Serif" w:hAnsi="Microsoft Sans Serif" w:cs="Microsoft Sans Serif"/>
          <w:sz w:val="22"/>
          <w:szCs w:val="22"/>
          <w:lang w:eastAsia="en-US"/>
        </w:rPr>
      </w:pPr>
    </w:p>
    <w:p w14:paraId="1E097800" w14:textId="77777777" w:rsidR="001D1431" w:rsidRPr="001D1431" w:rsidRDefault="001D1431" w:rsidP="001D1431">
      <w:pPr>
        <w:widowControl w:val="0"/>
        <w:autoSpaceDE w:val="0"/>
        <w:autoSpaceDN w:val="0"/>
        <w:spacing w:before="6"/>
        <w:rPr>
          <w:rFonts w:ascii="Microsoft Sans Serif" w:eastAsia="Microsoft Sans Serif" w:hAnsi="Microsoft Sans Serif" w:cs="Microsoft Sans Serif"/>
          <w:sz w:val="22"/>
          <w:szCs w:val="22"/>
          <w:lang w:eastAsia="en-US"/>
        </w:rPr>
      </w:pPr>
    </w:p>
    <w:p w14:paraId="6C4D4854" w14:textId="77777777" w:rsidR="001D1431" w:rsidRPr="001D1431" w:rsidDel="004240D1" w:rsidRDefault="001D1431" w:rsidP="001D1431">
      <w:pPr>
        <w:widowControl w:val="0"/>
        <w:numPr>
          <w:ilvl w:val="0"/>
          <w:numId w:val="8"/>
        </w:numPr>
        <w:tabs>
          <w:tab w:val="left" w:pos="691"/>
        </w:tabs>
        <w:autoSpaceDE w:val="0"/>
        <w:autoSpaceDN w:val="0"/>
        <w:spacing w:line="322" w:lineRule="exact"/>
        <w:ind w:left="691" w:hanging="265"/>
        <w:rPr>
          <w:del w:id="6568" w:author="Lukáš Veselý" w:date="2026-07-02T13:33:00Z" w16du:dateUtc="2026-07-02T11:33:00Z"/>
          <w:rFonts w:ascii="Arial" w:eastAsia="Microsoft Sans Serif" w:hAnsi="Arial" w:cs="Microsoft Sans Serif"/>
          <w:b/>
          <w:sz w:val="28"/>
          <w:szCs w:val="22"/>
          <w:lang w:eastAsia="en-US"/>
        </w:rPr>
      </w:pPr>
      <w:del w:id="6569" w:author="Lukáš Veselý" w:date="2026-07-02T13:33:00Z" w16du:dateUtc="2026-07-02T11:33:00Z">
        <w:r w:rsidRPr="001D1431" w:rsidDel="004240D1">
          <w:rPr>
            <w:rFonts w:ascii="Arial" w:eastAsia="Microsoft Sans Serif" w:hAnsi="Arial" w:cs="Microsoft Sans Serif"/>
            <w:b/>
            <w:spacing w:val="-3"/>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Vymezení</w:delText>
        </w:r>
        <w:r w:rsidRPr="001D1431" w:rsidDel="004240D1">
          <w:rPr>
            <w:rFonts w:ascii="Arial" w:eastAsia="Microsoft Sans Serif" w:hAnsi="Arial" w:cs="Microsoft Sans Serif"/>
            <w:b/>
            <w:spacing w:val="-5"/>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dalších</w:delText>
        </w:r>
        <w:r w:rsidRPr="001D1431" w:rsidDel="004240D1">
          <w:rPr>
            <w:rFonts w:ascii="Arial" w:eastAsia="Microsoft Sans Serif" w:hAnsi="Arial" w:cs="Microsoft Sans Serif"/>
            <w:b/>
            <w:spacing w:val="-2"/>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ve</w:delText>
        </w:r>
        <w:r w:rsidRPr="001D1431" w:rsidDel="004240D1">
          <w:rPr>
            <w:rFonts w:ascii="Microsoft Sans Serif" w:eastAsia="Microsoft Sans Serif" w:hAnsi="Microsoft Sans Serif" w:cs="Microsoft Sans Serif"/>
            <w:sz w:val="28"/>
            <w:szCs w:val="22"/>
            <w:u w:val="thick"/>
            <w:lang w:eastAsia="en-US"/>
          </w:rPr>
          <w:delText>ř</w:delText>
        </w:r>
        <w:r w:rsidRPr="001D1431" w:rsidDel="004240D1">
          <w:rPr>
            <w:rFonts w:ascii="Arial" w:eastAsia="Microsoft Sans Serif" w:hAnsi="Arial" w:cs="Microsoft Sans Serif"/>
            <w:b/>
            <w:sz w:val="28"/>
            <w:szCs w:val="22"/>
            <w:u w:val="thick"/>
            <w:lang w:eastAsia="en-US"/>
          </w:rPr>
          <w:delText>ejn</w:delText>
        </w:r>
        <w:r w:rsidRPr="001D1431" w:rsidDel="004240D1">
          <w:rPr>
            <w:rFonts w:ascii="Microsoft Sans Serif" w:eastAsia="Microsoft Sans Serif" w:hAnsi="Microsoft Sans Serif" w:cs="Microsoft Sans Serif"/>
            <w:sz w:val="28"/>
            <w:szCs w:val="22"/>
            <w:u w:val="thick"/>
            <w:lang w:eastAsia="en-US"/>
          </w:rPr>
          <w:delText xml:space="preserve">ě </w:delText>
        </w:r>
        <w:r w:rsidRPr="001D1431" w:rsidDel="004240D1">
          <w:rPr>
            <w:rFonts w:ascii="Arial" w:eastAsia="Microsoft Sans Serif" w:hAnsi="Arial" w:cs="Microsoft Sans Serif"/>
            <w:b/>
            <w:sz w:val="28"/>
            <w:szCs w:val="22"/>
            <w:u w:val="thick"/>
            <w:lang w:eastAsia="en-US"/>
          </w:rPr>
          <w:delText>prosp</w:delText>
        </w:r>
        <w:r w:rsidRPr="001D1431" w:rsidDel="004240D1">
          <w:rPr>
            <w:rFonts w:ascii="Microsoft Sans Serif" w:eastAsia="Microsoft Sans Serif" w:hAnsi="Microsoft Sans Serif" w:cs="Microsoft Sans Serif"/>
            <w:sz w:val="28"/>
            <w:szCs w:val="22"/>
            <w:u w:val="thick"/>
            <w:lang w:eastAsia="en-US"/>
          </w:rPr>
          <w:delText>ě</w:delText>
        </w:r>
        <w:r w:rsidRPr="001D1431" w:rsidDel="004240D1">
          <w:rPr>
            <w:rFonts w:ascii="Arial" w:eastAsia="Microsoft Sans Serif" w:hAnsi="Arial" w:cs="Microsoft Sans Serif"/>
            <w:b/>
            <w:sz w:val="28"/>
            <w:szCs w:val="22"/>
            <w:u w:val="thick"/>
            <w:lang w:eastAsia="en-US"/>
          </w:rPr>
          <w:delText xml:space="preserve">šných </w:delText>
        </w:r>
        <w:r w:rsidRPr="001D1431" w:rsidDel="004240D1">
          <w:rPr>
            <w:rFonts w:ascii="Arial" w:eastAsia="Microsoft Sans Serif" w:hAnsi="Arial" w:cs="Microsoft Sans Serif"/>
            <w:b/>
            <w:spacing w:val="-2"/>
            <w:sz w:val="28"/>
            <w:szCs w:val="22"/>
            <w:u w:val="thick"/>
            <w:lang w:eastAsia="en-US"/>
          </w:rPr>
          <w:delText>staveb</w:delText>
        </w:r>
      </w:del>
    </w:p>
    <w:p w14:paraId="6BDC9E6C" w14:textId="77777777" w:rsidR="001D1431" w:rsidRPr="001D1431" w:rsidDel="004240D1" w:rsidRDefault="001D1431" w:rsidP="001D1431">
      <w:pPr>
        <w:widowControl w:val="0"/>
        <w:autoSpaceDE w:val="0"/>
        <w:autoSpaceDN w:val="0"/>
        <w:ind w:left="709"/>
        <w:rPr>
          <w:del w:id="6570" w:author="Lukáš Veselý" w:date="2026-07-02T13:33:00Z" w16du:dateUtc="2026-07-02T11:33:00Z"/>
          <w:rFonts w:ascii="Arial" w:eastAsia="Microsoft Sans Serif" w:hAnsi="Arial" w:cs="Microsoft Sans Serif"/>
          <w:b/>
          <w:sz w:val="28"/>
          <w:szCs w:val="22"/>
          <w:lang w:eastAsia="en-US"/>
        </w:rPr>
      </w:pPr>
      <w:del w:id="6571" w:author="Lukáš Veselý" w:date="2026-07-02T13:33:00Z" w16du:dateUtc="2026-07-02T11:33:00Z">
        <w:r w:rsidRPr="001D1431" w:rsidDel="004240D1">
          <w:rPr>
            <w:rFonts w:ascii="Arial" w:eastAsia="Microsoft Sans Serif" w:hAnsi="Arial" w:cs="Microsoft Sans Serif"/>
            <w:b/>
            <w:sz w:val="28"/>
            <w:szCs w:val="22"/>
            <w:u w:val="thick"/>
            <w:lang w:eastAsia="en-US"/>
          </w:rPr>
          <w:delText xml:space="preserve"> a</w:delText>
        </w:r>
        <w:r w:rsidRPr="001D1431" w:rsidDel="004240D1">
          <w:rPr>
            <w:rFonts w:ascii="Arial" w:eastAsia="Microsoft Sans Serif" w:hAnsi="Arial" w:cs="Microsoft Sans Serif"/>
            <w:b/>
            <w:spacing w:val="1"/>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ve</w:delText>
        </w:r>
        <w:r w:rsidRPr="001D1431" w:rsidDel="004240D1">
          <w:rPr>
            <w:rFonts w:ascii="Microsoft Sans Serif" w:eastAsia="Microsoft Sans Serif" w:hAnsi="Microsoft Sans Serif" w:cs="Microsoft Sans Serif"/>
            <w:sz w:val="28"/>
            <w:szCs w:val="22"/>
            <w:u w:val="thick"/>
            <w:lang w:eastAsia="en-US"/>
          </w:rPr>
          <w:delText>ř</w:delText>
        </w:r>
        <w:r w:rsidRPr="001D1431" w:rsidDel="004240D1">
          <w:rPr>
            <w:rFonts w:ascii="Arial" w:eastAsia="Microsoft Sans Serif" w:hAnsi="Arial" w:cs="Microsoft Sans Serif"/>
            <w:b/>
            <w:sz w:val="28"/>
            <w:szCs w:val="22"/>
            <w:u w:val="thick"/>
            <w:lang w:eastAsia="en-US"/>
          </w:rPr>
          <w:delText>ejn</w:delText>
        </w:r>
        <w:r w:rsidRPr="001D1431" w:rsidDel="004240D1">
          <w:rPr>
            <w:rFonts w:ascii="Microsoft Sans Serif" w:eastAsia="Microsoft Sans Serif" w:hAnsi="Microsoft Sans Serif" w:cs="Microsoft Sans Serif"/>
            <w:sz w:val="28"/>
            <w:szCs w:val="22"/>
            <w:u w:val="thick"/>
            <w:lang w:eastAsia="en-US"/>
          </w:rPr>
          <w:delText>ě</w:delText>
        </w:r>
        <w:r w:rsidRPr="001D1431" w:rsidDel="004240D1">
          <w:rPr>
            <w:rFonts w:ascii="Microsoft Sans Serif" w:eastAsia="Microsoft Sans Serif" w:hAnsi="Microsoft Sans Serif" w:cs="Microsoft Sans Serif"/>
            <w:spacing w:val="2"/>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prosp</w:delText>
        </w:r>
        <w:r w:rsidRPr="001D1431" w:rsidDel="004240D1">
          <w:rPr>
            <w:rFonts w:ascii="Microsoft Sans Serif" w:eastAsia="Microsoft Sans Serif" w:hAnsi="Microsoft Sans Serif" w:cs="Microsoft Sans Serif"/>
            <w:sz w:val="28"/>
            <w:szCs w:val="22"/>
            <w:u w:val="thick"/>
            <w:lang w:eastAsia="en-US"/>
          </w:rPr>
          <w:delText>ě</w:delText>
        </w:r>
        <w:r w:rsidRPr="001D1431" w:rsidDel="004240D1">
          <w:rPr>
            <w:rFonts w:ascii="Arial" w:eastAsia="Microsoft Sans Serif" w:hAnsi="Arial" w:cs="Microsoft Sans Serif"/>
            <w:b/>
            <w:sz w:val="28"/>
            <w:szCs w:val="22"/>
            <w:u w:val="thick"/>
            <w:lang w:eastAsia="en-US"/>
          </w:rPr>
          <w:delText xml:space="preserve">šných </w:delText>
        </w:r>
        <w:r w:rsidRPr="001D1431" w:rsidDel="004240D1">
          <w:rPr>
            <w:rFonts w:ascii="Arial" w:eastAsia="Microsoft Sans Serif" w:hAnsi="Arial" w:cs="Microsoft Sans Serif"/>
            <w:b/>
            <w:spacing w:val="-2"/>
            <w:sz w:val="28"/>
            <w:szCs w:val="22"/>
            <w:u w:val="thick"/>
            <w:lang w:eastAsia="en-US"/>
          </w:rPr>
          <w:delText>opat</w:delText>
        </w:r>
        <w:r w:rsidRPr="001D1431" w:rsidDel="004240D1">
          <w:rPr>
            <w:rFonts w:ascii="Microsoft Sans Serif" w:eastAsia="Microsoft Sans Serif" w:hAnsi="Microsoft Sans Serif" w:cs="Microsoft Sans Serif"/>
            <w:spacing w:val="-2"/>
            <w:sz w:val="28"/>
            <w:szCs w:val="22"/>
            <w:u w:val="thick"/>
            <w:lang w:eastAsia="en-US"/>
          </w:rPr>
          <w:delText>ř</w:delText>
        </w:r>
        <w:r w:rsidRPr="001D1431" w:rsidDel="004240D1">
          <w:rPr>
            <w:rFonts w:ascii="Arial" w:eastAsia="Microsoft Sans Serif" w:hAnsi="Arial" w:cs="Microsoft Sans Serif"/>
            <w:b/>
            <w:spacing w:val="-2"/>
            <w:sz w:val="28"/>
            <w:szCs w:val="22"/>
            <w:u w:val="thick"/>
            <w:lang w:eastAsia="en-US"/>
          </w:rPr>
          <w:delText>ení,</w:delText>
        </w:r>
      </w:del>
    </w:p>
    <w:p w14:paraId="09B68242" w14:textId="77777777" w:rsidR="001D1431" w:rsidRPr="001D1431" w:rsidDel="004240D1" w:rsidRDefault="001D1431" w:rsidP="001D1431">
      <w:pPr>
        <w:widowControl w:val="0"/>
        <w:autoSpaceDE w:val="0"/>
        <w:autoSpaceDN w:val="0"/>
        <w:spacing w:before="2"/>
        <w:ind w:left="709"/>
        <w:rPr>
          <w:del w:id="6572" w:author="Lukáš Veselý" w:date="2026-07-02T13:33:00Z" w16du:dateUtc="2026-07-02T11:33:00Z"/>
          <w:rFonts w:ascii="Arial" w:eastAsia="Microsoft Sans Serif" w:hAnsi="Arial" w:cs="Microsoft Sans Serif"/>
          <w:b/>
          <w:sz w:val="28"/>
          <w:szCs w:val="22"/>
          <w:lang w:eastAsia="en-US"/>
        </w:rPr>
      </w:pPr>
      <w:del w:id="6573" w:author="Lukáš Veselý" w:date="2026-07-02T13:33:00Z" w16du:dateUtc="2026-07-02T11:33:00Z">
        <w:r w:rsidRPr="001D1431" w:rsidDel="004240D1">
          <w:rPr>
            <w:rFonts w:ascii="Arial" w:eastAsia="Microsoft Sans Serif" w:hAnsi="Arial" w:cs="Microsoft Sans Serif"/>
            <w:b/>
            <w:sz w:val="28"/>
            <w:szCs w:val="22"/>
            <w:u w:val="thick"/>
            <w:lang w:eastAsia="en-US"/>
          </w:rPr>
          <w:delText xml:space="preserve"> pro</w:delText>
        </w:r>
        <w:r w:rsidRPr="001D1431" w:rsidDel="004240D1">
          <w:rPr>
            <w:rFonts w:ascii="Arial" w:eastAsia="Microsoft Sans Serif" w:hAnsi="Arial" w:cs="Microsoft Sans Serif"/>
            <w:b/>
            <w:spacing w:val="1"/>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které</w:delText>
        </w:r>
        <w:r w:rsidRPr="001D1431" w:rsidDel="004240D1">
          <w:rPr>
            <w:rFonts w:ascii="Arial" w:eastAsia="Microsoft Sans Serif" w:hAnsi="Arial" w:cs="Microsoft Sans Serif"/>
            <w:b/>
            <w:spacing w:val="-3"/>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lze</w:delText>
        </w:r>
        <w:r w:rsidRPr="001D1431" w:rsidDel="004240D1">
          <w:rPr>
            <w:rFonts w:ascii="Arial" w:eastAsia="Microsoft Sans Serif" w:hAnsi="Arial" w:cs="Microsoft Sans Serif"/>
            <w:b/>
            <w:spacing w:val="-4"/>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uplatnit</w:delText>
        </w:r>
        <w:r w:rsidRPr="001D1431" w:rsidDel="004240D1">
          <w:rPr>
            <w:rFonts w:ascii="Arial" w:eastAsia="Microsoft Sans Serif" w:hAnsi="Arial" w:cs="Microsoft Sans Serif"/>
            <w:b/>
            <w:spacing w:val="-2"/>
            <w:sz w:val="28"/>
            <w:szCs w:val="22"/>
            <w:u w:val="thick"/>
            <w:lang w:eastAsia="en-US"/>
          </w:rPr>
          <w:delText xml:space="preserve"> </w:delText>
        </w:r>
        <w:r w:rsidRPr="001D1431" w:rsidDel="004240D1">
          <w:rPr>
            <w:rFonts w:ascii="Arial" w:eastAsia="Microsoft Sans Serif" w:hAnsi="Arial" w:cs="Microsoft Sans Serif"/>
            <w:b/>
            <w:sz w:val="28"/>
            <w:szCs w:val="22"/>
            <w:u w:val="thick"/>
            <w:lang w:eastAsia="en-US"/>
          </w:rPr>
          <w:delText>p</w:delText>
        </w:r>
        <w:r w:rsidRPr="001D1431" w:rsidDel="004240D1">
          <w:rPr>
            <w:rFonts w:ascii="Microsoft Sans Serif" w:eastAsia="Microsoft Sans Serif" w:hAnsi="Microsoft Sans Serif" w:cs="Microsoft Sans Serif"/>
            <w:sz w:val="28"/>
            <w:szCs w:val="22"/>
            <w:u w:val="thick"/>
            <w:lang w:eastAsia="en-US"/>
          </w:rPr>
          <w:delText>ř</w:delText>
        </w:r>
        <w:r w:rsidRPr="001D1431" w:rsidDel="004240D1">
          <w:rPr>
            <w:rFonts w:ascii="Arial" w:eastAsia="Microsoft Sans Serif" w:hAnsi="Arial" w:cs="Microsoft Sans Serif"/>
            <w:b/>
            <w:sz w:val="28"/>
            <w:szCs w:val="22"/>
            <w:u w:val="thick"/>
            <w:lang w:eastAsia="en-US"/>
          </w:rPr>
          <w:delText>edkupní</w:delText>
        </w:r>
        <w:r w:rsidRPr="001D1431" w:rsidDel="004240D1">
          <w:rPr>
            <w:rFonts w:ascii="Arial" w:eastAsia="Microsoft Sans Serif" w:hAnsi="Arial" w:cs="Microsoft Sans Serif"/>
            <w:b/>
            <w:spacing w:val="-4"/>
            <w:sz w:val="28"/>
            <w:szCs w:val="22"/>
            <w:u w:val="thick"/>
            <w:lang w:eastAsia="en-US"/>
          </w:rPr>
          <w:delText xml:space="preserve"> </w:delText>
        </w:r>
        <w:r w:rsidRPr="001D1431" w:rsidDel="004240D1">
          <w:rPr>
            <w:rFonts w:ascii="Arial" w:eastAsia="Microsoft Sans Serif" w:hAnsi="Arial" w:cs="Microsoft Sans Serif"/>
            <w:b/>
            <w:spacing w:val="-2"/>
            <w:sz w:val="28"/>
            <w:szCs w:val="22"/>
            <w:u w:val="thick"/>
            <w:lang w:eastAsia="en-US"/>
          </w:rPr>
          <w:delText>právo</w:delText>
        </w:r>
      </w:del>
    </w:p>
    <w:p w14:paraId="39AFDC8B" w14:textId="77777777" w:rsidR="001D1431" w:rsidRPr="001D1431" w:rsidDel="004240D1" w:rsidRDefault="001D1431" w:rsidP="001D1431">
      <w:pPr>
        <w:widowControl w:val="0"/>
        <w:autoSpaceDE w:val="0"/>
        <w:autoSpaceDN w:val="0"/>
        <w:spacing w:before="27"/>
        <w:rPr>
          <w:del w:id="6574" w:author="Lukáš Veselý" w:date="2026-07-02T13:33:00Z" w16du:dateUtc="2026-07-02T11:33:00Z"/>
          <w:rFonts w:ascii="Arial" w:eastAsia="Microsoft Sans Serif" w:hAnsi="Microsoft Sans Serif" w:cs="Microsoft Sans Serif"/>
          <w:b/>
          <w:sz w:val="22"/>
          <w:szCs w:val="22"/>
          <w:lang w:eastAsia="en-US"/>
        </w:rPr>
      </w:pPr>
    </w:p>
    <w:p w14:paraId="2AAC8DAD" w14:textId="77777777" w:rsidR="001D1431" w:rsidRPr="001D1431" w:rsidDel="004240D1" w:rsidRDefault="001D1431" w:rsidP="001D1431">
      <w:pPr>
        <w:widowControl w:val="0"/>
        <w:autoSpaceDE w:val="0"/>
        <w:autoSpaceDN w:val="0"/>
        <w:spacing w:before="1" w:line="364" w:lineRule="auto"/>
        <w:ind w:left="426" w:right="465" w:firstLine="566"/>
        <w:rPr>
          <w:del w:id="6575" w:author="Lukáš Veselý" w:date="2026-07-02T13:33:00Z" w16du:dateUtc="2026-07-02T11:33:00Z"/>
          <w:rFonts w:ascii="Microsoft Sans Serif" w:eastAsia="Microsoft Sans Serif" w:hAnsi="Microsoft Sans Serif" w:cs="Microsoft Sans Serif"/>
          <w:sz w:val="22"/>
          <w:szCs w:val="22"/>
          <w:lang w:eastAsia="en-US"/>
        </w:rPr>
      </w:pPr>
      <w:del w:id="6576"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Územní plán navrhuje tyto plochy a koridory s možností uplatnění předkupního práva</w:delText>
        </w:r>
        <w:r w:rsidRPr="001D1431" w:rsidDel="004240D1">
          <w:rPr>
            <w:rFonts w:ascii="Microsoft Sans Serif" w:eastAsia="Microsoft Sans Serif" w:hAnsi="Microsoft Sans Serif" w:cs="Microsoft Sans Serif"/>
            <w:spacing w:val="40"/>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(dle § 101 zákona č. 183/2006 Sb.):</w:delText>
        </w:r>
      </w:del>
    </w:p>
    <w:p w14:paraId="38C3DCC5" w14:textId="77777777" w:rsidR="001D1431" w:rsidRPr="001D1431" w:rsidDel="004240D1" w:rsidRDefault="001D1431" w:rsidP="001D1431">
      <w:pPr>
        <w:widowControl w:val="0"/>
        <w:autoSpaceDE w:val="0"/>
        <w:autoSpaceDN w:val="0"/>
        <w:spacing w:line="364" w:lineRule="auto"/>
        <w:rPr>
          <w:del w:id="6577" w:author="Lukáš Veselý" w:date="2026-07-02T13:33:00Z" w16du:dateUtc="2026-07-02T11:33:00Z"/>
          <w:rFonts w:ascii="Microsoft Sans Serif" w:eastAsia="Microsoft Sans Serif" w:hAnsi="Microsoft Sans Serif" w:cs="Microsoft Sans Serif"/>
          <w:sz w:val="22"/>
          <w:szCs w:val="22"/>
          <w:lang w:eastAsia="en-US"/>
        </w:rPr>
        <w:sectPr w:rsidR="001D1431" w:rsidRPr="001D1431" w:rsidDel="004240D1" w:rsidSect="0053471A">
          <w:pgSz w:w="11900" w:h="16840"/>
          <w:pgMar w:top="1400" w:right="1133" w:bottom="1160" w:left="992" w:header="0" w:footer="970" w:gutter="0"/>
          <w:cols w:space="708"/>
          <w:docGrid w:linePitch="326"/>
        </w:sectPr>
      </w:pPr>
    </w:p>
    <w:p w14:paraId="4CF950E0" w14:textId="77777777" w:rsidR="001D1431" w:rsidRPr="001D1431" w:rsidDel="004240D1" w:rsidRDefault="001D1431" w:rsidP="001D1431">
      <w:pPr>
        <w:widowControl w:val="0"/>
        <w:numPr>
          <w:ilvl w:val="0"/>
          <w:numId w:val="2"/>
        </w:numPr>
        <w:tabs>
          <w:tab w:val="left" w:pos="726"/>
        </w:tabs>
        <w:autoSpaceDE w:val="0"/>
        <w:autoSpaceDN w:val="0"/>
        <w:spacing w:before="79"/>
        <w:ind w:left="726" w:hanging="300"/>
        <w:outlineLvl w:val="1"/>
        <w:rPr>
          <w:del w:id="6578" w:author="Lukáš Veselý" w:date="2026-07-02T13:33:00Z" w16du:dateUtc="2026-07-02T11:33:00Z"/>
          <w:rFonts w:ascii="Arial" w:eastAsia="Arial" w:hAnsi="Arial" w:cs="Arial"/>
          <w:b/>
          <w:bCs/>
          <w:i/>
          <w:iCs/>
          <w:sz w:val="26"/>
          <w:szCs w:val="26"/>
          <w:lang w:eastAsia="en-US"/>
        </w:rPr>
      </w:pPr>
      <w:del w:id="6579" w:author="Lukáš Veselý" w:date="2026-07-02T13:33:00Z" w16du:dateUtc="2026-07-02T11:33:00Z">
        <w:r w:rsidRPr="001D1431" w:rsidDel="004240D1">
          <w:rPr>
            <w:rFonts w:ascii="Arial" w:eastAsia="Arial" w:hAnsi="Arial" w:cs="Arial"/>
            <w:b/>
            <w:bCs/>
            <w:i/>
            <w:iCs/>
            <w:sz w:val="26"/>
            <w:szCs w:val="26"/>
            <w:lang w:eastAsia="en-US"/>
          </w:rPr>
          <w:lastRenderedPageBreak/>
          <w:delText>Ve</w:delText>
        </w:r>
        <w:r w:rsidRPr="001D1431" w:rsidDel="004240D1">
          <w:rPr>
            <w:rFonts w:ascii="Microsoft Sans Serif" w:eastAsia="Arial" w:hAnsi="Microsoft Sans Serif" w:cs="Arial"/>
            <w:bCs/>
            <w:iCs/>
            <w:sz w:val="26"/>
            <w:szCs w:val="26"/>
            <w:lang w:eastAsia="en-US"/>
          </w:rPr>
          <w:delText>ř</w:delText>
        </w:r>
        <w:r w:rsidRPr="001D1431" w:rsidDel="004240D1">
          <w:rPr>
            <w:rFonts w:ascii="Arial" w:eastAsia="Arial" w:hAnsi="Arial" w:cs="Arial"/>
            <w:b/>
            <w:bCs/>
            <w:i/>
            <w:iCs/>
            <w:sz w:val="26"/>
            <w:szCs w:val="26"/>
            <w:lang w:eastAsia="en-US"/>
          </w:rPr>
          <w:delText>ejn</w:delText>
        </w:r>
        <w:r w:rsidRPr="001D1431" w:rsidDel="004240D1">
          <w:rPr>
            <w:rFonts w:ascii="Microsoft Sans Serif" w:eastAsia="Arial" w:hAnsi="Microsoft Sans Serif" w:cs="Arial"/>
            <w:bCs/>
            <w:iCs/>
            <w:sz w:val="26"/>
            <w:szCs w:val="26"/>
            <w:lang w:eastAsia="en-US"/>
          </w:rPr>
          <w:delText>ě</w:delText>
        </w:r>
        <w:r w:rsidRPr="001D1431" w:rsidDel="004240D1">
          <w:rPr>
            <w:rFonts w:ascii="Microsoft Sans Serif" w:eastAsia="Arial" w:hAnsi="Microsoft Sans Serif" w:cs="Arial"/>
            <w:bCs/>
            <w:iCs/>
            <w:spacing w:val="-2"/>
            <w:sz w:val="26"/>
            <w:szCs w:val="26"/>
            <w:lang w:eastAsia="en-US"/>
          </w:rPr>
          <w:delText xml:space="preserve"> </w:delText>
        </w:r>
        <w:r w:rsidRPr="001D1431" w:rsidDel="004240D1">
          <w:rPr>
            <w:rFonts w:ascii="Arial" w:eastAsia="Arial" w:hAnsi="Arial" w:cs="Arial"/>
            <w:b/>
            <w:bCs/>
            <w:i/>
            <w:iCs/>
            <w:sz w:val="26"/>
            <w:szCs w:val="26"/>
            <w:lang w:eastAsia="en-US"/>
          </w:rPr>
          <w:delText>prosp</w:delText>
        </w:r>
        <w:r w:rsidRPr="001D1431" w:rsidDel="004240D1">
          <w:rPr>
            <w:rFonts w:ascii="Microsoft Sans Serif" w:eastAsia="Arial" w:hAnsi="Microsoft Sans Serif" w:cs="Arial"/>
            <w:bCs/>
            <w:iCs/>
            <w:sz w:val="26"/>
            <w:szCs w:val="26"/>
            <w:lang w:eastAsia="en-US"/>
          </w:rPr>
          <w:delText>ě</w:delText>
        </w:r>
        <w:r w:rsidRPr="001D1431" w:rsidDel="004240D1">
          <w:rPr>
            <w:rFonts w:ascii="Arial" w:eastAsia="Arial" w:hAnsi="Arial" w:cs="Arial"/>
            <w:b/>
            <w:bCs/>
            <w:i/>
            <w:iCs/>
            <w:sz w:val="26"/>
            <w:szCs w:val="26"/>
            <w:lang w:eastAsia="en-US"/>
          </w:rPr>
          <w:delText>šné</w:delText>
        </w:r>
        <w:r w:rsidRPr="001D1431" w:rsidDel="004240D1">
          <w:rPr>
            <w:rFonts w:ascii="Arial" w:eastAsia="Arial" w:hAnsi="Arial" w:cs="Arial"/>
            <w:b/>
            <w:bCs/>
            <w:i/>
            <w:iCs/>
            <w:spacing w:val="-4"/>
            <w:sz w:val="26"/>
            <w:szCs w:val="26"/>
            <w:lang w:eastAsia="en-US"/>
          </w:rPr>
          <w:delText xml:space="preserve"> </w:delText>
        </w:r>
        <w:r w:rsidRPr="001D1431" w:rsidDel="004240D1">
          <w:rPr>
            <w:rFonts w:ascii="Arial" w:eastAsia="Arial" w:hAnsi="Arial" w:cs="Arial"/>
            <w:b/>
            <w:bCs/>
            <w:i/>
            <w:iCs/>
            <w:spacing w:val="-2"/>
            <w:sz w:val="26"/>
            <w:szCs w:val="26"/>
            <w:lang w:eastAsia="en-US"/>
          </w:rPr>
          <w:delText>stavby</w:delText>
        </w:r>
      </w:del>
    </w:p>
    <w:p w14:paraId="13A07D04" w14:textId="77777777" w:rsidR="001D1431" w:rsidRPr="001D1431" w:rsidDel="004240D1" w:rsidRDefault="001D1431" w:rsidP="001D1431">
      <w:pPr>
        <w:widowControl w:val="0"/>
        <w:autoSpaceDE w:val="0"/>
        <w:autoSpaceDN w:val="0"/>
        <w:spacing w:before="172" w:line="264" w:lineRule="auto"/>
        <w:ind w:left="426" w:right="5172"/>
        <w:rPr>
          <w:del w:id="6580" w:author="Lukáš Veselý" w:date="2026-07-02T13:33:00Z" w16du:dateUtc="2026-07-02T11:33:00Z"/>
          <w:rFonts w:ascii="Microsoft Sans Serif" w:eastAsia="Microsoft Sans Serif" w:hAnsi="Microsoft Sans Serif" w:cs="Microsoft Sans Serif"/>
          <w:sz w:val="22"/>
          <w:szCs w:val="22"/>
          <w:lang w:eastAsia="en-US"/>
        </w:rPr>
      </w:pPr>
      <w:del w:id="6581"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místní</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komunikace:</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D1-D12, D14,</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D15 polní cesty: D16-D21</w:delText>
        </w:r>
      </w:del>
    </w:p>
    <w:p w14:paraId="0EE8BB8D" w14:textId="77777777" w:rsidR="001D1431" w:rsidRPr="001D1431" w:rsidDel="004240D1" w:rsidRDefault="001D1431" w:rsidP="001D1431">
      <w:pPr>
        <w:widowControl w:val="0"/>
        <w:autoSpaceDE w:val="0"/>
        <w:autoSpaceDN w:val="0"/>
        <w:spacing w:line="227" w:lineRule="exact"/>
        <w:ind w:left="426"/>
        <w:rPr>
          <w:del w:id="6582" w:author="Lukáš Veselý" w:date="2026-07-02T13:33:00Z" w16du:dateUtc="2026-07-02T11:33:00Z"/>
          <w:rFonts w:ascii="Microsoft Sans Serif" w:eastAsia="Microsoft Sans Serif" w:hAnsi="Microsoft Sans Serif" w:cs="Microsoft Sans Serif"/>
          <w:sz w:val="22"/>
          <w:szCs w:val="22"/>
          <w:lang w:eastAsia="en-US"/>
        </w:rPr>
      </w:pPr>
      <w:del w:id="6583"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zastávky</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autobusů:</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D22,</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pacing w:val="-5"/>
            <w:sz w:val="22"/>
            <w:szCs w:val="22"/>
            <w:lang w:eastAsia="en-US"/>
          </w:rPr>
          <w:delText>D23</w:delText>
        </w:r>
      </w:del>
    </w:p>
    <w:p w14:paraId="116FD370" w14:textId="77777777" w:rsidR="001D1431" w:rsidRPr="001D1431" w:rsidDel="004240D1" w:rsidRDefault="001D1431" w:rsidP="001D1431">
      <w:pPr>
        <w:widowControl w:val="0"/>
        <w:autoSpaceDE w:val="0"/>
        <w:autoSpaceDN w:val="0"/>
        <w:spacing w:before="24" w:line="264" w:lineRule="auto"/>
        <w:ind w:left="426" w:right="6842"/>
        <w:rPr>
          <w:del w:id="6584" w:author="Lukáš Veselý" w:date="2026-07-02T13:33:00Z" w16du:dateUtc="2026-07-02T11:33:00Z"/>
          <w:rFonts w:ascii="Microsoft Sans Serif" w:eastAsia="Microsoft Sans Serif" w:hAnsi="Microsoft Sans Serif" w:cs="Microsoft Sans Serif"/>
          <w:sz w:val="22"/>
          <w:szCs w:val="22"/>
          <w:lang w:eastAsia="en-US"/>
        </w:rPr>
      </w:pPr>
      <w:del w:id="6585"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parkoviště:</w:delText>
        </w:r>
        <w:r w:rsidRPr="001D1431" w:rsidDel="004240D1">
          <w:rPr>
            <w:rFonts w:ascii="Microsoft Sans Serif" w:eastAsia="Microsoft Sans Serif" w:hAnsi="Microsoft Sans Serif" w:cs="Microsoft Sans Serif"/>
            <w:spacing w:val="-15"/>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D24-D27 most: D28, D29</w:delText>
        </w:r>
      </w:del>
    </w:p>
    <w:p w14:paraId="0A0F208B" w14:textId="77777777" w:rsidR="001D1431" w:rsidRPr="001D1431" w:rsidDel="004240D1" w:rsidRDefault="001D1431" w:rsidP="001D1431">
      <w:pPr>
        <w:widowControl w:val="0"/>
        <w:autoSpaceDE w:val="0"/>
        <w:autoSpaceDN w:val="0"/>
        <w:spacing w:line="264" w:lineRule="auto"/>
        <w:ind w:left="426" w:right="6471"/>
        <w:rPr>
          <w:del w:id="6586" w:author="Lukáš Veselý" w:date="2026-07-02T13:33:00Z" w16du:dateUtc="2026-07-02T11:33:00Z"/>
          <w:rFonts w:ascii="Microsoft Sans Serif" w:eastAsia="Microsoft Sans Serif" w:hAnsi="Microsoft Sans Serif" w:cs="Microsoft Sans Serif"/>
          <w:sz w:val="22"/>
          <w:szCs w:val="22"/>
          <w:lang w:eastAsia="en-US"/>
        </w:rPr>
      </w:pPr>
      <w:del w:id="6587"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jednotná</w:delText>
        </w:r>
        <w:r w:rsidRPr="001D1431" w:rsidDel="004240D1">
          <w:rPr>
            <w:rFonts w:ascii="Microsoft Sans Serif" w:eastAsia="Microsoft Sans Serif" w:hAnsi="Microsoft Sans Serif" w:cs="Microsoft Sans Serif"/>
            <w:spacing w:val="-15"/>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kanalizace:</w:delText>
        </w:r>
        <w:r w:rsidRPr="001D1431" w:rsidDel="004240D1">
          <w:rPr>
            <w:rFonts w:ascii="Microsoft Sans Serif" w:eastAsia="Microsoft Sans Serif" w:hAnsi="Microsoft Sans Serif" w:cs="Microsoft Sans Serif"/>
            <w:spacing w:val="-15"/>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K1-K11 plynovodní potrubí: P1-P11</w:delText>
        </w:r>
      </w:del>
    </w:p>
    <w:p w14:paraId="01603876" w14:textId="77777777" w:rsidR="001D1431" w:rsidRPr="001D1431" w:rsidDel="004240D1" w:rsidRDefault="001D1431" w:rsidP="001D1431">
      <w:pPr>
        <w:widowControl w:val="0"/>
        <w:autoSpaceDE w:val="0"/>
        <w:autoSpaceDN w:val="0"/>
        <w:spacing w:before="127"/>
        <w:rPr>
          <w:del w:id="6588" w:author="Lukáš Veselý" w:date="2026-07-02T13:33:00Z" w16du:dateUtc="2026-07-02T11:33:00Z"/>
          <w:rFonts w:ascii="Microsoft Sans Serif" w:eastAsia="Microsoft Sans Serif" w:hAnsi="Microsoft Sans Serif" w:cs="Microsoft Sans Serif"/>
          <w:sz w:val="20"/>
          <w:szCs w:val="22"/>
          <w:lang w:eastAsia="en-US"/>
        </w:rPr>
      </w:pPr>
    </w:p>
    <w:tbl>
      <w:tblPr>
        <w:tblStyle w:val="TableNormal"/>
        <w:tblW w:w="0" w:type="auto"/>
        <w:tblInd w:w="5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5"/>
        <w:gridCol w:w="7416"/>
      </w:tblGrid>
      <w:tr w:rsidR="001D1431" w:rsidRPr="001D1431" w:rsidDel="004240D1" w14:paraId="70188389" w14:textId="77777777" w:rsidTr="006D5657">
        <w:trPr>
          <w:trHeight w:val="598"/>
          <w:del w:id="6589" w:author="Lukáš Veselý" w:date="2026-07-02T13:33:00Z"/>
        </w:trPr>
        <w:tc>
          <w:tcPr>
            <w:tcW w:w="1555" w:type="dxa"/>
            <w:tcBorders>
              <w:bottom w:val="double" w:sz="4" w:space="0" w:color="000000"/>
              <w:right w:val="single" w:sz="4" w:space="0" w:color="000000"/>
            </w:tcBorders>
          </w:tcPr>
          <w:p w14:paraId="6362B0AD" w14:textId="77777777" w:rsidR="001D1431" w:rsidRPr="00605683" w:rsidDel="004240D1" w:rsidRDefault="001D1431" w:rsidP="001D1431">
            <w:pPr>
              <w:spacing w:before="35" w:line="270" w:lineRule="atLeast"/>
              <w:ind w:left="534" w:hanging="274"/>
              <w:rPr>
                <w:del w:id="6590" w:author="Lukáš Veselý" w:date="2026-07-02T13:33:00Z" w16du:dateUtc="2026-07-02T11:33:00Z"/>
                <w:rFonts w:ascii="Microsoft Sans Serif" w:eastAsia="Microsoft Sans Serif" w:hAnsi="Microsoft Sans Serif" w:cs="Microsoft Sans Serif"/>
                <w:szCs w:val="22"/>
                <w:lang w:val="cs-CZ" w:eastAsia="en-US"/>
              </w:rPr>
            </w:pPr>
            <w:del w:id="6591"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 xml:space="preserve">Označení </w:delText>
              </w:r>
              <w:r w:rsidRPr="00605683" w:rsidDel="004240D1">
                <w:rPr>
                  <w:rFonts w:ascii="Microsoft Sans Serif" w:eastAsia="Microsoft Sans Serif" w:hAnsi="Microsoft Sans Serif" w:cs="Microsoft Sans Serif"/>
                  <w:spacing w:val="-4"/>
                  <w:szCs w:val="22"/>
                  <w:lang w:val="cs-CZ" w:eastAsia="en-US"/>
                </w:rPr>
                <w:delText>VPS</w:delText>
              </w:r>
            </w:del>
          </w:p>
        </w:tc>
        <w:tc>
          <w:tcPr>
            <w:tcW w:w="7416" w:type="dxa"/>
            <w:tcBorders>
              <w:left w:val="single" w:sz="4" w:space="0" w:color="000000"/>
              <w:bottom w:val="double" w:sz="4" w:space="0" w:color="000000"/>
            </w:tcBorders>
          </w:tcPr>
          <w:p w14:paraId="5C20C453" w14:textId="77777777" w:rsidR="001D1431" w:rsidRPr="00605683" w:rsidDel="004240D1" w:rsidRDefault="001D1431" w:rsidP="001D1431">
            <w:pPr>
              <w:spacing w:before="191"/>
              <w:ind w:left="40"/>
              <w:jc w:val="center"/>
              <w:rPr>
                <w:del w:id="6592" w:author="Lukáš Veselý" w:date="2026-07-02T13:33:00Z" w16du:dateUtc="2026-07-02T11:33:00Z"/>
                <w:rFonts w:ascii="Microsoft Sans Serif" w:eastAsia="Microsoft Sans Serif" w:hAnsi="Microsoft Sans Serif" w:cs="Microsoft Sans Serif"/>
                <w:szCs w:val="22"/>
                <w:lang w:val="cs-CZ" w:eastAsia="en-US"/>
              </w:rPr>
            </w:pPr>
            <w:del w:id="659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Parcelní</w:delText>
              </w:r>
              <w:r w:rsidRPr="00605683" w:rsidDel="004240D1">
                <w:rPr>
                  <w:rFonts w:ascii="Microsoft Sans Serif" w:eastAsia="Microsoft Sans Serif" w:hAnsi="Microsoft Sans Serif" w:cs="Microsoft Sans Serif"/>
                  <w:spacing w:val="6"/>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číslo</w:delText>
              </w:r>
            </w:del>
          </w:p>
        </w:tc>
      </w:tr>
      <w:tr w:rsidR="001D1431" w:rsidRPr="001D1431" w:rsidDel="004240D1" w14:paraId="44F09B36" w14:textId="77777777" w:rsidTr="006D5657">
        <w:trPr>
          <w:trHeight w:val="325"/>
          <w:del w:id="6594" w:author="Lukáš Veselý" w:date="2026-07-02T13:33:00Z"/>
        </w:trPr>
        <w:tc>
          <w:tcPr>
            <w:tcW w:w="8971" w:type="dxa"/>
            <w:gridSpan w:val="2"/>
            <w:tcBorders>
              <w:top w:val="double" w:sz="4" w:space="0" w:color="000000"/>
              <w:bottom w:val="single" w:sz="6" w:space="0" w:color="000000"/>
            </w:tcBorders>
          </w:tcPr>
          <w:p w14:paraId="777B015F" w14:textId="77777777" w:rsidR="001D1431" w:rsidRPr="00605683" w:rsidDel="004240D1" w:rsidRDefault="001D1431" w:rsidP="001D1431">
            <w:pPr>
              <w:spacing w:before="50" w:line="255" w:lineRule="exact"/>
              <w:ind w:left="28"/>
              <w:jc w:val="center"/>
              <w:rPr>
                <w:del w:id="6595" w:author="Lukáš Veselý" w:date="2026-07-02T13:33:00Z" w16du:dateUtc="2026-07-02T11:33:00Z"/>
                <w:rFonts w:ascii="Arial" w:eastAsia="Microsoft Sans Serif" w:hAnsi="Arial" w:cs="Microsoft Sans Serif"/>
                <w:b/>
                <w:szCs w:val="22"/>
                <w:lang w:val="cs-CZ" w:eastAsia="en-US"/>
              </w:rPr>
            </w:pPr>
            <w:del w:id="6596" w:author="Lukáš Veselý" w:date="2026-07-02T13:33:00Z" w16du:dateUtc="2026-07-02T11:33:00Z">
              <w:r w:rsidRPr="00605683" w:rsidDel="004240D1">
                <w:rPr>
                  <w:rFonts w:ascii="Arial" w:eastAsia="Microsoft Sans Serif" w:hAnsi="Arial" w:cs="Microsoft Sans Serif"/>
                  <w:b/>
                  <w:szCs w:val="22"/>
                  <w:lang w:val="cs-CZ" w:eastAsia="en-US"/>
                </w:rPr>
                <w:delText>DOPRAVNÍ</w:delText>
              </w:r>
              <w:r w:rsidRPr="00605683" w:rsidDel="004240D1">
                <w:rPr>
                  <w:rFonts w:ascii="Arial" w:eastAsia="Microsoft Sans Serif" w:hAnsi="Arial" w:cs="Microsoft Sans Serif"/>
                  <w:b/>
                  <w:spacing w:val="-17"/>
                  <w:szCs w:val="22"/>
                  <w:lang w:val="cs-CZ" w:eastAsia="en-US"/>
                </w:rPr>
                <w:delText xml:space="preserve"> </w:delText>
              </w:r>
              <w:r w:rsidRPr="00605683" w:rsidDel="004240D1">
                <w:rPr>
                  <w:rFonts w:ascii="Arial" w:eastAsia="Microsoft Sans Serif" w:hAnsi="Arial" w:cs="Microsoft Sans Serif"/>
                  <w:b/>
                  <w:spacing w:val="-2"/>
                  <w:szCs w:val="22"/>
                  <w:lang w:val="cs-CZ" w:eastAsia="en-US"/>
                </w:rPr>
                <w:delText>STAVBY</w:delText>
              </w:r>
            </w:del>
          </w:p>
        </w:tc>
      </w:tr>
      <w:tr w:rsidR="001D1431" w:rsidRPr="001D1431" w:rsidDel="004240D1" w14:paraId="78457E3D" w14:textId="77777777" w:rsidTr="006D5657">
        <w:trPr>
          <w:trHeight w:val="299"/>
          <w:del w:id="6597" w:author="Lukáš Veselý" w:date="2026-07-02T13:33:00Z"/>
        </w:trPr>
        <w:tc>
          <w:tcPr>
            <w:tcW w:w="8971" w:type="dxa"/>
            <w:gridSpan w:val="2"/>
            <w:tcBorders>
              <w:top w:val="single" w:sz="6" w:space="0" w:color="000000"/>
              <w:bottom w:val="single" w:sz="6" w:space="0" w:color="000000"/>
            </w:tcBorders>
          </w:tcPr>
          <w:p w14:paraId="5D7F50A4" w14:textId="77777777" w:rsidR="001D1431" w:rsidRPr="00605683" w:rsidDel="004240D1" w:rsidRDefault="001D1431" w:rsidP="001D1431">
            <w:pPr>
              <w:spacing w:before="24" w:line="255" w:lineRule="exact"/>
              <w:ind w:left="28" w:right="1"/>
              <w:jc w:val="center"/>
              <w:rPr>
                <w:del w:id="6598" w:author="Lukáš Veselý" w:date="2026-07-02T13:33:00Z" w16du:dateUtc="2026-07-02T11:33:00Z"/>
                <w:rFonts w:ascii="Arial" w:eastAsia="Microsoft Sans Serif" w:hAnsi="Arial" w:cs="Microsoft Sans Serif"/>
                <w:b/>
                <w:szCs w:val="22"/>
                <w:lang w:val="cs-CZ" w:eastAsia="en-US"/>
              </w:rPr>
            </w:pPr>
            <w:del w:id="6599" w:author="Lukáš Veselý" w:date="2026-07-02T13:33:00Z" w16du:dateUtc="2026-07-02T11:33:00Z">
              <w:r w:rsidRPr="00605683" w:rsidDel="004240D1">
                <w:rPr>
                  <w:rFonts w:ascii="Arial" w:eastAsia="Microsoft Sans Serif" w:hAnsi="Arial" w:cs="Microsoft Sans Serif"/>
                  <w:b/>
                  <w:szCs w:val="22"/>
                  <w:lang w:val="cs-CZ" w:eastAsia="en-US"/>
                </w:rPr>
                <w:delText>Místní</w:delText>
              </w:r>
              <w:r w:rsidRPr="00605683" w:rsidDel="004240D1">
                <w:rPr>
                  <w:rFonts w:ascii="Arial" w:eastAsia="Microsoft Sans Serif" w:hAnsi="Arial" w:cs="Microsoft Sans Serif"/>
                  <w:b/>
                  <w:spacing w:val="-7"/>
                  <w:szCs w:val="22"/>
                  <w:lang w:val="cs-CZ" w:eastAsia="en-US"/>
                </w:rPr>
                <w:delText xml:space="preserve"> </w:delText>
              </w:r>
              <w:r w:rsidRPr="00605683" w:rsidDel="004240D1">
                <w:rPr>
                  <w:rFonts w:ascii="Arial" w:eastAsia="Microsoft Sans Serif" w:hAnsi="Arial" w:cs="Microsoft Sans Serif"/>
                  <w:b/>
                  <w:spacing w:val="-2"/>
                  <w:szCs w:val="22"/>
                  <w:lang w:val="cs-CZ" w:eastAsia="en-US"/>
                </w:rPr>
                <w:delText>komunikace</w:delText>
              </w:r>
            </w:del>
          </w:p>
        </w:tc>
      </w:tr>
      <w:tr w:rsidR="001D1431" w:rsidRPr="001D1431" w:rsidDel="004240D1" w14:paraId="00FF98CC" w14:textId="77777777" w:rsidTr="006D5657">
        <w:trPr>
          <w:trHeight w:val="275"/>
          <w:del w:id="6600" w:author="Lukáš Veselý" w:date="2026-07-02T13:33:00Z"/>
        </w:trPr>
        <w:tc>
          <w:tcPr>
            <w:tcW w:w="1555" w:type="dxa"/>
            <w:tcBorders>
              <w:top w:val="single" w:sz="6" w:space="0" w:color="000000"/>
              <w:bottom w:val="single" w:sz="2" w:space="0" w:color="000000"/>
              <w:right w:val="single" w:sz="4" w:space="0" w:color="000000"/>
            </w:tcBorders>
          </w:tcPr>
          <w:p w14:paraId="1D08E21F" w14:textId="77777777" w:rsidR="001D1431" w:rsidRPr="00605683" w:rsidDel="004240D1" w:rsidRDefault="001D1431" w:rsidP="001D1431">
            <w:pPr>
              <w:spacing w:before="4" w:line="252" w:lineRule="exact"/>
              <w:ind w:left="17" w:right="4"/>
              <w:jc w:val="center"/>
              <w:rPr>
                <w:del w:id="6601" w:author="Lukáš Veselý" w:date="2026-07-02T13:33:00Z" w16du:dateUtc="2026-07-02T11:33:00Z"/>
                <w:rFonts w:ascii="Microsoft Sans Serif" w:eastAsia="Microsoft Sans Serif" w:hAnsi="Microsoft Sans Serif" w:cs="Microsoft Sans Serif"/>
                <w:szCs w:val="22"/>
                <w:lang w:val="cs-CZ" w:eastAsia="en-US"/>
              </w:rPr>
            </w:pPr>
            <w:del w:id="660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w:delText>
              </w:r>
            </w:del>
          </w:p>
        </w:tc>
        <w:tc>
          <w:tcPr>
            <w:tcW w:w="7416" w:type="dxa"/>
            <w:tcBorders>
              <w:top w:val="single" w:sz="6" w:space="0" w:color="000000"/>
              <w:left w:val="single" w:sz="4" w:space="0" w:color="000000"/>
              <w:bottom w:val="single" w:sz="2" w:space="0" w:color="000000"/>
            </w:tcBorders>
          </w:tcPr>
          <w:p w14:paraId="78D791C1" w14:textId="77777777" w:rsidR="001D1431" w:rsidRPr="00605683" w:rsidDel="004240D1" w:rsidRDefault="001D1431" w:rsidP="001D1431">
            <w:pPr>
              <w:spacing w:before="4" w:line="252" w:lineRule="exact"/>
              <w:ind w:left="79"/>
              <w:rPr>
                <w:del w:id="6603" w:author="Lukáš Veselý" w:date="2026-07-02T13:33:00Z" w16du:dateUtc="2026-07-02T11:33:00Z"/>
                <w:rFonts w:ascii="Microsoft Sans Serif" w:eastAsia="Microsoft Sans Serif" w:hAnsi="Microsoft Sans Serif" w:cs="Microsoft Sans Serif"/>
                <w:szCs w:val="22"/>
                <w:lang w:val="cs-CZ" w:eastAsia="en-US"/>
              </w:rPr>
            </w:pPr>
            <w:del w:id="660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144/1,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813/1,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835/1</w:delText>
              </w:r>
            </w:del>
          </w:p>
        </w:tc>
      </w:tr>
      <w:tr w:rsidR="001D1431" w:rsidRPr="001D1431" w:rsidDel="004240D1" w14:paraId="1D9F5C3B" w14:textId="77777777" w:rsidTr="006D5657">
        <w:trPr>
          <w:trHeight w:val="275"/>
          <w:del w:id="6605" w:author="Lukáš Veselý" w:date="2026-07-02T13:33:00Z"/>
        </w:trPr>
        <w:tc>
          <w:tcPr>
            <w:tcW w:w="1555" w:type="dxa"/>
            <w:tcBorders>
              <w:top w:val="single" w:sz="2" w:space="0" w:color="000000"/>
              <w:bottom w:val="single" w:sz="2" w:space="0" w:color="000000"/>
              <w:right w:val="single" w:sz="4" w:space="0" w:color="000000"/>
            </w:tcBorders>
          </w:tcPr>
          <w:p w14:paraId="68956B00" w14:textId="77777777" w:rsidR="001D1431" w:rsidRPr="00605683" w:rsidDel="004240D1" w:rsidRDefault="001D1431" w:rsidP="001D1431">
            <w:pPr>
              <w:spacing w:before="4" w:line="252" w:lineRule="exact"/>
              <w:ind w:left="17" w:right="4"/>
              <w:jc w:val="center"/>
              <w:rPr>
                <w:del w:id="6606" w:author="Lukáš Veselý" w:date="2026-07-02T13:33:00Z" w16du:dateUtc="2026-07-02T11:33:00Z"/>
                <w:rFonts w:ascii="Microsoft Sans Serif" w:eastAsia="Microsoft Sans Serif" w:hAnsi="Microsoft Sans Serif" w:cs="Microsoft Sans Serif"/>
                <w:szCs w:val="22"/>
                <w:lang w:val="cs-CZ" w:eastAsia="en-US"/>
              </w:rPr>
            </w:pPr>
            <w:del w:id="660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w:delText>
              </w:r>
            </w:del>
          </w:p>
        </w:tc>
        <w:tc>
          <w:tcPr>
            <w:tcW w:w="7416" w:type="dxa"/>
            <w:tcBorders>
              <w:top w:val="single" w:sz="2" w:space="0" w:color="000000"/>
              <w:left w:val="single" w:sz="4" w:space="0" w:color="000000"/>
              <w:bottom w:val="single" w:sz="2" w:space="0" w:color="000000"/>
            </w:tcBorders>
          </w:tcPr>
          <w:p w14:paraId="4736D53D" w14:textId="77777777" w:rsidR="001D1431" w:rsidRPr="00605683" w:rsidDel="004240D1" w:rsidRDefault="001D1431" w:rsidP="001D1431">
            <w:pPr>
              <w:spacing w:before="4" w:line="252" w:lineRule="exact"/>
              <w:ind w:left="79"/>
              <w:rPr>
                <w:del w:id="6608" w:author="Lukáš Veselý" w:date="2026-07-02T13:33:00Z" w16du:dateUtc="2026-07-02T11:33:00Z"/>
                <w:rFonts w:ascii="Microsoft Sans Serif" w:eastAsia="Microsoft Sans Serif" w:hAnsi="Microsoft Sans Serif" w:cs="Microsoft Sans Serif"/>
                <w:szCs w:val="22"/>
                <w:lang w:val="cs-CZ" w:eastAsia="en-US"/>
              </w:rPr>
            </w:pPr>
            <w:del w:id="660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111/3,</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359,</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810,</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813/1</w:delText>
              </w:r>
            </w:del>
          </w:p>
        </w:tc>
      </w:tr>
      <w:tr w:rsidR="001D1431" w:rsidRPr="001D1431" w:rsidDel="004240D1" w14:paraId="3F7A7F19" w14:textId="77777777" w:rsidTr="006D5657">
        <w:trPr>
          <w:trHeight w:val="275"/>
          <w:del w:id="6610" w:author="Lukáš Veselý" w:date="2026-07-02T13:33:00Z"/>
        </w:trPr>
        <w:tc>
          <w:tcPr>
            <w:tcW w:w="1555" w:type="dxa"/>
            <w:tcBorders>
              <w:top w:val="single" w:sz="2" w:space="0" w:color="000000"/>
              <w:bottom w:val="single" w:sz="2" w:space="0" w:color="000000"/>
              <w:right w:val="single" w:sz="4" w:space="0" w:color="000000"/>
            </w:tcBorders>
          </w:tcPr>
          <w:p w14:paraId="05A1F976" w14:textId="77777777" w:rsidR="001D1431" w:rsidRPr="00605683" w:rsidDel="004240D1" w:rsidRDefault="001D1431" w:rsidP="001D1431">
            <w:pPr>
              <w:spacing w:before="4" w:line="252" w:lineRule="exact"/>
              <w:ind w:left="17" w:right="4"/>
              <w:jc w:val="center"/>
              <w:rPr>
                <w:del w:id="6611" w:author="Lukáš Veselý" w:date="2026-07-02T13:33:00Z" w16du:dateUtc="2026-07-02T11:33:00Z"/>
                <w:rFonts w:ascii="Microsoft Sans Serif" w:eastAsia="Microsoft Sans Serif" w:hAnsi="Microsoft Sans Serif" w:cs="Microsoft Sans Serif"/>
                <w:szCs w:val="22"/>
                <w:lang w:val="cs-CZ" w:eastAsia="en-US"/>
              </w:rPr>
            </w:pPr>
            <w:del w:id="661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D3</w:delText>
              </w:r>
            </w:del>
          </w:p>
        </w:tc>
        <w:tc>
          <w:tcPr>
            <w:tcW w:w="7416" w:type="dxa"/>
            <w:tcBorders>
              <w:top w:val="single" w:sz="2" w:space="0" w:color="000000"/>
              <w:left w:val="single" w:sz="4" w:space="0" w:color="000000"/>
              <w:bottom w:val="single" w:sz="2" w:space="0" w:color="000000"/>
            </w:tcBorders>
          </w:tcPr>
          <w:p w14:paraId="31EBD5EC" w14:textId="77777777" w:rsidR="001D1431" w:rsidRPr="00605683" w:rsidDel="004240D1" w:rsidRDefault="001D1431" w:rsidP="001D1431">
            <w:pPr>
              <w:spacing w:before="4" w:line="252" w:lineRule="exact"/>
              <w:ind w:left="79"/>
              <w:rPr>
                <w:del w:id="6613" w:author="Lukáš Veselý" w:date="2026-07-02T13:33:00Z" w16du:dateUtc="2026-07-02T11:33:00Z"/>
                <w:rFonts w:ascii="Microsoft Sans Serif" w:eastAsia="Microsoft Sans Serif" w:hAnsi="Microsoft Sans Serif" w:cs="Microsoft Sans Serif"/>
                <w:szCs w:val="22"/>
                <w:lang w:val="cs-CZ" w:eastAsia="en-US"/>
              </w:rPr>
            </w:pPr>
            <w:del w:id="661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44/2,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56/1,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56/2,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364/12,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364/17,</w:delText>
              </w:r>
              <w:r w:rsidRPr="00605683" w:rsidDel="004240D1">
                <w:rPr>
                  <w:rFonts w:ascii="Microsoft Sans Serif" w:eastAsia="Microsoft Sans Serif" w:hAnsi="Microsoft Sans Serif" w:cs="Microsoft Sans Serif"/>
                  <w:spacing w:val="-4"/>
                  <w:szCs w:val="22"/>
                  <w:lang w:val="cs-CZ" w:eastAsia="en-US"/>
                </w:rPr>
                <w:delText xml:space="preserve"> 813/1</w:delText>
              </w:r>
            </w:del>
          </w:p>
        </w:tc>
      </w:tr>
      <w:tr w:rsidR="001D1431" w:rsidRPr="001D1431" w:rsidDel="004240D1" w14:paraId="1E938988" w14:textId="77777777" w:rsidTr="006D5657">
        <w:trPr>
          <w:trHeight w:val="275"/>
          <w:del w:id="6615" w:author="Lukáš Veselý" w:date="2026-07-02T13:33:00Z"/>
        </w:trPr>
        <w:tc>
          <w:tcPr>
            <w:tcW w:w="1555" w:type="dxa"/>
            <w:tcBorders>
              <w:top w:val="single" w:sz="2" w:space="0" w:color="000000"/>
              <w:bottom w:val="single" w:sz="2" w:space="0" w:color="000000"/>
              <w:right w:val="single" w:sz="4" w:space="0" w:color="000000"/>
            </w:tcBorders>
          </w:tcPr>
          <w:p w14:paraId="596ABD0B" w14:textId="77777777" w:rsidR="001D1431" w:rsidRPr="00605683" w:rsidDel="004240D1" w:rsidRDefault="001D1431" w:rsidP="001D1431">
            <w:pPr>
              <w:spacing w:before="4" w:line="252" w:lineRule="exact"/>
              <w:ind w:left="17" w:right="4"/>
              <w:jc w:val="center"/>
              <w:rPr>
                <w:del w:id="6616" w:author="Lukáš Veselý" w:date="2026-07-02T13:33:00Z" w16du:dateUtc="2026-07-02T11:33:00Z"/>
                <w:rFonts w:ascii="Microsoft Sans Serif" w:eastAsia="Microsoft Sans Serif" w:hAnsi="Microsoft Sans Serif" w:cs="Microsoft Sans Serif"/>
                <w:szCs w:val="22"/>
                <w:lang w:val="cs-CZ" w:eastAsia="en-US"/>
              </w:rPr>
            </w:pPr>
            <w:del w:id="661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D4</w:delText>
              </w:r>
            </w:del>
          </w:p>
        </w:tc>
        <w:tc>
          <w:tcPr>
            <w:tcW w:w="7416" w:type="dxa"/>
            <w:tcBorders>
              <w:top w:val="single" w:sz="2" w:space="0" w:color="000000"/>
              <w:left w:val="single" w:sz="4" w:space="0" w:color="000000"/>
              <w:bottom w:val="single" w:sz="2" w:space="0" w:color="000000"/>
            </w:tcBorders>
          </w:tcPr>
          <w:p w14:paraId="6EE33C77" w14:textId="77777777" w:rsidR="001D1431" w:rsidRPr="00605683" w:rsidDel="004240D1" w:rsidRDefault="001D1431" w:rsidP="001D1431">
            <w:pPr>
              <w:spacing w:before="4" w:line="252" w:lineRule="exact"/>
              <w:ind w:left="79"/>
              <w:rPr>
                <w:del w:id="6618" w:author="Lukáš Veselý" w:date="2026-07-02T13:33:00Z" w16du:dateUtc="2026-07-02T11:33:00Z"/>
                <w:rFonts w:ascii="Microsoft Sans Serif" w:eastAsia="Microsoft Sans Serif" w:hAnsi="Microsoft Sans Serif" w:cs="Microsoft Sans Serif"/>
                <w:szCs w:val="22"/>
                <w:lang w:val="cs-CZ" w:eastAsia="en-US"/>
              </w:rPr>
            </w:pPr>
            <w:del w:id="661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40,</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41/2,</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373/1,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373/3,</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373/4,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809</w:delText>
              </w:r>
            </w:del>
          </w:p>
        </w:tc>
      </w:tr>
      <w:tr w:rsidR="001D1431" w:rsidRPr="001D1431" w:rsidDel="004240D1" w14:paraId="6B932A15" w14:textId="77777777" w:rsidTr="006D5657">
        <w:trPr>
          <w:trHeight w:val="275"/>
          <w:del w:id="6620" w:author="Lukáš Veselý" w:date="2026-07-02T13:33:00Z"/>
        </w:trPr>
        <w:tc>
          <w:tcPr>
            <w:tcW w:w="1555" w:type="dxa"/>
            <w:tcBorders>
              <w:top w:val="single" w:sz="2" w:space="0" w:color="000000"/>
              <w:bottom w:val="single" w:sz="6" w:space="0" w:color="000000"/>
              <w:right w:val="single" w:sz="4" w:space="0" w:color="000000"/>
            </w:tcBorders>
          </w:tcPr>
          <w:p w14:paraId="1D0FFA41" w14:textId="77777777" w:rsidR="001D1431" w:rsidRPr="00605683" w:rsidDel="004240D1" w:rsidRDefault="001D1431" w:rsidP="001D1431">
            <w:pPr>
              <w:spacing w:before="4" w:line="251" w:lineRule="exact"/>
              <w:ind w:left="17" w:right="4"/>
              <w:jc w:val="center"/>
              <w:rPr>
                <w:del w:id="6621" w:author="Lukáš Veselý" w:date="2026-07-02T13:33:00Z" w16du:dateUtc="2026-07-02T11:33:00Z"/>
                <w:rFonts w:ascii="Microsoft Sans Serif" w:eastAsia="Microsoft Sans Serif" w:hAnsi="Microsoft Sans Serif" w:cs="Microsoft Sans Serif"/>
                <w:szCs w:val="22"/>
                <w:lang w:val="cs-CZ" w:eastAsia="en-US"/>
              </w:rPr>
            </w:pPr>
            <w:del w:id="662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D5</w:delText>
              </w:r>
            </w:del>
          </w:p>
        </w:tc>
        <w:tc>
          <w:tcPr>
            <w:tcW w:w="7416" w:type="dxa"/>
            <w:tcBorders>
              <w:top w:val="single" w:sz="2" w:space="0" w:color="000000"/>
              <w:left w:val="single" w:sz="4" w:space="0" w:color="000000"/>
              <w:bottom w:val="single" w:sz="6" w:space="0" w:color="000000"/>
            </w:tcBorders>
          </w:tcPr>
          <w:p w14:paraId="09004CE9" w14:textId="77777777" w:rsidR="001D1431" w:rsidRPr="00605683" w:rsidDel="004240D1" w:rsidRDefault="001D1431" w:rsidP="001D1431">
            <w:pPr>
              <w:spacing w:before="4" w:line="251" w:lineRule="exact"/>
              <w:ind w:left="79"/>
              <w:rPr>
                <w:del w:id="6623" w:author="Lukáš Veselý" w:date="2026-07-02T13:33:00Z" w16du:dateUtc="2026-07-02T11:33:00Z"/>
                <w:rFonts w:ascii="Microsoft Sans Serif" w:eastAsia="Microsoft Sans Serif" w:hAnsi="Microsoft Sans Serif" w:cs="Microsoft Sans Serif"/>
                <w:szCs w:val="22"/>
                <w:lang w:val="cs-CZ" w:eastAsia="en-US"/>
              </w:rPr>
            </w:pPr>
            <w:del w:id="6624" w:author="Lukáš Veselý" w:date="2026-07-02T13:33:00Z" w16du:dateUtc="2026-07-02T11:33:00Z">
              <w:r w:rsidRPr="00605683" w:rsidDel="004240D1">
                <w:rPr>
                  <w:rFonts w:ascii="Microsoft Sans Serif" w:eastAsia="Microsoft Sans Serif" w:hAnsi="Microsoft Sans Serif" w:cs="Microsoft Sans Serif"/>
                  <w:spacing w:val="-4"/>
                  <w:szCs w:val="22"/>
                  <w:lang w:val="cs-CZ" w:eastAsia="en-US"/>
                </w:rPr>
                <w:delText>53/1</w:delText>
              </w:r>
            </w:del>
          </w:p>
        </w:tc>
      </w:tr>
      <w:tr w:rsidR="001D1431" w:rsidRPr="001D1431" w:rsidDel="004240D1" w14:paraId="0F378AD1" w14:textId="77777777" w:rsidTr="006D5657">
        <w:trPr>
          <w:trHeight w:val="277"/>
          <w:del w:id="6625" w:author="Lukáš Veselý" w:date="2026-07-02T13:33:00Z"/>
        </w:trPr>
        <w:tc>
          <w:tcPr>
            <w:tcW w:w="1555" w:type="dxa"/>
            <w:tcBorders>
              <w:top w:val="single" w:sz="6" w:space="0" w:color="000000"/>
              <w:bottom w:val="single" w:sz="2" w:space="0" w:color="000000"/>
              <w:right w:val="single" w:sz="4" w:space="0" w:color="000000"/>
            </w:tcBorders>
          </w:tcPr>
          <w:p w14:paraId="07C2649D" w14:textId="77777777" w:rsidR="001D1431" w:rsidRPr="00605683" w:rsidDel="004240D1" w:rsidRDefault="001D1431" w:rsidP="001D1431">
            <w:pPr>
              <w:spacing w:before="6" w:line="252" w:lineRule="exact"/>
              <w:ind w:left="17" w:right="4"/>
              <w:jc w:val="center"/>
              <w:rPr>
                <w:del w:id="6626" w:author="Lukáš Veselý" w:date="2026-07-02T13:33:00Z" w16du:dateUtc="2026-07-02T11:33:00Z"/>
                <w:rFonts w:ascii="Microsoft Sans Serif" w:eastAsia="Microsoft Sans Serif" w:hAnsi="Microsoft Sans Serif" w:cs="Microsoft Sans Serif"/>
                <w:szCs w:val="22"/>
                <w:lang w:val="cs-CZ" w:eastAsia="en-US"/>
              </w:rPr>
            </w:pPr>
            <w:del w:id="662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D6</w:delText>
              </w:r>
            </w:del>
          </w:p>
        </w:tc>
        <w:tc>
          <w:tcPr>
            <w:tcW w:w="7416" w:type="dxa"/>
            <w:tcBorders>
              <w:top w:val="single" w:sz="6" w:space="0" w:color="000000"/>
              <w:left w:val="single" w:sz="4" w:space="0" w:color="000000"/>
              <w:bottom w:val="single" w:sz="2" w:space="0" w:color="000000"/>
            </w:tcBorders>
          </w:tcPr>
          <w:p w14:paraId="479A8D9D" w14:textId="77777777" w:rsidR="001D1431" w:rsidRPr="00605683" w:rsidDel="004240D1" w:rsidRDefault="001D1431" w:rsidP="001D1431">
            <w:pPr>
              <w:spacing w:before="6" w:line="252" w:lineRule="exact"/>
              <w:ind w:left="79"/>
              <w:rPr>
                <w:del w:id="6628" w:author="Lukáš Veselý" w:date="2026-07-02T13:33:00Z" w16du:dateUtc="2026-07-02T11:33:00Z"/>
                <w:rFonts w:ascii="Microsoft Sans Serif" w:eastAsia="Microsoft Sans Serif" w:hAnsi="Microsoft Sans Serif" w:cs="Microsoft Sans Serif"/>
                <w:szCs w:val="22"/>
                <w:lang w:val="cs-CZ" w:eastAsia="en-US"/>
              </w:rPr>
            </w:pPr>
            <w:del w:id="662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36/1,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807</w:delText>
              </w:r>
            </w:del>
          </w:p>
        </w:tc>
      </w:tr>
      <w:tr w:rsidR="001D1431" w:rsidRPr="001D1431" w:rsidDel="004240D1" w14:paraId="4F2F4438" w14:textId="77777777" w:rsidTr="006D5657">
        <w:trPr>
          <w:trHeight w:val="275"/>
          <w:del w:id="6630" w:author="Lukáš Veselý" w:date="2026-07-02T13:33:00Z"/>
        </w:trPr>
        <w:tc>
          <w:tcPr>
            <w:tcW w:w="1555" w:type="dxa"/>
            <w:tcBorders>
              <w:top w:val="single" w:sz="2" w:space="0" w:color="000000"/>
              <w:bottom w:val="single" w:sz="2" w:space="0" w:color="000000"/>
              <w:right w:val="single" w:sz="4" w:space="0" w:color="000000"/>
            </w:tcBorders>
          </w:tcPr>
          <w:p w14:paraId="60D5320A" w14:textId="77777777" w:rsidR="001D1431" w:rsidRPr="00605683" w:rsidDel="004240D1" w:rsidRDefault="001D1431" w:rsidP="001D1431">
            <w:pPr>
              <w:spacing w:before="4" w:line="252" w:lineRule="exact"/>
              <w:ind w:left="17" w:right="4"/>
              <w:jc w:val="center"/>
              <w:rPr>
                <w:del w:id="6631" w:author="Lukáš Veselý" w:date="2026-07-02T13:33:00Z" w16du:dateUtc="2026-07-02T11:33:00Z"/>
                <w:rFonts w:ascii="Microsoft Sans Serif" w:eastAsia="Microsoft Sans Serif" w:hAnsi="Microsoft Sans Serif" w:cs="Microsoft Sans Serif"/>
                <w:szCs w:val="22"/>
                <w:lang w:val="cs-CZ" w:eastAsia="en-US"/>
              </w:rPr>
            </w:pPr>
            <w:del w:id="663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D7</w:delText>
              </w:r>
            </w:del>
          </w:p>
        </w:tc>
        <w:tc>
          <w:tcPr>
            <w:tcW w:w="7416" w:type="dxa"/>
            <w:tcBorders>
              <w:top w:val="single" w:sz="2" w:space="0" w:color="000000"/>
              <w:left w:val="single" w:sz="4" w:space="0" w:color="000000"/>
              <w:bottom w:val="single" w:sz="2" w:space="0" w:color="000000"/>
            </w:tcBorders>
          </w:tcPr>
          <w:p w14:paraId="6DED99B9" w14:textId="77777777" w:rsidR="001D1431" w:rsidRPr="00605683" w:rsidDel="004240D1" w:rsidRDefault="001D1431" w:rsidP="001D1431">
            <w:pPr>
              <w:spacing w:before="4" w:line="252" w:lineRule="exact"/>
              <w:ind w:left="79"/>
              <w:rPr>
                <w:del w:id="6633" w:author="Lukáš Veselý" w:date="2026-07-02T13:33:00Z" w16du:dateUtc="2026-07-02T11:33:00Z"/>
                <w:rFonts w:ascii="Microsoft Sans Serif" w:eastAsia="Microsoft Sans Serif" w:hAnsi="Microsoft Sans Serif" w:cs="Microsoft Sans Serif"/>
                <w:szCs w:val="22"/>
                <w:lang w:val="cs-CZ" w:eastAsia="en-US"/>
              </w:rPr>
            </w:pPr>
            <w:del w:id="6634"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389/2</w:delText>
              </w:r>
            </w:del>
          </w:p>
        </w:tc>
      </w:tr>
      <w:tr w:rsidR="001D1431" w:rsidRPr="001D1431" w:rsidDel="004240D1" w14:paraId="11A299F8" w14:textId="77777777" w:rsidTr="006D5657">
        <w:trPr>
          <w:trHeight w:val="275"/>
          <w:del w:id="6635" w:author="Lukáš Veselý" w:date="2026-07-02T13:33:00Z"/>
        </w:trPr>
        <w:tc>
          <w:tcPr>
            <w:tcW w:w="1555" w:type="dxa"/>
            <w:tcBorders>
              <w:top w:val="single" w:sz="2" w:space="0" w:color="000000"/>
              <w:bottom w:val="single" w:sz="2" w:space="0" w:color="000000"/>
              <w:right w:val="single" w:sz="4" w:space="0" w:color="000000"/>
            </w:tcBorders>
          </w:tcPr>
          <w:p w14:paraId="6358F57A" w14:textId="77777777" w:rsidR="001D1431" w:rsidRPr="00605683" w:rsidDel="004240D1" w:rsidRDefault="001D1431" w:rsidP="001D1431">
            <w:pPr>
              <w:spacing w:before="4" w:line="252" w:lineRule="exact"/>
              <w:ind w:left="17" w:right="4"/>
              <w:jc w:val="center"/>
              <w:rPr>
                <w:del w:id="6636" w:author="Lukáš Veselý" w:date="2026-07-02T13:33:00Z" w16du:dateUtc="2026-07-02T11:33:00Z"/>
                <w:rFonts w:ascii="Microsoft Sans Serif" w:eastAsia="Microsoft Sans Serif" w:hAnsi="Microsoft Sans Serif" w:cs="Microsoft Sans Serif"/>
                <w:szCs w:val="22"/>
                <w:lang w:val="cs-CZ" w:eastAsia="en-US"/>
              </w:rPr>
            </w:pPr>
            <w:del w:id="663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D8</w:delText>
              </w:r>
            </w:del>
          </w:p>
        </w:tc>
        <w:tc>
          <w:tcPr>
            <w:tcW w:w="7416" w:type="dxa"/>
            <w:tcBorders>
              <w:top w:val="single" w:sz="2" w:space="0" w:color="000000"/>
              <w:left w:val="single" w:sz="4" w:space="0" w:color="000000"/>
              <w:bottom w:val="single" w:sz="2" w:space="0" w:color="000000"/>
            </w:tcBorders>
          </w:tcPr>
          <w:p w14:paraId="66CE410E" w14:textId="77777777" w:rsidR="001D1431" w:rsidRPr="00605683" w:rsidDel="004240D1" w:rsidRDefault="001D1431" w:rsidP="001D1431">
            <w:pPr>
              <w:spacing w:before="4" w:line="252" w:lineRule="exact"/>
              <w:ind w:left="79"/>
              <w:rPr>
                <w:del w:id="6638" w:author="Lukáš Veselý" w:date="2026-07-02T13:33:00Z" w16du:dateUtc="2026-07-02T11:33:00Z"/>
                <w:rFonts w:ascii="Microsoft Sans Serif" w:eastAsia="Microsoft Sans Serif" w:hAnsi="Microsoft Sans Serif" w:cs="Microsoft Sans Serif"/>
                <w:szCs w:val="22"/>
                <w:lang w:val="cs-CZ" w:eastAsia="en-US"/>
              </w:rPr>
            </w:pPr>
            <w:del w:id="663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17/1,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17/2,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17/3,</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21/1,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21/2,</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24,</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540/6,</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555,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573/1,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822</w:delText>
              </w:r>
            </w:del>
          </w:p>
        </w:tc>
      </w:tr>
      <w:tr w:rsidR="001D1431" w:rsidRPr="001D1431" w:rsidDel="004240D1" w14:paraId="25142E67" w14:textId="77777777" w:rsidTr="006D5657">
        <w:trPr>
          <w:trHeight w:val="275"/>
          <w:del w:id="6640" w:author="Lukáš Veselý" w:date="2026-07-02T13:33:00Z"/>
        </w:trPr>
        <w:tc>
          <w:tcPr>
            <w:tcW w:w="1555" w:type="dxa"/>
            <w:tcBorders>
              <w:top w:val="single" w:sz="2" w:space="0" w:color="000000"/>
              <w:bottom w:val="single" w:sz="2" w:space="0" w:color="000000"/>
              <w:right w:val="single" w:sz="4" w:space="0" w:color="000000"/>
            </w:tcBorders>
          </w:tcPr>
          <w:p w14:paraId="25F97771" w14:textId="77777777" w:rsidR="001D1431" w:rsidRPr="00605683" w:rsidDel="004240D1" w:rsidRDefault="001D1431" w:rsidP="001D1431">
            <w:pPr>
              <w:spacing w:before="4" w:line="252" w:lineRule="exact"/>
              <w:ind w:left="17" w:right="4"/>
              <w:jc w:val="center"/>
              <w:rPr>
                <w:del w:id="6641" w:author="Lukáš Veselý" w:date="2026-07-02T13:33:00Z" w16du:dateUtc="2026-07-02T11:33:00Z"/>
                <w:rFonts w:ascii="Microsoft Sans Serif" w:eastAsia="Microsoft Sans Serif" w:hAnsi="Microsoft Sans Serif" w:cs="Microsoft Sans Serif"/>
                <w:szCs w:val="22"/>
                <w:lang w:val="cs-CZ" w:eastAsia="en-US"/>
              </w:rPr>
            </w:pPr>
            <w:del w:id="664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D9</w:delText>
              </w:r>
            </w:del>
          </w:p>
        </w:tc>
        <w:tc>
          <w:tcPr>
            <w:tcW w:w="7416" w:type="dxa"/>
            <w:tcBorders>
              <w:top w:val="single" w:sz="2" w:space="0" w:color="000000"/>
              <w:left w:val="single" w:sz="4" w:space="0" w:color="000000"/>
              <w:bottom w:val="single" w:sz="2" w:space="0" w:color="000000"/>
            </w:tcBorders>
          </w:tcPr>
          <w:p w14:paraId="6E67F44D" w14:textId="77777777" w:rsidR="001D1431" w:rsidRPr="00605683" w:rsidDel="004240D1" w:rsidRDefault="001D1431" w:rsidP="001D1431">
            <w:pPr>
              <w:spacing w:before="4" w:line="252" w:lineRule="exact"/>
              <w:ind w:left="79"/>
              <w:rPr>
                <w:del w:id="6643" w:author="Lukáš Veselý" w:date="2026-07-02T13:33:00Z" w16du:dateUtc="2026-07-02T11:33:00Z"/>
                <w:rFonts w:ascii="Microsoft Sans Serif" w:eastAsia="Microsoft Sans Serif" w:hAnsi="Microsoft Sans Serif" w:cs="Microsoft Sans Serif"/>
                <w:szCs w:val="22"/>
                <w:lang w:val="cs-CZ" w:eastAsia="en-US"/>
              </w:rPr>
            </w:pPr>
            <w:del w:id="664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642,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650/2,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688,</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707/24,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711/4,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818,</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820,</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831</w:delText>
              </w:r>
            </w:del>
          </w:p>
        </w:tc>
      </w:tr>
      <w:tr w:rsidR="001D1431" w:rsidRPr="001D1431" w:rsidDel="004240D1" w14:paraId="652E0EDE" w14:textId="77777777" w:rsidTr="006D5657">
        <w:trPr>
          <w:trHeight w:val="275"/>
          <w:del w:id="6645" w:author="Lukáš Veselý" w:date="2026-07-02T13:33:00Z"/>
        </w:trPr>
        <w:tc>
          <w:tcPr>
            <w:tcW w:w="1555" w:type="dxa"/>
            <w:tcBorders>
              <w:top w:val="single" w:sz="2" w:space="0" w:color="000000"/>
              <w:bottom w:val="single" w:sz="2" w:space="0" w:color="000000"/>
              <w:right w:val="single" w:sz="4" w:space="0" w:color="000000"/>
            </w:tcBorders>
          </w:tcPr>
          <w:p w14:paraId="1244E5C9" w14:textId="77777777" w:rsidR="001D1431" w:rsidRPr="00605683" w:rsidDel="004240D1" w:rsidRDefault="001D1431" w:rsidP="001D1431">
            <w:pPr>
              <w:spacing w:before="4" w:line="252" w:lineRule="exact"/>
              <w:ind w:left="17"/>
              <w:jc w:val="center"/>
              <w:rPr>
                <w:del w:id="6646" w:author="Lukáš Veselý" w:date="2026-07-02T13:33:00Z" w16du:dateUtc="2026-07-02T11:33:00Z"/>
                <w:rFonts w:ascii="Microsoft Sans Serif" w:eastAsia="Microsoft Sans Serif" w:hAnsi="Microsoft Sans Serif" w:cs="Microsoft Sans Serif"/>
                <w:szCs w:val="22"/>
                <w:lang w:val="cs-CZ" w:eastAsia="en-US"/>
              </w:rPr>
            </w:pPr>
            <w:del w:id="664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D10</w:delText>
              </w:r>
            </w:del>
          </w:p>
        </w:tc>
        <w:tc>
          <w:tcPr>
            <w:tcW w:w="7416" w:type="dxa"/>
            <w:tcBorders>
              <w:top w:val="single" w:sz="2" w:space="0" w:color="000000"/>
              <w:left w:val="single" w:sz="4" w:space="0" w:color="000000"/>
              <w:bottom w:val="single" w:sz="2" w:space="0" w:color="000000"/>
            </w:tcBorders>
          </w:tcPr>
          <w:p w14:paraId="7830049E" w14:textId="77777777" w:rsidR="001D1431" w:rsidRPr="00605683" w:rsidDel="004240D1" w:rsidRDefault="001D1431" w:rsidP="001D1431">
            <w:pPr>
              <w:spacing w:before="4" w:line="252" w:lineRule="exact"/>
              <w:ind w:left="79"/>
              <w:rPr>
                <w:del w:id="6648" w:author="Lukáš Veselý" w:date="2026-07-02T13:33:00Z" w16du:dateUtc="2026-07-02T11:33:00Z"/>
                <w:rFonts w:ascii="Microsoft Sans Serif" w:eastAsia="Microsoft Sans Serif" w:hAnsi="Microsoft Sans Serif" w:cs="Microsoft Sans Serif"/>
                <w:szCs w:val="22"/>
                <w:lang w:val="cs-CZ" w:eastAsia="en-US"/>
              </w:rPr>
            </w:pPr>
            <w:del w:id="664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692/1,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702/1,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707/1,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718,</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817/2,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817/3</w:delText>
              </w:r>
            </w:del>
          </w:p>
        </w:tc>
      </w:tr>
      <w:tr w:rsidR="001D1431" w:rsidRPr="001D1431" w:rsidDel="004240D1" w14:paraId="7A024ACE" w14:textId="77777777" w:rsidTr="006D5657">
        <w:trPr>
          <w:trHeight w:val="275"/>
          <w:del w:id="6650" w:author="Lukáš Veselý" w:date="2026-07-02T13:33:00Z"/>
        </w:trPr>
        <w:tc>
          <w:tcPr>
            <w:tcW w:w="1555" w:type="dxa"/>
            <w:tcBorders>
              <w:top w:val="single" w:sz="2" w:space="0" w:color="000000"/>
              <w:bottom w:val="single" w:sz="4" w:space="0" w:color="000000"/>
              <w:right w:val="single" w:sz="4" w:space="0" w:color="000000"/>
            </w:tcBorders>
          </w:tcPr>
          <w:p w14:paraId="32FD4306" w14:textId="77777777" w:rsidR="001D1431" w:rsidRPr="00605683" w:rsidDel="004240D1" w:rsidRDefault="001D1431" w:rsidP="001D1431">
            <w:pPr>
              <w:spacing w:before="4" w:line="251" w:lineRule="exact"/>
              <w:ind w:left="17"/>
              <w:jc w:val="center"/>
              <w:rPr>
                <w:del w:id="6651" w:author="Lukáš Veselý" w:date="2026-07-02T13:33:00Z" w16du:dateUtc="2026-07-02T11:33:00Z"/>
                <w:rFonts w:ascii="Microsoft Sans Serif" w:eastAsia="Microsoft Sans Serif" w:hAnsi="Microsoft Sans Serif" w:cs="Microsoft Sans Serif"/>
                <w:szCs w:val="22"/>
                <w:lang w:val="cs-CZ" w:eastAsia="en-US"/>
              </w:rPr>
            </w:pPr>
            <w:del w:id="665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D11</w:delText>
              </w:r>
            </w:del>
          </w:p>
        </w:tc>
        <w:tc>
          <w:tcPr>
            <w:tcW w:w="7416" w:type="dxa"/>
            <w:tcBorders>
              <w:top w:val="single" w:sz="2" w:space="0" w:color="000000"/>
              <w:left w:val="single" w:sz="4" w:space="0" w:color="000000"/>
              <w:bottom w:val="single" w:sz="4" w:space="0" w:color="000000"/>
            </w:tcBorders>
          </w:tcPr>
          <w:p w14:paraId="390117FE" w14:textId="77777777" w:rsidR="001D1431" w:rsidRPr="00605683" w:rsidDel="004240D1" w:rsidRDefault="001D1431" w:rsidP="001D1431">
            <w:pPr>
              <w:spacing w:before="4" w:line="251" w:lineRule="exact"/>
              <w:ind w:left="79"/>
              <w:rPr>
                <w:del w:id="6653" w:author="Lukáš Veselý" w:date="2026-07-02T13:33:00Z" w16du:dateUtc="2026-07-02T11:33:00Z"/>
                <w:rFonts w:ascii="Microsoft Sans Serif" w:eastAsia="Microsoft Sans Serif" w:hAnsi="Microsoft Sans Serif" w:cs="Microsoft Sans Serif"/>
                <w:szCs w:val="22"/>
                <w:lang w:val="cs-CZ" w:eastAsia="en-US"/>
              </w:rPr>
            </w:pPr>
            <w:del w:id="665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707/1,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707/16</w:delText>
              </w:r>
            </w:del>
          </w:p>
        </w:tc>
      </w:tr>
      <w:tr w:rsidR="001D1431" w:rsidRPr="001D1431" w:rsidDel="004240D1" w14:paraId="4BCBCC51" w14:textId="77777777" w:rsidTr="006D5657">
        <w:trPr>
          <w:trHeight w:val="275"/>
          <w:del w:id="6655" w:author="Lukáš Veselý" w:date="2026-07-02T13:33:00Z"/>
        </w:trPr>
        <w:tc>
          <w:tcPr>
            <w:tcW w:w="1555" w:type="dxa"/>
            <w:tcBorders>
              <w:top w:val="single" w:sz="4" w:space="0" w:color="000000"/>
              <w:bottom w:val="single" w:sz="4" w:space="0" w:color="000000"/>
              <w:right w:val="single" w:sz="4" w:space="0" w:color="000000"/>
            </w:tcBorders>
          </w:tcPr>
          <w:p w14:paraId="44FCB161" w14:textId="77777777" w:rsidR="001D1431" w:rsidRPr="00605683" w:rsidDel="004240D1" w:rsidRDefault="001D1431" w:rsidP="001D1431">
            <w:pPr>
              <w:spacing w:before="4" w:line="251" w:lineRule="exact"/>
              <w:ind w:left="17"/>
              <w:jc w:val="center"/>
              <w:rPr>
                <w:del w:id="6656" w:author="Lukáš Veselý" w:date="2026-07-02T13:33:00Z" w16du:dateUtc="2026-07-02T11:33:00Z"/>
                <w:rFonts w:ascii="Microsoft Sans Serif" w:eastAsia="Microsoft Sans Serif" w:hAnsi="Microsoft Sans Serif" w:cs="Microsoft Sans Serif"/>
                <w:szCs w:val="22"/>
                <w:lang w:val="cs-CZ" w:eastAsia="en-US"/>
              </w:rPr>
            </w:pPr>
            <w:del w:id="665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D12</w:delText>
              </w:r>
            </w:del>
          </w:p>
        </w:tc>
        <w:tc>
          <w:tcPr>
            <w:tcW w:w="7416" w:type="dxa"/>
            <w:tcBorders>
              <w:top w:val="single" w:sz="4" w:space="0" w:color="000000"/>
              <w:left w:val="single" w:sz="4" w:space="0" w:color="000000"/>
              <w:bottom w:val="single" w:sz="4" w:space="0" w:color="000000"/>
            </w:tcBorders>
          </w:tcPr>
          <w:p w14:paraId="2D2DA97C" w14:textId="77777777" w:rsidR="001D1431" w:rsidRPr="00605683" w:rsidDel="004240D1" w:rsidRDefault="001D1431" w:rsidP="001D1431">
            <w:pPr>
              <w:spacing w:before="4" w:line="251" w:lineRule="exact"/>
              <w:ind w:left="79"/>
              <w:rPr>
                <w:del w:id="6658" w:author="Lukáš Veselý" w:date="2026-07-02T13:33:00Z" w16du:dateUtc="2026-07-02T11:33:00Z"/>
                <w:rFonts w:ascii="Microsoft Sans Serif" w:eastAsia="Microsoft Sans Serif" w:hAnsi="Microsoft Sans Serif" w:cs="Microsoft Sans Serif"/>
                <w:szCs w:val="22"/>
                <w:lang w:val="cs-CZ" w:eastAsia="en-US"/>
              </w:rPr>
            </w:pPr>
            <w:del w:id="6659"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707/1</w:delText>
              </w:r>
            </w:del>
          </w:p>
        </w:tc>
      </w:tr>
      <w:tr w:rsidR="001D1431" w:rsidRPr="001D1431" w:rsidDel="004240D1" w14:paraId="09AF128F" w14:textId="77777777" w:rsidTr="006D5657">
        <w:trPr>
          <w:trHeight w:val="275"/>
          <w:del w:id="6660" w:author="Lukáš Veselý" w:date="2026-07-02T13:33:00Z"/>
        </w:trPr>
        <w:tc>
          <w:tcPr>
            <w:tcW w:w="1555" w:type="dxa"/>
            <w:tcBorders>
              <w:top w:val="single" w:sz="4" w:space="0" w:color="000000"/>
              <w:bottom w:val="single" w:sz="4" w:space="0" w:color="000000"/>
              <w:right w:val="single" w:sz="4" w:space="0" w:color="000000"/>
            </w:tcBorders>
          </w:tcPr>
          <w:p w14:paraId="646A2A32" w14:textId="77777777" w:rsidR="001D1431" w:rsidRPr="00605683" w:rsidDel="004240D1" w:rsidRDefault="001D1431" w:rsidP="001D1431">
            <w:pPr>
              <w:spacing w:before="4" w:line="251" w:lineRule="exact"/>
              <w:ind w:left="17"/>
              <w:jc w:val="center"/>
              <w:rPr>
                <w:del w:id="6661" w:author="Lukáš Veselý" w:date="2026-07-02T13:33:00Z" w16du:dateUtc="2026-07-02T11:33:00Z"/>
                <w:rFonts w:ascii="Microsoft Sans Serif" w:eastAsia="Microsoft Sans Serif" w:hAnsi="Microsoft Sans Serif" w:cs="Microsoft Sans Serif"/>
                <w:szCs w:val="22"/>
                <w:lang w:val="cs-CZ" w:eastAsia="en-US"/>
              </w:rPr>
            </w:pPr>
            <w:del w:id="666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D14</w:delText>
              </w:r>
            </w:del>
          </w:p>
        </w:tc>
        <w:tc>
          <w:tcPr>
            <w:tcW w:w="7416" w:type="dxa"/>
            <w:tcBorders>
              <w:top w:val="single" w:sz="4" w:space="0" w:color="000000"/>
              <w:left w:val="single" w:sz="4" w:space="0" w:color="000000"/>
              <w:bottom w:val="single" w:sz="4" w:space="0" w:color="000000"/>
            </w:tcBorders>
          </w:tcPr>
          <w:p w14:paraId="57E1BA25" w14:textId="77777777" w:rsidR="001D1431" w:rsidRPr="00605683" w:rsidDel="004240D1" w:rsidRDefault="001D1431" w:rsidP="001D1431">
            <w:pPr>
              <w:spacing w:before="4" w:line="251" w:lineRule="exact"/>
              <w:ind w:left="79"/>
              <w:rPr>
                <w:del w:id="6663" w:author="Lukáš Veselý" w:date="2026-07-02T13:33:00Z" w16du:dateUtc="2026-07-02T11:33:00Z"/>
                <w:rFonts w:ascii="Microsoft Sans Serif" w:eastAsia="Microsoft Sans Serif" w:hAnsi="Microsoft Sans Serif" w:cs="Microsoft Sans Serif"/>
                <w:szCs w:val="22"/>
                <w:lang w:val="cs-CZ" w:eastAsia="en-US"/>
              </w:rPr>
            </w:pPr>
            <w:del w:id="666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780/2,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818,</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820</w:delText>
              </w:r>
            </w:del>
          </w:p>
        </w:tc>
      </w:tr>
      <w:tr w:rsidR="001D1431" w:rsidRPr="001D1431" w:rsidDel="004240D1" w14:paraId="18A259D1" w14:textId="77777777" w:rsidTr="006D5657">
        <w:trPr>
          <w:trHeight w:val="275"/>
          <w:del w:id="6665" w:author="Lukáš Veselý" w:date="2026-07-02T13:33:00Z"/>
        </w:trPr>
        <w:tc>
          <w:tcPr>
            <w:tcW w:w="1555" w:type="dxa"/>
            <w:tcBorders>
              <w:top w:val="single" w:sz="4" w:space="0" w:color="000000"/>
              <w:bottom w:val="single" w:sz="6" w:space="0" w:color="000000"/>
              <w:right w:val="single" w:sz="4" w:space="0" w:color="000000"/>
            </w:tcBorders>
          </w:tcPr>
          <w:p w14:paraId="1C67A7C2" w14:textId="77777777" w:rsidR="001D1431" w:rsidRPr="00605683" w:rsidDel="004240D1" w:rsidRDefault="001D1431" w:rsidP="001D1431">
            <w:pPr>
              <w:spacing w:before="4" w:line="251" w:lineRule="exact"/>
              <w:ind w:left="17"/>
              <w:jc w:val="center"/>
              <w:rPr>
                <w:del w:id="6666" w:author="Lukáš Veselý" w:date="2026-07-02T13:33:00Z" w16du:dateUtc="2026-07-02T11:33:00Z"/>
                <w:rFonts w:ascii="Microsoft Sans Serif" w:eastAsia="Microsoft Sans Serif" w:hAnsi="Microsoft Sans Serif" w:cs="Microsoft Sans Serif"/>
                <w:szCs w:val="22"/>
                <w:lang w:val="cs-CZ" w:eastAsia="en-US"/>
              </w:rPr>
            </w:pPr>
            <w:del w:id="666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D15</w:delText>
              </w:r>
            </w:del>
          </w:p>
        </w:tc>
        <w:tc>
          <w:tcPr>
            <w:tcW w:w="7416" w:type="dxa"/>
            <w:tcBorders>
              <w:top w:val="single" w:sz="4" w:space="0" w:color="000000"/>
              <w:left w:val="single" w:sz="4" w:space="0" w:color="000000"/>
              <w:bottom w:val="single" w:sz="6" w:space="0" w:color="000000"/>
            </w:tcBorders>
          </w:tcPr>
          <w:p w14:paraId="4F9B6C9B" w14:textId="77777777" w:rsidR="001D1431" w:rsidRPr="00605683" w:rsidDel="004240D1" w:rsidRDefault="001D1431" w:rsidP="001D1431">
            <w:pPr>
              <w:spacing w:before="4" w:line="251" w:lineRule="exact"/>
              <w:ind w:left="79"/>
              <w:rPr>
                <w:del w:id="6668" w:author="Lukáš Veselý" w:date="2026-07-02T13:33:00Z" w16du:dateUtc="2026-07-02T11:33:00Z"/>
                <w:rFonts w:ascii="Microsoft Sans Serif" w:eastAsia="Microsoft Sans Serif" w:hAnsi="Microsoft Sans Serif" w:cs="Microsoft Sans Serif"/>
                <w:szCs w:val="22"/>
                <w:lang w:val="cs-CZ" w:eastAsia="en-US"/>
              </w:rPr>
            </w:pPr>
            <w:del w:id="666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611/1,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688/1,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820,</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829/2</w:delText>
              </w:r>
            </w:del>
          </w:p>
        </w:tc>
      </w:tr>
      <w:tr w:rsidR="001D1431" w:rsidRPr="001D1431" w:rsidDel="004240D1" w14:paraId="1E46E49C" w14:textId="77777777" w:rsidTr="006D5657">
        <w:trPr>
          <w:trHeight w:val="301"/>
          <w:del w:id="6670" w:author="Lukáš Veselý" w:date="2026-07-02T13:33:00Z"/>
        </w:trPr>
        <w:tc>
          <w:tcPr>
            <w:tcW w:w="8971" w:type="dxa"/>
            <w:gridSpan w:val="2"/>
            <w:tcBorders>
              <w:top w:val="single" w:sz="6" w:space="0" w:color="000000"/>
              <w:bottom w:val="single" w:sz="6" w:space="0" w:color="000000"/>
            </w:tcBorders>
          </w:tcPr>
          <w:p w14:paraId="275C62CC" w14:textId="77777777" w:rsidR="001D1431" w:rsidRPr="00605683" w:rsidDel="004240D1" w:rsidRDefault="001D1431" w:rsidP="001D1431">
            <w:pPr>
              <w:spacing w:before="26" w:line="255" w:lineRule="exact"/>
              <w:ind w:left="28" w:right="4"/>
              <w:jc w:val="center"/>
              <w:rPr>
                <w:del w:id="6671" w:author="Lukáš Veselý" w:date="2026-07-02T13:33:00Z" w16du:dateUtc="2026-07-02T11:33:00Z"/>
                <w:rFonts w:ascii="Arial" w:eastAsia="Microsoft Sans Serif" w:hAnsi="Arial" w:cs="Microsoft Sans Serif"/>
                <w:b/>
                <w:szCs w:val="22"/>
                <w:lang w:val="cs-CZ" w:eastAsia="en-US"/>
              </w:rPr>
            </w:pPr>
            <w:del w:id="6672" w:author="Lukáš Veselý" w:date="2026-07-02T13:33:00Z" w16du:dateUtc="2026-07-02T11:33:00Z">
              <w:r w:rsidRPr="00605683" w:rsidDel="004240D1">
                <w:rPr>
                  <w:rFonts w:ascii="Arial" w:eastAsia="Microsoft Sans Serif" w:hAnsi="Arial" w:cs="Microsoft Sans Serif"/>
                  <w:b/>
                  <w:szCs w:val="22"/>
                  <w:lang w:val="cs-CZ" w:eastAsia="en-US"/>
                </w:rPr>
                <w:delText>Obnova</w:delText>
              </w:r>
              <w:r w:rsidRPr="00605683" w:rsidDel="004240D1">
                <w:rPr>
                  <w:rFonts w:ascii="Arial" w:eastAsia="Microsoft Sans Serif" w:hAnsi="Arial" w:cs="Microsoft Sans Serif"/>
                  <w:b/>
                  <w:spacing w:val="-10"/>
                  <w:szCs w:val="22"/>
                  <w:lang w:val="cs-CZ" w:eastAsia="en-US"/>
                </w:rPr>
                <w:delText xml:space="preserve"> </w:delText>
              </w:r>
              <w:r w:rsidRPr="00605683" w:rsidDel="004240D1">
                <w:rPr>
                  <w:rFonts w:ascii="Arial" w:eastAsia="Microsoft Sans Serif" w:hAnsi="Arial" w:cs="Microsoft Sans Serif"/>
                  <w:b/>
                  <w:szCs w:val="22"/>
                  <w:lang w:val="cs-CZ" w:eastAsia="en-US"/>
                </w:rPr>
                <w:delText>polních</w:delText>
              </w:r>
              <w:r w:rsidRPr="00605683" w:rsidDel="004240D1">
                <w:rPr>
                  <w:rFonts w:ascii="Arial" w:eastAsia="Microsoft Sans Serif" w:hAnsi="Arial" w:cs="Microsoft Sans Serif"/>
                  <w:b/>
                  <w:spacing w:val="-13"/>
                  <w:szCs w:val="22"/>
                  <w:lang w:val="cs-CZ" w:eastAsia="en-US"/>
                </w:rPr>
                <w:delText xml:space="preserve"> </w:delText>
              </w:r>
              <w:r w:rsidRPr="00605683" w:rsidDel="004240D1">
                <w:rPr>
                  <w:rFonts w:ascii="Arial" w:eastAsia="Microsoft Sans Serif" w:hAnsi="Arial" w:cs="Microsoft Sans Serif"/>
                  <w:b/>
                  <w:spacing w:val="-4"/>
                  <w:szCs w:val="22"/>
                  <w:lang w:val="cs-CZ" w:eastAsia="en-US"/>
                </w:rPr>
                <w:delText>cest</w:delText>
              </w:r>
            </w:del>
          </w:p>
        </w:tc>
      </w:tr>
      <w:tr w:rsidR="001D1431" w:rsidRPr="001D1431" w:rsidDel="004240D1" w14:paraId="79D7C71D" w14:textId="77777777" w:rsidTr="006D5657">
        <w:trPr>
          <w:trHeight w:val="275"/>
          <w:del w:id="6673" w:author="Lukáš Veselý" w:date="2026-07-02T13:33:00Z"/>
        </w:trPr>
        <w:tc>
          <w:tcPr>
            <w:tcW w:w="1555" w:type="dxa"/>
            <w:tcBorders>
              <w:top w:val="single" w:sz="6" w:space="0" w:color="000000"/>
              <w:bottom w:val="single" w:sz="4" w:space="0" w:color="000000"/>
              <w:right w:val="single" w:sz="4" w:space="0" w:color="000000"/>
            </w:tcBorders>
          </w:tcPr>
          <w:p w14:paraId="20BCE680" w14:textId="77777777" w:rsidR="001D1431" w:rsidRPr="00605683" w:rsidDel="004240D1" w:rsidRDefault="001D1431" w:rsidP="001D1431">
            <w:pPr>
              <w:spacing w:before="4" w:line="251" w:lineRule="exact"/>
              <w:ind w:left="17"/>
              <w:jc w:val="center"/>
              <w:rPr>
                <w:del w:id="6674" w:author="Lukáš Veselý" w:date="2026-07-02T13:33:00Z" w16du:dateUtc="2026-07-02T11:33:00Z"/>
                <w:rFonts w:ascii="Microsoft Sans Serif" w:eastAsia="Microsoft Sans Serif" w:hAnsi="Microsoft Sans Serif" w:cs="Microsoft Sans Serif"/>
                <w:szCs w:val="22"/>
                <w:lang w:val="cs-CZ" w:eastAsia="en-US"/>
              </w:rPr>
            </w:pPr>
            <w:del w:id="667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D16</w:delText>
              </w:r>
            </w:del>
          </w:p>
        </w:tc>
        <w:tc>
          <w:tcPr>
            <w:tcW w:w="7416" w:type="dxa"/>
            <w:tcBorders>
              <w:top w:val="single" w:sz="6" w:space="0" w:color="000000"/>
              <w:left w:val="single" w:sz="4" w:space="0" w:color="000000"/>
              <w:bottom w:val="single" w:sz="4" w:space="0" w:color="000000"/>
            </w:tcBorders>
          </w:tcPr>
          <w:p w14:paraId="09E38E53" w14:textId="77777777" w:rsidR="001D1431" w:rsidRPr="00605683" w:rsidDel="004240D1" w:rsidRDefault="001D1431" w:rsidP="001D1431">
            <w:pPr>
              <w:spacing w:before="4" w:line="251" w:lineRule="exact"/>
              <w:ind w:left="79"/>
              <w:rPr>
                <w:del w:id="6676" w:author="Lukáš Veselý" w:date="2026-07-02T13:33:00Z" w16du:dateUtc="2026-07-02T11:33:00Z"/>
                <w:rFonts w:ascii="Microsoft Sans Serif" w:eastAsia="Microsoft Sans Serif" w:hAnsi="Microsoft Sans Serif" w:cs="Microsoft Sans Serif"/>
                <w:szCs w:val="22"/>
                <w:lang w:val="cs-CZ" w:eastAsia="en-US"/>
              </w:rPr>
            </w:pPr>
            <w:del w:id="667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346/1,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809,</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810</w:delText>
              </w:r>
            </w:del>
          </w:p>
        </w:tc>
      </w:tr>
      <w:tr w:rsidR="001D1431" w:rsidRPr="001D1431" w:rsidDel="004240D1" w14:paraId="1DCAC7FD" w14:textId="77777777" w:rsidTr="006D5657">
        <w:trPr>
          <w:trHeight w:val="275"/>
          <w:del w:id="6678" w:author="Lukáš Veselý" w:date="2026-07-02T13:33:00Z"/>
        </w:trPr>
        <w:tc>
          <w:tcPr>
            <w:tcW w:w="1555" w:type="dxa"/>
            <w:tcBorders>
              <w:top w:val="single" w:sz="4" w:space="0" w:color="000000"/>
              <w:bottom w:val="single" w:sz="4" w:space="0" w:color="000000"/>
              <w:right w:val="single" w:sz="4" w:space="0" w:color="000000"/>
            </w:tcBorders>
          </w:tcPr>
          <w:p w14:paraId="65FE8FE1" w14:textId="77777777" w:rsidR="001D1431" w:rsidRPr="00605683" w:rsidDel="004240D1" w:rsidRDefault="001D1431" w:rsidP="001D1431">
            <w:pPr>
              <w:spacing w:before="4" w:line="251" w:lineRule="exact"/>
              <w:ind w:left="17"/>
              <w:jc w:val="center"/>
              <w:rPr>
                <w:del w:id="6679" w:author="Lukáš Veselý" w:date="2026-07-02T13:33:00Z" w16du:dateUtc="2026-07-02T11:33:00Z"/>
                <w:rFonts w:ascii="Microsoft Sans Serif" w:eastAsia="Microsoft Sans Serif" w:hAnsi="Microsoft Sans Serif" w:cs="Microsoft Sans Serif"/>
                <w:szCs w:val="22"/>
                <w:lang w:val="cs-CZ" w:eastAsia="en-US"/>
              </w:rPr>
            </w:pPr>
            <w:del w:id="668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D17</w:delText>
              </w:r>
            </w:del>
          </w:p>
        </w:tc>
        <w:tc>
          <w:tcPr>
            <w:tcW w:w="7416" w:type="dxa"/>
            <w:tcBorders>
              <w:top w:val="single" w:sz="4" w:space="0" w:color="000000"/>
              <w:left w:val="single" w:sz="4" w:space="0" w:color="000000"/>
              <w:bottom w:val="single" w:sz="4" w:space="0" w:color="000000"/>
            </w:tcBorders>
          </w:tcPr>
          <w:p w14:paraId="71E29DC0" w14:textId="77777777" w:rsidR="001D1431" w:rsidRPr="00605683" w:rsidDel="004240D1" w:rsidRDefault="001D1431" w:rsidP="001D1431">
            <w:pPr>
              <w:spacing w:before="4" w:line="251" w:lineRule="exact"/>
              <w:ind w:left="79"/>
              <w:rPr>
                <w:del w:id="6681" w:author="Lukáš Veselý" w:date="2026-07-02T13:33:00Z" w16du:dateUtc="2026-07-02T11:33:00Z"/>
                <w:rFonts w:ascii="Microsoft Sans Serif" w:eastAsia="Microsoft Sans Serif" w:hAnsi="Microsoft Sans Serif" w:cs="Microsoft Sans Serif"/>
                <w:szCs w:val="22"/>
                <w:lang w:val="cs-CZ" w:eastAsia="en-US"/>
              </w:rPr>
            </w:pPr>
            <w:del w:id="668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310,</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346/1,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808</w:delText>
              </w:r>
            </w:del>
          </w:p>
        </w:tc>
      </w:tr>
      <w:tr w:rsidR="001D1431" w:rsidRPr="001D1431" w:rsidDel="004240D1" w14:paraId="09C1974B" w14:textId="77777777" w:rsidTr="006D5657">
        <w:trPr>
          <w:trHeight w:val="275"/>
          <w:del w:id="6683" w:author="Lukáš Veselý" w:date="2026-07-02T13:33:00Z"/>
        </w:trPr>
        <w:tc>
          <w:tcPr>
            <w:tcW w:w="1555" w:type="dxa"/>
            <w:tcBorders>
              <w:top w:val="single" w:sz="4" w:space="0" w:color="000000"/>
              <w:bottom w:val="single" w:sz="4" w:space="0" w:color="000000"/>
              <w:right w:val="single" w:sz="4" w:space="0" w:color="000000"/>
            </w:tcBorders>
          </w:tcPr>
          <w:p w14:paraId="0766E47E" w14:textId="77777777" w:rsidR="001D1431" w:rsidRPr="00605683" w:rsidDel="004240D1" w:rsidRDefault="001D1431" w:rsidP="001D1431">
            <w:pPr>
              <w:spacing w:before="4" w:line="251" w:lineRule="exact"/>
              <w:ind w:left="17"/>
              <w:jc w:val="center"/>
              <w:rPr>
                <w:del w:id="6684" w:author="Lukáš Veselý" w:date="2026-07-02T13:33:00Z" w16du:dateUtc="2026-07-02T11:33:00Z"/>
                <w:rFonts w:ascii="Microsoft Sans Serif" w:eastAsia="Microsoft Sans Serif" w:hAnsi="Microsoft Sans Serif" w:cs="Microsoft Sans Serif"/>
                <w:szCs w:val="22"/>
                <w:lang w:val="cs-CZ" w:eastAsia="en-US"/>
              </w:rPr>
            </w:pPr>
            <w:del w:id="668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D18</w:delText>
              </w:r>
            </w:del>
          </w:p>
        </w:tc>
        <w:tc>
          <w:tcPr>
            <w:tcW w:w="7416" w:type="dxa"/>
            <w:tcBorders>
              <w:top w:val="single" w:sz="4" w:space="0" w:color="000000"/>
              <w:left w:val="single" w:sz="4" w:space="0" w:color="000000"/>
              <w:bottom w:val="single" w:sz="4" w:space="0" w:color="000000"/>
            </w:tcBorders>
          </w:tcPr>
          <w:p w14:paraId="1158765D" w14:textId="77777777" w:rsidR="001D1431" w:rsidRPr="00605683" w:rsidDel="004240D1" w:rsidRDefault="001D1431" w:rsidP="001D1431">
            <w:pPr>
              <w:spacing w:before="4" w:line="251" w:lineRule="exact"/>
              <w:ind w:left="79"/>
              <w:rPr>
                <w:del w:id="6686" w:author="Lukáš Veselý" w:date="2026-07-02T13:33:00Z" w16du:dateUtc="2026-07-02T11:33:00Z"/>
                <w:rFonts w:ascii="Microsoft Sans Serif" w:eastAsia="Microsoft Sans Serif" w:hAnsi="Microsoft Sans Serif" w:cs="Microsoft Sans Serif"/>
                <w:szCs w:val="22"/>
                <w:lang w:val="cs-CZ" w:eastAsia="en-US"/>
              </w:rPr>
            </w:pPr>
            <w:del w:id="6687"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146/1</w:delText>
              </w:r>
            </w:del>
          </w:p>
        </w:tc>
      </w:tr>
      <w:tr w:rsidR="001D1431" w:rsidRPr="001D1431" w:rsidDel="004240D1" w14:paraId="2BCE3586" w14:textId="77777777" w:rsidTr="006D5657">
        <w:trPr>
          <w:trHeight w:val="275"/>
          <w:del w:id="6688" w:author="Lukáš Veselý" w:date="2026-07-02T13:33:00Z"/>
        </w:trPr>
        <w:tc>
          <w:tcPr>
            <w:tcW w:w="1555" w:type="dxa"/>
            <w:tcBorders>
              <w:top w:val="single" w:sz="4" w:space="0" w:color="000000"/>
              <w:bottom w:val="single" w:sz="4" w:space="0" w:color="000000"/>
              <w:right w:val="single" w:sz="4" w:space="0" w:color="000000"/>
            </w:tcBorders>
          </w:tcPr>
          <w:p w14:paraId="62D5D2FD" w14:textId="77777777" w:rsidR="001D1431" w:rsidRPr="00605683" w:rsidDel="004240D1" w:rsidRDefault="001D1431" w:rsidP="001D1431">
            <w:pPr>
              <w:spacing w:before="4" w:line="251" w:lineRule="exact"/>
              <w:ind w:left="17"/>
              <w:jc w:val="center"/>
              <w:rPr>
                <w:del w:id="6689" w:author="Lukáš Veselý" w:date="2026-07-02T13:33:00Z" w16du:dateUtc="2026-07-02T11:33:00Z"/>
                <w:rFonts w:ascii="Microsoft Sans Serif" w:eastAsia="Microsoft Sans Serif" w:hAnsi="Microsoft Sans Serif" w:cs="Microsoft Sans Serif"/>
                <w:szCs w:val="22"/>
                <w:lang w:val="cs-CZ" w:eastAsia="en-US"/>
              </w:rPr>
            </w:pPr>
            <w:del w:id="669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D19</w:delText>
              </w:r>
            </w:del>
          </w:p>
        </w:tc>
        <w:tc>
          <w:tcPr>
            <w:tcW w:w="7416" w:type="dxa"/>
            <w:tcBorders>
              <w:top w:val="single" w:sz="4" w:space="0" w:color="000000"/>
              <w:left w:val="single" w:sz="4" w:space="0" w:color="000000"/>
              <w:bottom w:val="single" w:sz="4" w:space="0" w:color="000000"/>
            </w:tcBorders>
          </w:tcPr>
          <w:p w14:paraId="400C1D56" w14:textId="77777777" w:rsidR="001D1431" w:rsidRPr="00605683" w:rsidDel="004240D1" w:rsidRDefault="001D1431" w:rsidP="001D1431">
            <w:pPr>
              <w:spacing w:before="4" w:line="251" w:lineRule="exact"/>
              <w:ind w:left="79"/>
              <w:rPr>
                <w:del w:id="6691" w:author="Lukáš Veselý" w:date="2026-07-02T13:33:00Z" w16du:dateUtc="2026-07-02T11:33:00Z"/>
                <w:rFonts w:ascii="Microsoft Sans Serif" w:eastAsia="Microsoft Sans Serif" w:hAnsi="Microsoft Sans Serif" w:cs="Microsoft Sans Serif"/>
                <w:szCs w:val="22"/>
                <w:lang w:val="cs-CZ" w:eastAsia="en-US"/>
              </w:rPr>
            </w:pPr>
            <w:del w:id="669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146/1,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151/8</w:delText>
              </w:r>
            </w:del>
          </w:p>
        </w:tc>
      </w:tr>
      <w:tr w:rsidR="001D1431" w:rsidRPr="001D1431" w:rsidDel="004240D1" w14:paraId="3E62C533" w14:textId="77777777" w:rsidTr="006D5657">
        <w:trPr>
          <w:trHeight w:val="277"/>
          <w:del w:id="6693" w:author="Lukáš Veselý" w:date="2026-07-02T13:33:00Z"/>
        </w:trPr>
        <w:tc>
          <w:tcPr>
            <w:tcW w:w="1555" w:type="dxa"/>
            <w:tcBorders>
              <w:top w:val="single" w:sz="4" w:space="0" w:color="000000"/>
              <w:bottom w:val="single" w:sz="4" w:space="0" w:color="000000"/>
              <w:right w:val="single" w:sz="4" w:space="0" w:color="000000"/>
            </w:tcBorders>
          </w:tcPr>
          <w:p w14:paraId="20E821E2" w14:textId="77777777" w:rsidR="001D1431" w:rsidRPr="00605683" w:rsidDel="004240D1" w:rsidRDefault="001D1431" w:rsidP="001D1431">
            <w:pPr>
              <w:spacing w:before="6" w:line="251" w:lineRule="exact"/>
              <w:ind w:left="17"/>
              <w:jc w:val="center"/>
              <w:rPr>
                <w:del w:id="6694" w:author="Lukáš Veselý" w:date="2026-07-02T13:33:00Z" w16du:dateUtc="2026-07-02T11:33:00Z"/>
                <w:rFonts w:ascii="Microsoft Sans Serif" w:eastAsia="Microsoft Sans Serif" w:hAnsi="Microsoft Sans Serif" w:cs="Microsoft Sans Serif"/>
                <w:szCs w:val="22"/>
                <w:lang w:val="cs-CZ" w:eastAsia="en-US"/>
              </w:rPr>
            </w:pPr>
            <w:del w:id="669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D20</w:delText>
              </w:r>
            </w:del>
          </w:p>
        </w:tc>
        <w:tc>
          <w:tcPr>
            <w:tcW w:w="7416" w:type="dxa"/>
            <w:tcBorders>
              <w:top w:val="single" w:sz="4" w:space="0" w:color="000000"/>
              <w:left w:val="single" w:sz="4" w:space="0" w:color="000000"/>
              <w:bottom w:val="single" w:sz="4" w:space="0" w:color="000000"/>
            </w:tcBorders>
          </w:tcPr>
          <w:p w14:paraId="0468AA88" w14:textId="77777777" w:rsidR="001D1431" w:rsidRPr="00605683" w:rsidDel="004240D1" w:rsidRDefault="001D1431" w:rsidP="001D1431">
            <w:pPr>
              <w:spacing w:before="6" w:line="251" w:lineRule="exact"/>
              <w:ind w:left="79"/>
              <w:rPr>
                <w:del w:id="6696" w:author="Lukáš Veselý" w:date="2026-07-02T13:33:00Z" w16du:dateUtc="2026-07-02T11:33:00Z"/>
                <w:rFonts w:ascii="Microsoft Sans Serif" w:eastAsia="Microsoft Sans Serif" w:hAnsi="Microsoft Sans Serif" w:cs="Microsoft Sans Serif"/>
                <w:szCs w:val="22"/>
                <w:lang w:val="cs-CZ" w:eastAsia="en-US"/>
              </w:rPr>
            </w:pPr>
            <w:del w:id="669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430/1,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430/6,</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807</w:delText>
              </w:r>
            </w:del>
          </w:p>
        </w:tc>
      </w:tr>
      <w:tr w:rsidR="001D1431" w:rsidRPr="001D1431" w:rsidDel="004240D1" w14:paraId="6FE80E3C" w14:textId="77777777" w:rsidTr="006D5657">
        <w:trPr>
          <w:trHeight w:val="275"/>
          <w:del w:id="6698" w:author="Lukáš Veselý" w:date="2026-07-02T13:33:00Z"/>
        </w:trPr>
        <w:tc>
          <w:tcPr>
            <w:tcW w:w="1555" w:type="dxa"/>
            <w:tcBorders>
              <w:top w:val="single" w:sz="4" w:space="0" w:color="000000"/>
              <w:bottom w:val="single" w:sz="4" w:space="0" w:color="000000"/>
              <w:right w:val="single" w:sz="4" w:space="0" w:color="000000"/>
            </w:tcBorders>
          </w:tcPr>
          <w:p w14:paraId="6E340C4B" w14:textId="77777777" w:rsidR="001D1431" w:rsidRPr="00605683" w:rsidDel="004240D1" w:rsidRDefault="001D1431" w:rsidP="001D1431">
            <w:pPr>
              <w:spacing w:before="4" w:line="251" w:lineRule="exact"/>
              <w:ind w:left="17"/>
              <w:jc w:val="center"/>
              <w:rPr>
                <w:del w:id="6699" w:author="Lukáš Veselý" w:date="2026-07-02T13:33:00Z" w16du:dateUtc="2026-07-02T11:33:00Z"/>
                <w:rFonts w:ascii="Microsoft Sans Serif" w:eastAsia="Microsoft Sans Serif" w:hAnsi="Microsoft Sans Serif" w:cs="Microsoft Sans Serif"/>
                <w:szCs w:val="22"/>
                <w:lang w:val="cs-CZ" w:eastAsia="en-US"/>
              </w:rPr>
            </w:pPr>
            <w:del w:id="670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D21</w:delText>
              </w:r>
            </w:del>
          </w:p>
        </w:tc>
        <w:tc>
          <w:tcPr>
            <w:tcW w:w="7416" w:type="dxa"/>
            <w:tcBorders>
              <w:top w:val="single" w:sz="4" w:space="0" w:color="000000"/>
              <w:left w:val="single" w:sz="4" w:space="0" w:color="000000"/>
              <w:bottom w:val="single" w:sz="4" w:space="0" w:color="000000"/>
            </w:tcBorders>
          </w:tcPr>
          <w:p w14:paraId="5DC8801F" w14:textId="77777777" w:rsidR="001D1431" w:rsidRPr="00605683" w:rsidDel="004240D1" w:rsidRDefault="001D1431" w:rsidP="001D1431">
            <w:pPr>
              <w:spacing w:before="4" w:line="251" w:lineRule="exact"/>
              <w:ind w:left="79"/>
              <w:rPr>
                <w:del w:id="6701" w:author="Lukáš Veselý" w:date="2026-07-02T13:33:00Z" w16du:dateUtc="2026-07-02T11:33:00Z"/>
                <w:rFonts w:ascii="Microsoft Sans Serif" w:eastAsia="Microsoft Sans Serif" w:hAnsi="Microsoft Sans Serif" w:cs="Microsoft Sans Serif"/>
                <w:szCs w:val="22"/>
                <w:lang w:val="cs-CZ" w:eastAsia="en-US"/>
              </w:rPr>
            </w:pPr>
            <w:del w:id="670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430/1,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430/2</w:delText>
              </w:r>
            </w:del>
          </w:p>
        </w:tc>
      </w:tr>
      <w:tr w:rsidR="001D1431" w:rsidRPr="001D1431" w:rsidDel="004240D1" w14:paraId="54479833" w14:textId="77777777" w:rsidTr="006D5657">
        <w:trPr>
          <w:trHeight w:val="299"/>
          <w:del w:id="6703" w:author="Lukáš Veselý" w:date="2026-07-02T13:33:00Z"/>
        </w:trPr>
        <w:tc>
          <w:tcPr>
            <w:tcW w:w="8971" w:type="dxa"/>
            <w:gridSpan w:val="2"/>
            <w:tcBorders>
              <w:top w:val="single" w:sz="4" w:space="0" w:color="000000"/>
              <w:bottom w:val="single" w:sz="4" w:space="0" w:color="000000"/>
            </w:tcBorders>
          </w:tcPr>
          <w:p w14:paraId="3476FFFF" w14:textId="77777777" w:rsidR="001D1431" w:rsidRPr="00605683" w:rsidDel="004240D1" w:rsidRDefault="001D1431" w:rsidP="001D1431">
            <w:pPr>
              <w:spacing w:before="24" w:line="255" w:lineRule="exact"/>
              <w:ind w:left="28" w:right="2"/>
              <w:jc w:val="center"/>
              <w:rPr>
                <w:del w:id="6704" w:author="Lukáš Veselý" w:date="2026-07-02T13:33:00Z" w16du:dateUtc="2026-07-02T11:33:00Z"/>
                <w:rFonts w:ascii="Microsoft Sans Serif" w:eastAsia="Microsoft Sans Serif" w:hAnsi="Microsoft Sans Serif" w:cs="Microsoft Sans Serif"/>
                <w:szCs w:val="22"/>
                <w:lang w:val="cs-CZ" w:eastAsia="en-US"/>
              </w:rPr>
            </w:pPr>
            <w:del w:id="6705" w:author="Lukáš Veselý" w:date="2026-07-02T13:33:00Z" w16du:dateUtc="2026-07-02T11:33:00Z">
              <w:r w:rsidRPr="00605683" w:rsidDel="004240D1">
                <w:rPr>
                  <w:rFonts w:ascii="Arial" w:eastAsia="Microsoft Sans Serif" w:hAnsi="Arial" w:cs="Microsoft Sans Serif"/>
                  <w:b/>
                  <w:szCs w:val="22"/>
                  <w:lang w:val="cs-CZ" w:eastAsia="en-US"/>
                </w:rPr>
                <w:delText>Zastávky</w:delText>
              </w:r>
              <w:r w:rsidRPr="00605683" w:rsidDel="004240D1">
                <w:rPr>
                  <w:rFonts w:ascii="Arial" w:eastAsia="Microsoft Sans Serif" w:hAnsi="Arial" w:cs="Microsoft Sans Serif"/>
                  <w:b/>
                  <w:spacing w:val="-10"/>
                  <w:szCs w:val="22"/>
                  <w:lang w:val="cs-CZ" w:eastAsia="en-US"/>
                </w:rPr>
                <w:delText xml:space="preserve"> </w:delText>
              </w:r>
              <w:r w:rsidRPr="00605683" w:rsidDel="004240D1">
                <w:rPr>
                  <w:rFonts w:ascii="Arial" w:eastAsia="Microsoft Sans Serif" w:hAnsi="Arial" w:cs="Microsoft Sans Serif"/>
                  <w:b/>
                  <w:spacing w:val="-2"/>
                  <w:szCs w:val="22"/>
                  <w:lang w:val="cs-CZ" w:eastAsia="en-US"/>
                </w:rPr>
                <w:delText>autobus</w:delText>
              </w:r>
              <w:r w:rsidRPr="00605683" w:rsidDel="004240D1">
                <w:rPr>
                  <w:rFonts w:ascii="Microsoft Sans Serif" w:eastAsia="Microsoft Sans Serif" w:hAnsi="Microsoft Sans Serif" w:cs="Microsoft Sans Serif"/>
                  <w:spacing w:val="-2"/>
                  <w:szCs w:val="22"/>
                  <w:lang w:val="cs-CZ" w:eastAsia="en-US"/>
                </w:rPr>
                <w:delText>ů</w:delText>
              </w:r>
            </w:del>
          </w:p>
        </w:tc>
      </w:tr>
      <w:tr w:rsidR="001D1431" w:rsidRPr="001D1431" w:rsidDel="004240D1" w14:paraId="74D7032C" w14:textId="77777777" w:rsidTr="006D5657">
        <w:trPr>
          <w:trHeight w:val="275"/>
          <w:del w:id="6706" w:author="Lukáš Veselý" w:date="2026-07-02T13:33:00Z"/>
        </w:trPr>
        <w:tc>
          <w:tcPr>
            <w:tcW w:w="1555" w:type="dxa"/>
            <w:tcBorders>
              <w:top w:val="single" w:sz="4" w:space="0" w:color="000000"/>
              <w:bottom w:val="single" w:sz="6" w:space="0" w:color="000000"/>
              <w:right w:val="single" w:sz="4" w:space="0" w:color="000000"/>
            </w:tcBorders>
          </w:tcPr>
          <w:p w14:paraId="59A6D011" w14:textId="77777777" w:rsidR="001D1431" w:rsidRPr="00605683" w:rsidDel="004240D1" w:rsidRDefault="001D1431" w:rsidP="001D1431">
            <w:pPr>
              <w:spacing w:before="4" w:line="251" w:lineRule="exact"/>
              <w:ind w:left="17"/>
              <w:jc w:val="center"/>
              <w:rPr>
                <w:del w:id="6707" w:author="Lukáš Veselý" w:date="2026-07-02T13:33:00Z" w16du:dateUtc="2026-07-02T11:33:00Z"/>
                <w:rFonts w:ascii="Microsoft Sans Serif" w:eastAsia="Microsoft Sans Serif" w:hAnsi="Microsoft Sans Serif" w:cs="Microsoft Sans Serif"/>
                <w:szCs w:val="22"/>
                <w:lang w:val="cs-CZ" w:eastAsia="en-US"/>
              </w:rPr>
            </w:pPr>
            <w:del w:id="6708"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D22</w:delText>
              </w:r>
            </w:del>
          </w:p>
        </w:tc>
        <w:tc>
          <w:tcPr>
            <w:tcW w:w="7416" w:type="dxa"/>
            <w:tcBorders>
              <w:top w:val="single" w:sz="4" w:space="0" w:color="000000"/>
              <w:left w:val="single" w:sz="4" w:space="0" w:color="000000"/>
              <w:bottom w:val="single" w:sz="6" w:space="0" w:color="000000"/>
            </w:tcBorders>
          </w:tcPr>
          <w:p w14:paraId="6F88F975" w14:textId="77777777" w:rsidR="001D1431" w:rsidRPr="00605683" w:rsidDel="004240D1" w:rsidRDefault="001D1431" w:rsidP="001D1431">
            <w:pPr>
              <w:spacing w:before="4" w:line="251" w:lineRule="exact"/>
              <w:ind w:left="79"/>
              <w:rPr>
                <w:del w:id="6709" w:author="Lukáš Veselý" w:date="2026-07-02T13:33:00Z" w16du:dateUtc="2026-07-02T11:33:00Z"/>
                <w:rFonts w:ascii="Microsoft Sans Serif" w:eastAsia="Microsoft Sans Serif" w:hAnsi="Microsoft Sans Serif" w:cs="Microsoft Sans Serif"/>
                <w:szCs w:val="22"/>
                <w:lang w:val="cs-CZ" w:eastAsia="en-US"/>
              </w:rPr>
            </w:pPr>
            <w:del w:id="6710"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 xml:space="preserve">11, </w:delText>
              </w:r>
              <w:r w:rsidRPr="00605683" w:rsidDel="004240D1">
                <w:rPr>
                  <w:rFonts w:ascii="Microsoft Sans Serif" w:eastAsia="Microsoft Sans Serif" w:hAnsi="Microsoft Sans Serif" w:cs="Microsoft Sans Serif"/>
                  <w:spacing w:val="-2"/>
                  <w:szCs w:val="22"/>
                  <w:lang w:val="cs-CZ" w:eastAsia="en-US"/>
                </w:rPr>
                <w:delText>813/1</w:delText>
              </w:r>
            </w:del>
          </w:p>
        </w:tc>
      </w:tr>
      <w:tr w:rsidR="001D1431" w:rsidRPr="001D1431" w:rsidDel="004240D1" w14:paraId="1D8A56E3" w14:textId="77777777" w:rsidTr="006D5657">
        <w:trPr>
          <w:trHeight w:val="275"/>
          <w:del w:id="6711" w:author="Lukáš Veselý" w:date="2026-07-02T13:33:00Z"/>
        </w:trPr>
        <w:tc>
          <w:tcPr>
            <w:tcW w:w="1555" w:type="dxa"/>
            <w:tcBorders>
              <w:top w:val="single" w:sz="6" w:space="0" w:color="000000"/>
              <w:bottom w:val="single" w:sz="6" w:space="0" w:color="000000"/>
              <w:right w:val="single" w:sz="4" w:space="0" w:color="000000"/>
            </w:tcBorders>
          </w:tcPr>
          <w:p w14:paraId="77A1B0FB" w14:textId="77777777" w:rsidR="001D1431" w:rsidRPr="00605683" w:rsidDel="004240D1" w:rsidRDefault="001D1431" w:rsidP="001D1431">
            <w:pPr>
              <w:spacing w:before="4" w:line="251" w:lineRule="exact"/>
              <w:ind w:left="17"/>
              <w:jc w:val="center"/>
              <w:rPr>
                <w:del w:id="6712" w:author="Lukáš Veselý" w:date="2026-07-02T13:33:00Z" w16du:dateUtc="2026-07-02T11:33:00Z"/>
                <w:rFonts w:ascii="Microsoft Sans Serif" w:eastAsia="Microsoft Sans Serif" w:hAnsi="Microsoft Sans Serif" w:cs="Microsoft Sans Serif"/>
                <w:szCs w:val="22"/>
                <w:lang w:val="cs-CZ" w:eastAsia="en-US"/>
              </w:rPr>
            </w:pPr>
            <w:del w:id="6713"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D23</w:delText>
              </w:r>
            </w:del>
          </w:p>
        </w:tc>
        <w:tc>
          <w:tcPr>
            <w:tcW w:w="7416" w:type="dxa"/>
            <w:tcBorders>
              <w:top w:val="single" w:sz="6" w:space="0" w:color="000000"/>
              <w:left w:val="single" w:sz="4" w:space="0" w:color="000000"/>
              <w:bottom w:val="single" w:sz="6" w:space="0" w:color="000000"/>
            </w:tcBorders>
          </w:tcPr>
          <w:p w14:paraId="110F9315" w14:textId="77777777" w:rsidR="001D1431" w:rsidRPr="00605683" w:rsidDel="004240D1" w:rsidRDefault="001D1431" w:rsidP="001D1431">
            <w:pPr>
              <w:spacing w:before="4" w:line="251" w:lineRule="exact"/>
              <w:ind w:left="79"/>
              <w:rPr>
                <w:del w:id="6714" w:author="Lukáš Veselý" w:date="2026-07-02T13:33:00Z" w16du:dateUtc="2026-07-02T11:33:00Z"/>
                <w:rFonts w:ascii="Microsoft Sans Serif" w:eastAsia="Microsoft Sans Serif" w:hAnsi="Microsoft Sans Serif" w:cs="Microsoft Sans Serif"/>
                <w:szCs w:val="22"/>
                <w:lang w:val="cs-CZ" w:eastAsia="en-US"/>
              </w:rPr>
            </w:pPr>
            <w:del w:id="6715"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698/1,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698/2,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817/3</w:delText>
              </w:r>
            </w:del>
          </w:p>
        </w:tc>
      </w:tr>
      <w:tr w:rsidR="001D1431" w:rsidRPr="001D1431" w:rsidDel="004240D1" w14:paraId="67778FD5" w14:textId="77777777" w:rsidTr="006D5657">
        <w:trPr>
          <w:trHeight w:val="301"/>
          <w:del w:id="6716" w:author="Lukáš Veselý" w:date="2026-07-02T13:33:00Z"/>
        </w:trPr>
        <w:tc>
          <w:tcPr>
            <w:tcW w:w="8971" w:type="dxa"/>
            <w:gridSpan w:val="2"/>
            <w:tcBorders>
              <w:top w:val="single" w:sz="6" w:space="0" w:color="000000"/>
              <w:bottom w:val="single" w:sz="4" w:space="0" w:color="000000"/>
            </w:tcBorders>
          </w:tcPr>
          <w:p w14:paraId="5F33F62A" w14:textId="77777777" w:rsidR="001D1431" w:rsidRPr="00605683" w:rsidDel="004240D1" w:rsidRDefault="001D1431" w:rsidP="001D1431">
            <w:pPr>
              <w:spacing w:before="26" w:line="255" w:lineRule="exact"/>
              <w:ind w:left="28" w:right="3"/>
              <w:jc w:val="center"/>
              <w:rPr>
                <w:del w:id="6717" w:author="Lukáš Veselý" w:date="2026-07-02T13:33:00Z" w16du:dateUtc="2026-07-02T11:33:00Z"/>
                <w:rFonts w:ascii="Microsoft Sans Serif" w:eastAsia="Microsoft Sans Serif" w:hAnsi="Microsoft Sans Serif" w:cs="Microsoft Sans Serif"/>
                <w:szCs w:val="22"/>
                <w:lang w:val="cs-CZ" w:eastAsia="en-US"/>
              </w:rPr>
            </w:pPr>
            <w:del w:id="6718" w:author="Lukáš Veselý" w:date="2026-07-02T13:33:00Z" w16du:dateUtc="2026-07-02T11:33:00Z">
              <w:r w:rsidRPr="00605683" w:rsidDel="004240D1">
                <w:rPr>
                  <w:rFonts w:ascii="Arial" w:eastAsia="Microsoft Sans Serif" w:hAnsi="Arial" w:cs="Microsoft Sans Serif"/>
                  <w:b/>
                  <w:spacing w:val="-2"/>
                  <w:szCs w:val="22"/>
                  <w:lang w:val="cs-CZ" w:eastAsia="en-US"/>
                </w:rPr>
                <w:delText>Parkovišt</w:delText>
              </w:r>
              <w:r w:rsidRPr="00605683" w:rsidDel="004240D1">
                <w:rPr>
                  <w:rFonts w:ascii="Microsoft Sans Serif" w:eastAsia="Microsoft Sans Serif" w:hAnsi="Microsoft Sans Serif" w:cs="Microsoft Sans Serif"/>
                  <w:spacing w:val="-2"/>
                  <w:szCs w:val="22"/>
                  <w:lang w:val="cs-CZ" w:eastAsia="en-US"/>
                </w:rPr>
                <w:delText>ě</w:delText>
              </w:r>
            </w:del>
          </w:p>
        </w:tc>
      </w:tr>
      <w:tr w:rsidR="001D1431" w:rsidRPr="001D1431" w:rsidDel="004240D1" w14:paraId="243695A3" w14:textId="77777777" w:rsidTr="006D5657">
        <w:trPr>
          <w:trHeight w:val="275"/>
          <w:del w:id="6719" w:author="Lukáš Veselý" w:date="2026-07-02T13:33:00Z"/>
        </w:trPr>
        <w:tc>
          <w:tcPr>
            <w:tcW w:w="1555" w:type="dxa"/>
            <w:tcBorders>
              <w:top w:val="single" w:sz="4" w:space="0" w:color="000000"/>
              <w:bottom w:val="single" w:sz="4" w:space="0" w:color="000000"/>
              <w:right w:val="single" w:sz="4" w:space="0" w:color="000000"/>
            </w:tcBorders>
          </w:tcPr>
          <w:p w14:paraId="70D5D1C4" w14:textId="77777777" w:rsidR="001D1431" w:rsidRPr="00605683" w:rsidDel="004240D1" w:rsidRDefault="001D1431" w:rsidP="001D1431">
            <w:pPr>
              <w:spacing w:before="4" w:line="251" w:lineRule="exact"/>
              <w:ind w:left="17"/>
              <w:jc w:val="center"/>
              <w:rPr>
                <w:del w:id="6720" w:author="Lukáš Veselý" w:date="2026-07-02T13:33:00Z" w16du:dateUtc="2026-07-02T11:33:00Z"/>
                <w:rFonts w:ascii="Microsoft Sans Serif" w:eastAsia="Microsoft Sans Serif" w:hAnsi="Microsoft Sans Serif" w:cs="Microsoft Sans Serif"/>
                <w:szCs w:val="22"/>
                <w:lang w:val="cs-CZ" w:eastAsia="en-US"/>
              </w:rPr>
            </w:pPr>
            <w:del w:id="6721"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D24</w:delText>
              </w:r>
            </w:del>
          </w:p>
        </w:tc>
        <w:tc>
          <w:tcPr>
            <w:tcW w:w="7416" w:type="dxa"/>
            <w:tcBorders>
              <w:top w:val="single" w:sz="4" w:space="0" w:color="000000"/>
              <w:left w:val="single" w:sz="4" w:space="0" w:color="000000"/>
              <w:bottom w:val="single" w:sz="4" w:space="0" w:color="000000"/>
            </w:tcBorders>
          </w:tcPr>
          <w:p w14:paraId="55DD41EA" w14:textId="77777777" w:rsidR="001D1431" w:rsidRPr="00605683" w:rsidDel="004240D1" w:rsidRDefault="001D1431" w:rsidP="001D1431">
            <w:pPr>
              <w:spacing w:before="4" w:line="251" w:lineRule="exact"/>
              <w:ind w:left="79"/>
              <w:rPr>
                <w:del w:id="6722" w:author="Lukáš Veselý" w:date="2026-07-02T13:33:00Z" w16du:dateUtc="2026-07-02T11:33:00Z"/>
                <w:rFonts w:ascii="Microsoft Sans Serif" w:eastAsia="Microsoft Sans Serif" w:hAnsi="Microsoft Sans Serif" w:cs="Microsoft Sans Serif"/>
                <w:szCs w:val="22"/>
                <w:lang w:val="cs-CZ" w:eastAsia="en-US"/>
              </w:rPr>
            </w:pPr>
            <w:del w:id="6723"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193/1</w:delText>
              </w:r>
            </w:del>
          </w:p>
        </w:tc>
      </w:tr>
      <w:tr w:rsidR="001D1431" w:rsidRPr="001D1431" w:rsidDel="004240D1" w14:paraId="28141026" w14:textId="77777777" w:rsidTr="006D5657">
        <w:trPr>
          <w:trHeight w:val="275"/>
          <w:del w:id="6724" w:author="Lukáš Veselý" w:date="2026-07-02T13:33:00Z"/>
        </w:trPr>
        <w:tc>
          <w:tcPr>
            <w:tcW w:w="1555" w:type="dxa"/>
            <w:tcBorders>
              <w:top w:val="single" w:sz="4" w:space="0" w:color="000000"/>
              <w:bottom w:val="single" w:sz="4" w:space="0" w:color="000000"/>
              <w:right w:val="single" w:sz="4" w:space="0" w:color="000000"/>
            </w:tcBorders>
          </w:tcPr>
          <w:p w14:paraId="5D1749B5" w14:textId="77777777" w:rsidR="001D1431" w:rsidRPr="00605683" w:rsidDel="004240D1" w:rsidRDefault="001D1431" w:rsidP="001D1431">
            <w:pPr>
              <w:spacing w:before="4" w:line="251" w:lineRule="exact"/>
              <w:ind w:left="17"/>
              <w:jc w:val="center"/>
              <w:rPr>
                <w:del w:id="6725" w:author="Lukáš Veselý" w:date="2026-07-02T13:33:00Z" w16du:dateUtc="2026-07-02T11:33:00Z"/>
                <w:rFonts w:ascii="Microsoft Sans Serif" w:eastAsia="Microsoft Sans Serif" w:hAnsi="Microsoft Sans Serif" w:cs="Microsoft Sans Serif"/>
                <w:szCs w:val="22"/>
                <w:lang w:val="cs-CZ" w:eastAsia="en-US"/>
              </w:rPr>
            </w:pPr>
            <w:del w:id="6726"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D25</w:delText>
              </w:r>
            </w:del>
          </w:p>
        </w:tc>
        <w:tc>
          <w:tcPr>
            <w:tcW w:w="7416" w:type="dxa"/>
            <w:tcBorders>
              <w:top w:val="single" w:sz="4" w:space="0" w:color="000000"/>
              <w:left w:val="single" w:sz="4" w:space="0" w:color="000000"/>
              <w:bottom w:val="single" w:sz="4" w:space="0" w:color="000000"/>
            </w:tcBorders>
          </w:tcPr>
          <w:p w14:paraId="61738722" w14:textId="77777777" w:rsidR="001D1431" w:rsidRPr="00605683" w:rsidDel="004240D1" w:rsidRDefault="001D1431" w:rsidP="001D1431">
            <w:pPr>
              <w:spacing w:before="4" w:line="251" w:lineRule="exact"/>
              <w:ind w:left="79"/>
              <w:rPr>
                <w:del w:id="6727" w:author="Lukáš Veselý" w:date="2026-07-02T13:33:00Z" w16du:dateUtc="2026-07-02T11:33:00Z"/>
                <w:rFonts w:ascii="Microsoft Sans Serif" w:eastAsia="Microsoft Sans Serif" w:hAnsi="Microsoft Sans Serif" w:cs="Microsoft Sans Serif"/>
                <w:szCs w:val="22"/>
                <w:lang w:val="cs-CZ" w:eastAsia="en-US"/>
              </w:rPr>
            </w:pPr>
            <w:del w:id="6728"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193/1</w:delText>
              </w:r>
            </w:del>
          </w:p>
        </w:tc>
      </w:tr>
      <w:tr w:rsidR="001D1431" w:rsidRPr="001D1431" w:rsidDel="004240D1" w14:paraId="7A2DB8DB" w14:textId="77777777" w:rsidTr="006D5657">
        <w:trPr>
          <w:trHeight w:val="275"/>
          <w:del w:id="6729" w:author="Lukáš Veselý" w:date="2026-07-02T13:33:00Z"/>
        </w:trPr>
        <w:tc>
          <w:tcPr>
            <w:tcW w:w="1555" w:type="dxa"/>
            <w:tcBorders>
              <w:top w:val="single" w:sz="4" w:space="0" w:color="000000"/>
              <w:bottom w:val="single" w:sz="4" w:space="0" w:color="000000"/>
              <w:right w:val="single" w:sz="4" w:space="0" w:color="000000"/>
            </w:tcBorders>
          </w:tcPr>
          <w:p w14:paraId="24BC51C1" w14:textId="77777777" w:rsidR="001D1431" w:rsidRPr="00605683" w:rsidDel="004240D1" w:rsidRDefault="001D1431" w:rsidP="001D1431">
            <w:pPr>
              <w:spacing w:before="4" w:line="251" w:lineRule="exact"/>
              <w:ind w:left="17"/>
              <w:jc w:val="center"/>
              <w:rPr>
                <w:del w:id="6730" w:author="Lukáš Veselý" w:date="2026-07-02T13:33:00Z" w16du:dateUtc="2026-07-02T11:33:00Z"/>
                <w:rFonts w:ascii="Microsoft Sans Serif" w:eastAsia="Microsoft Sans Serif" w:hAnsi="Microsoft Sans Serif" w:cs="Microsoft Sans Serif"/>
                <w:szCs w:val="22"/>
                <w:lang w:val="cs-CZ" w:eastAsia="en-US"/>
              </w:rPr>
            </w:pPr>
            <w:del w:id="6731"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D26</w:delText>
              </w:r>
            </w:del>
          </w:p>
        </w:tc>
        <w:tc>
          <w:tcPr>
            <w:tcW w:w="7416" w:type="dxa"/>
            <w:tcBorders>
              <w:top w:val="single" w:sz="4" w:space="0" w:color="000000"/>
              <w:left w:val="single" w:sz="4" w:space="0" w:color="000000"/>
              <w:bottom w:val="single" w:sz="4" w:space="0" w:color="000000"/>
            </w:tcBorders>
          </w:tcPr>
          <w:p w14:paraId="67992BAF" w14:textId="77777777" w:rsidR="001D1431" w:rsidRPr="00605683" w:rsidDel="004240D1" w:rsidRDefault="001D1431" w:rsidP="001D1431">
            <w:pPr>
              <w:spacing w:before="4" w:line="251" w:lineRule="exact"/>
              <w:ind w:left="79"/>
              <w:rPr>
                <w:del w:id="6732" w:author="Lukáš Veselý" w:date="2026-07-02T13:33:00Z" w16du:dateUtc="2026-07-02T11:33:00Z"/>
                <w:rFonts w:ascii="Microsoft Sans Serif" w:eastAsia="Microsoft Sans Serif" w:hAnsi="Microsoft Sans Serif" w:cs="Microsoft Sans Serif"/>
                <w:szCs w:val="22"/>
                <w:lang w:val="cs-CZ" w:eastAsia="en-US"/>
              </w:rPr>
            </w:pPr>
            <w:del w:id="673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71/1</w:delText>
              </w:r>
            </w:del>
          </w:p>
        </w:tc>
      </w:tr>
      <w:tr w:rsidR="001D1431" w:rsidRPr="001D1431" w:rsidDel="004240D1" w14:paraId="0D75791D" w14:textId="77777777" w:rsidTr="006D5657">
        <w:trPr>
          <w:trHeight w:val="275"/>
          <w:del w:id="6734" w:author="Lukáš Veselý" w:date="2026-07-02T13:33:00Z"/>
        </w:trPr>
        <w:tc>
          <w:tcPr>
            <w:tcW w:w="1555" w:type="dxa"/>
            <w:tcBorders>
              <w:top w:val="single" w:sz="4" w:space="0" w:color="000000"/>
              <w:bottom w:val="single" w:sz="4" w:space="0" w:color="000000"/>
              <w:right w:val="single" w:sz="4" w:space="0" w:color="000000"/>
            </w:tcBorders>
          </w:tcPr>
          <w:p w14:paraId="4719930F" w14:textId="77777777" w:rsidR="001D1431" w:rsidRPr="00605683" w:rsidDel="004240D1" w:rsidRDefault="001D1431" w:rsidP="001D1431">
            <w:pPr>
              <w:spacing w:before="4" w:line="251" w:lineRule="exact"/>
              <w:ind w:left="17"/>
              <w:jc w:val="center"/>
              <w:rPr>
                <w:del w:id="6735" w:author="Lukáš Veselý" w:date="2026-07-02T13:33:00Z" w16du:dateUtc="2026-07-02T11:33:00Z"/>
                <w:rFonts w:ascii="Microsoft Sans Serif" w:eastAsia="Microsoft Sans Serif" w:hAnsi="Microsoft Sans Serif" w:cs="Microsoft Sans Serif"/>
                <w:szCs w:val="22"/>
                <w:lang w:val="cs-CZ" w:eastAsia="en-US"/>
              </w:rPr>
            </w:pPr>
            <w:del w:id="6736"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D27</w:delText>
              </w:r>
            </w:del>
          </w:p>
        </w:tc>
        <w:tc>
          <w:tcPr>
            <w:tcW w:w="7416" w:type="dxa"/>
            <w:tcBorders>
              <w:top w:val="single" w:sz="4" w:space="0" w:color="000000"/>
              <w:left w:val="single" w:sz="4" w:space="0" w:color="000000"/>
              <w:bottom w:val="single" w:sz="4" w:space="0" w:color="000000"/>
            </w:tcBorders>
          </w:tcPr>
          <w:p w14:paraId="3B2B76B3" w14:textId="77777777" w:rsidR="001D1431" w:rsidRPr="00605683" w:rsidDel="004240D1" w:rsidRDefault="001D1431" w:rsidP="001D1431">
            <w:pPr>
              <w:spacing w:before="4" w:line="251" w:lineRule="exact"/>
              <w:ind w:left="79"/>
              <w:rPr>
                <w:del w:id="6737" w:author="Lukáš Veselý" w:date="2026-07-02T13:33:00Z" w16du:dateUtc="2026-07-02T11:33:00Z"/>
                <w:rFonts w:ascii="Microsoft Sans Serif" w:eastAsia="Microsoft Sans Serif" w:hAnsi="Microsoft Sans Serif" w:cs="Microsoft Sans Serif"/>
                <w:szCs w:val="22"/>
                <w:lang w:val="cs-CZ" w:eastAsia="en-US"/>
              </w:rPr>
            </w:pPr>
            <w:del w:id="6738"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573/1</w:delText>
              </w:r>
            </w:del>
          </w:p>
        </w:tc>
      </w:tr>
      <w:tr w:rsidR="001D1431" w:rsidRPr="001D1431" w:rsidDel="004240D1" w14:paraId="09167318" w14:textId="77777777" w:rsidTr="006D5657">
        <w:trPr>
          <w:trHeight w:val="275"/>
          <w:del w:id="6739" w:author="Lukáš Veselý" w:date="2026-07-02T13:33:00Z"/>
        </w:trPr>
        <w:tc>
          <w:tcPr>
            <w:tcW w:w="8971" w:type="dxa"/>
            <w:gridSpan w:val="2"/>
            <w:tcBorders>
              <w:top w:val="single" w:sz="4" w:space="0" w:color="000000"/>
              <w:bottom w:val="single" w:sz="4" w:space="0" w:color="000000"/>
            </w:tcBorders>
          </w:tcPr>
          <w:p w14:paraId="6EB3F6F8" w14:textId="77777777" w:rsidR="001D1431" w:rsidRPr="00605683" w:rsidDel="004240D1" w:rsidRDefault="001D1431" w:rsidP="001D1431">
            <w:pPr>
              <w:spacing w:line="255" w:lineRule="exact"/>
              <w:ind w:left="28" w:right="3"/>
              <w:jc w:val="center"/>
              <w:rPr>
                <w:del w:id="6740" w:author="Lukáš Veselý" w:date="2026-07-02T13:33:00Z" w16du:dateUtc="2026-07-02T11:33:00Z"/>
                <w:rFonts w:ascii="Arial" w:eastAsia="Microsoft Sans Serif" w:hAnsi="Microsoft Sans Serif" w:cs="Microsoft Sans Serif"/>
                <w:b/>
                <w:szCs w:val="22"/>
                <w:lang w:val="cs-CZ" w:eastAsia="en-US"/>
              </w:rPr>
            </w:pPr>
            <w:del w:id="6741" w:author="Lukáš Veselý" w:date="2026-07-02T13:33:00Z" w16du:dateUtc="2026-07-02T11:33:00Z">
              <w:r w:rsidRPr="00605683" w:rsidDel="004240D1">
                <w:rPr>
                  <w:rFonts w:ascii="Arial" w:eastAsia="Microsoft Sans Serif" w:hAnsi="Microsoft Sans Serif" w:cs="Microsoft Sans Serif"/>
                  <w:b/>
                  <w:spacing w:val="-2"/>
                  <w:szCs w:val="22"/>
                  <w:lang w:val="cs-CZ" w:eastAsia="en-US"/>
                </w:rPr>
                <w:delText>Mosty</w:delText>
              </w:r>
            </w:del>
          </w:p>
        </w:tc>
      </w:tr>
      <w:tr w:rsidR="001D1431" w:rsidRPr="001D1431" w:rsidDel="004240D1" w14:paraId="5F609BB3" w14:textId="77777777" w:rsidTr="006D5657">
        <w:trPr>
          <w:trHeight w:val="275"/>
          <w:del w:id="6742" w:author="Lukáš Veselý" w:date="2026-07-02T13:33:00Z"/>
        </w:trPr>
        <w:tc>
          <w:tcPr>
            <w:tcW w:w="1555" w:type="dxa"/>
            <w:tcBorders>
              <w:top w:val="single" w:sz="4" w:space="0" w:color="000000"/>
              <w:bottom w:val="single" w:sz="4" w:space="0" w:color="000000"/>
              <w:right w:val="single" w:sz="4" w:space="0" w:color="000000"/>
            </w:tcBorders>
          </w:tcPr>
          <w:p w14:paraId="3D4A21E2" w14:textId="77777777" w:rsidR="001D1431" w:rsidRPr="00605683" w:rsidDel="004240D1" w:rsidRDefault="001D1431" w:rsidP="001D1431">
            <w:pPr>
              <w:spacing w:before="4" w:line="251" w:lineRule="exact"/>
              <w:ind w:left="17"/>
              <w:jc w:val="center"/>
              <w:rPr>
                <w:del w:id="6743" w:author="Lukáš Veselý" w:date="2026-07-02T13:33:00Z" w16du:dateUtc="2026-07-02T11:33:00Z"/>
                <w:rFonts w:ascii="Microsoft Sans Serif" w:eastAsia="Microsoft Sans Serif" w:hAnsi="Microsoft Sans Serif" w:cs="Microsoft Sans Serif"/>
                <w:szCs w:val="22"/>
                <w:lang w:val="cs-CZ" w:eastAsia="en-US"/>
              </w:rPr>
            </w:pPr>
            <w:del w:id="6744"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D28</w:delText>
              </w:r>
            </w:del>
          </w:p>
        </w:tc>
        <w:tc>
          <w:tcPr>
            <w:tcW w:w="7416" w:type="dxa"/>
            <w:tcBorders>
              <w:top w:val="single" w:sz="4" w:space="0" w:color="000000"/>
              <w:left w:val="single" w:sz="4" w:space="0" w:color="000000"/>
              <w:bottom w:val="single" w:sz="4" w:space="0" w:color="000000"/>
            </w:tcBorders>
          </w:tcPr>
          <w:p w14:paraId="60029D7D" w14:textId="77777777" w:rsidR="001D1431" w:rsidRPr="00605683" w:rsidDel="004240D1" w:rsidRDefault="001D1431" w:rsidP="001D1431">
            <w:pPr>
              <w:spacing w:before="4" w:line="251" w:lineRule="exact"/>
              <w:ind w:left="79"/>
              <w:rPr>
                <w:del w:id="6745" w:author="Lukáš Veselý" w:date="2026-07-02T13:33:00Z" w16du:dateUtc="2026-07-02T11:33:00Z"/>
                <w:rFonts w:ascii="Microsoft Sans Serif" w:eastAsia="Microsoft Sans Serif" w:hAnsi="Microsoft Sans Serif" w:cs="Microsoft Sans Serif"/>
                <w:szCs w:val="22"/>
                <w:lang w:val="cs-CZ" w:eastAsia="en-US"/>
              </w:rPr>
            </w:pPr>
            <w:del w:id="674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611/1,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688/1,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829/2</w:delText>
              </w:r>
            </w:del>
          </w:p>
        </w:tc>
      </w:tr>
      <w:tr w:rsidR="001D1431" w:rsidRPr="001D1431" w:rsidDel="004240D1" w14:paraId="2D4FABF5" w14:textId="77777777" w:rsidTr="006D5657">
        <w:trPr>
          <w:trHeight w:val="277"/>
          <w:del w:id="6747" w:author="Lukáš Veselý" w:date="2026-07-02T13:33:00Z"/>
        </w:trPr>
        <w:tc>
          <w:tcPr>
            <w:tcW w:w="1555" w:type="dxa"/>
            <w:tcBorders>
              <w:top w:val="single" w:sz="4" w:space="0" w:color="000000"/>
              <w:bottom w:val="single" w:sz="6" w:space="0" w:color="000000"/>
              <w:right w:val="single" w:sz="4" w:space="0" w:color="000000"/>
            </w:tcBorders>
          </w:tcPr>
          <w:p w14:paraId="18421352" w14:textId="77777777" w:rsidR="001D1431" w:rsidRPr="00605683" w:rsidDel="004240D1" w:rsidRDefault="001D1431" w:rsidP="001D1431">
            <w:pPr>
              <w:spacing w:before="6" w:line="251" w:lineRule="exact"/>
              <w:ind w:left="17"/>
              <w:jc w:val="center"/>
              <w:rPr>
                <w:del w:id="6748" w:author="Lukáš Veselý" w:date="2026-07-02T13:33:00Z" w16du:dateUtc="2026-07-02T11:33:00Z"/>
                <w:rFonts w:ascii="Microsoft Sans Serif" w:eastAsia="Microsoft Sans Serif" w:hAnsi="Microsoft Sans Serif" w:cs="Microsoft Sans Serif"/>
                <w:szCs w:val="22"/>
                <w:lang w:val="cs-CZ" w:eastAsia="en-US"/>
              </w:rPr>
            </w:pPr>
            <w:del w:id="6749"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D29</w:delText>
              </w:r>
            </w:del>
          </w:p>
        </w:tc>
        <w:tc>
          <w:tcPr>
            <w:tcW w:w="7416" w:type="dxa"/>
            <w:tcBorders>
              <w:top w:val="single" w:sz="4" w:space="0" w:color="000000"/>
              <w:left w:val="single" w:sz="4" w:space="0" w:color="000000"/>
              <w:bottom w:val="single" w:sz="6" w:space="0" w:color="000000"/>
            </w:tcBorders>
          </w:tcPr>
          <w:p w14:paraId="39EBFCD8" w14:textId="77777777" w:rsidR="001D1431" w:rsidRPr="00605683" w:rsidDel="004240D1" w:rsidRDefault="001D1431" w:rsidP="001D1431">
            <w:pPr>
              <w:spacing w:before="6" w:line="251" w:lineRule="exact"/>
              <w:ind w:left="79"/>
              <w:rPr>
                <w:del w:id="6750" w:author="Lukáš Veselý" w:date="2026-07-02T13:33:00Z" w16du:dateUtc="2026-07-02T11:33:00Z"/>
                <w:rFonts w:ascii="Microsoft Sans Serif" w:eastAsia="Microsoft Sans Serif" w:hAnsi="Microsoft Sans Serif" w:cs="Microsoft Sans Serif"/>
                <w:szCs w:val="22"/>
                <w:lang w:val="cs-CZ" w:eastAsia="en-US"/>
              </w:rPr>
            </w:pPr>
            <w:del w:id="6751"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688/1</w:delText>
              </w:r>
            </w:del>
          </w:p>
        </w:tc>
      </w:tr>
      <w:tr w:rsidR="001D1431" w:rsidRPr="001D1431" w:rsidDel="004240D1" w14:paraId="4FF0936F" w14:textId="77777777" w:rsidTr="006D5657">
        <w:trPr>
          <w:trHeight w:val="323"/>
          <w:del w:id="6752" w:author="Lukáš Veselý" w:date="2026-07-02T13:33:00Z"/>
        </w:trPr>
        <w:tc>
          <w:tcPr>
            <w:tcW w:w="8971" w:type="dxa"/>
            <w:gridSpan w:val="2"/>
            <w:tcBorders>
              <w:top w:val="single" w:sz="6" w:space="0" w:color="000000"/>
              <w:bottom w:val="single" w:sz="6" w:space="0" w:color="000000"/>
            </w:tcBorders>
          </w:tcPr>
          <w:p w14:paraId="6484A666" w14:textId="77777777" w:rsidR="001D1431" w:rsidRPr="00605683" w:rsidDel="004240D1" w:rsidRDefault="001D1431" w:rsidP="001D1431">
            <w:pPr>
              <w:spacing w:before="48" w:line="255" w:lineRule="exact"/>
              <w:ind w:left="28" w:right="8"/>
              <w:jc w:val="center"/>
              <w:rPr>
                <w:del w:id="6753" w:author="Lukáš Veselý" w:date="2026-07-02T13:33:00Z" w16du:dateUtc="2026-07-02T11:33:00Z"/>
                <w:rFonts w:ascii="Arial" w:eastAsia="Microsoft Sans Serif" w:hAnsi="Microsoft Sans Serif" w:cs="Microsoft Sans Serif"/>
                <w:b/>
                <w:szCs w:val="22"/>
                <w:lang w:val="cs-CZ" w:eastAsia="en-US"/>
              </w:rPr>
            </w:pPr>
            <w:del w:id="6754" w:author="Lukáš Veselý" w:date="2026-07-02T13:33:00Z" w16du:dateUtc="2026-07-02T11:33:00Z">
              <w:r w:rsidRPr="00605683" w:rsidDel="004240D1">
                <w:rPr>
                  <w:rFonts w:ascii="Arial" w:eastAsia="Microsoft Sans Serif" w:hAnsi="Microsoft Sans Serif" w:cs="Microsoft Sans Serif"/>
                  <w:b/>
                  <w:spacing w:val="-2"/>
                  <w:szCs w:val="22"/>
                  <w:lang w:val="cs-CZ" w:eastAsia="en-US"/>
                </w:rPr>
                <w:delText>KANALIZACE</w:delText>
              </w:r>
            </w:del>
          </w:p>
        </w:tc>
      </w:tr>
      <w:tr w:rsidR="001D1431" w:rsidRPr="001D1431" w:rsidDel="004240D1" w14:paraId="659DF145" w14:textId="77777777" w:rsidTr="006D5657">
        <w:trPr>
          <w:trHeight w:val="299"/>
          <w:del w:id="6755" w:author="Lukáš Veselý" w:date="2026-07-02T13:33:00Z"/>
        </w:trPr>
        <w:tc>
          <w:tcPr>
            <w:tcW w:w="8971" w:type="dxa"/>
            <w:gridSpan w:val="2"/>
            <w:tcBorders>
              <w:top w:val="single" w:sz="6" w:space="0" w:color="000000"/>
              <w:bottom w:val="single" w:sz="6" w:space="0" w:color="000000"/>
            </w:tcBorders>
          </w:tcPr>
          <w:p w14:paraId="5B54F73E" w14:textId="77777777" w:rsidR="001D1431" w:rsidRPr="00605683" w:rsidDel="004240D1" w:rsidRDefault="001D1431" w:rsidP="001D1431">
            <w:pPr>
              <w:spacing w:before="24" w:line="255" w:lineRule="exact"/>
              <w:ind w:left="28" w:right="1"/>
              <w:jc w:val="center"/>
              <w:rPr>
                <w:del w:id="6756" w:author="Lukáš Veselý" w:date="2026-07-02T13:33:00Z" w16du:dateUtc="2026-07-02T11:33:00Z"/>
                <w:rFonts w:ascii="Arial" w:eastAsia="Microsoft Sans Serif" w:hAnsi="Arial" w:cs="Microsoft Sans Serif"/>
                <w:b/>
                <w:szCs w:val="22"/>
                <w:lang w:val="cs-CZ" w:eastAsia="en-US"/>
              </w:rPr>
            </w:pPr>
            <w:del w:id="6757" w:author="Lukáš Veselý" w:date="2026-07-02T13:33:00Z" w16du:dateUtc="2026-07-02T11:33:00Z">
              <w:r w:rsidRPr="00605683" w:rsidDel="004240D1">
                <w:rPr>
                  <w:rFonts w:ascii="Arial" w:eastAsia="Microsoft Sans Serif" w:hAnsi="Arial" w:cs="Microsoft Sans Serif"/>
                  <w:b/>
                  <w:szCs w:val="22"/>
                  <w:lang w:val="cs-CZ" w:eastAsia="en-US"/>
                </w:rPr>
                <w:delText>Kanaliza</w:delText>
              </w:r>
              <w:r w:rsidRPr="00605683" w:rsidDel="004240D1">
                <w:rPr>
                  <w:rFonts w:ascii="Microsoft Sans Serif" w:eastAsia="Microsoft Sans Serif" w:hAnsi="Microsoft Sans Serif" w:cs="Microsoft Sans Serif"/>
                  <w:szCs w:val="22"/>
                  <w:lang w:val="cs-CZ" w:eastAsia="en-US"/>
                </w:rPr>
                <w:delText>č</w:delText>
              </w:r>
              <w:r w:rsidRPr="00605683" w:rsidDel="004240D1">
                <w:rPr>
                  <w:rFonts w:ascii="Arial" w:eastAsia="Microsoft Sans Serif" w:hAnsi="Arial" w:cs="Microsoft Sans Serif"/>
                  <w:b/>
                  <w:szCs w:val="22"/>
                  <w:lang w:val="cs-CZ" w:eastAsia="en-US"/>
                </w:rPr>
                <w:delText>ní</w:delText>
              </w:r>
              <w:r w:rsidRPr="00605683" w:rsidDel="004240D1">
                <w:rPr>
                  <w:rFonts w:ascii="Arial" w:eastAsia="Microsoft Sans Serif" w:hAnsi="Arial" w:cs="Microsoft Sans Serif"/>
                  <w:b/>
                  <w:spacing w:val="2"/>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ř</w:delText>
              </w:r>
              <w:r w:rsidRPr="00605683" w:rsidDel="004240D1">
                <w:rPr>
                  <w:rFonts w:ascii="Arial" w:eastAsia="Microsoft Sans Serif" w:hAnsi="Arial" w:cs="Microsoft Sans Serif"/>
                  <w:b/>
                  <w:spacing w:val="-4"/>
                  <w:szCs w:val="22"/>
                  <w:lang w:val="cs-CZ" w:eastAsia="en-US"/>
                </w:rPr>
                <w:delText>ady</w:delText>
              </w:r>
            </w:del>
          </w:p>
        </w:tc>
      </w:tr>
    </w:tbl>
    <w:p w14:paraId="773DC58C" w14:textId="77777777" w:rsidR="001D1431" w:rsidRPr="001D1431" w:rsidDel="004240D1" w:rsidRDefault="001D1431" w:rsidP="001D1431">
      <w:pPr>
        <w:widowControl w:val="0"/>
        <w:autoSpaceDE w:val="0"/>
        <w:autoSpaceDN w:val="0"/>
        <w:spacing w:before="4" w:line="255" w:lineRule="exact"/>
        <w:ind w:left="114"/>
        <w:jc w:val="center"/>
        <w:rPr>
          <w:del w:id="6758" w:author="Lukáš Veselý" w:date="2026-07-02T13:33:00Z" w16du:dateUtc="2026-07-02T11:33:00Z"/>
          <w:rFonts w:ascii="Arial" w:eastAsia="Microsoft Sans Serif" w:hAnsi="Arial" w:cs="Microsoft Sans Serif"/>
          <w:b/>
          <w:szCs w:val="22"/>
          <w:lang w:eastAsia="en-US"/>
        </w:rPr>
        <w:sectPr w:rsidR="001D1431" w:rsidRPr="001D1431" w:rsidDel="004240D1" w:rsidSect="0053471A">
          <w:pgSz w:w="11900" w:h="16840"/>
          <w:pgMar w:top="1400" w:right="1133" w:bottom="1160" w:left="992" w:header="0" w:footer="970" w:gutter="0"/>
          <w:cols w:space="708"/>
          <w:docGrid w:linePitch="326"/>
        </w:sectPr>
      </w:pPr>
    </w:p>
    <w:p w14:paraId="17D071C4" w14:textId="77777777" w:rsidR="001D1431" w:rsidRPr="001D1431" w:rsidDel="004240D1" w:rsidRDefault="001D1431" w:rsidP="001D1431">
      <w:pPr>
        <w:widowControl w:val="0"/>
        <w:autoSpaceDE w:val="0"/>
        <w:autoSpaceDN w:val="0"/>
        <w:spacing w:before="6"/>
        <w:rPr>
          <w:del w:id="6759" w:author="Lukáš Veselý" w:date="2026-07-02T13:33:00Z" w16du:dateUtc="2026-07-02T11:33:00Z"/>
          <w:rFonts w:ascii="Microsoft Sans Serif" w:eastAsia="Microsoft Sans Serif" w:hAnsi="Microsoft Sans Serif" w:cs="Microsoft Sans Serif"/>
          <w:sz w:val="2"/>
          <w:szCs w:val="22"/>
          <w:lang w:eastAsia="en-US"/>
        </w:rPr>
      </w:pPr>
    </w:p>
    <w:tbl>
      <w:tblPr>
        <w:tblStyle w:val="TableNormal"/>
        <w:tblW w:w="0" w:type="auto"/>
        <w:tblInd w:w="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7416"/>
      </w:tblGrid>
      <w:tr w:rsidR="001D1431" w:rsidRPr="001D1431" w:rsidDel="004240D1" w14:paraId="663A80BD" w14:textId="77777777" w:rsidTr="006D5657">
        <w:trPr>
          <w:trHeight w:val="275"/>
          <w:del w:id="6760" w:author="Lukáš Veselý" w:date="2026-07-02T13:33:00Z"/>
        </w:trPr>
        <w:tc>
          <w:tcPr>
            <w:tcW w:w="1555" w:type="dxa"/>
            <w:tcBorders>
              <w:left w:val="single" w:sz="12" w:space="0" w:color="000000"/>
            </w:tcBorders>
          </w:tcPr>
          <w:p w14:paraId="32A920E1" w14:textId="77777777" w:rsidR="001D1431" w:rsidRPr="00605683" w:rsidDel="004240D1" w:rsidRDefault="001D1431" w:rsidP="001D1431">
            <w:pPr>
              <w:spacing w:before="4" w:line="251" w:lineRule="exact"/>
              <w:ind w:left="17" w:right="2"/>
              <w:jc w:val="center"/>
              <w:rPr>
                <w:del w:id="6761" w:author="Lukáš Veselý" w:date="2026-07-02T13:33:00Z" w16du:dateUtc="2026-07-02T11:33:00Z"/>
                <w:rFonts w:ascii="Microsoft Sans Serif" w:eastAsia="Microsoft Sans Serif" w:hAnsi="Microsoft Sans Serif" w:cs="Microsoft Sans Serif"/>
                <w:szCs w:val="22"/>
                <w:lang w:val="cs-CZ" w:eastAsia="en-US"/>
              </w:rPr>
            </w:pPr>
            <w:del w:id="676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K1</w:delText>
              </w:r>
            </w:del>
          </w:p>
        </w:tc>
        <w:tc>
          <w:tcPr>
            <w:tcW w:w="7416" w:type="dxa"/>
            <w:tcBorders>
              <w:right w:val="single" w:sz="12" w:space="0" w:color="000000"/>
            </w:tcBorders>
          </w:tcPr>
          <w:p w14:paraId="1D5F25D1" w14:textId="77777777" w:rsidR="001D1431" w:rsidRPr="00605683" w:rsidDel="004240D1" w:rsidRDefault="001D1431" w:rsidP="001D1431">
            <w:pPr>
              <w:spacing w:before="4" w:line="251" w:lineRule="exact"/>
              <w:ind w:left="79"/>
              <w:rPr>
                <w:del w:id="6763" w:author="Lukáš Veselý" w:date="2026-07-02T13:33:00Z" w16du:dateUtc="2026-07-02T11:33:00Z"/>
                <w:rFonts w:ascii="Microsoft Sans Serif" w:eastAsia="Microsoft Sans Serif" w:hAnsi="Microsoft Sans Serif" w:cs="Microsoft Sans Serif"/>
                <w:szCs w:val="22"/>
                <w:lang w:val="cs-CZ" w:eastAsia="en-US"/>
              </w:rPr>
            </w:pPr>
            <w:del w:id="676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810,</w:delText>
              </w:r>
              <w:r w:rsidRPr="00605683" w:rsidDel="004240D1">
                <w:rPr>
                  <w:rFonts w:ascii="Microsoft Sans Serif" w:eastAsia="Microsoft Sans Serif" w:hAnsi="Microsoft Sans Serif" w:cs="Microsoft Sans Serif"/>
                  <w:spacing w:val="-2"/>
                  <w:szCs w:val="22"/>
                  <w:lang w:val="cs-CZ" w:eastAsia="en-US"/>
                </w:rPr>
                <w:delText xml:space="preserve"> 813/1</w:delText>
              </w:r>
            </w:del>
          </w:p>
        </w:tc>
      </w:tr>
      <w:tr w:rsidR="001D1431" w:rsidRPr="001D1431" w:rsidDel="004240D1" w14:paraId="33DA3FAB" w14:textId="77777777" w:rsidTr="006D5657">
        <w:trPr>
          <w:trHeight w:val="275"/>
          <w:del w:id="6765" w:author="Lukáš Veselý" w:date="2026-07-02T13:33:00Z"/>
        </w:trPr>
        <w:tc>
          <w:tcPr>
            <w:tcW w:w="1555" w:type="dxa"/>
            <w:tcBorders>
              <w:left w:val="single" w:sz="12" w:space="0" w:color="000000"/>
            </w:tcBorders>
          </w:tcPr>
          <w:p w14:paraId="6D69CD3E" w14:textId="77777777" w:rsidR="001D1431" w:rsidRPr="00605683" w:rsidDel="004240D1" w:rsidRDefault="001D1431" w:rsidP="001D1431">
            <w:pPr>
              <w:spacing w:before="4" w:line="251" w:lineRule="exact"/>
              <w:ind w:left="17" w:right="2"/>
              <w:jc w:val="center"/>
              <w:rPr>
                <w:del w:id="6766" w:author="Lukáš Veselý" w:date="2026-07-02T13:33:00Z" w16du:dateUtc="2026-07-02T11:33:00Z"/>
                <w:rFonts w:ascii="Microsoft Sans Serif" w:eastAsia="Microsoft Sans Serif" w:hAnsi="Microsoft Sans Serif" w:cs="Microsoft Sans Serif"/>
                <w:szCs w:val="22"/>
                <w:lang w:val="cs-CZ" w:eastAsia="en-US"/>
              </w:rPr>
            </w:pPr>
            <w:del w:id="676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K2</w:delText>
              </w:r>
            </w:del>
          </w:p>
        </w:tc>
        <w:tc>
          <w:tcPr>
            <w:tcW w:w="7416" w:type="dxa"/>
            <w:tcBorders>
              <w:right w:val="single" w:sz="12" w:space="0" w:color="000000"/>
            </w:tcBorders>
          </w:tcPr>
          <w:p w14:paraId="0EF3A3A9" w14:textId="77777777" w:rsidR="001D1431" w:rsidRPr="00605683" w:rsidDel="004240D1" w:rsidRDefault="001D1431" w:rsidP="001D1431">
            <w:pPr>
              <w:spacing w:before="4" w:line="251" w:lineRule="exact"/>
              <w:ind w:left="79"/>
              <w:rPr>
                <w:del w:id="6768" w:author="Lukáš Veselý" w:date="2026-07-02T13:33:00Z" w16du:dateUtc="2026-07-02T11:33:00Z"/>
                <w:rFonts w:ascii="Microsoft Sans Serif" w:eastAsia="Microsoft Sans Serif" w:hAnsi="Microsoft Sans Serif" w:cs="Microsoft Sans Serif"/>
                <w:szCs w:val="22"/>
                <w:lang w:val="cs-CZ" w:eastAsia="en-US"/>
              </w:rPr>
            </w:pPr>
            <w:del w:id="6769"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813/1</w:delText>
              </w:r>
            </w:del>
          </w:p>
        </w:tc>
      </w:tr>
      <w:tr w:rsidR="001D1431" w:rsidRPr="001D1431" w:rsidDel="004240D1" w14:paraId="1BBB2DD3" w14:textId="77777777" w:rsidTr="006D5657">
        <w:trPr>
          <w:trHeight w:val="275"/>
          <w:del w:id="6770" w:author="Lukáš Veselý" w:date="2026-07-02T13:33:00Z"/>
        </w:trPr>
        <w:tc>
          <w:tcPr>
            <w:tcW w:w="1555" w:type="dxa"/>
            <w:tcBorders>
              <w:left w:val="single" w:sz="12" w:space="0" w:color="000000"/>
            </w:tcBorders>
          </w:tcPr>
          <w:p w14:paraId="56C96294" w14:textId="77777777" w:rsidR="001D1431" w:rsidRPr="00605683" w:rsidDel="004240D1" w:rsidRDefault="001D1431" w:rsidP="001D1431">
            <w:pPr>
              <w:spacing w:before="4" w:line="251" w:lineRule="exact"/>
              <w:ind w:left="17" w:right="2"/>
              <w:jc w:val="center"/>
              <w:rPr>
                <w:del w:id="6771" w:author="Lukáš Veselý" w:date="2026-07-02T13:33:00Z" w16du:dateUtc="2026-07-02T11:33:00Z"/>
                <w:rFonts w:ascii="Microsoft Sans Serif" w:eastAsia="Microsoft Sans Serif" w:hAnsi="Microsoft Sans Serif" w:cs="Microsoft Sans Serif"/>
                <w:szCs w:val="22"/>
                <w:lang w:val="cs-CZ" w:eastAsia="en-US"/>
              </w:rPr>
            </w:pPr>
            <w:del w:id="6772"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K3</w:delText>
              </w:r>
            </w:del>
          </w:p>
        </w:tc>
        <w:tc>
          <w:tcPr>
            <w:tcW w:w="7416" w:type="dxa"/>
            <w:tcBorders>
              <w:right w:val="single" w:sz="12" w:space="0" w:color="000000"/>
            </w:tcBorders>
          </w:tcPr>
          <w:p w14:paraId="06D7B158" w14:textId="77777777" w:rsidR="001D1431" w:rsidRPr="00605683" w:rsidDel="004240D1" w:rsidRDefault="001D1431" w:rsidP="001D1431">
            <w:pPr>
              <w:spacing w:before="4" w:line="251" w:lineRule="exact"/>
              <w:ind w:left="79"/>
              <w:rPr>
                <w:del w:id="6773" w:author="Lukáš Veselý" w:date="2026-07-02T13:33:00Z" w16du:dateUtc="2026-07-02T11:33:00Z"/>
                <w:rFonts w:ascii="Microsoft Sans Serif" w:eastAsia="Microsoft Sans Serif" w:hAnsi="Microsoft Sans Serif" w:cs="Microsoft Sans Serif"/>
                <w:szCs w:val="22"/>
                <w:lang w:val="cs-CZ" w:eastAsia="en-US"/>
              </w:rPr>
            </w:pPr>
            <w:del w:id="677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364/12,</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364/17,</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813/1</w:delText>
              </w:r>
            </w:del>
          </w:p>
        </w:tc>
      </w:tr>
      <w:tr w:rsidR="001D1431" w:rsidRPr="001D1431" w:rsidDel="004240D1" w14:paraId="23ED0799" w14:textId="77777777" w:rsidTr="006D5657">
        <w:trPr>
          <w:trHeight w:val="551"/>
          <w:del w:id="6775" w:author="Lukáš Veselý" w:date="2026-07-02T13:33:00Z"/>
        </w:trPr>
        <w:tc>
          <w:tcPr>
            <w:tcW w:w="1555" w:type="dxa"/>
            <w:tcBorders>
              <w:left w:val="single" w:sz="12" w:space="0" w:color="000000"/>
            </w:tcBorders>
          </w:tcPr>
          <w:p w14:paraId="76D9BB9C" w14:textId="77777777" w:rsidR="001D1431" w:rsidRPr="00605683" w:rsidDel="004240D1" w:rsidRDefault="001D1431" w:rsidP="001D1431">
            <w:pPr>
              <w:spacing w:before="143"/>
              <w:ind w:left="17" w:right="2"/>
              <w:jc w:val="center"/>
              <w:rPr>
                <w:del w:id="6776" w:author="Lukáš Veselý" w:date="2026-07-02T13:33:00Z" w16du:dateUtc="2026-07-02T11:33:00Z"/>
                <w:rFonts w:ascii="Microsoft Sans Serif" w:eastAsia="Microsoft Sans Serif" w:hAnsi="Microsoft Sans Serif" w:cs="Microsoft Sans Serif"/>
                <w:szCs w:val="22"/>
                <w:lang w:val="cs-CZ" w:eastAsia="en-US"/>
              </w:rPr>
            </w:pPr>
            <w:del w:id="6777"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K4</w:delText>
              </w:r>
            </w:del>
          </w:p>
        </w:tc>
        <w:tc>
          <w:tcPr>
            <w:tcW w:w="7416" w:type="dxa"/>
            <w:tcBorders>
              <w:right w:val="single" w:sz="12" w:space="0" w:color="000000"/>
            </w:tcBorders>
          </w:tcPr>
          <w:p w14:paraId="19FF4636" w14:textId="77777777" w:rsidR="001D1431" w:rsidRPr="00605683" w:rsidDel="004240D1" w:rsidRDefault="001D1431" w:rsidP="001D1431">
            <w:pPr>
              <w:spacing w:before="4"/>
              <w:ind w:left="79"/>
              <w:rPr>
                <w:del w:id="6778" w:author="Lukáš Veselý" w:date="2026-07-02T13:33:00Z" w16du:dateUtc="2026-07-02T11:33:00Z"/>
                <w:rFonts w:ascii="Microsoft Sans Serif" w:eastAsia="Microsoft Sans Serif" w:hAnsi="Microsoft Sans Serif" w:cs="Microsoft Sans Serif"/>
                <w:szCs w:val="22"/>
                <w:lang w:val="cs-CZ" w:eastAsia="en-US"/>
              </w:rPr>
            </w:pPr>
            <w:del w:id="677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30,</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39/1,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41/2,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794/3,</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794/6, 795,</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809,</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813/1,</w:delText>
              </w:r>
            </w:del>
          </w:p>
          <w:p w14:paraId="713546E1" w14:textId="77777777" w:rsidR="001D1431" w:rsidRPr="00605683" w:rsidDel="004240D1" w:rsidRDefault="001D1431" w:rsidP="001D1431">
            <w:pPr>
              <w:spacing w:before="4" w:line="251" w:lineRule="exact"/>
              <w:ind w:left="79"/>
              <w:rPr>
                <w:del w:id="6780" w:author="Lukáš Veselý" w:date="2026-07-02T13:33:00Z" w16du:dateUtc="2026-07-02T11:33:00Z"/>
                <w:rFonts w:ascii="Microsoft Sans Serif" w:eastAsia="Microsoft Sans Serif" w:hAnsi="Microsoft Sans Serif" w:cs="Microsoft Sans Serif"/>
                <w:szCs w:val="22"/>
                <w:lang w:val="cs-CZ" w:eastAsia="en-US"/>
              </w:rPr>
            </w:pPr>
            <w:del w:id="6781"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822</w:delText>
              </w:r>
            </w:del>
          </w:p>
        </w:tc>
      </w:tr>
      <w:tr w:rsidR="001D1431" w:rsidRPr="001D1431" w:rsidDel="004240D1" w14:paraId="05E832F9" w14:textId="77777777" w:rsidTr="006D5657">
        <w:trPr>
          <w:trHeight w:val="277"/>
          <w:del w:id="6782" w:author="Lukáš Veselý" w:date="2026-07-02T13:33:00Z"/>
        </w:trPr>
        <w:tc>
          <w:tcPr>
            <w:tcW w:w="1555" w:type="dxa"/>
            <w:tcBorders>
              <w:left w:val="single" w:sz="12" w:space="0" w:color="000000"/>
            </w:tcBorders>
          </w:tcPr>
          <w:p w14:paraId="574934C0" w14:textId="77777777" w:rsidR="001D1431" w:rsidRPr="00605683" w:rsidDel="004240D1" w:rsidRDefault="001D1431" w:rsidP="001D1431">
            <w:pPr>
              <w:spacing w:before="6" w:line="251" w:lineRule="exact"/>
              <w:ind w:left="17" w:right="2"/>
              <w:jc w:val="center"/>
              <w:rPr>
                <w:del w:id="6783" w:author="Lukáš Veselý" w:date="2026-07-02T13:33:00Z" w16du:dateUtc="2026-07-02T11:33:00Z"/>
                <w:rFonts w:ascii="Microsoft Sans Serif" w:eastAsia="Microsoft Sans Serif" w:hAnsi="Microsoft Sans Serif" w:cs="Microsoft Sans Serif"/>
                <w:szCs w:val="22"/>
                <w:lang w:val="cs-CZ" w:eastAsia="en-US"/>
              </w:rPr>
            </w:pPr>
            <w:del w:id="6784"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K5</w:delText>
              </w:r>
            </w:del>
          </w:p>
        </w:tc>
        <w:tc>
          <w:tcPr>
            <w:tcW w:w="7416" w:type="dxa"/>
            <w:tcBorders>
              <w:right w:val="single" w:sz="12" w:space="0" w:color="000000"/>
            </w:tcBorders>
          </w:tcPr>
          <w:p w14:paraId="2E797E1F" w14:textId="77777777" w:rsidR="001D1431" w:rsidRPr="00605683" w:rsidDel="004240D1" w:rsidRDefault="001D1431" w:rsidP="001D1431">
            <w:pPr>
              <w:spacing w:before="6" w:line="251" w:lineRule="exact"/>
              <w:ind w:left="79"/>
              <w:rPr>
                <w:del w:id="6785" w:author="Lukáš Veselý" w:date="2026-07-02T13:33:00Z" w16du:dateUtc="2026-07-02T11:33:00Z"/>
                <w:rFonts w:ascii="Microsoft Sans Serif" w:eastAsia="Microsoft Sans Serif" w:hAnsi="Microsoft Sans Serif" w:cs="Microsoft Sans Serif"/>
                <w:szCs w:val="22"/>
                <w:lang w:val="cs-CZ" w:eastAsia="en-US"/>
              </w:rPr>
            </w:pPr>
            <w:del w:id="678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41/2,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809,</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822</w:delText>
              </w:r>
            </w:del>
          </w:p>
        </w:tc>
      </w:tr>
      <w:tr w:rsidR="001D1431" w:rsidRPr="001D1431" w:rsidDel="004240D1" w14:paraId="77FD1409" w14:textId="77777777" w:rsidTr="006D5657">
        <w:trPr>
          <w:trHeight w:val="275"/>
          <w:del w:id="6787" w:author="Lukáš Veselý" w:date="2026-07-02T13:33:00Z"/>
        </w:trPr>
        <w:tc>
          <w:tcPr>
            <w:tcW w:w="1555" w:type="dxa"/>
            <w:tcBorders>
              <w:left w:val="single" w:sz="12" w:space="0" w:color="000000"/>
            </w:tcBorders>
          </w:tcPr>
          <w:p w14:paraId="37F8276A" w14:textId="77777777" w:rsidR="001D1431" w:rsidRPr="00605683" w:rsidDel="004240D1" w:rsidRDefault="001D1431" w:rsidP="001D1431">
            <w:pPr>
              <w:spacing w:before="4" w:line="251" w:lineRule="exact"/>
              <w:ind w:left="17" w:right="2"/>
              <w:jc w:val="center"/>
              <w:rPr>
                <w:del w:id="6788" w:author="Lukáš Veselý" w:date="2026-07-02T13:33:00Z" w16du:dateUtc="2026-07-02T11:33:00Z"/>
                <w:rFonts w:ascii="Microsoft Sans Serif" w:eastAsia="Microsoft Sans Serif" w:hAnsi="Microsoft Sans Serif" w:cs="Microsoft Sans Serif"/>
                <w:szCs w:val="22"/>
                <w:lang w:val="cs-CZ" w:eastAsia="en-US"/>
              </w:rPr>
            </w:pPr>
            <w:del w:id="6789"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K6</w:delText>
              </w:r>
            </w:del>
          </w:p>
        </w:tc>
        <w:tc>
          <w:tcPr>
            <w:tcW w:w="7416" w:type="dxa"/>
            <w:tcBorders>
              <w:right w:val="single" w:sz="12" w:space="0" w:color="000000"/>
            </w:tcBorders>
          </w:tcPr>
          <w:p w14:paraId="460CE6BF" w14:textId="77777777" w:rsidR="001D1431" w:rsidRPr="00605683" w:rsidDel="004240D1" w:rsidRDefault="001D1431" w:rsidP="001D1431">
            <w:pPr>
              <w:spacing w:before="4" w:line="251" w:lineRule="exact"/>
              <w:ind w:left="79"/>
              <w:rPr>
                <w:del w:id="6790" w:author="Lukáš Veselý" w:date="2026-07-02T13:33:00Z" w16du:dateUtc="2026-07-02T11:33:00Z"/>
                <w:rFonts w:ascii="Microsoft Sans Serif" w:eastAsia="Microsoft Sans Serif" w:hAnsi="Microsoft Sans Serif" w:cs="Microsoft Sans Serif"/>
                <w:szCs w:val="22"/>
                <w:lang w:val="cs-CZ" w:eastAsia="en-US"/>
              </w:rPr>
            </w:pPr>
            <w:del w:id="6791"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794/1</w:delText>
              </w:r>
            </w:del>
          </w:p>
        </w:tc>
      </w:tr>
      <w:tr w:rsidR="001D1431" w:rsidRPr="001D1431" w:rsidDel="004240D1" w14:paraId="3C8E2247" w14:textId="77777777" w:rsidTr="006D5657">
        <w:trPr>
          <w:trHeight w:val="275"/>
          <w:del w:id="6792" w:author="Lukáš Veselý" w:date="2026-07-02T13:33:00Z"/>
        </w:trPr>
        <w:tc>
          <w:tcPr>
            <w:tcW w:w="1555" w:type="dxa"/>
            <w:tcBorders>
              <w:left w:val="single" w:sz="12" w:space="0" w:color="000000"/>
            </w:tcBorders>
          </w:tcPr>
          <w:p w14:paraId="42F697A1" w14:textId="77777777" w:rsidR="001D1431" w:rsidRPr="00605683" w:rsidDel="004240D1" w:rsidRDefault="001D1431" w:rsidP="001D1431">
            <w:pPr>
              <w:spacing w:before="4" w:line="251" w:lineRule="exact"/>
              <w:ind w:left="17" w:right="2"/>
              <w:jc w:val="center"/>
              <w:rPr>
                <w:del w:id="6793" w:author="Lukáš Veselý" w:date="2026-07-02T13:33:00Z" w16du:dateUtc="2026-07-02T11:33:00Z"/>
                <w:rFonts w:ascii="Microsoft Sans Serif" w:eastAsia="Microsoft Sans Serif" w:hAnsi="Microsoft Sans Serif" w:cs="Microsoft Sans Serif"/>
                <w:szCs w:val="22"/>
                <w:lang w:val="cs-CZ" w:eastAsia="en-US"/>
              </w:rPr>
            </w:pPr>
            <w:del w:id="6794"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K7</w:delText>
              </w:r>
            </w:del>
          </w:p>
        </w:tc>
        <w:tc>
          <w:tcPr>
            <w:tcW w:w="7416" w:type="dxa"/>
            <w:tcBorders>
              <w:right w:val="single" w:sz="12" w:space="0" w:color="000000"/>
            </w:tcBorders>
          </w:tcPr>
          <w:p w14:paraId="0923C6CB" w14:textId="77777777" w:rsidR="001D1431" w:rsidRPr="00605683" w:rsidDel="004240D1" w:rsidRDefault="001D1431" w:rsidP="001D1431">
            <w:pPr>
              <w:spacing w:before="4" w:line="251" w:lineRule="exact"/>
              <w:ind w:left="79"/>
              <w:rPr>
                <w:del w:id="6795" w:author="Lukáš Veselý" w:date="2026-07-02T13:33:00Z" w16du:dateUtc="2026-07-02T11:33:00Z"/>
                <w:rFonts w:ascii="Microsoft Sans Serif" w:eastAsia="Microsoft Sans Serif" w:hAnsi="Microsoft Sans Serif" w:cs="Microsoft Sans Serif"/>
                <w:szCs w:val="22"/>
                <w:lang w:val="cs-CZ" w:eastAsia="en-US"/>
              </w:rPr>
            </w:pPr>
            <w:del w:id="679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44,</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139,</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702/1,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794/6,</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818,</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831,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897/4</w:delText>
              </w:r>
            </w:del>
          </w:p>
        </w:tc>
      </w:tr>
      <w:tr w:rsidR="001D1431" w:rsidRPr="001D1431" w:rsidDel="004240D1" w14:paraId="30070EB1" w14:textId="77777777" w:rsidTr="006D5657">
        <w:trPr>
          <w:trHeight w:val="275"/>
          <w:del w:id="6797" w:author="Lukáš Veselý" w:date="2026-07-02T13:33:00Z"/>
        </w:trPr>
        <w:tc>
          <w:tcPr>
            <w:tcW w:w="1555" w:type="dxa"/>
            <w:tcBorders>
              <w:left w:val="single" w:sz="12" w:space="0" w:color="000000"/>
            </w:tcBorders>
          </w:tcPr>
          <w:p w14:paraId="33C5D10A" w14:textId="77777777" w:rsidR="001D1431" w:rsidRPr="00605683" w:rsidDel="004240D1" w:rsidRDefault="001D1431" w:rsidP="001D1431">
            <w:pPr>
              <w:spacing w:before="4" w:line="251" w:lineRule="exact"/>
              <w:ind w:left="17" w:right="2"/>
              <w:jc w:val="center"/>
              <w:rPr>
                <w:del w:id="6798" w:author="Lukáš Veselý" w:date="2026-07-02T13:33:00Z" w16du:dateUtc="2026-07-02T11:33:00Z"/>
                <w:rFonts w:ascii="Microsoft Sans Serif" w:eastAsia="Microsoft Sans Serif" w:hAnsi="Microsoft Sans Serif" w:cs="Microsoft Sans Serif"/>
                <w:szCs w:val="22"/>
                <w:lang w:val="cs-CZ" w:eastAsia="en-US"/>
              </w:rPr>
            </w:pPr>
            <w:del w:id="6799"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K8</w:delText>
              </w:r>
            </w:del>
          </w:p>
        </w:tc>
        <w:tc>
          <w:tcPr>
            <w:tcW w:w="7416" w:type="dxa"/>
            <w:tcBorders>
              <w:right w:val="single" w:sz="12" w:space="0" w:color="000000"/>
            </w:tcBorders>
          </w:tcPr>
          <w:p w14:paraId="46F13EE7" w14:textId="77777777" w:rsidR="001D1431" w:rsidRPr="00605683" w:rsidDel="004240D1" w:rsidRDefault="001D1431" w:rsidP="001D1431">
            <w:pPr>
              <w:spacing w:before="4" w:line="251" w:lineRule="exact"/>
              <w:ind w:left="79"/>
              <w:rPr>
                <w:del w:id="6800" w:author="Lukáš Veselý" w:date="2026-07-02T13:33:00Z" w16du:dateUtc="2026-07-02T11:33:00Z"/>
                <w:rFonts w:ascii="Microsoft Sans Serif" w:eastAsia="Microsoft Sans Serif" w:hAnsi="Microsoft Sans Serif" w:cs="Microsoft Sans Serif"/>
                <w:szCs w:val="22"/>
                <w:lang w:val="cs-CZ" w:eastAsia="en-US"/>
              </w:rPr>
            </w:pPr>
            <w:del w:id="6801"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82,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650/1,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650/2,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650/3,</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692/1,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818</w:delText>
              </w:r>
            </w:del>
          </w:p>
        </w:tc>
      </w:tr>
      <w:tr w:rsidR="001D1431" w:rsidRPr="001D1431" w:rsidDel="004240D1" w14:paraId="64D48E36" w14:textId="77777777" w:rsidTr="006D5657">
        <w:trPr>
          <w:trHeight w:val="275"/>
          <w:del w:id="6802" w:author="Lukáš Veselý" w:date="2026-07-02T13:33:00Z"/>
        </w:trPr>
        <w:tc>
          <w:tcPr>
            <w:tcW w:w="1555" w:type="dxa"/>
            <w:tcBorders>
              <w:left w:val="single" w:sz="12" w:space="0" w:color="000000"/>
            </w:tcBorders>
          </w:tcPr>
          <w:p w14:paraId="19CB6FEC" w14:textId="77777777" w:rsidR="001D1431" w:rsidRPr="00605683" w:rsidDel="004240D1" w:rsidRDefault="001D1431" w:rsidP="001D1431">
            <w:pPr>
              <w:spacing w:before="4" w:line="251" w:lineRule="exact"/>
              <w:ind w:left="17" w:right="2"/>
              <w:jc w:val="center"/>
              <w:rPr>
                <w:del w:id="6803" w:author="Lukáš Veselý" w:date="2026-07-02T13:33:00Z" w16du:dateUtc="2026-07-02T11:33:00Z"/>
                <w:rFonts w:ascii="Microsoft Sans Serif" w:eastAsia="Microsoft Sans Serif" w:hAnsi="Microsoft Sans Serif" w:cs="Microsoft Sans Serif"/>
                <w:szCs w:val="22"/>
                <w:lang w:val="cs-CZ" w:eastAsia="en-US"/>
              </w:rPr>
            </w:pPr>
            <w:del w:id="6804"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K9</w:delText>
              </w:r>
            </w:del>
          </w:p>
        </w:tc>
        <w:tc>
          <w:tcPr>
            <w:tcW w:w="7416" w:type="dxa"/>
            <w:tcBorders>
              <w:right w:val="single" w:sz="12" w:space="0" w:color="000000"/>
            </w:tcBorders>
          </w:tcPr>
          <w:p w14:paraId="2C917F7C" w14:textId="77777777" w:rsidR="001D1431" w:rsidRPr="00605683" w:rsidDel="004240D1" w:rsidRDefault="001D1431" w:rsidP="001D1431">
            <w:pPr>
              <w:spacing w:before="4" w:line="251" w:lineRule="exact"/>
              <w:ind w:left="79"/>
              <w:rPr>
                <w:del w:id="6805" w:author="Lukáš Veselý" w:date="2026-07-02T13:33:00Z" w16du:dateUtc="2026-07-02T11:33:00Z"/>
                <w:rFonts w:ascii="Microsoft Sans Serif" w:eastAsia="Microsoft Sans Serif" w:hAnsi="Microsoft Sans Serif" w:cs="Microsoft Sans Serif"/>
                <w:szCs w:val="22"/>
                <w:lang w:val="cs-CZ" w:eastAsia="en-US"/>
              </w:rPr>
            </w:pPr>
            <w:del w:id="680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53/1,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53/7,</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53/8,</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59/3,</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810/2,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813/1</w:delText>
              </w:r>
            </w:del>
          </w:p>
        </w:tc>
      </w:tr>
      <w:tr w:rsidR="001D1431" w:rsidRPr="001D1431" w:rsidDel="004240D1" w14:paraId="20CB131A" w14:textId="77777777" w:rsidTr="006D5657">
        <w:trPr>
          <w:trHeight w:val="275"/>
          <w:del w:id="6807" w:author="Lukáš Veselý" w:date="2026-07-02T13:33:00Z"/>
        </w:trPr>
        <w:tc>
          <w:tcPr>
            <w:tcW w:w="1555" w:type="dxa"/>
            <w:tcBorders>
              <w:left w:val="single" w:sz="12" w:space="0" w:color="000000"/>
            </w:tcBorders>
          </w:tcPr>
          <w:p w14:paraId="4960A979" w14:textId="77777777" w:rsidR="001D1431" w:rsidRPr="00605683" w:rsidDel="004240D1" w:rsidRDefault="001D1431" w:rsidP="001D1431">
            <w:pPr>
              <w:spacing w:before="4" w:line="251" w:lineRule="exact"/>
              <w:ind w:left="17" w:right="2"/>
              <w:jc w:val="center"/>
              <w:rPr>
                <w:del w:id="6808" w:author="Lukáš Veselý" w:date="2026-07-02T13:33:00Z" w16du:dateUtc="2026-07-02T11:33:00Z"/>
                <w:rFonts w:ascii="Microsoft Sans Serif" w:eastAsia="Microsoft Sans Serif" w:hAnsi="Microsoft Sans Serif" w:cs="Microsoft Sans Serif"/>
                <w:szCs w:val="22"/>
                <w:lang w:val="cs-CZ" w:eastAsia="en-US"/>
              </w:rPr>
            </w:pPr>
            <w:del w:id="6809"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K10</w:delText>
              </w:r>
            </w:del>
          </w:p>
        </w:tc>
        <w:tc>
          <w:tcPr>
            <w:tcW w:w="7416" w:type="dxa"/>
            <w:tcBorders>
              <w:right w:val="single" w:sz="12" w:space="0" w:color="000000"/>
            </w:tcBorders>
          </w:tcPr>
          <w:p w14:paraId="1C526A77" w14:textId="77777777" w:rsidR="001D1431" w:rsidRPr="00605683" w:rsidDel="004240D1" w:rsidRDefault="001D1431" w:rsidP="001D1431">
            <w:pPr>
              <w:spacing w:before="4" w:line="251" w:lineRule="exact"/>
              <w:ind w:left="79"/>
              <w:rPr>
                <w:del w:id="6810" w:author="Lukáš Veselý" w:date="2026-07-02T13:33:00Z" w16du:dateUtc="2026-07-02T11:33:00Z"/>
                <w:rFonts w:ascii="Microsoft Sans Serif" w:eastAsia="Microsoft Sans Serif" w:hAnsi="Microsoft Sans Serif" w:cs="Microsoft Sans Serif"/>
                <w:szCs w:val="22"/>
                <w:lang w:val="cs-CZ" w:eastAsia="en-US"/>
              </w:rPr>
            </w:pPr>
            <w:del w:id="6811"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44/4,</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44/8,</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364/4</w:delText>
              </w:r>
            </w:del>
          </w:p>
        </w:tc>
      </w:tr>
      <w:tr w:rsidR="001D1431" w:rsidRPr="001D1431" w:rsidDel="004240D1" w14:paraId="5B13EFD8" w14:textId="77777777" w:rsidTr="006D5657">
        <w:trPr>
          <w:trHeight w:val="277"/>
          <w:del w:id="6812" w:author="Lukáš Veselý" w:date="2026-07-02T13:33:00Z"/>
        </w:trPr>
        <w:tc>
          <w:tcPr>
            <w:tcW w:w="1555" w:type="dxa"/>
            <w:tcBorders>
              <w:left w:val="single" w:sz="12" w:space="0" w:color="000000"/>
              <w:bottom w:val="single" w:sz="6" w:space="0" w:color="000000"/>
            </w:tcBorders>
          </w:tcPr>
          <w:p w14:paraId="29A884F1" w14:textId="77777777" w:rsidR="001D1431" w:rsidRPr="00605683" w:rsidDel="004240D1" w:rsidRDefault="001D1431" w:rsidP="001D1431">
            <w:pPr>
              <w:spacing w:before="6" w:line="251" w:lineRule="exact"/>
              <w:ind w:left="17" w:right="2"/>
              <w:jc w:val="center"/>
              <w:rPr>
                <w:del w:id="6813" w:author="Lukáš Veselý" w:date="2026-07-02T13:33:00Z" w16du:dateUtc="2026-07-02T11:33:00Z"/>
                <w:rFonts w:ascii="Microsoft Sans Serif" w:eastAsia="Microsoft Sans Serif" w:hAnsi="Microsoft Sans Serif" w:cs="Microsoft Sans Serif"/>
                <w:szCs w:val="22"/>
                <w:lang w:val="cs-CZ" w:eastAsia="en-US"/>
              </w:rPr>
            </w:pPr>
            <w:del w:id="6814"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K11</w:delText>
              </w:r>
            </w:del>
          </w:p>
        </w:tc>
        <w:tc>
          <w:tcPr>
            <w:tcW w:w="7416" w:type="dxa"/>
            <w:tcBorders>
              <w:bottom w:val="single" w:sz="6" w:space="0" w:color="000000"/>
              <w:right w:val="single" w:sz="12" w:space="0" w:color="000000"/>
            </w:tcBorders>
          </w:tcPr>
          <w:p w14:paraId="4100E9BE" w14:textId="77777777" w:rsidR="001D1431" w:rsidRPr="00605683" w:rsidDel="004240D1" w:rsidRDefault="001D1431" w:rsidP="001D1431">
            <w:pPr>
              <w:spacing w:before="6" w:line="251" w:lineRule="exact"/>
              <w:ind w:left="79"/>
              <w:rPr>
                <w:del w:id="6815" w:author="Lukáš Veselý" w:date="2026-07-02T13:33:00Z" w16du:dateUtc="2026-07-02T11:33:00Z"/>
                <w:rFonts w:ascii="Microsoft Sans Serif" w:eastAsia="Microsoft Sans Serif" w:hAnsi="Microsoft Sans Serif" w:cs="Microsoft Sans Serif"/>
                <w:szCs w:val="22"/>
                <w:lang w:val="cs-CZ" w:eastAsia="en-US"/>
              </w:rPr>
            </w:pPr>
            <w:del w:id="681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36/1,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807</w:delText>
              </w:r>
            </w:del>
          </w:p>
        </w:tc>
      </w:tr>
      <w:tr w:rsidR="001D1431" w:rsidRPr="001D1431" w:rsidDel="004240D1" w14:paraId="3DF51018" w14:textId="77777777" w:rsidTr="006D5657">
        <w:trPr>
          <w:trHeight w:val="323"/>
          <w:del w:id="6817" w:author="Lukáš Veselý" w:date="2026-07-02T13:33:00Z"/>
        </w:trPr>
        <w:tc>
          <w:tcPr>
            <w:tcW w:w="8971" w:type="dxa"/>
            <w:gridSpan w:val="2"/>
            <w:tcBorders>
              <w:top w:val="single" w:sz="6" w:space="0" w:color="000000"/>
              <w:left w:val="single" w:sz="12" w:space="0" w:color="000000"/>
              <w:bottom w:val="single" w:sz="6" w:space="0" w:color="000000"/>
              <w:right w:val="single" w:sz="12" w:space="0" w:color="000000"/>
            </w:tcBorders>
          </w:tcPr>
          <w:p w14:paraId="26E518CC" w14:textId="77777777" w:rsidR="001D1431" w:rsidRPr="00605683" w:rsidDel="004240D1" w:rsidRDefault="001D1431" w:rsidP="001D1431">
            <w:pPr>
              <w:spacing w:before="48" w:line="255" w:lineRule="exact"/>
              <w:ind w:left="28" w:right="1"/>
              <w:jc w:val="center"/>
              <w:rPr>
                <w:del w:id="6818" w:author="Lukáš Veselý" w:date="2026-07-02T13:33:00Z" w16du:dateUtc="2026-07-02T11:33:00Z"/>
                <w:rFonts w:ascii="Arial" w:eastAsia="Microsoft Sans Serif" w:hAnsi="Arial" w:cs="Microsoft Sans Serif"/>
                <w:b/>
                <w:szCs w:val="22"/>
                <w:lang w:val="cs-CZ" w:eastAsia="en-US"/>
              </w:rPr>
            </w:pPr>
            <w:del w:id="6819" w:author="Lukáš Veselý" w:date="2026-07-02T13:33:00Z" w16du:dateUtc="2026-07-02T11:33:00Z">
              <w:r w:rsidRPr="00605683" w:rsidDel="004240D1">
                <w:rPr>
                  <w:rFonts w:ascii="Arial" w:eastAsia="Microsoft Sans Serif" w:hAnsi="Arial" w:cs="Microsoft Sans Serif"/>
                  <w:b/>
                  <w:spacing w:val="-2"/>
                  <w:szCs w:val="22"/>
                  <w:lang w:val="cs-CZ" w:eastAsia="en-US"/>
                </w:rPr>
                <w:delText>ZÁSOBOVÁNÍ</w:delText>
              </w:r>
              <w:r w:rsidRPr="00605683" w:rsidDel="004240D1">
                <w:rPr>
                  <w:rFonts w:ascii="Arial" w:eastAsia="Microsoft Sans Serif" w:hAnsi="Arial" w:cs="Microsoft Sans Serif"/>
                  <w:b/>
                  <w:szCs w:val="22"/>
                  <w:lang w:val="cs-CZ" w:eastAsia="en-US"/>
                </w:rPr>
                <w:delText xml:space="preserve"> </w:delText>
              </w:r>
              <w:r w:rsidRPr="00605683" w:rsidDel="004240D1">
                <w:rPr>
                  <w:rFonts w:ascii="Arial" w:eastAsia="Microsoft Sans Serif" w:hAnsi="Arial" w:cs="Microsoft Sans Serif"/>
                  <w:b/>
                  <w:spacing w:val="-2"/>
                  <w:szCs w:val="22"/>
                  <w:lang w:val="cs-CZ" w:eastAsia="en-US"/>
                </w:rPr>
                <w:delText>PLYNEM</w:delText>
              </w:r>
            </w:del>
          </w:p>
        </w:tc>
      </w:tr>
      <w:tr w:rsidR="001D1431" w:rsidRPr="001D1431" w:rsidDel="004240D1" w14:paraId="614190A4" w14:textId="77777777" w:rsidTr="006D5657">
        <w:trPr>
          <w:trHeight w:val="299"/>
          <w:del w:id="6820" w:author="Lukáš Veselý" w:date="2026-07-02T13:33:00Z"/>
        </w:trPr>
        <w:tc>
          <w:tcPr>
            <w:tcW w:w="8971" w:type="dxa"/>
            <w:gridSpan w:val="2"/>
            <w:tcBorders>
              <w:top w:val="single" w:sz="6" w:space="0" w:color="000000"/>
              <w:left w:val="single" w:sz="12" w:space="0" w:color="000000"/>
              <w:bottom w:val="single" w:sz="6" w:space="0" w:color="000000"/>
              <w:right w:val="single" w:sz="12" w:space="0" w:color="000000"/>
            </w:tcBorders>
          </w:tcPr>
          <w:p w14:paraId="7D773538" w14:textId="77777777" w:rsidR="001D1431" w:rsidRPr="00605683" w:rsidDel="004240D1" w:rsidRDefault="001D1431" w:rsidP="001D1431">
            <w:pPr>
              <w:spacing w:before="24" w:line="255" w:lineRule="exact"/>
              <w:ind w:left="28" w:right="3"/>
              <w:jc w:val="center"/>
              <w:rPr>
                <w:del w:id="6821" w:author="Lukáš Veselý" w:date="2026-07-02T13:33:00Z" w16du:dateUtc="2026-07-02T11:33:00Z"/>
                <w:rFonts w:ascii="Arial" w:eastAsia="Microsoft Sans Serif" w:hAnsi="Arial" w:cs="Microsoft Sans Serif"/>
                <w:b/>
                <w:szCs w:val="22"/>
                <w:lang w:val="cs-CZ" w:eastAsia="en-US"/>
              </w:rPr>
            </w:pPr>
            <w:del w:id="6822" w:author="Lukáš Veselý" w:date="2026-07-02T13:33:00Z" w16du:dateUtc="2026-07-02T11:33:00Z">
              <w:r w:rsidRPr="00605683" w:rsidDel="004240D1">
                <w:rPr>
                  <w:rFonts w:ascii="Arial" w:eastAsia="Microsoft Sans Serif" w:hAnsi="Arial" w:cs="Microsoft Sans Serif"/>
                  <w:b/>
                  <w:szCs w:val="22"/>
                  <w:lang w:val="cs-CZ" w:eastAsia="en-US"/>
                </w:rPr>
                <w:delText>Plynovodní</w:delText>
              </w:r>
              <w:r w:rsidRPr="00605683" w:rsidDel="004240D1">
                <w:rPr>
                  <w:rFonts w:ascii="Arial" w:eastAsia="Microsoft Sans Serif" w:hAnsi="Arial" w:cs="Microsoft Sans Serif"/>
                  <w:b/>
                  <w:spacing w:val="-14"/>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ř</w:delText>
              </w:r>
              <w:r w:rsidRPr="00605683" w:rsidDel="004240D1">
                <w:rPr>
                  <w:rFonts w:ascii="Arial" w:eastAsia="Microsoft Sans Serif" w:hAnsi="Arial" w:cs="Microsoft Sans Serif"/>
                  <w:b/>
                  <w:spacing w:val="-4"/>
                  <w:szCs w:val="22"/>
                  <w:lang w:val="cs-CZ" w:eastAsia="en-US"/>
                </w:rPr>
                <w:delText>ady</w:delText>
              </w:r>
            </w:del>
          </w:p>
        </w:tc>
      </w:tr>
      <w:tr w:rsidR="001D1431" w:rsidRPr="001D1431" w:rsidDel="004240D1" w14:paraId="70036EC3" w14:textId="77777777" w:rsidTr="006D5657">
        <w:trPr>
          <w:trHeight w:val="275"/>
          <w:del w:id="6823" w:author="Lukáš Veselý" w:date="2026-07-02T13:33:00Z"/>
        </w:trPr>
        <w:tc>
          <w:tcPr>
            <w:tcW w:w="1555" w:type="dxa"/>
            <w:tcBorders>
              <w:top w:val="single" w:sz="6" w:space="0" w:color="000000"/>
              <w:left w:val="single" w:sz="12" w:space="0" w:color="000000"/>
            </w:tcBorders>
          </w:tcPr>
          <w:p w14:paraId="2B56C19D" w14:textId="77777777" w:rsidR="001D1431" w:rsidRPr="00605683" w:rsidDel="004240D1" w:rsidRDefault="001D1431" w:rsidP="001D1431">
            <w:pPr>
              <w:spacing w:before="4" w:line="251" w:lineRule="exact"/>
              <w:ind w:left="17" w:right="2"/>
              <w:jc w:val="center"/>
              <w:rPr>
                <w:del w:id="6824" w:author="Lukáš Veselý" w:date="2026-07-02T13:33:00Z" w16du:dateUtc="2026-07-02T11:33:00Z"/>
                <w:rFonts w:ascii="Microsoft Sans Serif" w:eastAsia="Microsoft Sans Serif" w:hAnsi="Microsoft Sans Serif" w:cs="Microsoft Sans Serif"/>
                <w:szCs w:val="22"/>
                <w:lang w:val="cs-CZ" w:eastAsia="en-US"/>
              </w:rPr>
            </w:pPr>
            <w:del w:id="682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P1</w:delText>
              </w:r>
            </w:del>
          </w:p>
        </w:tc>
        <w:tc>
          <w:tcPr>
            <w:tcW w:w="7416" w:type="dxa"/>
            <w:tcBorders>
              <w:top w:val="single" w:sz="6" w:space="0" w:color="000000"/>
              <w:right w:val="single" w:sz="12" w:space="0" w:color="000000"/>
            </w:tcBorders>
          </w:tcPr>
          <w:p w14:paraId="3A4E7C4D" w14:textId="77777777" w:rsidR="001D1431" w:rsidRPr="00605683" w:rsidDel="004240D1" w:rsidRDefault="001D1431" w:rsidP="001D1431">
            <w:pPr>
              <w:spacing w:before="4" w:line="251" w:lineRule="exact"/>
              <w:ind w:left="79"/>
              <w:rPr>
                <w:del w:id="6826" w:author="Lukáš Veselý" w:date="2026-07-02T13:33:00Z" w16du:dateUtc="2026-07-02T11:33:00Z"/>
                <w:rFonts w:ascii="Microsoft Sans Serif" w:eastAsia="Microsoft Sans Serif" w:hAnsi="Microsoft Sans Serif" w:cs="Microsoft Sans Serif"/>
                <w:szCs w:val="22"/>
                <w:lang w:val="cs-CZ" w:eastAsia="en-US"/>
              </w:rPr>
            </w:pPr>
            <w:del w:id="682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573/1,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611/1,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611/2,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616/1,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616/2,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794/6,</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813/1,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822</w:delText>
              </w:r>
            </w:del>
          </w:p>
        </w:tc>
      </w:tr>
      <w:tr w:rsidR="001D1431" w:rsidRPr="001D1431" w:rsidDel="004240D1" w14:paraId="6FDC87D2" w14:textId="77777777" w:rsidTr="006D5657">
        <w:trPr>
          <w:trHeight w:val="275"/>
          <w:del w:id="6828" w:author="Lukáš Veselý" w:date="2026-07-02T13:33:00Z"/>
        </w:trPr>
        <w:tc>
          <w:tcPr>
            <w:tcW w:w="1555" w:type="dxa"/>
            <w:tcBorders>
              <w:left w:val="single" w:sz="12" w:space="0" w:color="000000"/>
            </w:tcBorders>
          </w:tcPr>
          <w:p w14:paraId="4EBD120B" w14:textId="77777777" w:rsidR="001D1431" w:rsidRPr="00605683" w:rsidDel="004240D1" w:rsidRDefault="001D1431" w:rsidP="001D1431">
            <w:pPr>
              <w:spacing w:before="4" w:line="251" w:lineRule="exact"/>
              <w:ind w:left="17" w:right="2"/>
              <w:jc w:val="center"/>
              <w:rPr>
                <w:del w:id="6829" w:author="Lukáš Veselý" w:date="2026-07-02T13:33:00Z" w16du:dateUtc="2026-07-02T11:33:00Z"/>
                <w:rFonts w:ascii="Microsoft Sans Serif" w:eastAsia="Microsoft Sans Serif" w:hAnsi="Microsoft Sans Serif" w:cs="Microsoft Sans Serif"/>
                <w:szCs w:val="22"/>
                <w:lang w:val="cs-CZ" w:eastAsia="en-US"/>
              </w:rPr>
            </w:pPr>
            <w:del w:id="683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P2</w:delText>
              </w:r>
            </w:del>
          </w:p>
        </w:tc>
        <w:tc>
          <w:tcPr>
            <w:tcW w:w="7416" w:type="dxa"/>
            <w:tcBorders>
              <w:right w:val="single" w:sz="12" w:space="0" w:color="000000"/>
            </w:tcBorders>
          </w:tcPr>
          <w:p w14:paraId="466A1CB8" w14:textId="77777777" w:rsidR="001D1431" w:rsidRPr="00605683" w:rsidDel="004240D1" w:rsidRDefault="001D1431" w:rsidP="001D1431">
            <w:pPr>
              <w:spacing w:before="4" w:line="251" w:lineRule="exact"/>
              <w:ind w:left="79"/>
              <w:rPr>
                <w:del w:id="6831" w:author="Lukáš Veselý" w:date="2026-07-02T13:33:00Z" w16du:dateUtc="2026-07-02T11:33:00Z"/>
                <w:rFonts w:ascii="Microsoft Sans Serif" w:eastAsia="Microsoft Sans Serif" w:hAnsi="Microsoft Sans Serif" w:cs="Microsoft Sans Serif"/>
                <w:szCs w:val="22"/>
                <w:lang w:val="cs-CZ" w:eastAsia="en-US"/>
              </w:rPr>
            </w:pPr>
            <w:del w:id="683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810,</w:delText>
              </w:r>
              <w:r w:rsidRPr="00605683" w:rsidDel="004240D1">
                <w:rPr>
                  <w:rFonts w:ascii="Microsoft Sans Serif" w:eastAsia="Microsoft Sans Serif" w:hAnsi="Microsoft Sans Serif" w:cs="Microsoft Sans Serif"/>
                  <w:spacing w:val="-2"/>
                  <w:szCs w:val="22"/>
                  <w:lang w:val="cs-CZ" w:eastAsia="en-US"/>
                </w:rPr>
                <w:delText xml:space="preserve"> 813/1</w:delText>
              </w:r>
            </w:del>
          </w:p>
        </w:tc>
      </w:tr>
      <w:tr w:rsidR="001D1431" w:rsidRPr="001D1431" w:rsidDel="004240D1" w14:paraId="02F25158" w14:textId="77777777" w:rsidTr="006D5657">
        <w:trPr>
          <w:trHeight w:val="277"/>
          <w:del w:id="6833" w:author="Lukáš Veselý" w:date="2026-07-02T13:33:00Z"/>
        </w:trPr>
        <w:tc>
          <w:tcPr>
            <w:tcW w:w="1555" w:type="dxa"/>
            <w:tcBorders>
              <w:left w:val="single" w:sz="12" w:space="0" w:color="000000"/>
            </w:tcBorders>
          </w:tcPr>
          <w:p w14:paraId="7A538057" w14:textId="77777777" w:rsidR="001D1431" w:rsidRPr="00605683" w:rsidDel="004240D1" w:rsidRDefault="001D1431" w:rsidP="001D1431">
            <w:pPr>
              <w:spacing w:before="6" w:line="251" w:lineRule="exact"/>
              <w:ind w:left="17" w:right="2"/>
              <w:jc w:val="center"/>
              <w:rPr>
                <w:del w:id="6834" w:author="Lukáš Veselý" w:date="2026-07-02T13:33:00Z" w16du:dateUtc="2026-07-02T11:33:00Z"/>
                <w:rFonts w:ascii="Microsoft Sans Serif" w:eastAsia="Microsoft Sans Serif" w:hAnsi="Microsoft Sans Serif" w:cs="Microsoft Sans Serif"/>
                <w:szCs w:val="22"/>
                <w:lang w:val="cs-CZ" w:eastAsia="en-US"/>
              </w:rPr>
            </w:pPr>
            <w:del w:id="683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P3</w:delText>
              </w:r>
            </w:del>
          </w:p>
        </w:tc>
        <w:tc>
          <w:tcPr>
            <w:tcW w:w="7416" w:type="dxa"/>
            <w:tcBorders>
              <w:right w:val="single" w:sz="12" w:space="0" w:color="000000"/>
            </w:tcBorders>
          </w:tcPr>
          <w:p w14:paraId="706F8FF3" w14:textId="77777777" w:rsidR="001D1431" w:rsidRPr="00605683" w:rsidDel="004240D1" w:rsidRDefault="001D1431" w:rsidP="001D1431">
            <w:pPr>
              <w:spacing w:before="6" w:line="251" w:lineRule="exact"/>
              <w:ind w:left="79"/>
              <w:rPr>
                <w:del w:id="6836" w:author="Lukáš Veselý" w:date="2026-07-02T13:33:00Z" w16du:dateUtc="2026-07-02T11:33:00Z"/>
                <w:rFonts w:ascii="Microsoft Sans Serif" w:eastAsia="Microsoft Sans Serif" w:hAnsi="Microsoft Sans Serif" w:cs="Microsoft Sans Serif"/>
                <w:szCs w:val="22"/>
                <w:lang w:val="cs-CZ" w:eastAsia="en-US"/>
              </w:rPr>
            </w:pPr>
            <w:del w:id="683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364/12,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813/1</w:delText>
              </w:r>
            </w:del>
          </w:p>
        </w:tc>
      </w:tr>
      <w:tr w:rsidR="001D1431" w:rsidRPr="001D1431" w:rsidDel="004240D1" w14:paraId="664DE70C" w14:textId="77777777" w:rsidTr="006D5657">
        <w:trPr>
          <w:trHeight w:val="275"/>
          <w:del w:id="6838" w:author="Lukáš Veselý" w:date="2026-07-02T13:33:00Z"/>
        </w:trPr>
        <w:tc>
          <w:tcPr>
            <w:tcW w:w="1555" w:type="dxa"/>
            <w:tcBorders>
              <w:left w:val="single" w:sz="12" w:space="0" w:color="000000"/>
            </w:tcBorders>
          </w:tcPr>
          <w:p w14:paraId="25275E62" w14:textId="77777777" w:rsidR="001D1431" w:rsidRPr="00605683" w:rsidDel="004240D1" w:rsidRDefault="001D1431" w:rsidP="001D1431">
            <w:pPr>
              <w:spacing w:before="4" w:line="251" w:lineRule="exact"/>
              <w:ind w:left="17" w:right="2"/>
              <w:jc w:val="center"/>
              <w:rPr>
                <w:del w:id="6839" w:author="Lukáš Veselý" w:date="2026-07-02T13:33:00Z" w16du:dateUtc="2026-07-02T11:33:00Z"/>
                <w:rFonts w:ascii="Microsoft Sans Serif" w:eastAsia="Microsoft Sans Serif" w:hAnsi="Microsoft Sans Serif" w:cs="Microsoft Sans Serif"/>
                <w:szCs w:val="22"/>
                <w:lang w:val="cs-CZ" w:eastAsia="en-US"/>
              </w:rPr>
            </w:pPr>
            <w:del w:id="684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P4</w:delText>
              </w:r>
            </w:del>
          </w:p>
        </w:tc>
        <w:tc>
          <w:tcPr>
            <w:tcW w:w="7416" w:type="dxa"/>
            <w:tcBorders>
              <w:right w:val="single" w:sz="12" w:space="0" w:color="000000"/>
            </w:tcBorders>
          </w:tcPr>
          <w:p w14:paraId="725C9F08" w14:textId="77777777" w:rsidR="001D1431" w:rsidRPr="00605683" w:rsidDel="004240D1" w:rsidRDefault="001D1431" w:rsidP="001D1431">
            <w:pPr>
              <w:spacing w:before="4" w:line="251" w:lineRule="exact"/>
              <w:ind w:left="79"/>
              <w:rPr>
                <w:del w:id="6841" w:author="Lukáš Veselý" w:date="2026-07-02T13:33:00Z" w16du:dateUtc="2026-07-02T11:33:00Z"/>
                <w:rFonts w:ascii="Microsoft Sans Serif" w:eastAsia="Microsoft Sans Serif" w:hAnsi="Microsoft Sans Serif" w:cs="Microsoft Sans Serif"/>
                <w:szCs w:val="22"/>
                <w:lang w:val="cs-CZ" w:eastAsia="en-US"/>
              </w:rPr>
            </w:pPr>
            <w:del w:id="684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44/8,</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364/12,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809</w:delText>
              </w:r>
            </w:del>
          </w:p>
        </w:tc>
      </w:tr>
      <w:tr w:rsidR="001D1431" w:rsidRPr="001D1431" w:rsidDel="004240D1" w14:paraId="2CAEC52C" w14:textId="77777777" w:rsidTr="006D5657">
        <w:trPr>
          <w:trHeight w:val="275"/>
          <w:del w:id="6843" w:author="Lukáš Veselý" w:date="2026-07-02T13:33:00Z"/>
        </w:trPr>
        <w:tc>
          <w:tcPr>
            <w:tcW w:w="1555" w:type="dxa"/>
            <w:tcBorders>
              <w:left w:val="single" w:sz="12" w:space="0" w:color="000000"/>
            </w:tcBorders>
          </w:tcPr>
          <w:p w14:paraId="55A59BFD" w14:textId="77777777" w:rsidR="001D1431" w:rsidRPr="00605683" w:rsidDel="004240D1" w:rsidRDefault="001D1431" w:rsidP="001D1431">
            <w:pPr>
              <w:spacing w:before="4" w:line="251" w:lineRule="exact"/>
              <w:ind w:left="17" w:right="2"/>
              <w:jc w:val="center"/>
              <w:rPr>
                <w:del w:id="6844" w:author="Lukáš Veselý" w:date="2026-07-02T13:33:00Z" w16du:dateUtc="2026-07-02T11:33:00Z"/>
                <w:rFonts w:ascii="Microsoft Sans Serif" w:eastAsia="Microsoft Sans Serif" w:hAnsi="Microsoft Sans Serif" w:cs="Microsoft Sans Serif"/>
                <w:szCs w:val="22"/>
                <w:lang w:val="cs-CZ" w:eastAsia="en-US"/>
              </w:rPr>
            </w:pPr>
            <w:del w:id="684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P5</w:delText>
              </w:r>
            </w:del>
          </w:p>
        </w:tc>
        <w:tc>
          <w:tcPr>
            <w:tcW w:w="7416" w:type="dxa"/>
            <w:tcBorders>
              <w:right w:val="single" w:sz="12" w:space="0" w:color="000000"/>
            </w:tcBorders>
          </w:tcPr>
          <w:p w14:paraId="4D5E1093" w14:textId="77777777" w:rsidR="001D1431" w:rsidRPr="00605683" w:rsidDel="004240D1" w:rsidRDefault="001D1431" w:rsidP="001D1431">
            <w:pPr>
              <w:spacing w:before="4" w:line="251" w:lineRule="exact"/>
              <w:ind w:left="79"/>
              <w:rPr>
                <w:del w:id="6846" w:author="Lukáš Veselý" w:date="2026-07-02T13:33:00Z" w16du:dateUtc="2026-07-02T11:33:00Z"/>
                <w:rFonts w:ascii="Microsoft Sans Serif" w:eastAsia="Microsoft Sans Serif" w:hAnsi="Microsoft Sans Serif" w:cs="Microsoft Sans Serif"/>
                <w:szCs w:val="22"/>
                <w:lang w:val="cs-CZ" w:eastAsia="en-US"/>
              </w:rPr>
            </w:pPr>
            <w:del w:id="684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810/2,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813/1</w:delText>
              </w:r>
            </w:del>
          </w:p>
        </w:tc>
      </w:tr>
      <w:tr w:rsidR="001D1431" w:rsidRPr="001D1431" w:rsidDel="004240D1" w14:paraId="1B7477C0" w14:textId="77777777" w:rsidTr="006D5657">
        <w:trPr>
          <w:trHeight w:val="275"/>
          <w:del w:id="6848" w:author="Lukáš Veselý" w:date="2026-07-02T13:33:00Z"/>
        </w:trPr>
        <w:tc>
          <w:tcPr>
            <w:tcW w:w="1555" w:type="dxa"/>
            <w:tcBorders>
              <w:left w:val="single" w:sz="12" w:space="0" w:color="000000"/>
            </w:tcBorders>
          </w:tcPr>
          <w:p w14:paraId="47CF06CB" w14:textId="77777777" w:rsidR="001D1431" w:rsidRPr="00605683" w:rsidDel="004240D1" w:rsidRDefault="001D1431" w:rsidP="001D1431">
            <w:pPr>
              <w:spacing w:before="4" w:line="251" w:lineRule="exact"/>
              <w:ind w:left="17" w:right="2"/>
              <w:jc w:val="center"/>
              <w:rPr>
                <w:del w:id="6849" w:author="Lukáš Veselý" w:date="2026-07-02T13:33:00Z" w16du:dateUtc="2026-07-02T11:33:00Z"/>
                <w:rFonts w:ascii="Microsoft Sans Serif" w:eastAsia="Microsoft Sans Serif" w:hAnsi="Microsoft Sans Serif" w:cs="Microsoft Sans Serif"/>
                <w:szCs w:val="22"/>
                <w:lang w:val="cs-CZ" w:eastAsia="en-US"/>
              </w:rPr>
            </w:pPr>
            <w:del w:id="685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P6</w:delText>
              </w:r>
            </w:del>
          </w:p>
        </w:tc>
        <w:tc>
          <w:tcPr>
            <w:tcW w:w="7416" w:type="dxa"/>
            <w:tcBorders>
              <w:right w:val="single" w:sz="12" w:space="0" w:color="000000"/>
            </w:tcBorders>
          </w:tcPr>
          <w:p w14:paraId="6C448378" w14:textId="77777777" w:rsidR="001D1431" w:rsidRPr="00605683" w:rsidDel="004240D1" w:rsidRDefault="001D1431" w:rsidP="001D1431">
            <w:pPr>
              <w:spacing w:before="4" w:line="251" w:lineRule="exact"/>
              <w:ind w:left="79"/>
              <w:rPr>
                <w:del w:id="6851" w:author="Lukáš Veselý" w:date="2026-07-02T13:33:00Z" w16du:dateUtc="2026-07-02T11:33:00Z"/>
                <w:rFonts w:ascii="Microsoft Sans Serif" w:eastAsia="Microsoft Sans Serif" w:hAnsi="Microsoft Sans Serif" w:cs="Microsoft Sans Serif"/>
                <w:szCs w:val="22"/>
                <w:lang w:val="cs-CZ" w:eastAsia="en-US"/>
              </w:rPr>
            </w:pPr>
            <w:del w:id="685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53/1,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810/2,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822</w:delText>
              </w:r>
            </w:del>
          </w:p>
        </w:tc>
      </w:tr>
      <w:tr w:rsidR="001D1431" w:rsidRPr="001D1431" w:rsidDel="004240D1" w14:paraId="3637342B" w14:textId="77777777" w:rsidTr="006D5657">
        <w:trPr>
          <w:trHeight w:val="275"/>
          <w:del w:id="6853" w:author="Lukáš Veselý" w:date="2026-07-02T13:33:00Z"/>
        </w:trPr>
        <w:tc>
          <w:tcPr>
            <w:tcW w:w="1555" w:type="dxa"/>
            <w:tcBorders>
              <w:left w:val="single" w:sz="12" w:space="0" w:color="000000"/>
            </w:tcBorders>
          </w:tcPr>
          <w:p w14:paraId="5E22BC9E" w14:textId="77777777" w:rsidR="001D1431" w:rsidRPr="00605683" w:rsidDel="004240D1" w:rsidRDefault="001D1431" w:rsidP="001D1431">
            <w:pPr>
              <w:spacing w:before="4" w:line="251" w:lineRule="exact"/>
              <w:ind w:left="17" w:right="2"/>
              <w:jc w:val="center"/>
              <w:rPr>
                <w:del w:id="6854" w:author="Lukáš Veselý" w:date="2026-07-02T13:33:00Z" w16du:dateUtc="2026-07-02T11:33:00Z"/>
                <w:rFonts w:ascii="Microsoft Sans Serif" w:eastAsia="Microsoft Sans Serif" w:hAnsi="Microsoft Sans Serif" w:cs="Microsoft Sans Serif"/>
                <w:szCs w:val="22"/>
                <w:lang w:val="cs-CZ" w:eastAsia="en-US"/>
              </w:rPr>
            </w:pPr>
            <w:del w:id="685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P7</w:delText>
              </w:r>
            </w:del>
          </w:p>
        </w:tc>
        <w:tc>
          <w:tcPr>
            <w:tcW w:w="7416" w:type="dxa"/>
            <w:tcBorders>
              <w:right w:val="single" w:sz="12" w:space="0" w:color="000000"/>
            </w:tcBorders>
          </w:tcPr>
          <w:p w14:paraId="75AAD841" w14:textId="77777777" w:rsidR="001D1431" w:rsidRPr="00605683" w:rsidDel="004240D1" w:rsidRDefault="001D1431" w:rsidP="001D1431">
            <w:pPr>
              <w:spacing w:before="4" w:line="251" w:lineRule="exact"/>
              <w:ind w:left="79"/>
              <w:rPr>
                <w:del w:id="6856" w:author="Lukáš Veselý" w:date="2026-07-02T13:33:00Z" w16du:dateUtc="2026-07-02T11:33:00Z"/>
                <w:rFonts w:ascii="Microsoft Sans Serif" w:eastAsia="Microsoft Sans Serif" w:hAnsi="Microsoft Sans Serif" w:cs="Microsoft Sans Serif"/>
                <w:szCs w:val="22"/>
                <w:lang w:val="cs-CZ" w:eastAsia="en-US"/>
              </w:rPr>
            </w:pPr>
            <w:del w:id="685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794/1,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807,</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822</w:delText>
              </w:r>
            </w:del>
          </w:p>
        </w:tc>
      </w:tr>
      <w:tr w:rsidR="001D1431" w:rsidRPr="001D1431" w:rsidDel="004240D1" w14:paraId="5447161C" w14:textId="77777777" w:rsidTr="006D5657">
        <w:trPr>
          <w:trHeight w:val="275"/>
          <w:del w:id="6858" w:author="Lukáš Veselý" w:date="2026-07-02T13:33:00Z"/>
        </w:trPr>
        <w:tc>
          <w:tcPr>
            <w:tcW w:w="1555" w:type="dxa"/>
            <w:tcBorders>
              <w:left w:val="single" w:sz="12" w:space="0" w:color="000000"/>
            </w:tcBorders>
          </w:tcPr>
          <w:p w14:paraId="7ED92784" w14:textId="77777777" w:rsidR="001D1431" w:rsidRPr="00605683" w:rsidDel="004240D1" w:rsidRDefault="001D1431" w:rsidP="001D1431">
            <w:pPr>
              <w:spacing w:before="4" w:line="251" w:lineRule="exact"/>
              <w:ind w:left="17" w:right="2"/>
              <w:jc w:val="center"/>
              <w:rPr>
                <w:del w:id="6859" w:author="Lukáš Veselý" w:date="2026-07-02T13:33:00Z" w16du:dateUtc="2026-07-02T11:33:00Z"/>
                <w:rFonts w:ascii="Microsoft Sans Serif" w:eastAsia="Microsoft Sans Serif" w:hAnsi="Microsoft Sans Serif" w:cs="Microsoft Sans Serif"/>
                <w:szCs w:val="22"/>
                <w:lang w:val="cs-CZ" w:eastAsia="en-US"/>
              </w:rPr>
            </w:pPr>
            <w:del w:id="686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P8</w:delText>
              </w:r>
            </w:del>
          </w:p>
        </w:tc>
        <w:tc>
          <w:tcPr>
            <w:tcW w:w="7416" w:type="dxa"/>
            <w:tcBorders>
              <w:right w:val="single" w:sz="12" w:space="0" w:color="000000"/>
            </w:tcBorders>
          </w:tcPr>
          <w:p w14:paraId="6BCDE13F" w14:textId="77777777" w:rsidR="001D1431" w:rsidRPr="00605683" w:rsidDel="004240D1" w:rsidRDefault="001D1431" w:rsidP="001D1431">
            <w:pPr>
              <w:spacing w:before="4" w:line="251" w:lineRule="exact"/>
              <w:ind w:left="79"/>
              <w:rPr>
                <w:del w:id="6861" w:author="Lukáš Veselý" w:date="2026-07-02T13:33:00Z" w16du:dateUtc="2026-07-02T11:33:00Z"/>
                <w:rFonts w:ascii="Microsoft Sans Serif" w:eastAsia="Microsoft Sans Serif" w:hAnsi="Microsoft Sans Serif" w:cs="Microsoft Sans Serif"/>
                <w:szCs w:val="22"/>
                <w:lang w:val="cs-CZ" w:eastAsia="en-US"/>
              </w:rPr>
            </w:pPr>
            <w:del w:id="686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391,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510,</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807</w:delText>
              </w:r>
            </w:del>
          </w:p>
        </w:tc>
      </w:tr>
      <w:tr w:rsidR="001D1431" w:rsidRPr="001D1431" w:rsidDel="004240D1" w14:paraId="776A430D" w14:textId="77777777" w:rsidTr="006D5657">
        <w:trPr>
          <w:trHeight w:val="277"/>
          <w:del w:id="6863" w:author="Lukáš Veselý" w:date="2026-07-02T13:33:00Z"/>
        </w:trPr>
        <w:tc>
          <w:tcPr>
            <w:tcW w:w="1555" w:type="dxa"/>
            <w:tcBorders>
              <w:left w:val="single" w:sz="12" w:space="0" w:color="000000"/>
            </w:tcBorders>
          </w:tcPr>
          <w:p w14:paraId="4628237D" w14:textId="77777777" w:rsidR="001D1431" w:rsidRPr="00605683" w:rsidDel="004240D1" w:rsidRDefault="001D1431" w:rsidP="001D1431">
            <w:pPr>
              <w:spacing w:before="6" w:line="251" w:lineRule="exact"/>
              <w:ind w:left="17" w:right="2"/>
              <w:jc w:val="center"/>
              <w:rPr>
                <w:del w:id="6864" w:author="Lukáš Veselý" w:date="2026-07-02T13:33:00Z" w16du:dateUtc="2026-07-02T11:33:00Z"/>
                <w:rFonts w:ascii="Microsoft Sans Serif" w:eastAsia="Microsoft Sans Serif" w:hAnsi="Microsoft Sans Serif" w:cs="Microsoft Sans Serif"/>
                <w:szCs w:val="22"/>
                <w:lang w:val="cs-CZ" w:eastAsia="en-US"/>
              </w:rPr>
            </w:pPr>
            <w:del w:id="686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P9</w:delText>
              </w:r>
            </w:del>
          </w:p>
        </w:tc>
        <w:tc>
          <w:tcPr>
            <w:tcW w:w="7416" w:type="dxa"/>
            <w:tcBorders>
              <w:right w:val="single" w:sz="12" w:space="0" w:color="000000"/>
            </w:tcBorders>
          </w:tcPr>
          <w:p w14:paraId="0CE63ACB" w14:textId="77777777" w:rsidR="001D1431" w:rsidRPr="00605683" w:rsidDel="004240D1" w:rsidRDefault="001D1431" w:rsidP="001D1431">
            <w:pPr>
              <w:spacing w:before="6" w:line="251" w:lineRule="exact"/>
              <w:ind w:left="79"/>
              <w:rPr>
                <w:del w:id="6866" w:author="Lukáš Veselý" w:date="2026-07-02T13:33:00Z" w16du:dateUtc="2026-07-02T11:33:00Z"/>
                <w:rFonts w:ascii="Microsoft Sans Serif" w:eastAsia="Microsoft Sans Serif" w:hAnsi="Microsoft Sans Serif" w:cs="Microsoft Sans Serif"/>
                <w:szCs w:val="22"/>
                <w:lang w:val="cs-CZ" w:eastAsia="en-US"/>
              </w:rPr>
            </w:pPr>
            <w:del w:id="686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484,</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518/1,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522/1,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776/94,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794/6,</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796/1,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801,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952</w:delText>
              </w:r>
            </w:del>
          </w:p>
        </w:tc>
      </w:tr>
      <w:tr w:rsidR="001D1431" w:rsidRPr="001D1431" w:rsidDel="004240D1" w14:paraId="70A249F8" w14:textId="77777777" w:rsidTr="006D5657">
        <w:trPr>
          <w:trHeight w:val="275"/>
          <w:del w:id="6868" w:author="Lukáš Veselý" w:date="2026-07-02T13:33:00Z"/>
        </w:trPr>
        <w:tc>
          <w:tcPr>
            <w:tcW w:w="1555" w:type="dxa"/>
            <w:tcBorders>
              <w:left w:val="single" w:sz="12" w:space="0" w:color="000000"/>
            </w:tcBorders>
          </w:tcPr>
          <w:p w14:paraId="429B4A99" w14:textId="77777777" w:rsidR="001D1431" w:rsidRPr="00605683" w:rsidDel="004240D1" w:rsidRDefault="001D1431" w:rsidP="001D1431">
            <w:pPr>
              <w:spacing w:before="4" w:line="251" w:lineRule="exact"/>
              <w:ind w:left="17" w:right="2"/>
              <w:jc w:val="center"/>
              <w:rPr>
                <w:del w:id="6869" w:author="Lukáš Veselý" w:date="2026-07-02T13:33:00Z" w16du:dateUtc="2026-07-02T11:33:00Z"/>
                <w:rFonts w:ascii="Microsoft Sans Serif" w:eastAsia="Microsoft Sans Serif" w:hAnsi="Microsoft Sans Serif" w:cs="Microsoft Sans Serif"/>
                <w:szCs w:val="22"/>
                <w:lang w:val="cs-CZ" w:eastAsia="en-US"/>
              </w:rPr>
            </w:pPr>
            <w:del w:id="6870"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P10</w:delText>
              </w:r>
            </w:del>
          </w:p>
        </w:tc>
        <w:tc>
          <w:tcPr>
            <w:tcW w:w="7416" w:type="dxa"/>
            <w:tcBorders>
              <w:right w:val="single" w:sz="12" w:space="0" w:color="000000"/>
            </w:tcBorders>
          </w:tcPr>
          <w:p w14:paraId="5A89B99B" w14:textId="77777777" w:rsidR="001D1431" w:rsidRPr="00605683" w:rsidDel="004240D1" w:rsidRDefault="001D1431" w:rsidP="001D1431">
            <w:pPr>
              <w:spacing w:before="4" w:line="251" w:lineRule="exact"/>
              <w:ind w:left="79"/>
              <w:rPr>
                <w:del w:id="6871" w:author="Lukáš Veselý" w:date="2026-07-02T13:33:00Z" w16du:dateUtc="2026-07-02T11:33:00Z"/>
                <w:rFonts w:ascii="Microsoft Sans Serif" w:eastAsia="Microsoft Sans Serif" w:hAnsi="Microsoft Sans Serif" w:cs="Microsoft Sans Serif"/>
                <w:szCs w:val="22"/>
                <w:lang w:val="cs-CZ" w:eastAsia="en-US"/>
              </w:rPr>
            </w:pPr>
            <w:del w:id="687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44,</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817/1,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817/2,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817/3,</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818</w:delText>
              </w:r>
            </w:del>
          </w:p>
        </w:tc>
      </w:tr>
      <w:tr w:rsidR="001D1431" w:rsidRPr="001D1431" w:rsidDel="004240D1" w14:paraId="091AAB72" w14:textId="77777777" w:rsidTr="006D5657">
        <w:trPr>
          <w:trHeight w:val="272"/>
          <w:del w:id="6873" w:author="Lukáš Veselý" w:date="2026-07-02T13:33:00Z"/>
        </w:trPr>
        <w:tc>
          <w:tcPr>
            <w:tcW w:w="1555" w:type="dxa"/>
            <w:tcBorders>
              <w:left w:val="single" w:sz="12" w:space="0" w:color="000000"/>
              <w:bottom w:val="single" w:sz="12" w:space="0" w:color="000000"/>
            </w:tcBorders>
          </w:tcPr>
          <w:p w14:paraId="1CFCA70E" w14:textId="77777777" w:rsidR="001D1431" w:rsidRPr="00605683" w:rsidDel="004240D1" w:rsidRDefault="001D1431" w:rsidP="001D1431">
            <w:pPr>
              <w:spacing w:before="4" w:line="249" w:lineRule="exact"/>
              <w:ind w:left="17" w:right="2"/>
              <w:jc w:val="center"/>
              <w:rPr>
                <w:del w:id="6874" w:author="Lukáš Veselý" w:date="2026-07-02T13:33:00Z" w16du:dateUtc="2026-07-02T11:33:00Z"/>
                <w:rFonts w:ascii="Microsoft Sans Serif" w:eastAsia="Microsoft Sans Serif" w:hAnsi="Microsoft Sans Serif" w:cs="Microsoft Sans Serif"/>
                <w:szCs w:val="22"/>
                <w:lang w:val="cs-CZ" w:eastAsia="en-US"/>
              </w:rPr>
            </w:pPr>
            <w:del w:id="6875" w:author="Lukáš Veselý" w:date="2026-07-02T13:33:00Z" w16du:dateUtc="2026-07-02T11:33:00Z">
              <w:r w:rsidRPr="00605683" w:rsidDel="004240D1">
                <w:rPr>
                  <w:rFonts w:ascii="Microsoft Sans Serif" w:eastAsia="Microsoft Sans Serif" w:hAnsi="Microsoft Sans Serif" w:cs="Microsoft Sans Serif"/>
                  <w:spacing w:val="-5"/>
                  <w:szCs w:val="22"/>
                  <w:lang w:val="cs-CZ" w:eastAsia="en-US"/>
                </w:rPr>
                <w:delText>P11</w:delText>
              </w:r>
            </w:del>
          </w:p>
        </w:tc>
        <w:tc>
          <w:tcPr>
            <w:tcW w:w="7416" w:type="dxa"/>
            <w:tcBorders>
              <w:bottom w:val="single" w:sz="12" w:space="0" w:color="000000"/>
              <w:right w:val="single" w:sz="12" w:space="0" w:color="000000"/>
            </w:tcBorders>
          </w:tcPr>
          <w:p w14:paraId="23A19696" w14:textId="77777777" w:rsidR="001D1431" w:rsidRPr="00605683" w:rsidDel="004240D1" w:rsidRDefault="001D1431" w:rsidP="001D1431">
            <w:pPr>
              <w:spacing w:before="4" w:line="249" w:lineRule="exact"/>
              <w:ind w:left="79"/>
              <w:rPr>
                <w:del w:id="6876" w:author="Lukáš Veselý" w:date="2026-07-02T13:33:00Z" w16du:dateUtc="2026-07-02T11:33:00Z"/>
                <w:rFonts w:ascii="Microsoft Sans Serif" w:eastAsia="Microsoft Sans Serif" w:hAnsi="Microsoft Sans Serif" w:cs="Microsoft Sans Serif"/>
                <w:szCs w:val="22"/>
                <w:lang w:val="cs-CZ" w:eastAsia="en-US"/>
              </w:rPr>
            </w:pPr>
            <w:del w:id="687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688,</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707/1,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707/16,</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707/24,</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707/27,</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711/4,</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718,</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818,</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829/2,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831</w:delText>
              </w:r>
            </w:del>
          </w:p>
        </w:tc>
      </w:tr>
    </w:tbl>
    <w:p w14:paraId="5F2FFBAB" w14:textId="77777777" w:rsidR="001D1431" w:rsidRPr="001D1431" w:rsidDel="004240D1" w:rsidRDefault="001D1431" w:rsidP="001D1431">
      <w:pPr>
        <w:widowControl w:val="0"/>
        <w:autoSpaceDE w:val="0"/>
        <w:autoSpaceDN w:val="0"/>
        <w:spacing w:before="206"/>
        <w:rPr>
          <w:del w:id="6878" w:author="Lukáš Veselý" w:date="2026-07-02T13:33:00Z" w16du:dateUtc="2026-07-02T11:33:00Z"/>
          <w:rFonts w:ascii="Microsoft Sans Serif" w:eastAsia="Microsoft Sans Serif" w:hAnsi="Microsoft Sans Serif" w:cs="Microsoft Sans Serif"/>
          <w:sz w:val="26"/>
          <w:szCs w:val="22"/>
          <w:lang w:eastAsia="en-US"/>
        </w:rPr>
      </w:pPr>
    </w:p>
    <w:p w14:paraId="4ED6C55B" w14:textId="77777777" w:rsidR="001D1431" w:rsidRPr="001D1431" w:rsidDel="004240D1" w:rsidRDefault="001D1431" w:rsidP="001D1431">
      <w:pPr>
        <w:widowControl w:val="0"/>
        <w:numPr>
          <w:ilvl w:val="0"/>
          <w:numId w:val="2"/>
        </w:numPr>
        <w:tabs>
          <w:tab w:val="left" w:pos="726"/>
        </w:tabs>
        <w:autoSpaceDE w:val="0"/>
        <w:autoSpaceDN w:val="0"/>
        <w:ind w:left="726" w:hanging="300"/>
        <w:outlineLvl w:val="1"/>
        <w:rPr>
          <w:del w:id="6879" w:author="Lukáš Veselý" w:date="2026-07-02T13:33:00Z" w16du:dateUtc="2026-07-02T11:33:00Z"/>
          <w:rFonts w:ascii="Arial" w:eastAsia="Arial" w:hAnsi="Arial" w:cs="Arial"/>
          <w:b/>
          <w:bCs/>
          <w:i/>
          <w:iCs/>
          <w:sz w:val="26"/>
          <w:szCs w:val="26"/>
          <w:lang w:eastAsia="en-US"/>
        </w:rPr>
      </w:pPr>
      <w:del w:id="6880" w:author="Lukáš Veselý" w:date="2026-07-02T13:33:00Z" w16du:dateUtc="2026-07-02T11:33:00Z">
        <w:r w:rsidRPr="001D1431" w:rsidDel="004240D1">
          <w:rPr>
            <w:rFonts w:ascii="Arial" w:eastAsia="Arial" w:hAnsi="Arial" w:cs="Arial"/>
            <w:b/>
            <w:bCs/>
            <w:i/>
            <w:iCs/>
            <w:sz w:val="26"/>
            <w:szCs w:val="26"/>
            <w:lang w:eastAsia="en-US"/>
          </w:rPr>
          <w:delText>Ve</w:delText>
        </w:r>
        <w:r w:rsidRPr="001D1431" w:rsidDel="004240D1">
          <w:rPr>
            <w:rFonts w:ascii="Microsoft Sans Serif" w:eastAsia="Arial" w:hAnsi="Microsoft Sans Serif" w:cs="Arial"/>
            <w:bCs/>
            <w:iCs/>
            <w:sz w:val="26"/>
            <w:szCs w:val="26"/>
            <w:lang w:eastAsia="en-US"/>
          </w:rPr>
          <w:delText>ř</w:delText>
        </w:r>
        <w:r w:rsidRPr="001D1431" w:rsidDel="004240D1">
          <w:rPr>
            <w:rFonts w:ascii="Arial" w:eastAsia="Arial" w:hAnsi="Arial" w:cs="Arial"/>
            <w:b/>
            <w:bCs/>
            <w:i/>
            <w:iCs/>
            <w:sz w:val="26"/>
            <w:szCs w:val="26"/>
            <w:lang w:eastAsia="en-US"/>
          </w:rPr>
          <w:delText>ejn</w:delText>
        </w:r>
        <w:r w:rsidRPr="001D1431" w:rsidDel="004240D1">
          <w:rPr>
            <w:rFonts w:ascii="Microsoft Sans Serif" w:eastAsia="Arial" w:hAnsi="Microsoft Sans Serif" w:cs="Arial"/>
            <w:bCs/>
            <w:iCs/>
            <w:sz w:val="26"/>
            <w:szCs w:val="26"/>
            <w:lang w:eastAsia="en-US"/>
          </w:rPr>
          <w:delText>ě</w:delText>
        </w:r>
        <w:r w:rsidRPr="001D1431" w:rsidDel="004240D1">
          <w:rPr>
            <w:rFonts w:ascii="Microsoft Sans Serif" w:eastAsia="Arial" w:hAnsi="Microsoft Sans Serif" w:cs="Arial"/>
            <w:bCs/>
            <w:iCs/>
            <w:spacing w:val="-2"/>
            <w:sz w:val="26"/>
            <w:szCs w:val="26"/>
            <w:lang w:eastAsia="en-US"/>
          </w:rPr>
          <w:delText xml:space="preserve"> </w:delText>
        </w:r>
        <w:r w:rsidRPr="001D1431" w:rsidDel="004240D1">
          <w:rPr>
            <w:rFonts w:ascii="Arial" w:eastAsia="Arial" w:hAnsi="Arial" w:cs="Arial"/>
            <w:b/>
            <w:bCs/>
            <w:i/>
            <w:iCs/>
            <w:sz w:val="26"/>
            <w:szCs w:val="26"/>
            <w:lang w:eastAsia="en-US"/>
          </w:rPr>
          <w:delText>prosp</w:delText>
        </w:r>
        <w:r w:rsidRPr="001D1431" w:rsidDel="004240D1">
          <w:rPr>
            <w:rFonts w:ascii="Microsoft Sans Serif" w:eastAsia="Arial" w:hAnsi="Microsoft Sans Serif" w:cs="Arial"/>
            <w:bCs/>
            <w:iCs/>
            <w:sz w:val="26"/>
            <w:szCs w:val="26"/>
            <w:lang w:eastAsia="en-US"/>
          </w:rPr>
          <w:delText>ě</w:delText>
        </w:r>
        <w:r w:rsidRPr="001D1431" w:rsidDel="004240D1">
          <w:rPr>
            <w:rFonts w:ascii="Arial" w:eastAsia="Arial" w:hAnsi="Arial" w:cs="Arial"/>
            <w:b/>
            <w:bCs/>
            <w:i/>
            <w:iCs/>
            <w:sz w:val="26"/>
            <w:szCs w:val="26"/>
            <w:lang w:eastAsia="en-US"/>
          </w:rPr>
          <w:delText>šná</w:delText>
        </w:r>
        <w:r w:rsidRPr="001D1431" w:rsidDel="004240D1">
          <w:rPr>
            <w:rFonts w:ascii="Arial" w:eastAsia="Arial" w:hAnsi="Arial" w:cs="Arial"/>
            <w:b/>
            <w:bCs/>
            <w:i/>
            <w:iCs/>
            <w:spacing w:val="-4"/>
            <w:sz w:val="26"/>
            <w:szCs w:val="26"/>
            <w:lang w:eastAsia="en-US"/>
          </w:rPr>
          <w:delText xml:space="preserve"> </w:delText>
        </w:r>
        <w:r w:rsidRPr="001D1431" w:rsidDel="004240D1">
          <w:rPr>
            <w:rFonts w:ascii="Arial" w:eastAsia="Arial" w:hAnsi="Arial" w:cs="Arial"/>
            <w:b/>
            <w:bCs/>
            <w:i/>
            <w:iCs/>
            <w:spacing w:val="-2"/>
            <w:sz w:val="26"/>
            <w:szCs w:val="26"/>
            <w:lang w:eastAsia="en-US"/>
          </w:rPr>
          <w:delText>opat</w:delText>
        </w:r>
        <w:r w:rsidRPr="001D1431" w:rsidDel="004240D1">
          <w:rPr>
            <w:rFonts w:ascii="Microsoft Sans Serif" w:eastAsia="Arial" w:hAnsi="Microsoft Sans Serif" w:cs="Arial"/>
            <w:bCs/>
            <w:iCs/>
            <w:spacing w:val="-2"/>
            <w:sz w:val="26"/>
            <w:szCs w:val="26"/>
            <w:lang w:eastAsia="en-US"/>
          </w:rPr>
          <w:delText>ř</w:delText>
        </w:r>
        <w:r w:rsidRPr="001D1431" w:rsidDel="004240D1">
          <w:rPr>
            <w:rFonts w:ascii="Arial" w:eastAsia="Arial" w:hAnsi="Arial" w:cs="Arial"/>
            <w:b/>
            <w:bCs/>
            <w:i/>
            <w:iCs/>
            <w:spacing w:val="-2"/>
            <w:sz w:val="26"/>
            <w:szCs w:val="26"/>
            <w:lang w:eastAsia="en-US"/>
          </w:rPr>
          <w:delText>ení</w:delText>
        </w:r>
      </w:del>
    </w:p>
    <w:p w14:paraId="205E2607" w14:textId="77777777" w:rsidR="001D1431" w:rsidRPr="001D1431" w:rsidDel="004240D1" w:rsidRDefault="001D1431" w:rsidP="001D1431">
      <w:pPr>
        <w:widowControl w:val="0"/>
        <w:numPr>
          <w:ilvl w:val="1"/>
          <w:numId w:val="2"/>
        </w:numPr>
        <w:tabs>
          <w:tab w:val="left" w:pos="1146"/>
        </w:tabs>
        <w:autoSpaceDE w:val="0"/>
        <w:autoSpaceDN w:val="0"/>
        <w:spacing w:before="197"/>
        <w:rPr>
          <w:del w:id="6881" w:author="Lukáš Veselý" w:date="2026-07-02T13:33:00Z" w16du:dateUtc="2026-07-02T11:33:00Z"/>
          <w:rFonts w:ascii="Microsoft Sans Serif" w:eastAsia="Microsoft Sans Serif" w:hAnsi="Microsoft Sans Serif" w:cs="Microsoft Sans Serif"/>
          <w:sz w:val="22"/>
          <w:szCs w:val="22"/>
          <w:lang w:eastAsia="en-US"/>
        </w:rPr>
      </w:pPr>
      <w:del w:id="6882"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prvky</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Územního systému ekologické</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pacing w:val="-2"/>
            <w:sz w:val="22"/>
            <w:szCs w:val="22"/>
            <w:lang w:eastAsia="en-US"/>
          </w:rPr>
          <w:delText>stability:</w:delText>
        </w:r>
      </w:del>
    </w:p>
    <w:p w14:paraId="56E59895" w14:textId="77777777" w:rsidR="001D1431" w:rsidRPr="001D1431" w:rsidDel="004240D1" w:rsidRDefault="001D1431" w:rsidP="001D1431">
      <w:pPr>
        <w:widowControl w:val="0"/>
        <w:autoSpaceDE w:val="0"/>
        <w:autoSpaceDN w:val="0"/>
        <w:spacing w:before="48"/>
        <w:ind w:left="2269"/>
        <w:rPr>
          <w:del w:id="6883" w:author="Lukáš Veselý" w:date="2026-07-02T13:33:00Z" w16du:dateUtc="2026-07-02T11:33:00Z"/>
          <w:rFonts w:ascii="Microsoft Sans Serif" w:eastAsia="Microsoft Sans Serif" w:hAnsi="Microsoft Sans Serif" w:cs="Microsoft Sans Serif"/>
          <w:sz w:val="22"/>
          <w:szCs w:val="22"/>
          <w:lang w:eastAsia="en-US"/>
        </w:rPr>
      </w:pPr>
      <w:del w:id="6884"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lokální</w:delText>
        </w:r>
        <w:r w:rsidRPr="001D1431" w:rsidDel="004240D1">
          <w:rPr>
            <w:rFonts w:ascii="Microsoft Sans Serif" w:eastAsia="Microsoft Sans Serif" w:hAnsi="Microsoft Sans Serif" w:cs="Microsoft Sans Serif"/>
            <w:spacing w:val="4"/>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biocentra funkční:</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LBC</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15,</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LBC</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16 a</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LBC</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pacing w:val="-5"/>
            <w:sz w:val="22"/>
            <w:szCs w:val="22"/>
            <w:lang w:eastAsia="en-US"/>
          </w:rPr>
          <w:delText>17</w:delText>
        </w:r>
      </w:del>
    </w:p>
    <w:p w14:paraId="411B7541" w14:textId="77777777" w:rsidR="001D1431" w:rsidRPr="001D1431" w:rsidDel="004240D1" w:rsidRDefault="001D1431" w:rsidP="001D1431">
      <w:pPr>
        <w:widowControl w:val="0"/>
        <w:autoSpaceDE w:val="0"/>
        <w:autoSpaceDN w:val="0"/>
        <w:spacing w:before="54"/>
        <w:ind w:left="2269"/>
        <w:rPr>
          <w:del w:id="6885" w:author="Lukáš Veselý" w:date="2026-07-02T13:33:00Z" w16du:dateUtc="2026-07-02T11:33:00Z"/>
          <w:rFonts w:ascii="Microsoft Sans Serif" w:eastAsia="Microsoft Sans Serif" w:hAnsi="Microsoft Sans Serif" w:cs="Microsoft Sans Serif"/>
          <w:sz w:val="22"/>
          <w:szCs w:val="22"/>
          <w:lang w:eastAsia="en-US"/>
        </w:rPr>
      </w:pPr>
      <w:del w:id="6886"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lokální</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biokoridory</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funkční:</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LBK</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13-16,</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LBK</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16-0, LBK</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17-0</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a</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LBK</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13-</w:delText>
        </w:r>
        <w:r w:rsidRPr="001D1431" w:rsidDel="004240D1">
          <w:rPr>
            <w:rFonts w:ascii="Microsoft Sans Serif" w:eastAsia="Microsoft Sans Serif" w:hAnsi="Microsoft Sans Serif" w:cs="Microsoft Sans Serif"/>
            <w:spacing w:val="-5"/>
            <w:sz w:val="22"/>
            <w:szCs w:val="22"/>
            <w:lang w:eastAsia="en-US"/>
          </w:rPr>
          <w:delText>0,</w:delText>
        </w:r>
      </w:del>
    </w:p>
    <w:p w14:paraId="556E1262" w14:textId="77777777" w:rsidR="001D1431" w:rsidRPr="001D1431" w:rsidDel="004240D1" w:rsidRDefault="001D1431" w:rsidP="001D1431">
      <w:pPr>
        <w:widowControl w:val="0"/>
        <w:autoSpaceDE w:val="0"/>
        <w:autoSpaceDN w:val="0"/>
        <w:spacing w:before="44"/>
        <w:ind w:left="1191"/>
        <w:jc w:val="center"/>
        <w:rPr>
          <w:del w:id="6887" w:author="Lukáš Veselý" w:date="2026-07-02T13:33:00Z" w16du:dateUtc="2026-07-02T11:33:00Z"/>
          <w:rFonts w:ascii="Microsoft Sans Serif" w:eastAsia="Microsoft Sans Serif" w:hAnsi="Microsoft Sans Serif" w:cs="Microsoft Sans Serif"/>
          <w:sz w:val="22"/>
          <w:szCs w:val="22"/>
          <w:lang w:eastAsia="en-US"/>
        </w:rPr>
      </w:pPr>
      <w:del w:id="6888"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LBK</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13-</w:delText>
        </w:r>
        <w:r w:rsidRPr="001D1431" w:rsidDel="004240D1">
          <w:rPr>
            <w:rFonts w:ascii="Microsoft Sans Serif" w:eastAsia="Microsoft Sans Serif" w:hAnsi="Microsoft Sans Serif" w:cs="Microsoft Sans Serif"/>
            <w:spacing w:val="-5"/>
            <w:sz w:val="22"/>
            <w:szCs w:val="22"/>
            <w:lang w:eastAsia="en-US"/>
          </w:rPr>
          <w:delText>17</w:delText>
        </w:r>
      </w:del>
    </w:p>
    <w:p w14:paraId="7AC41649" w14:textId="77777777" w:rsidR="001D1431" w:rsidRPr="001D1431" w:rsidDel="004240D1" w:rsidRDefault="001D1431" w:rsidP="001D1431">
      <w:pPr>
        <w:widowControl w:val="0"/>
        <w:autoSpaceDE w:val="0"/>
        <w:autoSpaceDN w:val="0"/>
        <w:spacing w:before="43"/>
        <w:ind w:left="2269"/>
        <w:rPr>
          <w:del w:id="6889" w:author="Lukáš Veselý" w:date="2026-07-02T13:33:00Z" w16du:dateUtc="2026-07-02T11:33:00Z"/>
          <w:rFonts w:ascii="Microsoft Sans Serif" w:eastAsia="Microsoft Sans Serif" w:hAnsi="Microsoft Sans Serif" w:cs="Microsoft Sans Serif"/>
          <w:sz w:val="22"/>
          <w:szCs w:val="22"/>
          <w:lang w:eastAsia="en-US"/>
        </w:rPr>
      </w:pPr>
      <w:del w:id="6890"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úprava</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lokálního</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biokoridoru:</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LBK</w:delText>
        </w:r>
        <w:r w:rsidRPr="001D1431" w:rsidDel="004240D1">
          <w:rPr>
            <w:rFonts w:ascii="Microsoft Sans Serif" w:eastAsia="Microsoft Sans Serif" w:hAnsi="Microsoft Sans Serif" w:cs="Microsoft Sans Serif"/>
            <w:spacing w:val="-1"/>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16-</w:delText>
        </w:r>
        <w:r w:rsidRPr="001D1431" w:rsidDel="004240D1">
          <w:rPr>
            <w:rFonts w:ascii="Microsoft Sans Serif" w:eastAsia="Microsoft Sans Serif" w:hAnsi="Microsoft Sans Serif" w:cs="Microsoft Sans Serif"/>
            <w:spacing w:val="-10"/>
            <w:sz w:val="22"/>
            <w:szCs w:val="22"/>
            <w:lang w:eastAsia="en-US"/>
          </w:rPr>
          <w:delText>0</w:delText>
        </w:r>
      </w:del>
    </w:p>
    <w:p w14:paraId="4F97E2CF" w14:textId="77777777" w:rsidR="001D1431" w:rsidRPr="001D1431" w:rsidDel="004240D1" w:rsidRDefault="001D1431" w:rsidP="001D1431">
      <w:pPr>
        <w:widowControl w:val="0"/>
        <w:numPr>
          <w:ilvl w:val="1"/>
          <w:numId w:val="2"/>
        </w:numPr>
        <w:tabs>
          <w:tab w:val="left" w:pos="1146"/>
        </w:tabs>
        <w:autoSpaceDE w:val="0"/>
        <w:autoSpaceDN w:val="0"/>
        <w:spacing w:before="40"/>
        <w:rPr>
          <w:del w:id="6891" w:author="Lukáš Veselý" w:date="2026-07-02T13:33:00Z" w16du:dateUtc="2026-07-02T11:33:00Z"/>
          <w:rFonts w:ascii="Microsoft Sans Serif" w:eastAsia="Microsoft Sans Serif" w:hAnsi="Microsoft Sans Serif" w:cs="Microsoft Sans Serif"/>
          <w:sz w:val="22"/>
          <w:szCs w:val="22"/>
          <w:lang w:eastAsia="en-US"/>
        </w:rPr>
      </w:pPr>
      <w:del w:id="6892" w:author="Lukáš Veselý" w:date="2026-07-02T13:33:00Z" w16du:dateUtc="2026-07-02T11:33:00Z">
        <w:r w:rsidRPr="001D1431" w:rsidDel="004240D1">
          <w:rPr>
            <w:rFonts w:ascii="Microsoft Sans Serif" w:eastAsia="Microsoft Sans Serif" w:hAnsi="Microsoft Sans Serif" w:cs="Microsoft Sans Serif"/>
            <w:sz w:val="22"/>
            <w:szCs w:val="22"/>
            <w:lang w:eastAsia="en-US"/>
          </w:rPr>
          <w:delText>revitalizované</w:delText>
        </w:r>
        <w:r w:rsidRPr="001D1431" w:rsidDel="004240D1">
          <w:rPr>
            <w:rFonts w:ascii="Microsoft Sans Serif" w:eastAsia="Microsoft Sans Serif" w:hAnsi="Microsoft Sans Serif" w:cs="Microsoft Sans Serif"/>
            <w:spacing w:val="-4"/>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koryto</w:delText>
        </w:r>
        <w:r w:rsidRPr="001D1431" w:rsidDel="004240D1">
          <w:rPr>
            <w:rFonts w:ascii="Microsoft Sans Serif" w:eastAsia="Microsoft Sans Serif" w:hAnsi="Microsoft Sans Serif" w:cs="Microsoft Sans Serif"/>
            <w:spacing w:val="-6"/>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potoka</w:delText>
        </w:r>
        <w:r w:rsidRPr="001D1431" w:rsidDel="004240D1">
          <w:rPr>
            <w:rFonts w:ascii="Microsoft Sans Serif" w:eastAsia="Microsoft Sans Serif" w:hAnsi="Microsoft Sans Serif" w:cs="Microsoft Sans Serif"/>
            <w:spacing w:val="-3"/>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Loděnice</w:delText>
        </w:r>
        <w:r w:rsidRPr="001D1431" w:rsidDel="004240D1">
          <w:rPr>
            <w:rFonts w:ascii="Microsoft Sans Serif" w:eastAsia="Microsoft Sans Serif" w:hAnsi="Microsoft Sans Serif" w:cs="Microsoft Sans Serif"/>
            <w:spacing w:val="-4"/>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včetně</w:delText>
        </w:r>
        <w:r w:rsidRPr="001D1431" w:rsidDel="004240D1">
          <w:rPr>
            <w:rFonts w:ascii="Microsoft Sans Serif" w:eastAsia="Microsoft Sans Serif" w:hAnsi="Microsoft Sans Serif" w:cs="Microsoft Sans Serif"/>
            <w:spacing w:val="-5"/>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doprovodné</w:delText>
        </w:r>
        <w:r w:rsidRPr="001D1431" w:rsidDel="004240D1">
          <w:rPr>
            <w:rFonts w:ascii="Microsoft Sans Serif" w:eastAsia="Microsoft Sans Serif" w:hAnsi="Microsoft Sans Serif" w:cs="Microsoft Sans Serif"/>
            <w:spacing w:val="-4"/>
            <w:sz w:val="22"/>
            <w:szCs w:val="22"/>
            <w:lang w:eastAsia="en-US"/>
          </w:rPr>
          <w:delText xml:space="preserve"> </w:delText>
        </w:r>
        <w:r w:rsidRPr="001D1431" w:rsidDel="004240D1">
          <w:rPr>
            <w:rFonts w:ascii="Microsoft Sans Serif" w:eastAsia="Microsoft Sans Serif" w:hAnsi="Microsoft Sans Serif" w:cs="Microsoft Sans Serif"/>
            <w:sz w:val="22"/>
            <w:szCs w:val="22"/>
            <w:lang w:eastAsia="en-US"/>
          </w:rPr>
          <w:delText>zeleně:</w:delText>
        </w:r>
        <w:r w:rsidRPr="001D1431" w:rsidDel="004240D1">
          <w:rPr>
            <w:rFonts w:ascii="Microsoft Sans Serif" w:eastAsia="Microsoft Sans Serif" w:hAnsi="Microsoft Sans Serif" w:cs="Microsoft Sans Serif"/>
            <w:spacing w:val="-2"/>
            <w:sz w:val="22"/>
            <w:szCs w:val="22"/>
            <w:lang w:eastAsia="en-US"/>
          </w:rPr>
          <w:delText xml:space="preserve"> </w:delText>
        </w:r>
        <w:r w:rsidRPr="001D1431" w:rsidDel="004240D1">
          <w:rPr>
            <w:rFonts w:ascii="Microsoft Sans Serif" w:eastAsia="Microsoft Sans Serif" w:hAnsi="Microsoft Sans Serif" w:cs="Microsoft Sans Serif"/>
            <w:spacing w:val="-5"/>
            <w:sz w:val="22"/>
            <w:szCs w:val="22"/>
            <w:lang w:eastAsia="en-US"/>
          </w:rPr>
          <w:delText>R1</w:delText>
        </w:r>
      </w:del>
    </w:p>
    <w:p w14:paraId="10E4F572" w14:textId="77777777" w:rsidR="001D1431" w:rsidRPr="001D1431" w:rsidDel="004240D1" w:rsidRDefault="001D1431" w:rsidP="001D1431">
      <w:pPr>
        <w:widowControl w:val="0"/>
        <w:autoSpaceDE w:val="0"/>
        <w:autoSpaceDN w:val="0"/>
        <w:spacing w:before="66"/>
        <w:rPr>
          <w:del w:id="6893" w:author="Lukáš Veselý" w:date="2026-07-02T13:33:00Z" w16du:dateUtc="2026-07-02T11:33:00Z"/>
          <w:rFonts w:ascii="Microsoft Sans Serif" w:eastAsia="Microsoft Sans Serif" w:hAnsi="Microsoft Sans Serif" w:cs="Microsoft Sans Serif"/>
          <w:sz w:val="20"/>
          <w:szCs w:val="22"/>
          <w:lang w:eastAsia="en-US"/>
        </w:rPr>
      </w:pPr>
    </w:p>
    <w:tbl>
      <w:tblPr>
        <w:tblStyle w:val="TableNormal"/>
        <w:tblW w:w="0" w:type="auto"/>
        <w:tblInd w:w="15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822"/>
        <w:gridCol w:w="5633"/>
      </w:tblGrid>
      <w:tr w:rsidR="001D1431" w:rsidRPr="001D1431" w:rsidDel="004240D1" w14:paraId="2A24DF10" w14:textId="77777777" w:rsidTr="006D5657">
        <w:trPr>
          <w:trHeight w:val="315"/>
          <w:del w:id="6894" w:author="Lukáš Veselý" w:date="2026-07-02T13:33:00Z"/>
        </w:trPr>
        <w:tc>
          <w:tcPr>
            <w:tcW w:w="1822" w:type="dxa"/>
            <w:tcBorders>
              <w:bottom w:val="double" w:sz="4" w:space="0" w:color="000000"/>
              <w:right w:val="single" w:sz="4" w:space="0" w:color="000000"/>
            </w:tcBorders>
          </w:tcPr>
          <w:p w14:paraId="3AA8CC83" w14:textId="77777777" w:rsidR="001D1431" w:rsidRPr="00605683" w:rsidDel="004240D1" w:rsidRDefault="001D1431" w:rsidP="001D1431">
            <w:pPr>
              <w:spacing w:before="44" w:line="251" w:lineRule="exact"/>
              <w:ind w:left="17" w:right="2"/>
              <w:jc w:val="center"/>
              <w:rPr>
                <w:del w:id="6895" w:author="Lukáš Veselý" w:date="2026-07-02T13:33:00Z" w16du:dateUtc="2026-07-02T11:33:00Z"/>
                <w:rFonts w:ascii="Microsoft Sans Serif" w:eastAsia="Microsoft Sans Serif" w:hAnsi="Microsoft Sans Serif" w:cs="Microsoft Sans Serif"/>
                <w:szCs w:val="22"/>
                <w:lang w:val="cs-CZ" w:eastAsia="en-US"/>
              </w:rPr>
            </w:pPr>
            <w:del w:id="689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Označení</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VPO</w:delText>
              </w:r>
            </w:del>
          </w:p>
        </w:tc>
        <w:tc>
          <w:tcPr>
            <w:tcW w:w="5633" w:type="dxa"/>
            <w:tcBorders>
              <w:left w:val="single" w:sz="4" w:space="0" w:color="000000"/>
              <w:bottom w:val="double" w:sz="4" w:space="0" w:color="000000"/>
            </w:tcBorders>
          </w:tcPr>
          <w:p w14:paraId="78BA9CF8" w14:textId="77777777" w:rsidR="001D1431" w:rsidRPr="00605683" w:rsidDel="004240D1" w:rsidRDefault="001D1431" w:rsidP="001D1431">
            <w:pPr>
              <w:spacing w:before="44" w:line="251" w:lineRule="exact"/>
              <w:ind w:left="36"/>
              <w:jc w:val="center"/>
              <w:rPr>
                <w:del w:id="6897" w:author="Lukáš Veselý" w:date="2026-07-02T13:33:00Z" w16du:dateUtc="2026-07-02T11:33:00Z"/>
                <w:rFonts w:ascii="Microsoft Sans Serif" w:eastAsia="Microsoft Sans Serif" w:hAnsi="Microsoft Sans Serif" w:cs="Microsoft Sans Serif"/>
                <w:szCs w:val="22"/>
                <w:lang w:val="cs-CZ" w:eastAsia="en-US"/>
              </w:rPr>
            </w:pPr>
            <w:del w:id="6898"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Parcelní</w:delText>
              </w:r>
              <w:r w:rsidRPr="00605683" w:rsidDel="004240D1">
                <w:rPr>
                  <w:rFonts w:ascii="Microsoft Sans Serif" w:eastAsia="Microsoft Sans Serif" w:hAnsi="Microsoft Sans Serif" w:cs="Microsoft Sans Serif"/>
                  <w:spacing w:val="6"/>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číslo</w:delText>
              </w:r>
            </w:del>
          </w:p>
        </w:tc>
      </w:tr>
      <w:tr w:rsidR="001D1431" w:rsidRPr="001D1431" w:rsidDel="004240D1" w14:paraId="22D572CF" w14:textId="77777777" w:rsidTr="006D5657">
        <w:trPr>
          <w:trHeight w:val="315"/>
          <w:del w:id="6899" w:author="Lukáš Veselý" w:date="2026-07-02T13:33:00Z"/>
        </w:trPr>
        <w:tc>
          <w:tcPr>
            <w:tcW w:w="1822" w:type="dxa"/>
            <w:tcBorders>
              <w:top w:val="double" w:sz="4" w:space="0" w:color="000000"/>
              <w:bottom w:val="single" w:sz="4" w:space="0" w:color="000000"/>
              <w:right w:val="single" w:sz="4" w:space="0" w:color="000000"/>
            </w:tcBorders>
          </w:tcPr>
          <w:p w14:paraId="638E4426" w14:textId="77777777" w:rsidR="001D1431" w:rsidRPr="00605683" w:rsidDel="004240D1" w:rsidRDefault="001D1431" w:rsidP="001D1431">
            <w:pPr>
              <w:spacing w:before="23"/>
              <w:ind w:left="17"/>
              <w:jc w:val="center"/>
              <w:rPr>
                <w:del w:id="6900" w:author="Lukáš Veselý" w:date="2026-07-02T13:33:00Z" w16du:dateUtc="2026-07-02T11:33:00Z"/>
                <w:rFonts w:ascii="Microsoft Sans Serif" w:eastAsia="Microsoft Sans Serif" w:hAnsi="Microsoft Sans Serif" w:cs="Microsoft Sans Serif"/>
                <w:szCs w:val="22"/>
                <w:lang w:val="cs-CZ" w:eastAsia="en-US"/>
              </w:rPr>
            </w:pPr>
            <w:del w:id="6901"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LBC</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15</w:delText>
              </w:r>
            </w:del>
          </w:p>
        </w:tc>
        <w:tc>
          <w:tcPr>
            <w:tcW w:w="5633" w:type="dxa"/>
            <w:tcBorders>
              <w:top w:val="double" w:sz="4" w:space="0" w:color="000000"/>
              <w:left w:val="single" w:sz="4" w:space="0" w:color="000000"/>
              <w:bottom w:val="single" w:sz="4" w:space="0" w:color="000000"/>
            </w:tcBorders>
          </w:tcPr>
          <w:p w14:paraId="63D94FC0" w14:textId="77777777" w:rsidR="001D1431" w:rsidRPr="00605683" w:rsidDel="004240D1" w:rsidRDefault="001D1431" w:rsidP="001D1431">
            <w:pPr>
              <w:spacing w:before="44" w:line="251" w:lineRule="exact"/>
              <w:ind w:left="76"/>
              <w:rPr>
                <w:del w:id="6902" w:author="Lukáš Veselý" w:date="2026-07-02T13:33:00Z" w16du:dateUtc="2026-07-02T11:33:00Z"/>
                <w:rFonts w:ascii="Microsoft Sans Serif" w:eastAsia="Microsoft Sans Serif" w:hAnsi="Microsoft Sans Serif" w:cs="Microsoft Sans Serif"/>
                <w:szCs w:val="22"/>
                <w:lang w:val="cs-CZ" w:eastAsia="en-US"/>
              </w:rPr>
            </w:pPr>
            <w:del w:id="690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751,</w:delText>
              </w:r>
              <w:r w:rsidRPr="00605683" w:rsidDel="004240D1">
                <w:rPr>
                  <w:rFonts w:ascii="Microsoft Sans Serif" w:eastAsia="Microsoft Sans Serif" w:hAnsi="Microsoft Sans Serif" w:cs="Microsoft Sans Serif"/>
                  <w:spacing w:val="-2"/>
                  <w:szCs w:val="22"/>
                  <w:lang w:val="cs-CZ" w:eastAsia="en-US"/>
                </w:rPr>
                <w:delText xml:space="preserve"> 780/1</w:delText>
              </w:r>
            </w:del>
          </w:p>
        </w:tc>
      </w:tr>
      <w:tr w:rsidR="001D1431" w:rsidRPr="001D1431" w:rsidDel="004240D1" w14:paraId="5D8187D0" w14:textId="77777777" w:rsidTr="006D5657">
        <w:trPr>
          <w:trHeight w:val="316"/>
          <w:del w:id="6904" w:author="Lukáš Veselý" w:date="2026-07-02T13:33:00Z"/>
        </w:trPr>
        <w:tc>
          <w:tcPr>
            <w:tcW w:w="1822" w:type="dxa"/>
            <w:tcBorders>
              <w:top w:val="single" w:sz="4" w:space="0" w:color="000000"/>
              <w:bottom w:val="single" w:sz="4" w:space="0" w:color="000000"/>
              <w:right w:val="single" w:sz="4" w:space="0" w:color="000000"/>
            </w:tcBorders>
          </w:tcPr>
          <w:p w14:paraId="71A244EA" w14:textId="77777777" w:rsidR="001D1431" w:rsidRPr="00605683" w:rsidDel="004240D1" w:rsidRDefault="001D1431" w:rsidP="001D1431">
            <w:pPr>
              <w:spacing w:before="23"/>
              <w:ind w:left="17"/>
              <w:jc w:val="center"/>
              <w:rPr>
                <w:del w:id="6905" w:author="Lukáš Veselý" w:date="2026-07-02T13:33:00Z" w16du:dateUtc="2026-07-02T11:33:00Z"/>
                <w:rFonts w:ascii="Microsoft Sans Serif" w:eastAsia="Microsoft Sans Serif" w:hAnsi="Microsoft Sans Serif" w:cs="Microsoft Sans Serif"/>
                <w:szCs w:val="22"/>
                <w:lang w:val="cs-CZ" w:eastAsia="en-US"/>
              </w:rPr>
            </w:pPr>
            <w:del w:id="690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LBC</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16</w:delText>
              </w:r>
            </w:del>
          </w:p>
        </w:tc>
        <w:tc>
          <w:tcPr>
            <w:tcW w:w="5633" w:type="dxa"/>
            <w:tcBorders>
              <w:top w:val="single" w:sz="4" w:space="0" w:color="000000"/>
              <w:left w:val="single" w:sz="4" w:space="0" w:color="000000"/>
              <w:bottom w:val="single" w:sz="4" w:space="0" w:color="000000"/>
            </w:tcBorders>
          </w:tcPr>
          <w:p w14:paraId="793ABD6A" w14:textId="77777777" w:rsidR="001D1431" w:rsidRPr="00605683" w:rsidDel="004240D1" w:rsidRDefault="001D1431" w:rsidP="001D1431">
            <w:pPr>
              <w:spacing w:before="45" w:line="251" w:lineRule="exact"/>
              <w:ind w:left="76"/>
              <w:rPr>
                <w:del w:id="6907" w:author="Lukáš Veselý" w:date="2026-07-02T13:33:00Z" w16du:dateUtc="2026-07-02T11:33:00Z"/>
                <w:rFonts w:ascii="Microsoft Sans Serif" w:eastAsia="Microsoft Sans Serif" w:hAnsi="Microsoft Sans Serif" w:cs="Microsoft Sans Serif"/>
                <w:szCs w:val="22"/>
                <w:lang w:val="cs-CZ" w:eastAsia="en-US"/>
              </w:rPr>
            </w:pPr>
            <w:del w:id="6908"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27/1,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76,</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89/1,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 xml:space="preserve">835, </w:delText>
              </w:r>
              <w:r w:rsidRPr="00605683" w:rsidDel="004240D1">
                <w:rPr>
                  <w:rFonts w:ascii="Microsoft Sans Serif" w:eastAsia="Microsoft Sans Serif" w:hAnsi="Microsoft Sans Serif" w:cs="Microsoft Sans Serif"/>
                  <w:spacing w:val="-5"/>
                  <w:szCs w:val="22"/>
                  <w:lang w:val="cs-CZ" w:eastAsia="en-US"/>
                </w:rPr>
                <w:delText>837</w:delText>
              </w:r>
            </w:del>
          </w:p>
        </w:tc>
      </w:tr>
      <w:tr w:rsidR="001D1431" w:rsidRPr="001D1431" w:rsidDel="004240D1" w14:paraId="22AE294D" w14:textId="77777777" w:rsidTr="006D5657">
        <w:trPr>
          <w:trHeight w:val="589"/>
          <w:del w:id="6909" w:author="Lukáš Veselý" w:date="2026-07-02T13:33:00Z"/>
        </w:trPr>
        <w:tc>
          <w:tcPr>
            <w:tcW w:w="1822" w:type="dxa"/>
            <w:tcBorders>
              <w:top w:val="single" w:sz="4" w:space="0" w:color="000000"/>
              <w:bottom w:val="single" w:sz="4" w:space="0" w:color="000000"/>
              <w:right w:val="single" w:sz="4" w:space="0" w:color="000000"/>
            </w:tcBorders>
          </w:tcPr>
          <w:p w14:paraId="4D441D97" w14:textId="77777777" w:rsidR="001D1431" w:rsidRPr="00605683" w:rsidDel="004240D1" w:rsidRDefault="001D1431" w:rsidP="001D1431">
            <w:pPr>
              <w:spacing w:before="162"/>
              <w:ind w:left="17"/>
              <w:jc w:val="center"/>
              <w:rPr>
                <w:del w:id="6910" w:author="Lukáš Veselý" w:date="2026-07-02T13:33:00Z" w16du:dateUtc="2026-07-02T11:33:00Z"/>
                <w:rFonts w:ascii="Microsoft Sans Serif" w:eastAsia="Microsoft Sans Serif" w:hAnsi="Microsoft Sans Serif" w:cs="Microsoft Sans Serif"/>
                <w:szCs w:val="22"/>
                <w:lang w:val="cs-CZ" w:eastAsia="en-US"/>
              </w:rPr>
            </w:pPr>
            <w:del w:id="6911"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LBC</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17</w:delText>
              </w:r>
            </w:del>
          </w:p>
        </w:tc>
        <w:tc>
          <w:tcPr>
            <w:tcW w:w="5633" w:type="dxa"/>
            <w:tcBorders>
              <w:top w:val="single" w:sz="4" w:space="0" w:color="000000"/>
              <w:left w:val="single" w:sz="4" w:space="0" w:color="000000"/>
              <w:bottom w:val="single" w:sz="4" w:space="0" w:color="000000"/>
            </w:tcBorders>
          </w:tcPr>
          <w:p w14:paraId="492FFA54" w14:textId="77777777" w:rsidR="001D1431" w:rsidRPr="00605683" w:rsidDel="004240D1" w:rsidRDefault="001D1431" w:rsidP="001D1431">
            <w:pPr>
              <w:spacing w:before="42"/>
              <w:ind w:left="76"/>
              <w:rPr>
                <w:del w:id="6912" w:author="Lukáš Veselý" w:date="2026-07-02T13:33:00Z" w16du:dateUtc="2026-07-02T11:33:00Z"/>
                <w:rFonts w:ascii="Microsoft Sans Serif" w:eastAsia="Microsoft Sans Serif" w:hAnsi="Microsoft Sans Serif" w:cs="Microsoft Sans Serif"/>
                <w:szCs w:val="22"/>
                <w:lang w:val="cs-CZ" w:eastAsia="en-US"/>
              </w:rPr>
            </w:pPr>
            <w:del w:id="691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386/1,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389/1,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391,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396,</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397,</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400,</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401,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405,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409,</w:delText>
              </w:r>
            </w:del>
          </w:p>
          <w:p w14:paraId="50A34580" w14:textId="77777777" w:rsidR="001D1431" w:rsidRPr="00605683" w:rsidDel="004240D1" w:rsidRDefault="001D1431" w:rsidP="001D1431">
            <w:pPr>
              <w:spacing w:before="5" w:line="251" w:lineRule="exact"/>
              <w:ind w:left="76"/>
              <w:rPr>
                <w:del w:id="6914" w:author="Lukáš Veselý" w:date="2026-07-02T13:33:00Z" w16du:dateUtc="2026-07-02T11:33:00Z"/>
                <w:rFonts w:ascii="Microsoft Sans Serif" w:eastAsia="Microsoft Sans Serif" w:hAnsi="Microsoft Sans Serif" w:cs="Microsoft Sans Serif"/>
                <w:szCs w:val="22"/>
                <w:lang w:val="cs-CZ" w:eastAsia="en-US"/>
              </w:rPr>
            </w:pPr>
            <w:del w:id="6915" w:author="Lukáš Veselý" w:date="2026-07-02T13:33:00Z" w16du:dateUtc="2026-07-02T11:33:00Z">
              <w:r w:rsidRPr="00605683" w:rsidDel="004240D1">
                <w:rPr>
                  <w:rFonts w:ascii="Microsoft Sans Serif" w:eastAsia="Microsoft Sans Serif" w:hAnsi="Microsoft Sans Serif" w:cs="Microsoft Sans Serif"/>
                  <w:spacing w:val="-2"/>
                  <w:szCs w:val="22"/>
                  <w:lang w:val="cs-CZ" w:eastAsia="en-US"/>
                </w:rPr>
                <w:delText>412/2</w:delText>
              </w:r>
            </w:del>
          </w:p>
        </w:tc>
      </w:tr>
      <w:tr w:rsidR="001D1431" w:rsidRPr="001D1431" w:rsidDel="004240D1" w14:paraId="3C936D7D" w14:textId="77777777" w:rsidTr="006D5657">
        <w:trPr>
          <w:trHeight w:val="316"/>
          <w:del w:id="6916" w:author="Lukáš Veselý" w:date="2026-07-02T13:33:00Z"/>
        </w:trPr>
        <w:tc>
          <w:tcPr>
            <w:tcW w:w="1822" w:type="dxa"/>
            <w:tcBorders>
              <w:top w:val="single" w:sz="4" w:space="0" w:color="000000"/>
              <w:bottom w:val="single" w:sz="4" w:space="0" w:color="000000"/>
              <w:right w:val="single" w:sz="4" w:space="0" w:color="000000"/>
            </w:tcBorders>
          </w:tcPr>
          <w:p w14:paraId="0E7334BC" w14:textId="77777777" w:rsidR="001D1431" w:rsidRPr="00605683" w:rsidDel="004240D1" w:rsidRDefault="001D1431" w:rsidP="001D1431">
            <w:pPr>
              <w:spacing w:before="45" w:line="251" w:lineRule="exact"/>
              <w:ind w:left="17" w:right="3"/>
              <w:jc w:val="center"/>
              <w:rPr>
                <w:del w:id="6917" w:author="Lukáš Veselý" w:date="2026-07-02T13:33:00Z" w16du:dateUtc="2026-07-02T11:33:00Z"/>
                <w:rFonts w:ascii="Microsoft Sans Serif" w:eastAsia="Microsoft Sans Serif" w:hAnsi="Microsoft Sans Serif" w:cs="Microsoft Sans Serif"/>
                <w:szCs w:val="22"/>
                <w:lang w:val="cs-CZ" w:eastAsia="en-US"/>
              </w:rPr>
            </w:pPr>
            <w:del w:id="6918"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LBK</w:delText>
              </w:r>
              <w:r w:rsidRPr="00605683" w:rsidDel="004240D1">
                <w:rPr>
                  <w:rFonts w:ascii="Microsoft Sans Serif" w:eastAsia="Microsoft Sans Serif" w:hAnsi="Microsoft Sans Serif" w:cs="Microsoft Sans Serif"/>
                  <w:spacing w:val="-7"/>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13-</w:delText>
              </w:r>
              <w:r w:rsidRPr="00605683" w:rsidDel="004240D1">
                <w:rPr>
                  <w:rFonts w:ascii="Microsoft Sans Serif" w:eastAsia="Microsoft Sans Serif" w:hAnsi="Microsoft Sans Serif" w:cs="Microsoft Sans Serif"/>
                  <w:spacing w:val="-10"/>
                  <w:szCs w:val="22"/>
                  <w:lang w:val="cs-CZ" w:eastAsia="en-US"/>
                </w:rPr>
                <w:delText>0</w:delText>
              </w:r>
            </w:del>
          </w:p>
        </w:tc>
        <w:tc>
          <w:tcPr>
            <w:tcW w:w="5633" w:type="dxa"/>
            <w:tcBorders>
              <w:top w:val="single" w:sz="4" w:space="0" w:color="000000"/>
              <w:left w:val="single" w:sz="4" w:space="0" w:color="000000"/>
              <w:bottom w:val="single" w:sz="4" w:space="0" w:color="000000"/>
            </w:tcBorders>
          </w:tcPr>
          <w:p w14:paraId="74BAC7E4" w14:textId="77777777" w:rsidR="001D1431" w:rsidRPr="00605683" w:rsidDel="004240D1" w:rsidRDefault="001D1431" w:rsidP="001D1431">
            <w:pPr>
              <w:spacing w:before="45" w:line="251" w:lineRule="exact"/>
              <w:ind w:left="76"/>
              <w:rPr>
                <w:del w:id="6919" w:author="Lukáš Veselý" w:date="2026-07-02T13:33:00Z" w16du:dateUtc="2026-07-02T11:33:00Z"/>
                <w:rFonts w:ascii="Microsoft Sans Serif" w:eastAsia="Microsoft Sans Serif" w:hAnsi="Microsoft Sans Serif" w:cs="Microsoft Sans Serif"/>
                <w:szCs w:val="22"/>
                <w:lang w:val="cs-CZ" w:eastAsia="en-US"/>
              </w:rPr>
            </w:pPr>
            <w:del w:id="6920"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529,</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530,</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533,</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535,</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536/1,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536/2</w:delText>
              </w:r>
            </w:del>
          </w:p>
        </w:tc>
      </w:tr>
      <w:tr w:rsidR="001D1431" w:rsidRPr="001D1431" w:rsidDel="004240D1" w14:paraId="1170C067" w14:textId="77777777" w:rsidTr="006D5657">
        <w:trPr>
          <w:trHeight w:val="868"/>
          <w:del w:id="6921" w:author="Lukáš Veselý" w:date="2026-07-02T13:33:00Z"/>
        </w:trPr>
        <w:tc>
          <w:tcPr>
            <w:tcW w:w="1822" w:type="dxa"/>
            <w:tcBorders>
              <w:top w:val="single" w:sz="4" w:space="0" w:color="000000"/>
              <w:bottom w:val="single" w:sz="4" w:space="0" w:color="000000"/>
              <w:right w:val="single" w:sz="4" w:space="0" w:color="000000"/>
            </w:tcBorders>
          </w:tcPr>
          <w:p w14:paraId="7EDC3165" w14:textId="77777777" w:rsidR="001D1431" w:rsidRPr="00605683" w:rsidDel="004240D1" w:rsidRDefault="001D1431" w:rsidP="001D1431">
            <w:pPr>
              <w:spacing w:before="49"/>
              <w:rPr>
                <w:del w:id="6922" w:author="Lukáš Veselý" w:date="2026-07-02T13:33:00Z" w16du:dateUtc="2026-07-02T11:33:00Z"/>
                <w:rFonts w:ascii="Microsoft Sans Serif" w:eastAsia="Microsoft Sans Serif" w:hAnsi="Microsoft Sans Serif" w:cs="Microsoft Sans Serif"/>
                <w:szCs w:val="22"/>
                <w:lang w:val="cs-CZ" w:eastAsia="en-US"/>
              </w:rPr>
            </w:pPr>
          </w:p>
          <w:p w14:paraId="605FD97D" w14:textId="77777777" w:rsidR="001D1431" w:rsidRPr="00605683" w:rsidDel="004240D1" w:rsidRDefault="001D1431" w:rsidP="001D1431">
            <w:pPr>
              <w:ind w:left="17" w:right="3"/>
              <w:jc w:val="center"/>
              <w:rPr>
                <w:del w:id="6923" w:author="Lukáš Veselý" w:date="2026-07-02T13:33:00Z" w16du:dateUtc="2026-07-02T11:33:00Z"/>
                <w:rFonts w:ascii="Microsoft Sans Serif" w:eastAsia="Microsoft Sans Serif" w:hAnsi="Microsoft Sans Serif" w:cs="Microsoft Sans Serif"/>
                <w:szCs w:val="22"/>
                <w:lang w:val="cs-CZ" w:eastAsia="en-US"/>
              </w:rPr>
            </w:pPr>
            <w:del w:id="692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LBK</w:delText>
              </w:r>
              <w:r w:rsidRPr="00605683" w:rsidDel="004240D1">
                <w:rPr>
                  <w:rFonts w:ascii="Microsoft Sans Serif" w:eastAsia="Microsoft Sans Serif" w:hAnsi="Microsoft Sans Serif" w:cs="Microsoft Sans Serif"/>
                  <w:spacing w:val="-7"/>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13-</w:delText>
              </w:r>
              <w:r w:rsidRPr="00605683" w:rsidDel="004240D1">
                <w:rPr>
                  <w:rFonts w:ascii="Microsoft Sans Serif" w:eastAsia="Microsoft Sans Serif" w:hAnsi="Microsoft Sans Serif" w:cs="Microsoft Sans Serif"/>
                  <w:spacing w:val="-5"/>
                  <w:szCs w:val="22"/>
                  <w:lang w:val="cs-CZ" w:eastAsia="en-US"/>
                </w:rPr>
                <w:delText>16</w:delText>
              </w:r>
            </w:del>
          </w:p>
        </w:tc>
        <w:tc>
          <w:tcPr>
            <w:tcW w:w="5633" w:type="dxa"/>
            <w:tcBorders>
              <w:top w:val="single" w:sz="4" w:space="0" w:color="000000"/>
              <w:left w:val="single" w:sz="4" w:space="0" w:color="000000"/>
              <w:bottom w:val="single" w:sz="4" w:space="0" w:color="000000"/>
            </w:tcBorders>
          </w:tcPr>
          <w:p w14:paraId="58277C88" w14:textId="77777777" w:rsidR="001D1431" w:rsidRPr="00605683" w:rsidDel="004240D1" w:rsidRDefault="001D1431" w:rsidP="001D1431">
            <w:pPr>
              <w:spacing w:before="45"/>
              <w:ind w:left="76"/>
              <w:rPr>
                <w:del w:id="6925" w:author="Lukáš Veselý" w:date="2026-07-02T13:33:00Z" w16du:dateUtc="2026-07-02T11:33:00Z"/>
                <w:rFonts w:ascii="Microsoft Sans Serif" w:eastAsia="Microsoft Sans Serif" w:hAnsi="Microsoft Sans Serif" w:cs="Microsoft Sans Serif"/>
                <w:szCs w:val="22"/>
                <w:lang w:val="cs-CZ" w:eastAsia="en-US"/>
              </w:rPr>
            </w:pPr>
            <w:del w:id="692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59/2,</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77/1,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89/1,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120,</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607,</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611/1,</w:delText>
              </w:r>
              <w:r w:rsidRPr="00605683" w:rsidDel="004240D1">
                <w:rPr>
                  <w:rFonts w:ascii="Microsoft Sans Serif" w:eastAsia="Microsoft Sans Serif" w:hAnsi="Microsoft Sans Serif" w:cs="Microsoft Sans Serif"/>
                  <w:spacing w:val="-2"/>
                  <w:szCs w:val="22"/>
                  <w:lang w:val="cs-CZ" w:eastAsia="en-US"/>
                </w:rPr>
                <w:delText xml:space="preserve"> 611/2,</w:delText>
              </w:r>
            </w:del>
          </w:p>
          <w:p w14:paraId="7DE14B5D" w14:textId="77777777" w:rsidR="001D1431" w:rsidRPr="00605683" w:rsidDel="004240D1" w:rsidRDefault="001D1431" w:rsidP="001D1431">
            <w:pPr>
              <w:spacing w:before="4"/>
              <w:ind w:left="76"/>
              <w:rPr>
                <w:del w:id="6927" w:author="Lukáš Veselý" w:date="2026-07-02T13:33:00Z" w16du:dateUtc="2026-07-02T11:33:00Z"/>
                <w:rFonts w:ascii="Microsoft Sans Serif" w:eastAsia="Microsoft Sans Serif" w:hAnsi="Microsoft Sans Serif" w:cs="Microsoft Sans Serif"/>
                <w:szCs w:val="22"/>
                <w:lang w:val="cs-CZ" w:eastAsia="en-US"/>
              </w:rPr>
            </w:pPr>
            <w:del w:id="6928"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616/1,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616/2,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631,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632,</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637,</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638,</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642,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658/1,</w:delText>
              </w:r>
            </w:del>
          </w:p>
          <w:p w14:paraId="47152672" w14:textId="77777777" w:rsidR="001D1431" w:rsidRPr="00605683" w:rsidDel="004240D1" w:rsidRDefault="001D1431" w:rsidP="001D1431">
            <w:pPr>
              <w:spacing w:before="4" w:line="251" w:lineRule="exact"/>
              <w:ind w:left="76"/>
              <w:rPr>
                <w:del w:id="6929" w:author="Lukáš Veselý" w:date="2026-07-02T13:33:00Z" w16du:dateUtc="2026-07-02T11:33:00Z"/>
                <w:rFonts w:ascii="Microsoft Sans Serif" w:eastAsia="Microsoft Sans Serif" w:hAnsi="Microsoft Sans Serif" w:cs="Microsoft Sans Serif"/>
                <w:szCs w:val="22"/>
                <w:lang w:val="cs-CZ" w:eastAsia="en-US"/>
              </w:rPr>
            </w:pPr>
            <w:del w:id="6930"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687/1,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688/1,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794/6,</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794/7,</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829/2,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831,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835</w:delText>
              </w:r>
            </w:del>
          </w:p>
        </w:tc>
      </w:tr>
      <w:tr w:rsidR="001D1431" w:rsidRPr="001D1431" w:rsidDel="004240D1" w14:paraId="30874D43" w14:textId="77777777" w:rsidTr="006D5657">
        <w:trPr>
          <w:trHeight w:val="592"/>
          <w:del w:id="6931" w:author="Lukáš Veselý" w:date="2026-07-02T13:33:00Z"/>
        </w:trPr>
        <w:tc>
          <w:tcPr>
            <w:tcW w:w="1822" w:type="dxa"/>
            <w:tcBorders>
              <w:top w:val="single" w:sz="4" w:space="0" w:color="000000"/>
              <w:bottom w:val="single" w:sz="4" w:space="0" w:color="000000"/>
              <w:right w:val="single" w:sz="4" w:space="0" w:color="000000"/>
            </w:tcBorders>
          </w:tcPr>
          <w:p w14:paraId="2D91F2DB" w14:textId="77777777" w:rsidR="001D1431" w:rsidRPr="00605683" w:rsidDel="004240D1" w:rsidRDefault="001D1431" w:rsidP="001D1431">
            <w:pPr>
              <w:spacing w:before="181"/>
              <w:ind w:left="17" w:right="3"/>
              <w:jc w:val="center"/>
              <w:rPr>
                <w:del w:id="6932" w:author="Lukáš Veselý" w:date="2026-07-02T13:33:00Z" w16du:dateUtc="2026-07-02T11:33:00Z"/>
                <w:rFonts w:ascii="Microsoft Sans Serif" w:eastAsia="Microsoft Sans Serif" w:hAnsi="Microsoft Sans Serif" w:cs="Microsoft Sans Serif"/>
                <w:szCs w:val="22"/>
                <w:lang w:val="cs-CZ" w:eastAsia="en-US"/>
              </w:rPr>
            </w:pPr>
            <w:del w:id="693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LBK</w:delText>
              </w:r>
              <w:r w:rsidRPr="00605683" w:rsidDel="004240D1">
                <w:rPr>
                  <w:rFonts w:ascii="Microsoft Sans Serif" w:eastAsia="Microsoft Sans Serif" w:hAnsi="Microsoft Sans Serif" w:cs="Microsoft Sans Serif"/>
                  <w:spacing w:val="-7"/>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13-</w:delText>
              </w:r>
              <w:r w:rsidRPr="00605683" w:rsidDel="004240D1">
                <w:rPr>
                  <w:rFonts w:ascii="Microsoft Sans Serif" w:eastAsia="Microsoft Sans Serif" w:hAnsi="Microsoft Sans Serif" w:cs="Microsoft Sans Serif"/>
                  <w:spacing w:val="-5"/>
                  <w:szCs w:val="22"/>
                  <w:lang w:val="cs-CZ" w:eastAsia="en-US"/>
                </w:rPr>
                <w:delText>17</w:delText>
              </w:r>
            </w:del>
          </w:p>
        </w:tc>
        <w:tc>
          <w:tcPr>
            <w:tcW w:w="5633" w:type="dxa"/>
            <w:tcBorders>
              <w:top w:val="single" w:sz="4" w:space="0" w:color="000000"/>
              <w:left w:val="single" w:sz="4" w:space="0" w:color="000000"/>
              <w:bottom w:val="single" w:sz="4" w:space="0" w:color="000000"/>
            </w:tcBorders>
          </w:tcPr>
          <w:p w14:paraId="531E8151" w14:textId="77777777" w:rsidR="001D1431" w:rsidRPr="00605683" w:rsidDel="004240D1" w:rsidRDefault="001D1431" w:rsidP="001D1431">
            <w:pPr>
              <w:spacing w:before="45"/>
              <w:ind w:left="76"/>
              <w:rPr>
                <w:del w:id="6934" w:author="Lukáš Veselý" w:date="2026-07-02T13:33:00Z" w16du:dateUtc="2026-07-02T11:33:00Z"/>
                <w:rFonts w:ascii="Microsoft Sans Serif" w:eastAsia="Microsoft Sans Serif" w:hAnsi="Microsoft Sans Serif" w:cs="Microsoft Sans Serif"/>
                <w:szCs w:val="22"/>
                <w:lang w:val="cs-CZ" w:eastAsia="en-US"/>
              </w:rPr>
            </w:pPr>
            <w:del w:id="6935"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391,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394,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484,</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488,</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489, 492,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493, 494/2,</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495,</w:delText>
              </w:r>
            </w:del>
          </w:p>
          <w:p w14:paraId="5453DE63" w14:textId="77777777" w:rsidR="001D1431" w:rsidRPr="00605683" w:rsidDel="004240D1" w:rsidRDefault="001D1431" w:rsidP="001D1431">
            <w:pPr>
              <w:spacing w:before="4" w:line="251" w:lineRule="exact"/>
              <w:ind w:left="76"/>
              <w:rPr>
                <w:del w:id="6936" w:author="Lukáš Veselý" w:date="2026-07-02T13:33:00Z" w16du:dateUtc="2026-07-02T11:33:00Z"/>
                <w:rFonts w:ascii="Microsoft Sans Serif" w:eastAsia="Microsoft Sans Serif" w:hAnsi="Microsoft Sans Serif" w:cs="Microsoft Sans Serif"/>
                <w:szCs w:val="22"/>
                <w:lang w:val="cs-CZ" w:eastAsia="en-US"/>
              </w:rPr>
            </w:pPr>
            <w:del w:id="6937"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498/1,</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498/2,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516/1,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521/5,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536/2,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536/3,</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541/1,</w:delText>
              </w:r>
            </w:del>
          </w:p>
        </w:tc>
      </w:tr>
    </w:tbl>
    <w:p w14:paraId="51ABE040" w14:textId="77777777" w:rsidR="001D1431" w:rsidRPr="001D1431" w:rsidDel="004240D1" w:rsidRDefault="001D1431" w:rsidP="001D1431">
      <w:pPr>
        <w:widowControl w:val="0"/>
        <w:autoSpaceDE w:val="0"/>
        <w:autoSpaceDN w:val="0"/>
        <w:spacing w:before="4" w:line="251" w:lineRule="exact"/>
        <w:ind w:left="114"/>
        <w:rPr>
          <w:del w:id="6938" w:author="Lukáš Veselý" w:date="2026-07-02T13:33:00Z" w16du:dateUtc="2026-07-02T11:33:00Z"/>
          <w:rFonts w:ascii="Microsoft Sans Serif" w:eastAsia="Microsoft Sans Serif" w:hAnsi="Microsoft Sans Serif" w:cs="Microsoft Sans Serif"/>
          <w:szCs w:val="22"/>
          <w:lang w:eastAsia="en-US"/>
        </w:rPr>
        <w:sectPr w:rsidR="001D1431" w:rsidRPr="001D1431" w:rsidDel="004240D1" w:rsidSect="0053471A">
          <w:pgSz w:w="11900" w:h="16840"/>
          <w:pgMar w:top="1400" w:right="1133" w:bottom="1160" w:left="992" w:header="0" w:footer="970" w:gutter="0"/>
          <w:cols w:space="708"/>
          <w:docGrid w:linePitch="326"/>
        </w:sectPr>
      </w:pPr>
    </w:p>
    <w:p w14:paraId="49C6DA15" w14:textId="77777777" w:rsidR="001D1431" w:rsidRPr="001D1431" w:rsidDel="004240D1" w:rsidRDefault="001D1431" w:rsidP="001D1431">
      <w:pPr>
        <w:widowControl w:val="0"/>
        <w:autoSpaceDE w:val="0"/>
        <w:autoSpaceDN w:val="0"/>
        <w:spacing w:before="6"/>
        <w:rPr>
          <w:del w:id="6939" w:author="Lukáš Veselý" w:date="2026-07-02T13:33:00Z" w16du:dateUtc="2026-07-02T11:33:00Z"/>
          <w:rFonts w:ascii="Microsoft Sans Serif" w:eastAsia="Microsoft Sans Serif" w:hAnsi="Microsoft Sans Serif" w:cs="Microsoft Sans Serif"/>
          <w:sz w:val="2"/>
          <w:szCs w:val="22"/>
          <w:lang w:eastAsia="en-US"/>
        </w:rPr>
      </w:pPr>
    </w:p>
    <w:tbl>
      <w:tblPr>
        <w:tblStyle w:val="TableNormal"/>
        <w:tblW w:w="0" w:type="auto"/>
        <w:tblInd w:w="1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2"/>
        <w:gridCol w:w="5633"/>
      </w:tblGrid>
      <w:tr w:rsidR="001D1431" w:rsidRPr="001D1431" w:rsidDel="004240D1" w14:paraId="4B8D17A0" w14:textId="77777777" w:rsidTr="006D5657">
        <w:trPr>
          <w:trHeight w:val="551"/>
          <w:del w:id="6940" w:author="Lukáš Veselý" w:date="2026-07-02T13:33:00Z"/>
        </w:trPr>
        <w:tc>
          <w:tcPr>
            <w:tcW w:w="1822" w:type="dxa"/>
            <w:tcBorders>
              <w:left w:val="single" w:sz="12" w:space="0" w:color="000000"/>
            </w:tcBorders>
          </w:tcPr>
          <w:p w14:paraId="6CA92181" w14:textId="77777777" w:rsidR="001D1431" w:rsidRPr="00605683" w:rsidDel="004240D1" w:rsidRDefault="001D1431" w:rsidP="001D1431">
            <w:pPr>
              <w:rPr>
                <w:del w:id="6941" w:author="Lukáš Veselý" w:date="2026-07-02T13:33:00Z" w16du:dateUtc="2026-07-02T11:33:00Z"/>
                <w:rFonts w:eastAsia="Microsoft Sans Serif" w:hAnsi="Microsoft Sans Serif" w:cs="Microsoft Sans Serif"/>
                <w:szCs w:val="22"/>
                <w:lang w:val="cs-CZ" w:eastAsia="en-US"/>
              </w:rPr>
            </w:pPr>
          </w:p>
        </w:tc>
        <w:tc>
          <w:tcPr>
            <w:tcW w:w="5633" w:type="dxa"/>
            <w:tcBorders>
              <w:right w:val="single" w:sz="12" w:space="0" w:color="000000"/>
            </w:tcBorders>
          </w:tcPr>
          <w:p w14:paraId="2F7755D0" w14:textId="77777777" w:rsidR="001D1431" w:rsidRPr="00605683" w:rsidDel="004240D1" w:rsidRDefault="001D1431" w:rsidP="001D1431">
            <w:pPr>
              <w:spacing w:before="4"/>
              <w:ind w:left="76"/>
              <w:rPr>
                <w:del w:id="6942" w:author="Lukáš Veselý" w:date="2026-07-02T13:33:00Z" w16du:dateUtc="2026-07-02T11:33:00Z"/>
                <w:rFonts w:ascii="Microsoft Sans Serif" w:eastAsia="Microsoft Sans Serif" w:hAnsi="Microsoft Sans Serif" w:cs="Microsoft Sans Serif"/>
                <w:szCs w:val="22"/>
                <w:lang w:val="cs-CZ" w:eastAsia="en-US"/>
              </w:rPr>
            </w:pPr>
            <w:del w:id="694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541/2,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541/3,</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542/1,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555,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568,</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572,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573/1,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580,</w:delText>
              </w:r>
            </w:del>
          </w:p>
          <w:p w14:paraId="1023E176" w14:textId="77777777" w:rsidR="001D1431" w:rsidRPr="00605683" w:rsidDel="004240D1" w:rsidRDefault="001D1431" w:rsidP="001D1431">
            <w:pPr>
              <w:spacing w:before="4" w:line="251" w:lineRule="exact"/>
              <w:ind w:left="76"/>
              <w:rPr>
                <w:del w:id="6944" w:author="Lukáš Veselý" w:date="2026-07-02T13:33:00Z" w16du:dateUtc="2026-07-02T11:33:00Z"/>
                <w:rFonts w:ascii="Microsoft Sans Serif" w:eastAsia="Microsoft Sans Serif" w:hAnsi="Microsoft Sans Serif" w:cs="Microsoft Sans Serif"/>
                <w:szCs w:val="22"/>
                <w:lang w:val="cs-CZ" w:eastAsia="en-US"/>
              </w:rPr>
            </w:pPr>
            <w:del w:id="6945"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797,</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801,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825</w:delText>
              </w:r>
            </w:del>
          </w:p>
        </w:tc>
      </w:tr>
      <w:tr w:rsidR="001D1431" w:rsidRPr="001D1431" w:rsidDel="004240D1" w14:paraId="323F5396" w14:textId="77777777" w:rsidTr="006D5657">
        <w:trPr>
          <w:trHeight w:val="317"/>
          <w:del w:id="6946" w:author="Lukáš Veselý" w:date="2026-07-02T13:33:00Z"/>
        </w:trPr>
        <w:tc>
          <w:tcPr>
            <w:tcW w:w="1822" w:type="dxa"/>
            <w:tcBorders>
              <w:left w:val="single" w:sz="12" w:space="0" w:color="000000"/>
              <w:bottom w:val="nil"/>
            </w:tcBorders>
          </w:tcPr>
          <w:p w14:paraId="7ED031F5" w14:textId="77777777" w:rsidR="001D1431" w:rsidRPr="00605683" w:rsidDel="004240D1" w:rsidRDefault="001D1431" w:rsidP="001D1431">
            <w:pPr>
              <w:rPr>
                <w:del w:id="6947" w:author="Lukáš Veselý" w:date="2026-07-02T13:33:00Z" w16du:dateUtc="2026-07-02T11:33:00Z"/>
                <w:rFonts w:eastAsia="Microsoft Sans Serif" w:hAnsi="Microsoft Sans Serif" w:cs="Microsoft Sans Serif"/>
                <w:szCs w:val="22"/>
                <w:lang w:val="cs-CZ" w:eastAsia="en-US"/>
              </w:rPr>
            </w:pPr>
          </w:p>
        </w:tc>
        <w:tc>
          <w:tcPr>
            <w:tcW w:w="5633" w:type="dxa"/>
            <w:tcBorders>
              <w:bottom w:val="nil"/>
              <w:right w:val="single" w:sz="12" w:space="0" w:color="000000"/>
            </w:tcBorders>
          </w:tcPr>
          <w:p w14:paraId="1419863B" w14:textId="77777777" w:rsidR="001D1431" w:rsidRPr="00605683" w:rsidDel="004240D1" w:rsidRDefault="001D1431" w:rsidP="001D1431">
            <w:pPr>
              <w:spacing w:before="45" w:line="253" w:lineRule="exact"/>
              <w:ind w:left="76"/>
              <w:rPr>
                <w:del w:id="6948" w:author="Lukáš Veselý" w:date="2026-07-02T13:33:00Z" w16du:dateUtc="2026-07-02T11:33:00Z"/>
                <w:rFonts w:ascii="Microsoft Sans Serif" w:eastAsia="Microsoft Sans Serif" w:hAnsi="Microsoft Sans Serif" w:cs="Microsoft Sans Serif"/>
                <w:szCs w:val="22"/>
                <w:lang w:val="cs-CZ" w:eastAsia="en-US"/>
              </w:rPr>
            </w:pPr>
            <w:del w:id="694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85,</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89/1,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89/2,</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97,</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130/3,</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144/1,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144/2,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193/1,</w:delText>
              </w:r>
            </w:del>
          </w:p>
        </w:tc>
      </w:tr>
      <w:tr w:rsidR="001D1431" w:rsidRPr="001D1431" w:rsidDel="004240D1" w14:paraId="37230349" w14:textId="77777777" w:rsidTr="006D5657">
        <w:trPr>
          <w:trHeight w:val="551"/>
          <w:del w:id="6950" w:author="Lukáš Veselý" w:date="2026-07-02T13:33:00Z"/>
        </w:trPr>
        <w:tc>
          <w:tcPr>
            <w:tcW w:w="1822" w:type="dxa"/>
            <w:tcBorders>
              <w:top w:val="nil"/>
              <w:left w:val="single" w:sz="12" w:space="0" w:color="000000"/>
              <w:bottom w:val="nil"/>
            </w:tcBorders>
          </w:tcPr>
          <w:p w14:paraId="42766647" w14:textId="77777777" w:rsidR="001D1431" w:rsidRPr="00605683" w:rsidDel="004240D1" w:rsidRDefault="001D1431" w:rsidP="001D1431">
            <w:pPr>
              <w:spacing w:before="121"/>
              <w:ind w:left="17" w:right="3"/>
              <w:jc w:val="center"/>
              <w:rPr>
                <w:del w:id="6951" w:author="Lukáš Veselý" w:date="2026-07-02T13:33:00Z" w16du:dateUtc="2026-07-02T11:33:00Z"/>
                <w:rFonts w:ascii="Microsoft Sans Serif" w:eastAsia="Microsoft Sans Serif" w:hAnsi="Microsoft Sans Serif" w:cs="Microsoft Sans Serif"/>
                <w:szCs w:val="22"/>
                <w:lang w:val="cs-CZ" w:eastAsia="en-US"/>
              </w:rPr>
            </w:pPr>
            <w:del w:id="695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LBK</w:delText>
              </w:r>
              <w:r w:rsidRPr="00605683" w:rsidDel="004240D1">
                <w:rPr>
                  <w:rFonts w:ascii="Microsoft Sans Serif" w:eastAsia="Microsoft Sans Serif" w:hAnsi="Microsoft Sans Serif" w:cs="Microsoft Sans Serif"/>
                  <w:spacing w:val="-7"/>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16-</w:delText>
              </w:r>
              <w:r w:rsidRPr="00605683" w:rsidDel="004240D1">
                <w:rPr>
                  <w:rFonts w:ascii="Microsoft Sans Serif" w:eastAsia="Microsoft Sans Serif" w:hAnsi="Microsoft Sans Serif" w:cs="Microsoft Sans Serif"/>
                  <w:spacing w:val="-10"/>
                  <w:szCs w:val="22"/>
                  <w:lang w:val="cs-CZ" w:eastAsia="en-US"/>
                </w:rPr>
                <w:delText>0</w:delText>
              </w:r>
            </w:del>
          </w:p>
        </w:tc>
        <w:tc>
          <w:tcPr>
            <w:tcW w:w="5633" w:type="dxa"/>
            <w:tcBorders>
              <w:top w:val="nil"/>
              <w:bottom w:val="nil"/>
              <w:right w:val="single" w:sz="12" w:space="0" w:color="000000"/>
            </w:tcBorders>
          </w:tcPr>
          <w:p w14:paraId="533E81E4" w14:textId="77777777" w:rsidR="001D1431" w:rsidRPr="00605683" w:rsidDel="004240D1" w:rsidRDefault="001D1431" w:rsidP="001D1431">
            <w:pPr>
              <w:spacing w:before="3"/>
              <w:ind w:left="76"/>
              <w:rPr>
                <w:del w:id="6953" w:author="Lukáš Veselý" w:date="2026-07-02T13:33:00Z" w16du:dateUtc="2026-07-02T11:33:00Z"/>
                <w:rFonts w:ascii="Microsoft Sans Serif" w:eastAsia="Microsoft Sans Serif" w:hAnsi="Microsoft Sans Serif" w:cs="Microsoft Sans Serif"/>
                <w:szCs w:val="22"/>
                <w:lang w:val="cs-CZ" w:eastAsia="en-US"/>
              </w:rPr>
            </w:pPr>
            <w:del w:id="695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193/3,</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193/5,</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224/1,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224/2,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231/1,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231/2,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231/5,</w:delText>
              </w:r>
            </w:del>
          </w:p>
          <w:p w14:paraId="2009E857" w14:textId="77777777" w:rsidR="001D1431" w:rsidRPr="00605683" w:rsidDel="004240D1" w:rsidRDefault="001D1431" w:rsidP="001D1431">
            <w:pPr>
              <w:spacing w:before="4" w:line="253" w:lineRule="exact"/>
              <w:ind w:left="76"/>
              <w:rPr>
                <w:del w:id="6955" w:author="Lukáš Veselý" w:date="2026-07-02T13:33:00Z" w16du:dateUtc="2026-07-02T11:33:00Z"/>
                <w:rFonts w:ascii="Microsoft Sans Serif" w:eastAsia="Microsoft Sans Serif" w:hAnsi="Microsoft Sans Serif" w:cs="Microsoft Sans Serif"/>
                <w:szCs w:val="22"/>
                <w:lang w:val="cs-CZ" w:eastAsia="en-US"/>
              </w:rPr>
            </w:pPr>
            <w:del w:id="6956"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234,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250,</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828,</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829/1, 829/4,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835/1,</w:delText>
              </w:r>
            </w:del>
          </w:p>
        </w:tc>
      </w:tr>
      <w:tr w:rsidR="001D1431" w:rsidRPr="001D1431" w:rsidDel="004240D1" w14:paraId="22FC3825" w14:textId="77777777" w:rsidTr="006D5657">
        <w:trPr>
          <w:trHeight w:val="274"/>
          <w:del w:id="6957" w:author="Lukáš Veselý" w:date="2026-07-02T13:33:00Z"/>
        </w:trPr>
        <w:tc>
          <w:tcPr>
            <w:tcW w:w="1822" w:type="dxa"/>
            <w:tcBorders>
              <w:top w:val="nil"/>
              <w:left w:val="single" w:sz="12" w:space="0" w:color="000000"/>
            </w:tcBorders>
          </w:tcPr>
          <w:p w14:paraId="5541CB67" w14:textId="77777777" w:rsidR="001D1431" w:rsidRPr="00605683" w:rsidDel="004240D1" w:rsidRDefault="001D1431" w:rsidP="001D1431">
            <w:pPr>
              <w:rPr>
                <w:del w:id="6958" w:author="Lukáš Veselý" w:date="2026-07-02T13:33:00Z" w16du:dateUtc="2026-07-02T11:33:00Z"/>
                <w:rFonts w:eastAsia="Microsoft Sans Serif" w:hAnsi="Microsoft Sans Serif" w:cs="Microsoft Sans Serif"/>
                <w:sz w:val="20"/>
                <w:szCs w:val="22"/>
                <w:lang w:val="cs-CZ" w:eastAsia="en-US"/>
              </w:rPr>
            </w:pPr>
          </w:p>
        </w:tc>
        <w:tc>
          <w:tcPr>
            <w:tcW w:w="5633" w:type="dxa"/>
            <w:tcBorders>
              <w:top w:val="nil"/>
              <w:right w:val="single" w:sz="12" w:space="0" w:color="000000"/>
            </w:tcBorders>
          </w:tcPr>
          <w:p w14:paraId="58251DFC" w14:textId="77777777" w:rsidR="001D1431" w:rsidRPr="00605683" w:rsidDel="004240D1" w:rsidRDefault="001D1431" w:rsidP="001D1431">
            <w:pPr>
              <w:spacing w:before="3" w:line="251" w:lineRule="exact"/>
              <w:ind w:left="76"/>
              <w:rPr>
                <w:del w:id="6959" w:author="Lukáš Veselý" w:date="2026-07-02T13:33:00Z" w16du:dateUtc="2026-07-02T11:33:00Z"/>
                <w:rFonts w:ascii="Microsoft Sans Serif" w:eastAsia="Microsoft Sans Serif" w:hAnsi="Microsoft Sans Serif" w:cs="Microsoft Sans Serif"/>
                <w:szCs w:val="22"/>
                <w:lang w:val="cs-CZ" w:eastAsia="en-US"/>
              </w:rPr>
            </w:pPr>
            <w:del w:id="6960"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835/2,</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835/3</w:delText>
              </w:r>
            </w:del>
          </w:p>
        </w:tc>
      </w:tr>
      <w:tr w:rsidR="001D1431" w:rsidRPr="001D1431" w:rsidDel="004240D1" w14:paraId="58569397" w14:textId="77777777" w:rsidTr="006D5657">
        <w:trPr>
          <w:trHeight w:val="313"/>
          <w:del w:id="6961" w:author="Lukáš Veselý" w:date="2026-07-02T13:33:00Z"/>
        </w:trPr>
        <w:tc>
          <w:tcPr>
            <w:tcW w:w="1822" w:type="dxa"/>
            <w:tcBorders>
              <w:left w:val="single" w:sz="12" w:space="0" w:color="000000"/>
              <w:bottom w:val="single" w:sz="12" w:space="0" w:color="000000"/>
            </w:tcBorders>
          </w:tcPr>
          <w:p w14:paraId="4102B6FD" w14:textId="77777777" w:rsidR="001D1431" w:rsidRPr="00605683" w:rsidDel="004240D1" w:rsidRDefault="001D1431" w:rsidP="001D1431">
            <w:pPr>
              <w:spacing w:before="45" w:line="249" w:lineRule="exact"/>
              <w:ind w:left="17" w:right="3"/>
              <w:jc w:val="center"/>
              <w:rPr>
                <w:del w:id="6962" w:author="Lukáš Veselý" w:date="2026-07-02T13:33:00Z" w16du:dateUtc="2026-07-02T11:33:00Z"/>
                <w:rFonts w:ascii="Microsoft Sans Serif" w:eastAsia="Microsoft Sans Serif" w:hAnsi="Microsoft Sans Serif" w:cs="Microsoft Sans Serif"/>
                <w:szCs w:val="22"/>
                <w:lang w:val="cs-CZ" w:eastAsia="en-US"/>
              </w:rPr>
            </w:pPr>
            <w:del w:id="696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LBK</w:delText>
              </w:r>
              <w:r w:rsidRPr="00605683" w:rsidDel="004240D1">
                <w:rPr>
                  <w:rFonts w:ascii="Microsoft Sans Serif" w:eastAsia="Microsoft Sans Serif" w:hAnsi="Microsoft Sans Serif" w:cs="Microsoft Sans Serif"/>
                  <w:spacing w:val="-7"/>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17-</w:delText>
              </w:r>
              <w:r w:rsidRPr="00605683" w:rsidDel="004240D1">
                <w:rPr>
                  <w:rFonts w:ascii="Microsoft Sans Serif" w:eastAsia="Microsoft Sans Serif" w:hAnsi="Microsoft Sans Serif" w:cs="Microsoft Sans Serif"/>
                  <w:spacing w:val="-10"/>
                  <w:szCs w:val="22"/>
                  <w:lang w:val="cs-CZ" w:eastAsia="en-US"/>
                </w:rPr>
                <w:delText>0</w:delText>
              </w:r>
            </w:del>
          </w:p>
        </w:tc>
        <w:tc>
          <w:tcPr>
            <w:tcW w:w="5633" w:type="dxa"/>
            <w:tcBorders>
              <w:bottom w:val="single" w:sz="12" w:space="0" w:color="000000"/>
              <w:right w:val="single" w:sz="12" w:space="0" w:color="000000"/>
            </w:tcBorders>
          </w:tcPr>
          <w:p w14:paraId="2032CFB2" w14:textId="77777777" w:rsidR="001D1431" w:rsidRPr="00605683" w:rsidDel="004240D1" w:rsidRDefault="001D1431" w:rsidP="001D1431">
            <w:pPr>
              <w:spacing w:before="45" w:line="249" w:lineRule="exact"/>
              <w:ind w:left="76"/>
              <w:rPr>
                <w:del w:id="6964" w:author="Lukáš Veselý" w:date="2026-07-02T13:33:00Z" w16du:dateUtc="2026-07-02T11:33:00Z"/>
                <w:rFonts w:ascii="Microsoft Sans Serif" w:eastAsia="Microsoft Sans Serif" w:hAnsi="Microsoft Sans Serif" w:cs="Microsoft Sans Serif"/>
                <w:szCs w:val="22"/>
                <w:lang w:val="cs-CZ" w:eastAsia="en-US"/>
              </w:rPr>
            </w:pPr>
            <w:del w:id="6965"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385,</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412/1,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414/1,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419/21,</w:delText>
              </w:r>
              <w:r w:rsidRPr="00605683" w:rsidDel="004240D1">
                <w:rPr>
                  <w:rFonts w:ascii="Microsoft Sans Serif" w:eastAsia="Microsoft Sans Serif" w:hAnsi="Microsoft Sans Serif" w:cs="Microsoft Sans Serif"/>
                  <w:spacing w:val="-5"/>
                  <w:szCs w:val="22"/>
                  <w:lang w:val="cs-CZ" w:eastAsia="en-US"/>
                </w:rPr>
                <w:delText xml:space="preserve"> 807</w:delText>
              </w:r>
            </w:del>
          </w:p>
        </w:tc>
      </w:tr>
    </w:tbl>
    <w:p w14:paraId="0C68DCFA" w14:textId="77777777" w:rsidR="001D1431" w:rsidRPr="001D1431" w:rsidDel="004240D1" w:rsidRDefault="001D1431" w:rsidP="001D1431">
      <w:pPr>
        <w:widowControl w:val="0"/>
        <w:autoSpaceDE w:val="0"/>
        <w:autoSpaceDN w:val="0"/>
        <w:rPr>
          <w:del w:id="6966" w:author="Lukáš Veselý" w:date="2026-07-02T13:33:00Z" w16du:dateUtc="2026-07-02T11:33:00Z"/>
          <w:rFonts w:ascii="Microsoft Sans Serif" w:eastAsia="Microsoft Sans Serif" w:hAnsi="Microsoft Sans Serif" w:cs="Microsoft Sans Serif"/>
          <w:sz w:val="20"/>
          <w:szCs w:val="22"/>
          <w:lang w:eastAsia="en-US"/>
        </w:rPr>
      </w:pPr>
    </w:p>
    <w:p w14:paraId="2DF2237C" w14:textId="77777777" w:rsidR="001D1431" w:rsidRPr="001D1431" w:rsidDel="004240D1" w:rsidRDefault="001D1431" w:rsidP="001D1431">
      <w:pPr>
        <w:widowControl w:val="0"/>
        <w:autoSpaceDE w:val="0"/>
        <w:autoSpaceDN w:val="0"/>
        <w:spacing w:before="114"/>
        <w:rPr>
          <w:del w:id="6967" w:author="Lukáš Veselý" w:date="2026-07-02T13:33:00Z" w16du:dateUtc="2026-07-02T11:33:00Z"/>
          <w:rFonts w:ascii="Microsoft Sans Serif" w:eastAsia="Microsoft Sans Serif" w:hAnsi="Microsoft Sans Serif" w:cs="Microsoft Sans Serif"/>
          <w:sz w:val="20"/>
          <w:szCs w:val="22"/>
          <w:lang w:eastAsia="en-US"/>
        </w:rPr>
      </w:pPr>
    </w:p>
    <w:tbl>
      <w:tblPr>
        <w:tblStyle w:val="TableNormal"/>
        <w:tblW w:w="0" w:type="auto"/>
        <w:tblInd w:w="15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822"/>
        <w:gridCol w:w="5633"/>
      </w:tblGrid>
      <w:tr w:rsidR="001D1431" w:rsidRPr="001D1431" w:rsidDel="004240D1" w14:paraId="126E2EC6" w14:textId="77777777" w:rsidTr="006D5657">
        <w:trPr>
          <w:trHeight w:val="315"/>
          <w:del w:id="6968" w:author="Lukáš Veselý" w:date="2026-07-02T13:33:00Z"/>
        </w:trPr>
        <w:tc>
          <w:tcPr>
            <w:tcW w:w="1822" w:type="dxa"/>
            <w:tcBorders>
              <w:bottom w:val="double" w:sz="4" w:space="0" w:color="000000"/>
              <w:right w:val="single" w:sz="4" w:space="0" w:color="000000"/>
            </w:tcBorders>
          </w:tcPr>
          <w:p w14:paraId="3D481C85" w14:textId="77777777" w:rsidR="001D1431" w:rsidRPr="00605683" w:rsidDel="004240D1" w:rsidRDefault="001D1431" w:rsidP="001D1431">
            <w:pPr>
              <w:spacing w:before="44" w:line="251" w:lineRule="exact"/>
              <w:ind w:left="17" w:right="2"/>
              <w:jc w:val="center"/>
              <w:rPr>
                <w:del w:id="6969" w:author="Lukáš Veselý" w:date="2026-07-02T13:33:00Z" w16du:dateUtc="2026-07-02T11:33:00Z"/>
                <w:rFonts w:ascii="Microsoft Sans Serif" w:eastAsia="Microsoft Sans Serif" w:hAnsi="Microsoft Sans Serif" w:cs="Microsoft Sans Serif"/>
                <w:szCs w:val="22"/>
                <w:lang w:val="cs-CZ" w:eastAsia="en-US"/>
              </w:rPr>
            </w:pPr>
            <w:del w:id="6970"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Označení</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pacing w:val="-5"/>
                  <w:szCs w:val="22"/>
                  <w:lang w:val="cs-CZ" w:eastAsia="en-US"/>
                </w:rPr>
                <w:delText>VPO</w:delText>
              </w:r>
            </w:del>
          </w:p>
        </w:tc>
        <w:tc>
          <w:tcPr>
            <w:tcW w:w="5633" w:type="dxa"/>
            <w:tcBorders>
              <w:left w:val="single" w:sz="4" w:space="0" w:color="000000"/>
              <w:bottom w:val="double" w:sz="4" w:space="0" w:color="000000"/>
            </w:tcBorders>
          </w:tcPr>
          <w:p w14:paraId="127AF74E" w14:textId="77777777" w:rsidR="001D1431" w:rsidRPr="00605683" w:rsidDel="004240D1" w:rsidRDefault="001D1431" w:rsidP="001D1431">
            <w:pPr>
              <w:spacing w:before="44" w:line="251" w:lineRule="exact"/>
              <w:ind w:left="36"/>
              <w:jc w:val="center"/>
              <w:rPr>
                <w:del w:id="6971" w:author="Lukáš Veselý" w:date="2026-07-02T13:33:00Z" w16du:dateUtc="2026-07-02T11:33:00Z"/>
                <w:rFonts w:ascii="Microsoft Sans Serif" w:eastAsia="Microsoft Sans Serif" w:hAnsi="Microsoft Sans Serif" w:cs="Microsoft Sans Serif"/>
                <w:szCs w:val="22"/>
                <w:lang w:val="cs-CZ" w:eastAsia="en-US"/>
              </w:rPr>
            </w:pPr>
            <w:del w:id="697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Parcelní</w:delText>
              </w:r>
              <w:r w:rsidRPr="00605683" w:rsidDel="004240D1">
                <w:rPr>
                  <w:rFonts w:ascii="Microsoft Sans Serif" w:eastAsia="Microsoft Sans Serif" w:hAnsi="Microsoft Sans Serif" w:cs="Microsoft Sans Serif"/>
                  <w:spacing w:val="6"/>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číslo</w:delText>
              </w:r>
            </w:del>
          </w:p>
        </w:tc>
      </w:tr>
      <w:tr w:rsidR="001D1431" w:rsidRPr="001D1431" w:rsidDel="004240D1" w14:paraId="1AE6D82D" w14:textId="77777777" w:rsidTr="006D5657">
        <w:trPr>
          <w:trHeight w:val="1143"/>
          <w:del w:id="6973" w:author="Lukáš Veselý" w:date="2026-07-02T13:33:00Z"/>
        </w:trPr>
        <w:tc>
          <w:tcPr>
            <w:tcW w:w="1822" w:type="dxa"/>
            <w:tcBorders>
              <w:top w:val="double" w:sz="4" w:space="0" w:color="000000"/>
              <w:bottom w:val="single" w:sz="4" w:space="0" w:color="000000"/>
              <w:right w:val="single" w:sz="4" w:space="0" w:color="000000"/>
            </w:tcBorders>
          </w:tcPr>
          <w:p w14:paraId="280527B1" w14:textId="77777777" w:rsidR="001D1431" w:rsidRPr="00605683" w:rsidDel="004240D1" w:rsidRDefault="001D1431" w:rsidP="001D1431">
            <w:pPr>
              <w:rPr>
                <w:del w:id="6974" w:author="Lukáš Veselý" w:date="2026-07-02T13:33:00Z" w16du:dateUtc="2026-07-02T11:33:00Z"/>
                <w:rFonts w:ascii="Microsoft Sans Serif" w:eastAsia="Microsoft Sans Serif" w:hAnsi="Microsoft Sans Serif" w:cs="Microsoft Sans Serif"/>
                <w:sz w:val="16"/>
                <w:szCs w:val="22"/>
                <w:lang w:val="cs-CZ" w:eastAsia="en-US"/>
              </w:rPr>
            </w:pPr>
          </w:p>
          <w:p w14:paraId="68D068E5" w14:textId="77777777" w:rsidR="001D1431" w:rsidRPr="00605683" w:rsidDel="004240D1" w:rsidRDefault="001D1431" w:rsidP="001D1431">
            <w:pPr>
              <w:spacing w:before="92"/>
              <w:rPr>
                <w:del w:id="6975" w:author="Lukáš Veselý" w:date="2026-07-02T13:33:00Z" w16du:dateUtc="2026-07-02T11:33:00Z"/>
                <w:rFonts w:ascii="Microsoft Sans Serif" w:eastAsia="Microsoft Sans Serif" w:hAnsi="Microsoft Sans Serif" w:cs="Microsoft Sans Serif"/>
                <w:sz w:val="16"/>
                <w:szCs w:val="22"/>
                <w:lang w:val="cs-CZ" w:eastAsia="en-US"/>
              </w:rPr>
            </w:pPr>
          </w:p>
          <w:p w14:paraId="1E5510DB" w14:textId="77777777" w:rsidR="001D1431" w:rsidRPr="00605683" w:rsidDel="004240D1" w:rsidRDefault="001D1431" w:rsidP="001D1431">
            <w:pPr>
              <w:ind w:left="17" w:right="3"/>
              <w:jc w:val="center"/>
              <w:rPr>
                <w:del w:id="6976" w:author="Lukáš Veselý" w:date="2026-07-02T13:33:00Z" w16du:dateUtc="2026-07-02T11:33:00Z"/>
                <w:rFonts w:ascii="Microsoft Sans Serif" w:eastAsia="Microsoft Sans Serif" w:hAnsi="Microsoft Sans Serif" w:cs="Microsoft Sans Serif"/>
                <w:sz w:val="16"/>
                <w:szCs w:val="22"/>
                <w:lang w:val="cs-CZ" w:eastAsia="en-US"/>
              </w:rPr>
            </w:pPr>
            <w:del w:id="6977" w:author="Lukáš Veselý" w:date="2026-07-02T13:33:00Z" w16du:dateUtc="2026-07-02T11:33:00Z">
              <w:r w:rsidRPr="00605683" w:rsidDel="004240D1">
                <w:rPr>
                  <w:rFonts w:ascii="Microsoft Sans Serif" w:eastAsia="Microsoft Sans Serif" w:hAnsi="Microsoft Sans Serif" w:cs="Microsoft Sans Serif"/>
                  <w:spacing w:val="-4"/>
                  <w:position w:val="-7"/>
                  <w:szCs w:val="22"/>
                  <w:lang w:val="cs-CZ" w:eastAsia="en-US"/>
                </w:rPr>
                <w:delText>RI</w:delText>
              </w:r>
              <w:r w:rsidRPr="00605683" w:rsidDel="004240D1">
                <w:rPr>
                  <w:rFonts w:ascii="Microsoft Sans Serif" w:eastAsia="Microsoft Sans Serif" w:hAnsi="Microsoft Sans Serif" w:cs="Microsoft Sans Serif"/>
                  <w:spacing w:val="-4"/>
                  <w:sz w:val="16"/>
                  <w:szCs w:val="22"/>
                  <w:lang w:val="cs-CZ" w:eastAsia="en-US"/>
                </w:rPr>
                <w:delText>1)</w:delText>
              </w:r>
            </w:del>
          </w:p>
        </w:tc>
        <w:tc>
          <w:tcPr>
            <w:tcW w:w="5633" w:type="dxa"/>
            <w:tcBorders>
              <w:top w:val="double" w:sz="4" w:space="0" w:color="000000"/>
              <w:left w:val="single" w:sz="4" w:space="0" w:color="000000"/>
              <w:bottom w:val="single" w:sz="4" w:space="0" w:color="000000"/>
            </w:tcBorders>
          </w:tcPr>
          <w:p w14:paraId="4074581B" w14:textId="77777777" w:rsidR="001D1431" w:rsidRPr="00605683" w:rsidDel="004240D1" w:rsidRDefault="001D1431" w:rsidP="001D1431">
            <w:pPr>
              <w:spacing w:before="44"/>
              <w:ind w:left="76"/>
              <w:rPr>
                <w:del w:id="6978" w:author="Lukáš Veselý" w:date="2026-07-02T13:33:00Z" w16du:dateUtc="2026-07-02T11:33:00Z"/>
                <w:rFonts w:ascii="Microsoft Sans Serif" w:eastAsia="Microsoft Sans Serif" w:hAnsi="Microsoft Sans Serif" w:cs="Microsoft Sans Serif"/>
                <w:szCs w:val="22"/>
                <w:lang w:val="cs-CZ" w:eastAsia="en-US"/>
              </w:rPr>
            </w:pPr>
            <w:del w:id="6979"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59/2,</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71/1,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76, 77/1,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85, 89/1,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89/2,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95,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 xml:space="preserve">96, </w:delText>
              </w:r>
              <w:r w:rsidRPr="00605683" w:rsidDel="004240D1">
                <w:rPr>
                  <w:rFonts w:ascii="Microsoft Sans Serif" w:eastAsia="Microsoft Sans Serif" w:hAnsi="Microsoft Sans Serif" w:cs="Microsoft Sans Serif"/>
                  <w:spacing w:val="-5"/>
                  <w:szCs w:val="22"/>
                  <w:lang w:val="cs-CZ" w:eastAsia="en-US"/>
                </w:rPr>
                <w:delText>97,</w:delText>
              </w:r>
            </w:del>
          </w:p>
          <w:p w14:paraId="4A64E6A4" w14:textId="77777777" w:rsidR="001D1431" w:rsidRPr="00605683" w:rsidDel="004240D1" w:rsidRDefault="001D1431" w:rsidP="001D1431">
            <w:pPr>
              <w:spacing w:before="5"/>
              <w:ind w:left="76"/>
              <w:rPr>
                <w:del w:id="6980" w:author="Lukáš Veselý" w:date="2026-07-02T13:33:00Z" w16du:dateUtc="2026-07-02T11:33:00Z"/>
                <w:rFonts w:ascii="Microsoft Sans Serif" w:eastAsia="Microsoft Sans Serif" w:hAnsi="Microsoft Sans Serif" w:cs="Microsoft Sans Serif"/>
                <w:szCs w:val="22"/>
                <w:lang w:val="cs-CZ" w:eastAsia="en-US"/>
              </w:rPr>
            </w:pPr>
            <w:del w:id="6981"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130/3,</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130/4,</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144/1,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193/3,</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193/5,</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231/1,</w:delText>
              </w:r>
            </w:del>
          </w:p>
          <w:p w14:paraId="1BF0EB76" w14:textId="77777777" w:rsidR="001D1431" w:rsidRPr="00605683" w:rsidDel="004240D1" w:rsidRDefault="001D1431" w:rsidP="001D1431">
            <w:pPr>
              <w:spacing w:before="4"/>
              <w:ind w:left="76"/>
              <w:rPr>
                <w:del w:id="6982" w:author="Lukáš Veselý" w:date="2026-07-02T13:33:00Z" w16du:dateUtc="2026-07-02T11:33:00Z"/>
                <w:rFonts w:ascii="Microsoft Sans Serif" w:eastAsia="Microsoft Sans Serif" w:hAnsi="Microsoft Sans Serif" w:cs="Microsoft Sans Serif"/>
                <w:szCs w:val="22"/>
                <w:lang w:val="cs-CZ" w:eastAsia="en-US"/>
              </w:rPr>
            </w:pPr>
            <w:del w:id="6983"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231/2,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231/5,</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224/1,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249/2,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250,</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813/1,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828,</w:delText>
              </w:r>
            </w:del>
          </w:p>
          <w:p w14:paraId="0485C518" w14:textId="77777777" w:rsidR="001D1431" w:rsidRPr="00605683" w:rsidDel="004240D1" w:rsidRDefault="001D1431" w:rsidP="001D1431">
            <w:pPr>
              <w:spacing w:before="4" w:line="251" w:lineRule="exact"/>
              <w:ind w:left="76"/>
              <w:rPr>
                <w:del w:id="6984" w:author="Lukáš Veselý" w:date="2026-07-02T13:33:00Z" w16du:dateUtc="2026-07-02T11:33:00Z"/>
                <w:rFonts w:ascii="Microsoft Sans Serif" w:eastAsia="Microsoft Sans Serif" w:hAnsi="Microsoft Sans Serif" w:cs="Microsoft Sans Serif"/>
                <w:szCs w:val="22"/>
                <w:lang w:val="cs-CZ" w:eastAsia="en-US"/>
              </w:rPr>
            </w:pPr>
            <w:del w:id="6985"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829/2,</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829/4,</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835/1,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835/2,</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835/3,</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pacing w:val="-4"/>
                  <w:szCs w:val="22"/>
                  <w:lang w:val="cs-CZ" w:eastAsia="en-US"/>
                </w:rPr>
                <w:delText>879/1</w:delText>
              </w:r>
            </w:del>
          </w:p>
        </w:tc>
      </w:tr>
      <w:tr w:rsidR="001D1431" w:rsidRPr="001D1431" w:rsidDel="004240D1" w14:paraId="66BFF18F" w14:textId="77777777" w:rsidTr="006D5657">
        <w:trPr>
          <w:trHeight w:val="846"/>
          <w:del w:id="6986" w:author="Lukáš Veselý" w:date="2026-07-02T13:33:00Z"/>
        </w:trPr>
        <w:tc>
          <w:tcPr>
            <w:tcW w:w="1822" w:type="dxa"/>
            <w:tcBorders>
              <w:top w:val="single" w:sz="4" w:space="0" w:color="000000"/>
              <w:right w:val="single" w:sz="4" w:space="0" w:color="000000"/>
            </w:tcBorders>
          </w:tcPr>
          <w:p w14:paraId="25000181" w14:textId="77777777" w:rsidR="001D1431" w:rsidRPr="00605683" w:rsidDel="004240D1" w:rsidRDefault="001D1431" w:rsidP="001D1431">
            <w:pPr>
              <w:spacing w:before="162" w:line="244" w:lineRule="auto"/>
              <w:ind w:left="668" w:right="243" w:hanging="408"/>
              <w:rPr>
                <w:del w:id="6987" w:author="Lukáš Veselý" w:date="2026-07-02T13:33:00Z" w16du:dateUtc="2026-07-02T11:33:00Z"/>
                <w:rFonts w:ascii="Microsoft Sans Serif" w:eastAsia="Microsoft Sans Serif" w:hAnsi="Microsoft Sans Serif" w:cs="Microsoft Sans Serif"/>
                <w:szCs w:val="22"/>
                <w:lang w:val="cs-CZ" w:eastAsia="en-US"/>
              </w:rPr>
            </w:pPr>
            <w:del w:id="6988"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Úprava</w:delText>
              </w:r>
              <w:r w:rsidRPr="00605683" w:rsidDel="004240D1">
                <w:rPr>
                  <w:rFonts w:ascii="Microsoft Sans Serif" w:eastAsia="Microsoft Sans Serif" w:hAnsi="Microsoft Sans Serif" w:cs="Microsoft Sans Serif"/>
                  <w:spacing w:val="-16"/>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 xml:space="preserve">LBK </w:delText>
              </w:r>
              <w:r w:rsidRPr="00605683" w:rsidDel="004240D1">
                <w:rPr>
                  <w:rFonts w:ascii="Microsoft Sans Serif" w:eastAsia="Microsoft Sans Serif" w:hAnsi="Microsoft Sans Serif" w:cs="Microsoft Sans Serif"/>
                  <w:spacing w:val="-4"/>
                  <w:szCs w:val="22"/>
                  <w:lang w:val="cs-CZ" w:eastAsia="en-US"/>
                </w:rPr>
                <w:delText>16-0</w:delText>
              </w:r>
            </w:del>
          </w:p>
        </w:tc>
        <w:tc>
          <w:tcPr>
            <w:tcW w:w="5633" w:type="dxa"/>
            <w:tcBorders>
              <w:top w:val="single" w:sz="4" w:space="0" w:color="000000"/>
              <w:left w:val="single" w:sz="4" w:space="0" w:color="000000"/>
            </w:tcBorders>
          </w:tcPr>
          <w:p w14:paraId="0C466C76" w14:textId="77777777" w:rsidR="001D1431" w:rsidRPr="00605683" w:rsidDel="004240D1" w:rsidRDefault="001D1431" w:rsidP="001D1431">
            <w:pPr>
              <w:spacing w:before="25"/>
              <w:ind w:left="76"/>
              <w:rPr>
                <w:del w:id="6989" w:author="Lukáš Veselý" w:date="2026-07-02T13:33:00Z" w16du:dateUtc="2026-07-02T11:33:00Z"/>
                <w:rFonts w:ascii="Microsoft Sans Serif" w:eastAsia="Microsoft Sans Serif" w:hAnsi="Microsoft Sans Serif" w:cs="Microsoft Sans Serif"/>
                <w:szCs w:val="22"/>
                <w:lang w:val="cs-CZ" w:eastAsia="en-US"/>
              </w:rPr>
            </w:pPr>
            <w:del w:id="6990"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77/1,</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85,</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89/1,</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89/2,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95,</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96,</w:delText>
              </w:r>
              <w:r w:rsidRPr="00605683" w:rsidDel="004240D1">
                <w:rPr>
                  <w:rFonts w:ascii="Microsoft Sans Serif" w:eastAsia="Microsoft Sans Serif" w:hAnsi="Microsoft Sans Serif" w:cs="Microsoft Sans Serif"/>
                  <w:spacing w:val="-1"/>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97,</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130/2,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130/3,</w:delText>
              </w:r>
            </w:del>
          </w:p>
          <w:p w14:paraId="04BB9FFF" w14:textId="77777777" w:rsidR="001D1431" w:rsidRPr="00605683" w:rsidDel="004240D1" w:rsidRDefault="001D1431" w:rsidP="001D1431">
            <w:pPr>
              <w:spacing w:before="5"/>
              <w:ind w:left="76"/>
              <w:rPr>
                <w:del w:id="6991" w:author="Lukáš Veselý" w:date="2026-07-02T13:33:00Z" w16du:dateUtc="2026-07-02T11:33:00Z"/>
                <w:rFonts w:ascii="Microsoft Sans Serif" w:eastAsia="Microsoft Sans Serif" w:hAnsi="Microsoft Sans Serif" w:cs="Microsoft Sans Serif"/>
                <w:szCs w:val="22"/>
                <w:lang w:val="cs-CZ" w:eastAsia="en-US"/>
              </w:rPr>
            </w:pPr>
            <w:del w:id="6992"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144/1,</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144/2,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193/1,</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193/3,</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193/5,</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224/1,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231/1,</w:delText>
              </w:r>
            </w:del>
          </w:p>
          <w:p w14:paraId="2CF5A4CC" w14:textId="77777777" w:rsidR="001D1431" w:rsidRPr="00605683" w:rsidDel="004240D1" w:rsidRDefault="001D1431" w:rsidP="001D1431">
            <w:pPr>
              <w:spacing w:before="4" w:line="249" w:lineRule="exact"/>
              <w:ind w:left="76"/>
              <w:rPr>
                <w:del w:id="6993" w:author="Lukáš Veselý" w:date="2026-07-02T13:33:00Z" w16du:dateUtc="2026-07-02T11:33:00Z"/>
                <w:rFonts w:ascii="Microsoft Sans Serif" w:eastAsia="Microsoft Sans Serif" w:hAnsi="Microsoft Sans Serif" w:cs="Microsoft Sans Serif"/>
                <w:szCs w:val="22"/>
                <w:lang w:val="cs-CZ" w:eastAsia="en-US"/>
              </w:rPr>
            </w:pPr>
            <w:del w:id="6994" w:author="Lukáš Veselý" w:date="2026-07-02T13:33:00Z" w16du:dateUtc="2026-07-02T11:33:00Z">
              <w:r w:rsidRPr="00605683" w:rsidDel="004240D1">
                <w:rPr>
                  <w:rFonts w:ascii="Microsoft Sans Serif" w:eastAsia="Microsoft Sans Serif" w:hAnsi="Microsoft Sans Serif" w:cs="Microsoft Sans Serif"/>
                  <w:szCs w:val="22"/>
                  <w:lang w:val="cs-CZ" w:eastAsia="en-US"/>
                </w:rPr>
                <w:delText>231/2,</w:delText>
              </w:r>
              <w:r w:rsidRPr="00605683" w:rsidDel="004240D1">
                <w:rPr>
                  <w:rFonts w:ascii="Microsoft Sans Serif" w:eastAsia="Microsoft Sans Serif" w:hAnsi="Microsoft Sans Serif" w:cs="Microsoft Sans Serif"/>
                  <w:spacing w:val="-5"/>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231/5,</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814,</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815,</w:delText>
              </w:r>
              <w:r w:rsidRPr="00605683" w:rsidDel="004240D1">
                <w:rPr>
                  <w:rFonts w:ascii="Microsoft Sans Serif" w:eastAsia="Microsoft Sans Serif" w:hAnsi="Microsoft Sans Serif" w:cs="Microsoft Sans Serif"/>
                  <w:spacing w:val="-2"/>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829/4,</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835/1,</w:delText>
              </w:r>
              <w:r w:rsidRPr="00605683" w:rsidDel="004240D1">
                <w:rPr>
                  <w:rFonts w:ascii="Microsoft Sans Serif" w:eastAsia="Microsoft Sans Serif" w:hAnsi="Microsoft Sans Serif" w:cs="Microsoft Sans Serif"/>
                  <w:spacing w:val="-3"/>
                  <w:szCs w:val="22"/>
                  <w:lang w:val="cs-CZ" w:eastAsia="en-US"/>
                </w:rPr>
                <w:delText xml:space="preserve"> </w:delText>
              </w:r>
              <w:r w:rsidRPr="00605683" w:rsidDel="004240D1">
                <w:rPr>
                  <w:rFonts w:ascii="Microsoft Sans Serif" w:eastAsia="Microsoft Sans Serif" w:hAnsi="Microsoft Sans Serif" w:cs="Microsoft Sans Serif"/>
                  <w:szCs w:val="22"/>
                  <w:lang w:val="cs-CZ" w:eastAsia="en-US"/>
                </w:rPr>
                <w:delText>835/2,</w:delText>
              </w:r>
              <w:r w:rsidRPr="00605683" w:rsidDel="004240D1">
                <w:rPr>
                  <w:rFonts w:ascii="Microsoft Sans Serif" w:eastAsia="Microsoft Sans Serif" w:hAnsi="Microsoft Sans Serif" w:cs="Microsoft Sans Serif"/>
                  <w:spacing w:val="-4"/>
                  <w:szCs w:val="22"/>
                  <w:lang w:val="cs-CZ" w:eastAsia="en-US"/>
                </w:rPr>
                <w:delText xml:space="preserve"> </w:delText>
              </w:r>
              <w:r w:rsidRPr="00605683" w:rsidDel="004240D1">
                <w:rPr>
                  <w:rFonts w:ascii="Microsoft Sans Serif" w:eastAsia="Microsoft Sans Serif" w:hAnsi="Microsoft Sans Serif" w:cs="Microsoft Sans Serif"/>
                  <w:spacing w:val="-2"/>
                  <w:szCs w:val="22"/>
                  <w:lang w:val="cs-CZ" w:eastAsia="en-US"/>
                </w:rPr>
                <w:delText>835/3</w:delText>
              </w:r>
            </w:del>
          </w:p>
        </w:tc>
      </w:tr>
    </w:tbl>
    <w:p w14:paraId="6CA2F7C7" w14:textId="77777777" w:rsidR="001D1431" w:rsidRPr="001D1431" w:rsidDel="004240D1" w:rsidRDefault="001D1431" w:rsidP="001D1431">
      <w:pPr>
        <w:widowControl w:val="0"/>
        <w:autoSpaceDE w:val="0"/>
        <w:autoSpaceDN w:val="0"/>
        <w:spacing w:before="42"/>
        <w:ind w:left="1417"/>
        <w:rPr>
          <w:del w:id="6995" w:author="Lukáš Veselý" w:date="2026-07-02T13:33:00Z" w16du:dateUtc="2026-07-02T11:33:00Z"/>
          <w:rFonts w:ascii="Microsoft Sans Serif" w:eastAsia="Microsoft Sans Serif" w:hAnsi="Microsoft Sans Serif" w:cs="Microsoft Sans Serif"/>
          <w:szCs w:val="22"/>
          <w:lang w:eastAsia="en-US"/>
        </w:rPr>
      </w:pPr>
      <w:del w:id="6996" w:author="Lukáš Veselý" w:date="2026-07-02T13:33:00Z" w16du:dateUtc="2026-07-02T11:33:00Z">
        <w:r w:rsidRPr="001D1431" w:rsidDel="004240D1">
          <w:rPr>
            <w:rFonts w:ascii="Microsoft Sans Serif" w:eastAsia="Microsoft Sans Serif" w:hAnsi="Microsoft Sans Serif" w:cs="Microsoft Sans Serif"/>
            <w:position w:val="8"/>
            <w:sz w:val="16"/>
            <w:szCs w:val="22"/>
            <w:lang w:eastAsia="en-US"/>
          </w:rPr>
          <w:delText>1)</w:delText>
        </w:r>
        <w:r w:rsidRPr="001D1431" w:rsidDel="004240D1">
          <w:rPr>
            <w:rFonts w:ascii="Microsoft Sans Serif" w:eastAsia="Microsoft Sans Serif" w:hAnsi="Microsoft Sans Serif" w:cs="Microsoft Sans Serif"/>
            <w:spacing w:val="-5"/>
            <w:position w:val="8"/>
            <w:sz w:val="16"/>
            <w:szCs w:val="22"/>
            <w:lang w:eastAsia="en-US"/>
          </w:rPr>
          <w:delText xml:space="preserve"> </w:delText>
        </w:r>
        <w:r w:rsidRPr="001D1431" w:rsidDel="004240D1">
          <w:rPr>
            <w:rFonts w:ascii="Microsoft Sans Serif" w:eastAsia="Microsoft Sans Serif" w:hAnsi="Microsoft Sans Serif" w:cs="Microsoft Sans Serif"/>
            <w:szCs w:val="22"/>
            <w:lang w:eastAsia="en-US"/>
          </w:rPr>
          <w:delText>Revitalizované</w:delText>
        </w:r>
        <w:r w:rsidRPr="001D1431" w:rsidDel="004240D1">
          <w:rPr>
            <w:rFonts w:ascii="Microsoft Sans Serif" w:eastAsia="Microsoft Sans Serif" w:hAnsi="Microsoft Sans Serif" w:cs="Microsoft Sans Serif"/>
            <w:spacing w:val="-7"/>
            <w:szCs w:val="22"/>
            <w:lang w:eastAsia="en-US"/>
          </w:rPr>
          <w:delText xml:space="preserve"> </w:delText>
        </w:r>
        <w:r w:rsidRPr="001D1431" w:rsidDel="004240D1">
          <w:rPr>
            <w:rFonts w:ascii="Microsoft Sans Serif" w:eastAsia="Microsoft Sans Serif" w:hAnsi="Microsoft Sans Serif" w:cs="Microsoft Sans Serif"/>
            <w:szCs w:val="22"/>
            <w:lang w:eastAsia="en-US"/>
          </w:rPr>
          <w:delText>koryto</w:delText>
        </w:r>
        <w:r w:rsidRPr="001D1431" w:rsidDel="004240D1">
          <w:rPr>
            <w:rFonts w:ascii="Microsoft Sans Serif" w:eastAsia="Microsoft Sans Serif" w:hAnsi="Microsoft Sans Serif" w:cs="Microsoft Sans Serif"/>
            <w:spacing w:val="-6"/>
            <w:szCs w:val="22"/>
            <w:lang w:eastAsia="en-US"/>
          </w:rPr>
          <w:delText xml:space="preserve"> </w:delText>
        </w:r>
        <w:r w:rsidRPr="001D1431" w:rsidDel="004240D1">
          <w:rPr>
            <w:rFonts w:ascii="Microsoft Sans Serif" w:eastAsia="Microsoft Sans Serif" w:hAnsi="Microsoft Sans Serif" w:cs="Microsoft Sans Serif"/>
            <w:szCs w:val="22"/>
            <w:lang w:eastAsia="en-US"/>
          </w:rPr>
          <w:delText>včetně</w:delText>
        </w:r>
        <w:r w:rsidRPr="001D1431" w:rsidDel="004240D1">
          <w:rPr>
            <w:rFonts w:ascii="Microsoft Sans Serif" w:eastAsia="Microsoft Sans Serif" w:hAnsi="Microsoft Sans Serif" w:cs="Microsoft Sans Serif"/>
            <w:spacing w:val="-8"/>
            <w:szCs w:val="22"/>
            <w:lang w:eastAsia="en-US"/>
          </w:rPr>
          <w:delText xml:space="preserve"> </w:delText>
        </w:r>
        <w:r w:rsidRPr="001D1431" w:rsidDel="004240D1">
          <w:rPr>
            <w:rFonts w:ascii="Microsoft Sans Serif" w:eastAsia="Microsoft Sans Serif" w:hAnsi="Microsoft Sans Serif" w:cs="Microsoft Sans Serif"/>
            <w:szCs w:val="22"/>
            <w:lang w:eastAsia="en-US"/>
          </w:rPr>
          <w:delText>doprovodné</w:delText>
        </w:r>
        <w:r w:rsidRPr="001D1431" w:rsidDel="004240D1">
          <w:rPr>
            <w:rFonts w:ascii="Microsoft Sans Serif" w:eastAsia="Microsoft Sans Serif" w:hAnsi="Microsoft Sans Serif" w:cs="Microsoft Sans Serif"/>
            <w:spacing w:val="-7"/>
            <w:szCs w:val="22"/>
            <w:lang w:eastAsia="en-US"/>
          </w:rPr>
          <w:delText xml:space="preserve"> </w:delText>
        </w:r>
        <w:r w:rsidRPr="001D1431" w:rsidDel="004240D1">
          <w:rPr>
            <w:rFonts w:ascii="Microsoft Sans Serif" w:eastAsia="Microsoft Sans Serif" w:hAnsi="Microsoft Sans Serif" w:cs="Microsoft Sans Serif"/>
            <w:spacing w:val="-2"/>
            <w:szCs w:val="22"/>
            <w:lang w:eastAsia="en-US"/>
          </w:rPr>
          <w:delText>zeleně.</w:delText>
        </w:r>
      </w:del>
    </w:p>
    <w:p w14:paraId="43087EA9" w14:textId="77777777" w:rsidR="001D1431" w:rsidRPr="001D1431" w:rsidRDefault="001D1431" w:rsidP="001D1431">
      <w:pPr>
        <w:widowControl w:val="0"/>
        <w:autoSpaceDE w:val="0"/>
        <w:autoSpaceDN w:val="0"/>
        <w:spacing w:before="159"/>
        <w:rPr>
          <w:ins w:id="6997" w:author="Lukáš Veselý" w:date="2026-07-01T17:09:00Z" w16du:dateUtc="2026-07-01T15:09:00Z"/>
          <w:rFonts w:ascii="Microsoft Sans Serif" w:eastAsia="Microsoft Sans Serif" w:hAnsi="Microsoft Sans Serif" w:cs="Microsoft Sans Serif"/>
          <w:szCs w:val="22"/>
          <w:lang w:eastAsia="en-US"/>
        </w:rPr>
      </w:pPr>
    </w:p>
    <w:p w14:paraId="37EFEC7E" w14:textId="77777777" w:rsidR="001D1431" w:rsidRPr="001D1431" w:rsidRDefault="001D1431" w:rsidP="001D1431">
      <w:pPr>
        <w:widowControl w:val="0"/>
        <w:autoSpaceDE w:val="0"/>
        <w:autoSpaceDN w:val="0"/>
        <w:ind w:left="425"/>
        <w:rPr>
          <w:ins w:id="6998" w:author="Lukáš Veselý" w:date="2026-07-01T17:11:00Z" w16du:dateUtc="2026-07-01T15:11:00Z"/>
          <w:rFonts w:ascii="Arial" w:eastAsia="Microsoft Sans Serif" w:hAnsi="Arial" w:cs="Arial"/>
          <w:b/>
          <w:bCs/>
          <w:sz w:val="28"/>
          <w:szCs w:val="28"/>
          <w:lang w:eastAsia="en-US"/>
        </w:rPr>
      </w:pPr>
      <w:ins w:id="6999" w:author="Lukáš Veselý" w:date="2026-07-01T17:09:00Z" w16du:dateUtc="2026-07-01T15:09:00Z">
        <w:r w:rsidRPr="001D1431">
          <w:rPr>
            <w:rFonts w:ascii="Arial" w:eastAsia="Microsoft Sans Serif" w:hAnsi="Arial" w:cs="Arial"/>
            <w:b/>
            <w:bCs/>
            <w:sz w:val="28"/>
            <w:szCs w:val="28"/>
            <w:lang w:eastAsia="en-US"/>
          </w:rPr>
          <w:t xml:space="preserve">h) </w:t>
        </w:r>
      </w:ins>
      <w:ins w:id="7000" w:author="Lukáš Veselý" w:date="2026-07-01T17:12:00Z" w16du:dateUtc="2026-07-01T15:12:00Z">
        <w:r w:rsidRPr="001D1431">
          <w:rPr>
            <w:rFonts w:ascii="Arial" w:eastAsia="Microsoft Sans Serif" w:hAnsi="Arial" w:cs="Arial"/>
            <w:b/>
            <w:bCs/>
            <w:sz w:val="28"/>
            <w:szCs w:val="28"/>
            <w:lang w:eastAsia="en-US"/>
          </w:rPr>
          <w:t>K</w:t>
        </w:r>
      </w:ins>
      <w:ins w:id="7001" w:author="Lukáš Veselý" w:date="2026-07-01T17:10:00Z" w16du:dateUtc="2026-07-01T15:10:00Z">
        <w:r w:rsidRPr="001D1431">
          <w:rPr>
            <w:rFonts w:ascii="Arial" w:eastAsia="Microsoft Sans Serif" w:hAnsi="Arial" w:cs="Arial"/>
            <w:b/>
            <w:bCs/>
            <w:sz w:val="28"/>
            <w:szCs w:val="28"/>
            <w:lang w:eastAsia="en-US"/>
          </w:rPr>
          <w:t>ompenzační opatření podle zákona o ochraně přírody a krajiny</w:t>
        </w:r>
      </w:ins>
      <w:ins w:id="7002" w:author="Lukáš Veselý" w:date="2026-07-01T17:11:00Z" w16du:dateUtc="2026-07-01T15:11:00Z">
        <w:r w:rsidRPr="001D1431">
          <w:rPr>
            <w:rFonts w:ascii="Arial" w:eastAsia="Microsoft Sans Serif" w:hAnsi="Arial" w:cs="Arial"/>
            <w:b/>
            <w:bCs/>
            <w:sz w:val="28"/>
            <w:szCs w:val="28"/>
            <w:lang w:eastAsia="en-US"/>
          </w:rPr>
          <w:t>, byla-li stanovena</w:t>
        </w:r>
      </w:ins>
    </w:p>
    <w:p w14:paraId="0A50621D" w14:textId="77777777" w:rsidR="001D1431" w:rsidRPr="001D1431" w:rsidRDefault="001D1431" w:rsidP="001D1431">
      <w:pPr>
        <w:widowControl w:val="0"/>
        <w:autoSpaceDE w:val="0"/>
        <w:autoSpaceDN w:val="0"/>
        <w:spacing w:before="2"/>
        <w:ind w:left="425" w:right="465"/>
        <w:rPr>
          <w:ins w:id="7003" w:author="Lukáš Veselý" w:date="2026-07-01T17:14:00Z" w16du:dateUtc="2026-07-01T15:14:00Z"/>
          <w:rFonts w:ascii="Microsoft Sans Serif" w:eastAsia="Microsoft Sans Serif" w:hAnsi="Microsoft Sans Serif" w:cs="Microsoft Sans Serif"/>
          <w:sz w:val="22"/>
          <w:szCs w:val="22"/>
          <w:lang w:eastAsia="en-US"/>
        </w:rPr>
      </w:pPr>
    </w:p>
    <w:p w14:paraId="48D098D3" w14:textId="77777777" w:rsidR="001D1431" w:rsidRPr="001D1431" w:rsidRDefault="001D1431" w:rsidP="001D1431">
      <w:pPr>
        <w:widowControl w:val="0"/>
        <w:autoSpaceDE w:val="0"/>
        <w:autoSpaceDN w:val="0"/>
        <w:spacing w:before="2"/>
        <w:ind w:left="425" w:right="465"/>
        <w:rPr>
          <w:ins w:id="7004" w:author="Lukáš Veselý" w:date="2026-07-01T17:13:00Z" w16du:dateUtc="2026-07-01T15:13:00Z"/>
          <w:rFonts w:ascii="Microsoft Sans Serif" w:eastAsia="Microsoft Sans Serif" w:hAnsi="Microsoft Sans Serif" w:cs="Microsoft Sans Serif"/>
          <w:sz w:val="22"/>
          <w:szCs w:val="22"/>
          <w:lang w:eastAsia="en-US"/>
        </w:rPr>
      </w:pPr>
      <w:ins w:id="7005" w:author="Lukáš Veselý" w:date="2026-07-01T17:15:00Z" w16du:dateUtc="2026-07-01T15:15:00Z">
        <w:r w:rsidRPr="001D1431">
          <w:rPr>
            <w:rFonts w:ascii="Microsoft Sans Serif" w:eastAsia="Microsoft Sans Serif" w:hAnsi="Microsoft Sans Serif" w:cs="Microsoft Sans Serif"/>
            <w:sz w:val="22"/>
            <w:szCs w:val="22"/>
            <w:lang w:eastAsia="en-US"/>
          </w:rPr>
          <w:tab/>
          <w:t>Nejsou stanovena.</w:t>
        </w:r>
      </w:ins>
    </w:p>
    <w:p w14:paraId="0583A987" w14:textId="77777777" w:rsidR="001D1431" w:rsidRPr="001D1431" w:rsidRDefault="001D1431" w:rsidP="001D1431">
      <w:pPr>
        <w:widowControl w:val="0"/>
        <w:autoSpaceDE w:val="0"/>
        <w:autoSpaceDN w:val="0"/>
        <w:spacing w:before="159"/>
        <w:ind w:left="425"/>
        <w:rPr>
          <w:ins w:id="7006" w:author="Lukáš Veselý" w:date="2026-07-01T17:21:00Z" w16du:dateUtc="2026-07-01T15:21:00Z"/>
          <w:rFonts w:ascii="Microsoft Sans Serif" w:eastAsia="Microsoft Sans Serif" w:hAnsi="Microsoft Sans Serif" w:cs="Microsoft Sans Serif"/>
          <w:sz w:val="22"/>
          <w:szCs w:val="22"/>
          <w:lang w:eastAsia="en-US"/>
        </w:rPr>
      </w:pPr>
    </w:p>
    <w:p w14:paraId="270B4F79" w14:textId="77777777" w:rsidR="001D1431" w:rsidRPr="001D1431" w:rsidRDefault="001D1431" w:rsidP="001D1431">
      <w:pPr>
        <w:widowControl w:val="0"/>
        <w:autoSpaceDE w:val="0"/>
        <w:autoSpaceDN w:val="0"/>
        <w:spacing w:before="159"/>
        <w:ind w:left="425"/>
        <w:rPr>
          <w:ins w:id="7007" w:author="Lukáš Veselý" w:date="2026-07-01T17:12:00Z" w16du:dateUtc="2026-07-01T15:12:00Z"/>
          <w:rFonts w:ascii="Microsoft Sans Serif" w:eastAsia="Microsoft Sans Serif" w:hAnsi="Microsoft Sans Serif" w:cs="Microsoft Sans Serif"/>
          <w:sz w:val="22"/>
          <w:szCs w:val="22"/>
          <w:lang w:eastAsia="en-US"/>
        </w:rPr>
      </w:pPr>
      <w:ins w:id="7008" w:author="Lukáš Veselý" w:date="2026-07-01T17:21:00Z" w16du:dateUtc="2026-07-01T15:21:00Z">
        <w:r w:rsidRPr="001D1431">
          <w:rPr>
            <w:rFonts w:ascii="Arial" w:eastAsia="Microsoft Sans Serif" w:hAnsi="Arial" w:cs="Arial"/>
            <w:b/>
            <w:bCs/>
            <w:sz w:val="28"/>
            <w:szCs w:val="28"/>
            <w:lang w:eastAsia="en-US"/>
          </w:rPr>
          <w:t>i) Vymezení ploch a koridorů, ve kterých je rozhodování o změnách v území podmíněno plánovací smlouvou</w:t>
        </w:r>
      </w:ins>
    </w:p>
    <w:p w14:paraId="77F4ADF8" w14:textId="77777777" w:rsidR="001D1431" w:rsidRPr="001D1431" w:rsidRDefault="001D1431" w:rsidP="001D1431">
      <w:pPr>
        <w:widowControl w:val="0"/>
        <w:autoSpaceDE w:val="0"/>
        <w:autoSpaceDN w:val="0"/>
        <w:spacing w:before="2"/>
        <w:ind w:left="425" w:right="465"/>
        <w:rPr>
          <w:ins w:id="7009" w:author="Lukáš Veselý" w:date="2026-07-01T17:22:00Z" w16du:dateUtc="2026-07-01T15:22:00Z"/>
          <w:rFonts w:ascii="Microsoft Sans Serif" w:eastAsia="Microsoft Sans Serif" w:hAnsi="Microsoft Sans Serif" w:cs="Microsoft Sans Serif"/>
          <w:sz w:val="22"/>
          <w:szCs w:val="22"/>
          <w:lang w:eastAsia="en-US"/>
        </w:rPr>
      </w:pPr>
    </w:p>
    <w:p w14:paraId="532BDA53" w14:textId="4E5BFEFE" w:rsidR="001D1431" w:rsidRDefault="0073723D" w:rsidP="001D1431">
      <w:pPr>
        <w:widowControl w:val="0"/>
        <w:autoSpaceDE w:val="0"/>
        <w:autoSpaceDN w:val="0"/>
        <w:ind w:left="709" w:hanging="284"/>
        <w:jc w:val="both"/>
        <w:rPr>
          <w:ins w:id="7010" w:author="Lenka Cârová" w:date="2026-08-20T07:01:00Z" w16du:dateUtc="2026-08-20T05:01:00Z"/>
          <w:rFonts w:ascii="Microsoft Sans Serif" w:eastAsia="Microsoft Sans Serif" w:hAnsi="Microsoft Sans Serif" w:cs="Microsoft Sans Serif"/>
          <w:sz w:val="22"/>
          <w:szCs w:val="22"/>
          <w:lang w:eastAsia="en-US"/>
        </w:rPr>
      </w:pPr>
      <w:ins w:id="7011" w:author="Lenka Cârová" w:date="2026-08-20T07:01:00Z" w16du:dateUtc="2026-08-20T05:01:00Z">
        <w:r>
          <w:rPr>
            <w:rFonts w:ascii="Microsoft Sans Serif" w:eastAsia="Microsoft Sans Serif" w:hAnsi="Microsoft Sans Serif" w:cs="Microsoft Sans Serif"/>
            <w:sz w:val="22"/>
            <w:szCs w:val="22"/>
            <w:lang w:eastAsia="en-US"/>
          </w:rPr>
          <w:t>V</w:t>
        </w:r>
      </w:ins>
      <w:r w:rsidR="00EB4272">
        <w:rPr>
          <w:rFonts w:ascii="Microsoft Sans Serif" w:eastAsia="Microsoft Sans Serif" w:hAnsi="Microsoft Sans Serif" w:cs="Microsoft Sans Serif"/>
          <w:sz w:val="22"/>
          <w:szCs w:val="22"/>
          <w:lang w:eastAsia="en-US"/>
        </w:rPr>
        <w:t> </w:t>
      </w:r>
      <w:ins w:id="7012" w:author="Lenka Cârová" w:date="2026-08-20T07:01:00Z" w16du:dateUtc="2026-08-20T05:01:00Z">
        <w:r>
          <w:rPr>
            <w:rFonts w:ascii="Microsoft Sans Serif" w:eastAsia="Microsoft Sans Serif" w:hAnsi="Microsoft Sans Serif" w:cs="Microsoft Sans Serif"/>
            <w:sz w:val="22"/>
            <w:szCs w:val="22"/>
            <w:lang w:eastAsia="en-US"/>
          </w:rPr>
          <w:t>zastavitelných</w:t>
        </w:r>
      </w:ins>
      <w:r w:rsidR="00EB4272">
        <w:rPr>
          <w:rFonts w:ascii="Microsoft Sans Serif" w:eastAsia="Microsoft Sans Serif" w:hAnsi="Microsoft Sans Serif" w:cs="Microsoft Sans Serif"/>
          <w:sz w:val="22"/>
          <w:szCs w:val="22"/>
          <w:lang w:eastAsia="en-US"/>
        </w:rPr>
        <w:t xml:space="preserve"> a transformačních</w:t>
      </w:r>
      <w:ins w:id="7013" w:author="Lenka Cârová" w:date="2026-08-20T07:01:00Z" w16du:dateUtc="2026-08-20T05:01:00Z">
        <w:r>
          <w:rPr>
            <w:rFonts w:ascii="Microsoft Sans Serif" w:eastAsia="Microsoft Sans Serif" w:hAnsi="Microsoft Sans Serif" w:cs="Microsoft Sans Serif"/>
            <w:sz w:val="22"/>
            <w:szCs w:val="22"/>
            <w:lang w:eastAsia="en-US"/>
          </w:rPr>
          <w:t xml:space="preserve"> plochách uvedených v níže uvedené tabulce se </w:t>
        </w:r>
      </w:ins>
      <w:ins w:id="7014" w:author="Lenka Cârová" w:date="2026-08-20T07:01:00Z">
        <w:r w:rsidRPr="0073723D">
          <w:rPr>
            <w:rFonts w:ascii="Microsoft Sans Serif" w:eastAsia="Microsoft Sans Serif" w:hAnsi="Microsoft Sans Serif" w:cs="Microsoft Sans Serif"/>
            <w:sz w:val="22"/>
            <w:szCs w:val="22"/>
            <w:lang w:eastAsia="en-US"/>
          </w:rPr>
          <w:t>rozhodování o</w:t>
        </w:r>
      </w:ins>
      <w:ins w:id="7015" w:author="Lenka Cârová" w:date="2026-08-20T07:04:00Z" w16du:dateUtc="2026-08-20T05:04:00Z">
        <w:r>
          <w:rPr>
            <w:rFonts w:ascii="Microsoft Sans Serif" w:eastAsia="Microsoft Sans Serif" w:hAnsi="Microsoft Sans Serif" w:cs="Microsoft Sans Serif"/>
            <w:sz w:val="22"/>
            <w:szCs w:val="22"/>
            <w:lang w:eastAsia="en-US"/>
          </w:rPr>
          <w:t xml:space="preserve"> </w:t>
        </w:r>
      </w:ins>
      <w:ins w:id="7016" w:author="Lenka Cârová" w:date="2026-08-20T07:01:00Z">
        <w:r w:rsidRPr="0073723D">
          <w:rPr>
            <w:rFonts w:ascii="Microsoft Sans Serif" w:eastAsia="Microsoft Sans Serif" w:hAnsi="Microsoft Sans Serif" w:cs="Microsoft Sans Serif"/>
            <w:sz w:val="22"/>
            <w:szCs w:val="22"/>
            <w:lang w:eastAsia="en-US"/>
          </w:rPr>
          <w:t xml:space="preserve">stavebních záměrech podmiňuje uzavřením plánovací smlouvy mezi stavebníkem a obcí </w:t>
        </w:r>
      </w:ins>
      <w:ins w:id="7017" w:author="Lenka Cârová" w:date="2026-08-20T07:02:00Z" w16du:dateUtc="2026-08-20T05:02:00Z">
        <w:r>
          <w:rPr>
            <w:rFonts w:ascii="Microsoft Sans Serif" w:eastAsia="Microsoft Sans Serif" w:hAnsi="Microsoft Sans Serif" w:cs="Microsoft Sans Serif"/>
            <w:sz w:val="22"/>
            <w:szCs w:val="22"/>
            <w:lang w:eastAsia="en-US"/>
          </w:rPr>
          <w:t>Nenačovice.</w:t>
        </w:r>
      </w:ins>
    </w:p>
    <w:p w14:paraId="58286368" w14:textId="77777777" w:rsidR="0073723D" w:rsidRPr="001D1431" w:rsidRDefault="0073723D" w:rsidP="001D1431">
      <w:pPr>
        <w:widowControl w:val="0"/>
        <w:autoSpaceDE w:val="0"/>
        <w:autoSpaceDN w:val="0"/>
        <w:ind w:left="709" w:hanging="284"/>
        <w:jc w:val="both"/>
        <w:rPr>
          <w:ins w:id="7018" w:author="Lukáš Veselý" w:date="2026-07-02T13:32:00Z" w16du:dateUtc="2026-07-02T11:32:00Z"/>
          <w:rFonts w:ascii="Microsoft Sans Serif" w:eastAsia="Microsoft Sans Serif" w:hAnsi="Microsoft Sans Serif" w:cs="Microsoft Sans Serif"/>
          <w:sz w:val="22"/>
          <w:szCs w:val="22"/>
          <w:lang w:eastAsia="en-US"/>
        </w:rPr>
      </w:pPr>
    </w:p>
    <w:tbl>
      <w:tblPr>
        <w:tblStyle w:val="TableNormal"/>
        <w:tblW w:w="0" w:type="auto"/>
        <w:tblInd w:w="15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599"/>
        <w:gridCol w:w="3856"/>
        <w:tblGridChange w:id="7019">
          <w:tblGrid>
            <w:gridCol w:w="3599"/>
            <w:gridCol w:w="3856"/>
          </w:tblGrid>
        </w:tblGridChange>
      </w:tblGrid>
      <w:tr w:rsidR="001D1431" w:rsidRPr="001D1431" w14:paraId="1E86D450" w14:textId="77777777" w:rsidTr="006D5657">
        <w:trPr>
          <w:trHeight w:val="315"/>
          <w:ins w:id="7020" w:author="Lukáš Veselý" w:date="2026-07-02T13:33:00Z"/>
        </w:trPr>
        <w:tc>
          <w:tcPr>
            <w:tcW w:w="3599" w:type="dxa"/>
            <w:tcBorders>
              <w:bottom w:val="double" w:sz="4" w:space="0" w:color="000000"/>
              <w:right w:val="single" w:sz="4" w:space="0" w:color="000000"/>
            </w:tcBorders>
          </w:tcPr>
          <w:p w14:paraId="5463733A" w14:textId="77777777" w:rsidR="001D1431" w:rsidRPr="001D1431" w:rsidRDefault="001D1431" w:rsidP="001D1431">
            <w:pPr>
              <w:spacing w:before="44" w:line="251" w:lineRule="exact"/>
              <w:ind w:left="17" w:right="2"/>
              <w:jc w:val="center"/>
              <w:rPr>
                <w:ins w:id="7021" w:author="Lukáš Veselý" w:date="2026-07-02T13:33:00Z" w16du:dateUtc="2026-07-02T11:33:00Z"/>
                <w:rFonts w:ascii="Microsoft Sans Serif" w:eastAsia="Microsoft Sans Serif" w:hAnsi="Microsoft Sans Serif" w:cs="Microsoft Sans Serif"/>
                <w:szCs w:val="22"/>
                <w:lang w:eastAsia="en-US"/>
              </w:rPr>
            </w:pPr>
            <w:ins w:id="7022" w:author="Lukáš Veselý" w:date="2026-07-02T13:33:00Z" w16du:dateUtc="2026-07-02T11:33:00Z">
              <w:r w:rsidRPr="001D1431">
                <w:rPr>
                  <w:rFonts w:ascii="Microsoft Sans Serif" w:eastAsia="Microsoft Sans Serif" w:hAnsi="Microsoft Sans Serif" w:cs="Microsoft Sans Serif"/>
                  <w:szCs w:val="22"/>
                  <w:lang w:eastAsia="en-US"/>
                </w:rPr>
                <w:t xml:space="preserve">Označení plánovací </w:t>
              </w:r>
            </w:ins>
            <w:ins w:id="7023" w:author="Lukáš Veselý" w:date="2026-07-02T13:34:00Z" w16du:dateUtc="2026-07-02T11:34:00Z">
              <w:r w:rsidRPr="001D1431">
                <w:rPr>
                  <w:rFonts w:ascii="Microsoft Sans Serif" w:eastAsia="Microsoft Sans Serif" w:hAnsi="Microsoft Sans Serif" w:cs="Microsoft Sans Serif"/>
                  <w:szCs w:val="22"/>
                  <w:lang w:eastAsia="en-US"/>
                </w:rPr>
                <w:t>smlouvy</w:t>
              </w:r>
            </w:ins>
          </w:p>
        </w:tc>
        <w:tc>
          <w:tcPr>
            <w:tcW w:w="3856" w:type="dxa"/>
            <w:tcBorders>
              <w:left w:val="single" w:sz="4" w:space="0" w:color="000000"/>
              <w:bottom w:val="double" w:sz="4" w:space="0" w:color="000000"/>
            </w:tcBorders>
          </w:tcPr>
          <w:p w14:paraId="06484B8B" w14:textId="77777777" w:rsidR="001D1431" w:rsidRPr="001D1431" w:rsidRDefault="001D1431" w:rsidP="001D1431">
            <w:pPr>
              <w:spacing w:before="44" w:line="276" w:lineRule="auto"/>
              <w:ind w:left="36"/>
              <w:jc w:val="center"/>
              <w:rPr>
                <w:ins w:id="7024" w:author="Lukáš Veselý" w:date="2026-07-02T13:33:00Z" w16du:dateUtc="2026-07-02T11:33:00Z"/>
                <w:rFonts w:ascii="Microsoft Sans Serif" w:eastAsia="Microsoft Sans Serif" w:hAnsi="Microsoft Sans Serif" w:cs="Microsoft Sans Serif"/>
                <w:szCs w:val="22"/>
                <w:lang w:eastAsia="en-US"/>
              </w:rPr>
            </w:pPr>
            <w:ins w:id="7025" w:author="Lukáš Veselý" w:date="2026-07-02T13:34:00Z" w16du:dateUtc="2026-07-02T11:34:00Z">
              <w:r w:rsidRPr="001D1431">
                <w:rPr>
                  <w:rFonts w:ascii="Microsoft Sans Serif" w:eastAsia="Microsoft Sans Serif" w:hAnsi="Microsoft Sans Serif" w:cs="Microsoft Sans Serif"/>
                  <w:szCs w:val="22"/>
                  <w:lang w:eastAsia="en-US"/>
                </w:rPr>
                <w:t>Číslo plochy, která je plánovací sml</w:t>
              </w:r>
            </w:ins>
            <w:ins w:id="7026" w:author="Lukáš Veselý" w:date="2026-07-02T13:35:00Z" w16du:dateUtc="2026-07-02T11:35:00Z">
              <w:r w:rsidRPr="001D1431">
                <w:rPr>
                  <w:rFonts w:ascii="Microsoft Sans Serif" w:eastAsia="Microsoft Sans Serif" w:hAnsi="Microsoft Sans Serif" w:cs="Microsoft Sans Serif"/>
                  <w:szCs w:val="22"/>
                  <w:lang w:eastAsia="en-US"/>
                </w:rPr>
                <w:t>ouvou podmíněna</w:t>
              </w:r>
            </w:ins>
          </w:p>
        </w:tc>
      </w:tr>
      <w:tr w:rsidR="001D1431" w:rsidRPr="001D1431" w14:paraId="308C6A8F" w14:textId="77777777" w:rsidTr="006D5657">
        <w:trPr>
          <w:trHeight w:val="393"/>
          <w:ins w:id="7027" w:author="Lukáš Veselý" w:date="2026-07-02T13:33:00Z"/>
        </w:trPr>
        <w:tc>
          <w:tcPr>
            <w:tcW w:w="3599" w:type="dxa"/>
            <w:tcBorders>
              <w:top w:val="double" w:sz="4" w:space="0" w:color="000000"/>
              <w:bottom w:val="single" w:sz="4" w:space="0" w:color="auto"/>
              <w:right w:val="single" w:sz="4" w:space="0" w:color="auto"/>
            </w:tcBorders>
          </w:tcPr>
          <w:p w14:paraId="358BB91C" w14:textId="77777777" w:rsidR="001D1431" w:rsidRPr="001D1431" w:rsidRDefault="001D1431" w:rsidP="001D1431">
            <w:pPr>
              <w:spacing w:before="44"/>
              <w:ind w:left="74"/>
              <w:jc w:val="center"/>
              <w:rPr>
                <w:ins w:id="7028" w:author="Lukáš Veselý" w:date="2026-07-02T13:33:00Z" w16du:dateUtc="2026-07-02T11:33:00Z"/>
                <w:rFonts w:ascii="Microsoft Sans Serif" w:eastAsia="Microsoft Sans Serif" w:hAnsi="Microsoft Sans Serif" w:cs="Microsoft Sans Serif"/>
                <w:lang w:eastAsia="en-US"/>
              </w:rPr>
            </w:pPr>
            <w:ins w:id="7029" w:author="Lukáš Veselý" w:date="2026-07-02T14:59:00Z" w16du:dateUtc="2026-07-02T12:59:00Z">
              <w:r w:rsidRPr="001D1431">
                <w:rPr>
                  <w:rFonts w:ascii="Microsoft Sans Serif" w:eastAsia="Microsoft Sans Serif" w:hAnsi="Microsoft Sans Serif" w:cs="Microsoft Sans Serif"/>
                  <w:lang w:eastAsia="en-US"/>
                </w:rPr>
                <w:t>PS.1</w:t>
              </w:r>
            </w:ins>
          </w:p>
        </w:tc>
        <w:tc>
          <w:tcPr>
            <w:tcW w:w="3856" w:type="dxa"/>
            <w:tcBorders>
              <w:top w:val="double" w:sz="4" w:space="0" w:color="000000"/>
              <w:left w:val="single" w:sz="4" w:space="0" w:color="auto"/>
              <w:bottom w:val="single" w:sz="4" w:space="0" w:color="auto"/>
            </w:tcBorders>
          </w:tcPr>
          <w:p w14:paraId="4C493BEA" w14:textId="77777777" w:rsidR="001D1431" w:rsidRPr="001D1431" w:rsidRDefault="001D1431" w:rsidP="001D1431">
            <w:pPr>
              <w:spacing w:before="44"/>
              <w:ind w:left="76"/>
              <w:jc w:val="center"/>
              <w:rPr>
                <w:ins w:id="7030" w:author="Lukáš Veselý" w:date="2026-07-02T13:33:00Z" w16du:dateUtc="2026-07-02T11:33:00Z"/>
                <w:rFonts w:ascii="Microsoft Sans Serif" w:eastAsia="Microsoft Sans Serif" w:hAnsi="Microsoft Sans Serif" w:cs="Microsoft Sans Serif"/>
                <w:lang w:eastAsia="en-US"/>
              </w:rPr>
            </w:pPr>
            <w:ins w:id="7031" w:author="Lukáš Veselý" w:date="2026-07-02T14:59:00Z" w16du:dateUtc="2026-07-02T12:59:00Z">
              <w:r w:rsidRPr="001D1431">
                <w:rPr>
                  <w:rFonts w:ascii="Microsoft Sans Serif" w:eastAsia="Microsoft Sans Serif" w:hAnsi="Microsoft Sans Serif" w:cs="Microsoft Sans Serif"/>
                  <w:lang w:eastAsia="en-US"/>
                </w:rPr>
                <w:t>Z.1</w:t>
              </w:r>
            </w:ins>
          </w:p>
        </w:tc>
      </w:tr>
      <w:tr w:rsidR="001D1431" w:rsidRPr="001D1431" w14:paraId="0871620F" w14:textId="77777777" w:rsidTr="006D5657">
        <w:trPr>
          <w:trHeight w:val="393"/>
          <w:ins w:id="7032" w:author="Lukáš Veselý" w:date="2026-07-02T13:35:00Z"/>
        </w:trPr>
        <w:tc>
          <w:tcPr>
            <w:tcW w:w="3599" w:type="dxa"/>
            <w:tcBorders>
              <w:top w:val="single" w:sz="4" w:space="0" w:color="auto"/>
              <w:bottom w:val="single" w:sz="4" w:space="0" w:color="auto"/>
              <w:right w:val="single" w:sz="4" w:space="0" w:color="auto"/>
            </w:tcBorders>
          </w:tcPr>
          <w:p w14:paraId="15E0AEAB" w14:textId="77777777" w:rsidR="001D1431" w:rsidRPr="001D1431" w:rsidRDefault="001D1431" w:rsidP="001D1431">
            <w:pPr>
              <w:spacing w:before="44"/>
              <w:ind w:left="74"/>
              <w:jc w:val="center"/>
              <w:rPr>
                <w:ins w:id="7033" w:author="Lukáš Veselý" w:date="2026-07-02T13:35:00Z" w16du:dateUtc="2026-07-02T11:35:00Z"/>
                <w:rFonts w:ascii="Microsoft Sans Serif" w:eastAsia="Microsoft Sans Serif" w:hAnsi="Microsoft Sans Serif" w:cs="Microsoft Sans Serif"/>
                <w:spacing w:val="-4"/>
                <w:position w:val="-7"/>
                <w:lang w:eastAsia="en-US"/>
              </w:rPr>
            </w:pPr>
            <w:ins w:id="7034" w:author="Lukáš Veselý" w:date="2026-07-02T14:59:00Z" w16du:dateUtc="2026-07-02T12:59:00Z">
              <w:r w:rsidRPr="001D1431">
                <w:rPr>
                  <w:rFonts w:ascii="Microsoft Sans Serif" w:eastAsia="Microsoft Sans Serif" w:hAnsi="Microsoft Sans Serif" w:cs="Microsoft Sans Serif"/>
                  <w:spacing w:val="-4"/>
                  <w:position w:val="-7"/>
                  <w:lang w:eastAsia="en-US"/>
                </w:rPr>
                <w:t>PS.2</w:t>
              </w:r>
            </w:ins>
          </w:p>
        </w:tc>
        <w:tc>
          <w:tcPr>
            <w:tcW w:w="3856" w:type="dxa"/>
            <w:tcBorders>
              <w:top w:val="single" w:sz="4" w:space="0" w:color="auto"/>
              <w:left w:val="single" w:sz="4" w:space="0" w:color="auto"/>
              <w:bottom w:val="single" w:sz="4" w:space="0" w:color="auto"/>
            </w:tcBorders>
          </w:tcPr>
          <w:p w14:paraId="67998ADE" w14:textId="77777777" w:rsidR="001D1431" w:rsidRPr="001D1431" w:rsidRDefault="001D1431" w:rsidP="001D1431">
            <w:pPr>
              <w:spacing w:before="44"/>
              <w:ind w:left="76"/>
              <w:jc w:val="center"/>
              <w:rPr>
                <w:ins w:id="7035" w:author="Lukáš Veselý" w:date="2026-07-02T13:35:00Z" w16du:dateUtc="2026-07-02T11:35:00Z"/>
                <w:rFonts w:ascii="Microsoft Sans Serif" w:eastAsia="Microsoft Sans Serif" w:hAnsi="Microsoft Sans Serif" w:cs="Microsoft Sans Serif"/>
                <w:lang w:eastAsia="en-US"/>
              </w:rPr>
            </w:pPr>
            <w:ins w:id="7036" w:author="Lukáš Veselý" w:date="2026-07-02T14:59:00Z" w16du:dateUtc="2026-07-02T12:59:00Z">
              <w:r w:rsidRPr="001D1431">
                <w:rPr>
                  <w:rFonts w:ascii="Microsoft Sans Serif" w:eastAsia="Microsoft Sans Serif" w:hAnsi="Microsoft Sans Serif" w:cs="Microsoft Sans Serif"/>
                  <w:lang w:eastAsia="en-US"/>
                </w:rPr>
                <w:t>Z.2</w:t>
              </w:r>
            </w:ins>
          </w:p>
        </w:tc>
      </w:tr>
      <w:tr w:rsidR="001D1431" w:rsidRPr="001D1431" w14:paraId="435880E2" w14:textId="77777777" w:rsidTr="006D5657">
        <w:trPr>
          <w:trHeight w:val="411"/>
          <w:ins w:id="7037" w:author="Lukáš Veselý" w:date="2026-07-02T13:35:00Z"/>
        </w:trPr>
        <w:tc>
          <w:tcPr>
            <w:tcW w:w="3599" w:type="dxa"/>
            <w:tcBorders>
              <w:top w:val="single" w:sz="4" w:space="0" w:color="auto"/>
              <w:bottom w:val="single" w:sz="4" w:space="0" w:color="auto"/>
              <w:right w:val="single" w:sz="4" w:space="0" w:color="auto"/>
            </w:tcBorders>
          </w:tcPr>
          <w:p w14:paraId="00CB9326" w14:textId="77777777" w:rsidR="001D1431" w:rsidRPr="001D1431" w:rsidRDefault="001D1431" w:rsidP="001D1431">
            <w:pPr>
              <w:spacing w:before="44" w:line="244" w:lineRule="auto"/>
              <w:ind w:left="482" w:hanging="408"/>
              <w:jc w:val="center"/>
              <w:rPr>
                <w:ins w:id="7038" w:author="Lukáš Veselý" w:date="2026-07-02T13:35:00Z" w16du:dateUtc="2026-07-02T11:35:00Z"/>
                <w:rFonts w:ascii="Microsoft Sans Serif" w:eastAsia="Microsoft Sans Serif" w:hAnsi="Microsoft Sans Serif" w:cs="Microsoft Sans Serif"/>
                <w:lang w:eastAsia="en-US"/>
              </w:rPr>
            </w:pPr>
            <w:ins w:id="7039" w:author="Lukáš Veselý" w:date="2026-07-02T15:00:00Z" w16du:dateUtc="2026-07-02T13:00:00Z">
              <w:r w:rsidRPr="001D1431">
                <w:rPr>
                  <w:rFonts w:ascii="Microsoft Sans Serif" w:eastAsia="Microsoft Sans Serif" w:hAnsi="Microsoft Sans Serif" w:cs="Microsoft Sans Serif"/>
                  <w:lang w:eastAsia="en-US"/>
                </w:rPr>
                <w:t>PS.3</w:t>
              </w:r>
            </w:ins>
          </w:p>
        </w:tc>
        <w:tc>
          <w:tcPr>
            <w:tcW w:w="3856" w:type="dxa"/>
            <w:tcBorders>
              <w:top w:val="single" w:sz="4" w:space="0" w:color="auto"/>
              <w:left w:val="single" w:sz="4" w:space="0" w:color="auto"/>
              <w:bottom w:val="single" w:sz="4" w:space="0" w:color="auto"/>
            </w:tcBorders>
          </w:tcPr>
          <w:p w14:paraId="1CD8C70A" w14:textId="77777777" w:rsidR="001D1431" w:rsidRPr="001D1431" w:rsidRDefault="001D1431" w:rsidP="001D1431">
            <w:pPr>
              <w:spacing w:before="25"/>
              <w:ind w:left="76"/>
              <w:jc w:val="center"/>
              <w:rPr>
                <w:ins w:id="7040" w:author="Lukáš Veselý" w:date="2026-07-02T13:35:00Z" w16du:dateUtc="2026-07-02T11:35:00Z"/>
                <w:rFonts w:ascii="Microsoft Sans Serif" w:eastAsia="Microsoft Sans Serif" w:hAnsi="Microsoft Sans Serif" w:cs="Microsoft Sans Serif"/>
                <w:lang w:eastAsia="en-US"/>
              </w:rPr>
            </w:pPr>
            <w:ins w:id="7041" w:author="Lukáš Veselý" w:date="2026-07-02T15:00:00Z" w16du:dateUtc="2026-07-02T13:00:00Z">
              <w:r w:rsidRPr="001D1431">
                <w:rPr>
                  <w:rFonts w:ascii="Microsoft Sans Serif" w:eastAsia="Microsoft Sans Serif" w:hAnsi="Microsoft Sans Serif" w:cs="Microsoft Sans Serif"/>
                  <w:lang w:eastAsia="en-US"/>
                </w:rPr>
                <w:t>Z.3</w:t>
              </w:r>
            </w:ins>
          </w:p>
        </w:tc>
      </w:tr>
      <w:tr w:rsidR="001D1431" w:rsidRPr="001D1431" w14:paraId="23C317CE" w14:textId="77777777" w:rsidTr="006D5657">
        <w:trPr>
          <w:trHeight w:val="411"/>
          <w:ins w:id="7042" w:author="Lukáš Veselý" w:date="2026-07-02T13:35:00Z"/>
        </w:trPr>
        <w:tc>
          <w:tcPr>
            <w:tcW w:w="3599" w:type="dxa"/>
            <w:tcBorders>
              <w:top w:val="single" w:sz="4" w:space="0" w:color="auto"/>
              <w:bottom w:val="single" w:sz="4" w:space="0" w:color="auto"/>
              <w:right w:val="single" w:sz="4" w:space="0" w:color="auto"/>
            </w:tcBorders>
          </w:tcPr>
          <w:p w14:paraId="35553090" w14:textId="77777777" w:rsidR="001D1431" w:rsidRPr="001D1431" w:rsidRDefault="001D1431" w:rsidP="001D1431">
            <w:pPr>
              <w:spacing w:before="44" w:line="244" w:lineRule="auto"/>
              <w:ind w:left="482" w:hanging="408"/>
              <w:jc w:val="center"/>
              <w:rPr>
                <w:ins w:id="7043" w:author="Lukáš Veselý" w:date="2026-07-02T13:35:00Z" w16du:dateUtc="2026-07-02T11:35:00Z"/>
                <w:rFonts w:ascii="Microsoft Sans Serif" w:eastAsia="Microsoft Sans Serif" w:hAnsi="Microsoft Sans Serif" w:cs="Microsoft Sans Serif"/>
                <w:lang w:eastAsia="en-US"/>
              </w:rPr>
            </w:pPr>
            <w:ins w:id="7044" w:author="Lukáš Veselý" w:date="2026-07-02T15:00:00Z" w16du:dateUtc="2026-07-02T13:00:00Z">
              <w:r w:rsidRPr="001D1431">
                <w:rPr>
                  <w:rFonts w:ascii="Microsoft Sans Serif" w:eastAsia="Microsoft Sans Serif" w:hAnsi="Microsoft Sans Serif" w:cs="Microsoft Sans Serif"/>
                  <w:lang w:eastAsia="en-US"/>
                </w:rPr>
                <w:t>PS.4</w:t>
              </w:r>
            </w:ins>
          </w:p>
        </w:tc>
        <w:tc>
          <w:tcPr>
            <w:tcW w:w="3856" w:type="dxa"/>
            <w:tcBorders>
              <w:top w:val="single" w:sz="4" w:space="0" w:color="auto"/>
              <w:left w:val="single" w:sz="4" w:space="0" w:color="auto"/>
              <w:bottom w:val="single" w:sz="4" w:space="0" w:color="auto"/>
            </w:tcBorders>
          </w:tcPr>
          <w:p w14:paraId="2034C700" w14:textId="77777777" w:rsidR="001D1431" w:rsidRPr="001D1431" w:rsidRDefault="001D1431" w:rsidP="001D1431">
            <w:pPr>
              <w:spacing w:before="25"/>
              <w:ind w:left="76"/>
              <w:jc w:val="center"/>
              <w:rPr>
                <w:ins w:id="7045" w:author="Lukáš Veselý" w:date="2026-07-02T13:35:00Z" w16du:dateUtc="2026-07-02T11:35:00Z"/>
                <w:rFonts w:ascii="Microsoft Sans Serif" w:eastAsia="Microsoft Sans Serif" w:hAnsi="Microsoft Sans Serif" w:cs="Microsoft Sans Serif"/>
                <w:lang w:eastAsia="en-US"/>
              </w:rPr>
            </w:pPr>
            <w:ins w:id="7046" w:author="Lukáš Veselý" w:date="2026-07-02T15:00:00Z" w16du:dateUtc="2026-07-02T13:00:00Z">
              <w:r w:rsidRPr="001D1431">
                <w:rPr>
                  <w:rFonts w:ascii="Microsoft Sans Serif" w:eastAsia="Microsoft Sans Serif" w:hAnsi="Microsoft Sans Serif" w:cs="Microsoft Sans Serif"/>
                  <w:lang w:eastAsia="en-US"/>
                </w:rPr>
                <w:t>Z.4</w:t>
              </w:r>
            </w:ins>
          </w:p>
        </w:tc>
      </w:tr>
      <w:tr w:rsidR="001D1431" w:rsidRPr="001D1431" w14:paraId="311B6885" w14:textId="77777777" w:rsidTr="006D5657">
        <w:trPr>
          <w:trHeight w:val="411"/>
          <w:ins w:id="7047" w:author="Lukáš Veselý" w:date="2026-07-02T13:36:00Z"/>
        </w:trPr>
        <w:tc>
          <w:tcPr>
            <w:tcW w:w="3599" w:type="dxa"/>
            <w:tcBorders>
              <w:top w:val="single" w:sz="4" w:space="0" w:color="auto"/>
              <w:bottom w:val="single" w:sz="4" w:space="0" w:color="auto"/>
              <w:right w:val="single" w:sz="4" w:space="0" w:color="auto"/>
            </w:tcBorders>
          </w:tcPr>
          <w:p w14:paraId="0E74F449" w14:textId="77777777" w:rsidR="001D1431" w:rsidRPr="001D1431" w:rsidRDefault="001D1431" w:rsidP="001D1431">
            <w:pPr>
              <w:spacing w:before="44" w:line="244" w:lineRule="auto"/>
              <w:ind w:left="482" w:hanging="408"/>
              <w:jc w:val="center"/>
              <w:rPr>
                <w:ins w:id="7048" w:author="Lukáš Veselý" w:date="2026-07-02T13:36:00Z" w16du:dateUtc="2026-07-02T11:36:00Z"/>
                <w:rFonts w:ascii="Microsoft Sans Serif" w:eastAsia="Microsoft Sans Serif" w:hAnsi="Microsoft Sans Serif" w:cs="Microsoft Sans Serif"/>
                <w:lang w:eastAsia="en-US"/>
              </w:rPr>
            </w:pPr>
            <w:ins w:id="7049" w:author="Lukáš Veselý" w:date="2026-07-02T15:00:00Z" w16du:dateUtc="2026-07-02T13:00:00Z">
              <w:r w:rsidRPr="001D1431">
                <w:rPr>
                  <w:rFonts w:ascii="Microsoft Sans Serif" w:eastAsia="Microsoft Sans Serif" w:hAnsi="Microsoft Sans Serif" w:cs="Microsoft Sans Serif"/>
                  <w:lang w:eastAsia="en-US"/>
                </w:rPr>
                <w:t>PS.5</w:t>
              </w:r>
            </w:ins>
          </w:p>
        </w:tc>
        <w:tc>
          <w:tcPr>
            <w:tcW w:w="3856" w:type="dxa"/>
            <w:tcBorders>
              <w:top w:val="single" w:sz="4" w:space="0" w:color="auto"/>
              <w:left w:val="single" w:sz="4" w:space="0" w:color="auto"/>
              <w:bottom w:val="single" w:sz="4" w:space="0" w:color="auto"/>
            </w:tcBorders>
          </w:tcPr>
          <w:p w14:paraId="37CC3BB5" w14:textId="5F6AEABD" w:rsidR="001D1431" w:rsidRPr="001D1431" w:rsidRDefault="00AC0A20" w:rsidP="00AC0A20">
            <w:pPr>
              <w:spacing w:before="25"/>
              <w:ind w:left="76"/>
              <w:jc w:val="center"/>
              <w:rPr>
                <w:ins w:id="7050" w:author="Lukáš Veselý" w:date="2026-07-02T13:36:00Z" w16du:dateUtc="2026-07-02T11:36:00Z"/>
                <w:rFonts w:ascii="Microsoft Sans Serif" w:eastAsia="Microsoft Sans Serif" w:hAnsi="Microsoft Sans Serif" w:cs="Microsoft Sans Serif"/>
                <w:lang w:eastAsia="en-US"/>
              </w:rPr>
            </w:pPr>
            <w:ins w:id="7051" w:author="Lenka Cârová" w:date="2026-08-31T10:47:00Z" w16du:dateUtc="2026-08-31T08:47:00Z">
              <w:r>
                <w:rPr>
                  <w:rFonts w:ascii="Microsoft Sans Serif" w:eastAsia="Microsoft Sans Serif" w:hAnsi="Microsoft Sans Serif" w:cs="Microsoft Sans Serif"/>
                  <w:lang w:eastAsia="en-US"/>
                </w:rPr>
                <w:t>T.1</w:t>
              </w:r>
            </w:ins>
          </w:p>
        </w:tc>
      </w:tr>
      <w:tr w:rsidR="001D1431" w:rsidRPr="001D1431" w14:paraId="0768B65F" w14:textId="77777777" w:rsidTr="00AC0A20">
        <w:tblPrEx>
          <w:tblW w:w="0" w:type="auto"/>
          <w:tblInd w:w="15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ExChange w:id="7052" w:author="Lenka Cârová" w:date="2026-08-31T10:46:00Z" w16du:dateUtc="2026-08-31T08:46:00Z">
            <w:tblPrEx>
              <w:tblW w:w="0" w:type="auto"/>
              <w:tblInd w:w="151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Ex>
          </w:tblPrExChange>
        </w:tblPrEx>
        <w:trPr>
          <w:trHeight w:val="389"/>
          <w:ins w:id="7053" w:author="Lukáš Veselý" w:date="2026-07-02T13:33:00Z"/>
          <w:trPrChange w:id="7054" w:author="Lenka Cârová" w:date="2026-08-31T10:46:00Z" w16du:dateUtc="2026-08-31T08:46:00Z">
            <w:trPr>
              <w:trHeight w:val="389"/>
            </w:trPr>
          </w:trPrChange>
        </w:trPr>
        <w:tc>
          <w:tcPr>
            <w:tcW w:w="3599" w:type="dxa"/>
            <w:tcBorders>
              <w:top w:val="single" w:sz="4" w:space="0" w:color="auto"/>
              <w:bottom w:val="single" w:sz="4" w:space="0" w:color="auto"/>
              <w:right w:val="single" w:sz="4" w:space="0" w:color="auto"/>
            </w:tcBorders>
            <w:tcPrChange w:id="7055" w:author="Lenka Cârová" w:date="2026-08-31T10:46:00Z" w16du:dateUtc="2026-08-31T08:46:00Z">
              <w:tcPr>
                <w:tcW w:w="3599" w:type="dxa"/>
                <w:tcBorders>
                  <w:top w:val="single" w:sz="4" w:space="0" w:color="auto"/>
                  <w:right w:val="single" w:sz="4" w:space="0" w:color="auto"/>
                </w:tcBorders>
              </w:tcPr>
            </w:tcPrChange>
          </w:tcPr>
          <w:p w14:paraId="03858106" w14:textId="77777777" w:rsidR="001D1431" w:rsidRPr="001D1431" w:rsidRDefault="001D1431" w:rsidP="001D1431">
            <w:pPr>
              <w:spacing w:before="44" w:line="244" w:lineRule="auto"/>
              <w:ind w:left="482" w:hanging="408"/>
              <w:jc w:val="center"/>
              <w:rPr>
                <w:ins w:id="7056" w:author="Lukáš Veselý" w:date="2026-07-02T13:33:00Z" w16du:dateUtc="2026-07-02T11:33:00Z"/>
                <w:rFonts w:ascii="Microsoft Sans Serif" w:eastAsia="Microsoft Sans Serif" w:hAnsi="Microsoft Sans Serif" w:cs="Microsoft Sans Serif"/>
                <w:lang w:eastAsia="en-US"/>
              </w:rPr>
            </w:pPr>
            <w:ins w:id="7057" w:author="Lukáš Veselý" w:date="2026-07-02T15:00:00Z" w16du:dateUtc="2026-07-02T13:00:00Z">
              <w:r w:rsidRPr="001D1431">
                <w:rPr>
                  <w:rFonts w:ascii="Microsoft Sans Serif" w:eastAsia="Microsoft Sans Serif" w:hAnsi="Microsoft Sans Serif" w:cs="Microsoft Sans Serif"/>
                  <w:lang w:eastAsia="en-US"/>
                </w:rPr>
                <w:t>PS.6</w:t>
              </w:r>
            </w:ins>
          </w:p>
        </w:tc>
        <w:tc>
          <w:tcPr>
            <w:tcW w:w="3856" w:type="dxa"/>
            <w:tcBorders>
              <w:top w:val="single" w:sz="4" w:space="0" w:color="auto"/>
              <w:left w:val="single" w:sz="4" w:space="0" w:color="auto"/>
              <w:bottom w:val="single" w:sz="4" w:space="0" w:color="auto"/>
            </w:tcBorders>
            <w:tcPrChange w:id="7058" w:author="Lenka Cârová" w:date="2026-08-31T10:46:00Z" w16du:dateUtc="2026-08-31T08:46:00Z">
              <w:tcPr>
                <w:tcW w:w="3856" w:type="dxa"/>
                <w:tcBorders>
                  <w:top w:val="single" w:sz="4" w:space="0" w:color="auto"/>
                  <w:left w:val="single" w:sz="4" w:space="0" w:color="auto"/>
                </w:tcBorders>
              </w:tcPr>
            </w:tcPrChange>
          </w:tcPr>
          <w:p w14:paraId="33B37A54" w14:textId="44D49A77" w:rsidR="001D1431" w:rsidRPr="001D1431" w:rsidRDefault="00AC0A20" w:rsidP="001D1431">
            <w:pPr>
              <w:spacing w:before="25"/>
              <w:ind w:left="76"/>
              <w:jc w:val="center"/>
              <w:rPr>
                <w:ins w:id="7059" w:author="Lukáš Veselý" w:date="2026-07-02T13:33:00Z" w16du:dateUtc="2026-07-02T11:33:00Z"/>
                <w:rFonts w:ascii="Microsoft Sans Serif" w:eastAsia="Microsoft Sans Serif" w:hAnsi="Microsoft Sans Serif" w:cs="Microsoft Sans Serif"/>
                <w:lang w:eastAsia="en-US"/>
              </w:rPr>
            </w:pPr>
            <w:ins w:id="7060" w:author="Lenka Cârová" w:date="2026-08-31T10:47:00Z" w16du:dateUtc="2026-08-31T08:47:00Z">
              <w:r>
                <w:rPr>
                  <w:rFonts w:ascii="Microsoft Sans Serif" w:eastAsia="Microsoft Sans Serif" w:hAnsi="Microsoft Sans Serif" w:cs="Microsoft Sans Serif"/>
                  <w:lang w:eastAsia="en-US"/>
                </w:rPr>
                <w:t>T.2</w:t>
              </w:r>
            </w:ins>
          </w:p>
        </w:tc>
      </w:tr>
      <w:tr w:rsidR="00AC0A20" w:rsidRPr="001D1431" w14:paraId="36A9C921" w14:textId="77777777" w:rsidTr="006D5657">
        <w:trPr>
          <w:trHeight w:val="389"/>
          <w:ins w:id="7061" w:author="Lenka Cârová" w:date="2026-08-31T10:46:00Z"/>
        </w:trPr>
        <w:tc>
          <w:tcPr>
            <w:tcW w:w="3599" w:type="dxa"/>
            <w:tcBorders>
              <w:top w:val="single" w:sz="4" w:space="0" w:color="auto"/>
              <w:right w:val="single" w:sz="4" w:space="0" w:color="auto"/>
            </w:tcBorders>
          </w:tcPr>
          <w:p w14:paraId="249948A8" w14:textId="2738500E" w:rsidR="00AC0A20" w:rsidRPr="001D1431" w:rsidRDefault="00AC0A20" w:rsidP="001D1431">
            <w:pPr>
              <w:spacing w:before="44" w:line="244" w:lineRule="auto"/>
              <w:ind w:left="482" w:hanging="408"/>
              <w:jc w:val="center"/>
              <w:rPr>
                <w:ins w:id="7062" w:author="Lenka Cârová" w:date="2026-08-31T10:46:00Z" w16du:dateUtc="2026-08-31T08:46:00Z"/>
                <w:rFonts w:ascii="Microsoft Sans Serif" w:eastAsia="Microsoft Sans Serif" w:hAnsi="Microsoft Sans Serif" w:cs="Microsoft Sans Serif"/>
                <w:lang w:eastAsia="en-US"/>
              </w:rPr>
            </w:pPr>
            <w:ins w:id="7063" w:author="Lenka Cârová" w:date="2026-08-31T10:46:00Z" w16du:dateUtc="2026-08-31T08:46:00Z">
              <w:r>
                <w:rPr>
                  <w:rFonts w:ascii="Microsoft Sans Serif" w:eastAsia="Microsoft Sans Serif" w:hAnsi="Microsoft Sans Serif" w:cs="Microsoft Sans Serif"/>
                  <w:lang w:eastAsia="en-US"/>
                </w:rPr>
                <w:t>PS.7</w:t>
              </w:r>
            </w:ins>
          </w:p>
        </w:tc>
        <w:tc>
          <w:tcPr>
            <w:tcW w:w="3856" w:type="dxa"/>
            <w:tcBorders>
              <w:top w:val="single" w:sz="4" w:space="0" w:color="auto"/>
              <w:left w:val="single" w:sz="4" w:space="0" w:color="auto"/>
            </w:tcBorders>
          </w:tcPr>
          <w:p w14:paraId="27850F54" w14:textId="57BB92AE" w:rsidR="00AC0A20" w:rsidRPr="001D1431" w:rsidRDefault="00AC0A20" w:rsidP="001D1431">
            <w:pPr>
              <w:spacing w:before="25"/>
              <w:ind w:left="76"/>
              <w:jc w:val="center"/>
              <w:rPr>
                <w:ins w:id="7064" w:author="Lenka Cârová" w:date="2026-08-31T10:46:00Z" w16du:dateUtc="2026-08-31T08:46:00Z"/>
                <w:rFonts w:ascii="Microsoft Sans Serif" w:eastAsia="Microsoft Sans Serif" w:hAnsi="Microsoft Sans Serif" w:cs="Microsoft Sans Serif"/>
                <w:lang w:eastAsia="en-US"/>
              </w:rPr>
            </w:pPr>
            <w:ins w:id="7065" w:author="Lenka Cârová" w:date="2026-08-31T10:46:00Z" w16du:dateUtc="2026-08-31T08:46:00Z">
              <w:r>
                <w:rPr>
                  <w:rFonts w:ascii="Microsoft Sans Serif" w:eastAsia="Microsoft Sans Serif" w:hAnsi="Microsoft Sans Serif" w:cs="Microsoft Sans Serif"/>
                  <w:lang w:eastAsia="en-US"/>
                </w:rPr>
                <w:t>Z.5</w:t>
              </w:r>
            </w:ins>
          </w:p>
        </w:tc>
      </w:tr>
    </w:tbl>
    <w:p w14:paraId="5B7526D1" w14:textId="60199633" w:rsidR="001D1431" w:rsidRDefault="001D1431" w:rsidP="001D1431">
      <w:pPr>
        <w:widowControl w:val="0"/>
        <w:autoSpaceDE w:val="0"/>
        <w:autoSpaceDN w:val="0"/>
        <w:ind w:left="709" w:hanging="284"/>
        <w:rPr>
          <w:ins w:id="7066" w:author="Lenka Cârová" w:date="2026-08-20T07:04:00Z" w16du:dateUtc="2026-08-20T05:04:00Z"/>
          <w:rFonts w:ascii="Arial" w:eastAsia="Microsoft Sans Serif" w:hAnsi="Arial" w:cs="Microsoft Sans Serif"/>
          <w:b/>
          <w:sz w:val="28"/>
          <w:szCs w:val="22"/>
          <w:u w:val="thick"/>
          <w:lang w:eastAsia="en-US"/>
        </w:rPr>
      </w:pPr>
    </w:p>
    <w:p w14:paraId="423DD50C" w14:textId="77777777" w:rsidR="0073723D" w:rsidRDefault="0073723D" w:rsidP="001D1431">
      <w:pPr>
        <w:widowControl w:val="0"/>
        <w:autoSpaceDE w:val="0"/>
        <w:autoSpaceDN w:val="0"/>
        <w:ind w:left="709" w:hanging="284"/>
        <w:rPr>
          <w:ins w:id="7067" w:author="Lenka Cârová" w:date="2026-08-20T07:04:00Z" w16du:dateUtc="2026-08-20T05:04:00Z"/>
          <w:rFonts w:ascii="Arial" w:eastAsia="Microsoft Sans Serif" w:hAnsi="Arial" w:cs="Microsoft Sans Serif"/>
          <w:b/>
          <w:sz w:val="28"/>
          <w:szCs w:val="22"/>
          <w:u w:val="thick"/>
          <w:lang w:eastAsia="en-US"/>
        </w:rPr>
      </w:pPr>
    </w:p>
    <w:p w14:paraId="26B2B6A3" w14:textId="77777777" w:rsidR="0073723D" w:rsidRDefault="0073723D" w:rsidP="001D1431">
      <w:pPr>
        <w:widowControl w:val="0"/>
        <w:autoSpaceDE w:val="0"/>
        <w:autoSpaceDN w:val="0"/>
        <w:ind w:left="709" w:hanging="284"/>
        <w:rPr>
          <w:ins w:id="7068" w:author="Lenka Cârová" w:date="2026-08-20T07:04:00Z" w16du:dateUtc="2026-08-20T05:04:00Z"/>
          <w:rFonts w:ascii="Arial" w:eastAsia="Microsoft Sans Serif" w:hAnsi="Arial" w:cs="Microsoft Sans Serif"/>
          <w:b/>
          <w:sz w:val="28"/>
          <w:szCs w:val="22"/>
          <w:u w:val="thick"/>
          <w:lang w:eastAsia="en-US"/>
        </w:rPr>
      </w:pPr>
    </w:p>
    <w:p w14:paraId="33D7DFDC" w14:textId="5650C785" w:rsidR="00491179" w:rsidRPr="002B1F1A" w:rsidRDefault="00491179" w:rsidP="00491179">
      <w:pPr>
        <w:rPr>
          <w:ins w:id="7069" w:author="Lenka Cârová" w:date="2026-08-20T07:19:00Z" w16du:dateUtc="2026-08-20T05:19:00Z"/>
          <w:rFonts w:ascii="Arial" w:hAnsi="Arial" w:cs="Arial"/>
          <w:sz w:val="22"/>
          <w:szCs w:val="22"/>
          <w:rPrChange w:id="7070" w:author="Lenka Cârová" w:date="2026-08-20T07:34:00Z" w16du:dateUtc="2026-08-20T05:34:00Z">
            <w:rPr>
              <w:ins w:id="7071" w:author="Lenka Cârová" w:date="2026-08-20T07:19:00Z" w16du:dateUtc="2026-08-20T05:19:00Z"/>
            </w:rPr>
          </w:rPrChange>
        </w:rPr>
      </w:pPr>
      <w:ins w:id="7072" w:author="Lenka Cârová" w:date="2026-08-20T07:19:00Z" w16du:dateUtc="2026-08-20T05:19:00Z">
        <w:r w:rsidRPr="002B1F1A">
          <w:rPr>
            <w:rFonts w:ascii="Arial" w:hAnsi="Arial" w:cs="Arial"/>
            <w:sz w:val="22"/>
            <w:szCs w:val="22"/>
            <w:rPrChange w:id="7073" w:author="Lenka Cârová" w:date="2026-08-20T07:34:00Z" w16du:dateUtc="2026-08-20T05:34:00Z">
              <w:rPr/>
            </w:rPrChange>
          </w:rPr>
          <w:lastRenderedPageBreak/>
          <w:t>Rozsah podmínky:</w:t>
        </w:r>
        <w:r w:rsidRPr="002B1F1A">
          <w:rPr>
            <w:rFonts w:ascii="Arial" w:hAnsi="Arial" w:cs="Arial"/>
            <w:sz w:val="22"/>
            <w:szCs w:val="22"/>
            <w:rPrChange w:id="7074" w:author="Lenka Cârová" w:date="2026-08-20T07:34:00Z" w16du:dateUtc="2026-08-20T05:34:00Z">
              <w:rPr/>
            </w:rPrChange>
          </w:rPr>
          <w:br/>
          <w:t xml:space="preserve">Podmínka se vztahuje jednotlivě na zastavitelné a transformační </w:t>
        </w:r>
        <w:proofErr w:type="gramStart"/>
        <w:r w:rsidRPr="002B1F1A">
          <w:rPr>
            <w:rFonts w:ascii="Arial" w:hAnsi="Arial" w:cs="Arial"/>
            <w:sz w:val="22"/>
            <w:szCs w:val="22"/>
            <w:rPrChange w:id="7075" w:author="Lenka Cârová" w:date="2026-08-20T07:34:00Z" w16du:dateUtc="2026-08-20T05:34:00Z">
              <w:rPr/>
            </w:rPrChange>
          </w:rPr>
          <w:t>plochy :</w:t>
        </w:r>
        <w:proofErr w:type="gramEnd"/>
        <w:r w:rsidRPr="002B1F1A">
          <w:rPr>
            <w:rFonts w:ascii="Arial" w:hAnsi="Arial" w:cs="Arial"/>
            <w:sz w:val="22"/>
            <w:szCs w:val="22"/>
            <w:rPrChange w:id="7076" w:author="Lenka Cârová" w:date="2026-08-20T07:34:00Z" w16du:dateUtc="2026-08-20T05:34:00Z">
              <w:rPr/>
            </w:rPrChange>
          </w:rPr>
          <w:t xml:space="preserve"> Z.1, Z.2, Z.3, Z.4, T.1, T.2, Z.5, </w:t>
        </w:r>
        <w:proofErr w:type="gramStart"/>
        <w:r w:rsidRPr="002B1F1A">
          <w:rPr>
            <w:rFonts w:ascii="Arial" w:hAnsi="Arial" w:cs="Arial"/>
            <w:sz w:val="22"/>
            <w:szCs w:val="22"/>
            <w:rPrChange w:id="7077" w:author="Lenka Cârová" w:date="2026-08-20T07:34:00Z" w16du:dateUtc="2026-08-20T05:34:00Z">
              <w:rPr/>
            </w:rPrChange>
          </w:rPr>
          <w:t>Z.12.  Bez</w:t>
        </w:r>
        <w:proofErr w:type="gramEnd"/>
        <w:r w:rsidRPr="002B1F1A">
          <w:rPr>
            <w:rFonts w:ascii="Arial" w:hAnsi="Arial" w:cs="Arial"/>
            <w:sz w:val="22"/>
            <w:szCs w:val="22"/>
            <w:rPrChange w:id="7078" w:author="Lenka Cârová" w:date="2026-08-20T07:34:00Z" w16du:dateUtc="2026-08-20T05:34:00Z">
              <w:rPr/>
            </w:rPrChange>
          </w:rPr>
          <w:t xml:space="preserve"> uzavření plánovací smlouvy s obcí Nenačovice nelze v těchto plochách povolit žádný stavební záměr, který vyžaduje napojení na veřejnou dopravní nebo technickou infrastrukturu, případně vyvolává potřebu jejího rozvoje.</w:t>
        </w:r>
      </w:ins>
      <w:ins w:id="7079" w:author="Lenka Cârová" w:date="2026-08-25T21:58:00Z" w16du:dateUtc="2026-08-25T19:58:00Z">
        <w:r w:rsidR="00E01DE7">
          <w:rPr>
            <w:rFonts w:ascii="Arial" w:hAnsi="Arial" w:cs="Arial"/>
            <w:sz w:val="22"/>
            <w:szCs w:val="22"/>
          </w:rPr>
          <w:t xml:space="preserve"> </w:t>
        </w:r>
      </w:ins>
      <w:ins w:id="7080" w:author="Lenka Cârová" w:date="2026-08-25T21:57:00Z" w16du:dateUtc="2026-08-25T19:57:00Z">
        <w:r w:rsidR="00E01DE7">
          <w:rPr>
            <w:rFonts w:ascii="Arial" w:hAnsi="Arial" w:cs="Arial"/>
            <w:sz w:val="22"/>
            <w:szCs w:val="22"/>
          </w:rPr>
          <w:t>Plánovací smlouvu lze uzavřít v zastavitelných plochách i na jednotlivé</w:t>
        </w:r>
      </w:ins>
      <w:ins w:id="7081" w:author="Lenka Cârová" w:date="2026-08-25T21:58:00Z" w16du:dateUtc="2026-08-25T19:58:00Z">
        <w:r w:rsidR="00E01DE7">
          <w:rPr>
            <w:rFonts w:ascii="Arial" w:hAnsi="Arial" w:cs="Arial"/>
            <w:sz w:val="22"/>
            <w:szCs w:val="22"/>
          </w:rPr>
          <w:t xml:space="preserve"> </w:t>
        </w:r>
      </w:ins>
      <w:ins w:id="7082" w:author="Lenka Cârová" w:date="2026-08-25T21:57:00Z" w16du:dateUtc="2026-08-25T19:57:00Z">
        <w:r w:rsidR="00E01DE7">
          <w:rPr>
            <w:rFonts w:ascii="Arial" w:hAnsi="Arial" w:cs="Arial"/>
            <w:sz w:val="22"/>
            <w:szCs w:val="22"/>
          </w:rPr>
          <w:t>stavební pozemky</w:t>
        </w:r>
      </w:ins>
      <w:ins w:id="7083" w:author="Lenka Cârová" w:date="2026-08-25T21:58:00Z" w16du:dateUtc="2026-08-25T19:58:00Z">
        <w:r w:rsidR="00E01DE7">
          <w:rPr>
            <w:rFonts w:ascii="Arial" w:hAnsi="Arial" w:cs="Arial"/>
            <w:sz w:val="22"/>
            <w:szCs w:val="22"/>
          </w:rPr>
          <w:t xml:space="preserve">, pokud splňují podmínky využití </w:t>
        </w:r>
      </w:ins>
      <w:ins w:id="7084" w:author="Lenka Cârová" w:date="2026-08-25T21:59:00Z" w16du:dateUtc="2026-08-25T19:59:00Z">
        <w:r w:rsidR="00E01DE7">
          <w:rPr>
            <w:rFonts w:ascii="Arial" w:hAnsi="Arial" w:cs="Arial"/>
            <w:sz w:val="22"/>
            <w:szCs w:val="22"/>
          </w:rPr>
          <w:t>ploch s rozdílným způsobem využití.</w:t>
        </w:r>
      </w:ins>
    </w:p>
    <w:p w14:paraId="7BB3CDF0" w14:textId="4EDD216E" w:rsidR="00491179" w:rsidRPr="002B1F1A" w:rsidRDefault="00491179" w:rsidP="00491179">
      <w:pPr>
        <w:spacing w:after="160" w:line="259" w:lineRule="auto"/>
        <w:rPr>
          <w:ins w:id="7085" w:author="Lenka Cârová" w:date="2026-08-20T07:19:00Z" w16du:dateUtc="2026-08-20T05:19:00Z"/>
          <w:rFonts w:ascii="Arial" w:hAnsi="Arial" w:cs="Arial"/>
          <w:sz w:val="22"/>
          <w:szCs w:val="22"/>
          <w:rPrChange w:id="7086" w:author="Lenka Cârová" w:date="2026-08-20T07:34:00Z" w16du:dateUtc="2026-08-20T05:34:00Z">
            <w:rPr>
              <w:ins w:id="7087" w:author="Lenka Cârová" w:date="2026-08-20T07:19:00Z" w16du:dateUtc="2026-08-20T05:19:00Z"/>
            </w:rPr>
          </w:rPrChange>
        </w:rPr>
      </w:pPr>
      <w:ins w:id="7088" w:author="Lenka Cârová" w:date="2026-08-20T07:19:00Z" w16du:dateUtc="2026-08-20T05:19:00Z">
        <w:r w:rsidRPr="002B1F1A">
          <w:rPr>
            <w:rFonts w:ascii="Arial" w:hAnsi="Arial" w:cs="Arial"/>
            <w:sz w:val="22"/>
            <w:szCs w:val="22"/>
            <w:rPrChange w:id="7089" w:author="Lenka Cârová" w:date="2026-08-20T07:34:00Z" w16du:dateUtc="2026-08-20T05:34:00Z">
              <w:rPr/>
            </w:rPrChange>
          </w:rPr>
          <w:t>Lhůta pro uzavření plánovací smlouvy:</w:t>
        </w:r>
        <w:r w:rsidRPr="002B1F1A">
          <w:rPr>
            <w:rFonts w:ascii="Arial" w:hAnsi="Arial" w:cs="Arial"/>
            <w:sz w:val="22"/>
            <w:szCs w:val="22"/>
            <w:rPrChange w:id="7090" w:author="Lenka Cârová" w:date="2026-08-20T07:34:00Z" w16du:dateUtc="2026-08-20T05:34:00Z">
              <w:rPr/>
            </w:rPrChange>
          </w:rPr>
          <w:br/>
          <w:t xml:space="preserve">Tato podmínka je pro všechny dotčené plochy stanovena na dobu 5 let od nabytí účinnosti </w:t>
        </w:r>
      </w:ins>
      <w:r w:rsidR="00707117">
        <w:rPr>
          <w:rFonts w:ascii="Arial" w:hAnsi="Arial" w:cs="Arial"/>
          <w:sz w:val="22"/>
          <w:szCs w:val="22"/>
        </w:rPr>
        <w:t xml:space="preserve">Změny č.3 </w:t>
      </w:r>
      <w:ins w:id="7091" w:author="Lenka Cârová" w:date="2026-08-20T07:19:00Z" w16du:dateUtc="2026-08-20T05:19:00Z">
        <w:r w:rsidRPr="002B1F1A">
          <w:rPr>
            <w:rFonts w:ascii="Arial" w:hAnsi="Arial" w:cs="Arial"/>
            <w:sz w:val="22"/>
            <w:szCs w:val="22"/>
            <w:rPrChange w:id="7092" w:author="Lenka Cârová" w:date="2026-08-20T07:34:00Z" w16du:dateUtc="2026-08-20T05:34:00Z">
              <w:rPr/>
            </w:rPrChange>
          </w:rPr>
          <w:t>územního plánu. Marným uplynutím této lhůty podmínka uzavření plánovací smlouvy pro danou plochu automaticky zaniká.</w:t>
        </w:r>
      </w:ins>
    </w:p>
    <w:p w14:paraId="3BF07A48" w14:textId="77777777" w:rsidR="00491179" w:rsidRPr="002B1F1A" w:rsidRDefault="00491179" w:rsidP="00491179">
      <w:pPr>
        <w:rPr>
          <w:ins w:id="7093" w:author="Lenka Cârová" w:date="2026-08-20T07:19:00Z" w16du:dateUtc="2026-08-20T05:19:00Z"/>
          <w:rFonts w:ascii="Arial" w:hAnsi="Arial" w:cs="Arial"/>
          <w:sz w:val="22"/>
          <w:szCs w:val="22"/>
          <w:rPrChange w:id="7094" w:author="Lenka Cârová" w:date="2026-08-20T07:34:00Z" w16du:dateUtc="2026-08-20T05:34:00Z">
            <w:rPr>
              <w:ins w:id="7095" w:author="Lenka Cârová" w:date="2026-08-20T07:19:00Z" w16du:dateUtc="2026-08-20T05:19:00Z"/>
            </w:rPr>
          </w:rPrChange>
        </w:rPr>
      </w:pPr>
      <w:ins w:id="7096" w:author="Lenka Cârová" w:date="2026-08-20T07:19:00Z" w16du:dateUtc="2026-08-20T05:19:00Z">
        <w:r w:rsidRPr="002B1F1A">
          <w:rPr>
            <w:rFonts w:ascii="Arial" w:hAnsi="Arial" w:cs="Arial"/>
            <w:sz w:val="22"/>
            <w:szCs w:val="22"/>
            <w:rPrChange w:id="7097" w:author="Lenka Cârová" w:date="2026-08-20T07:34:00Z" w16du:dateUtc="2026-08-20T05:34:00Z">
              <w:rPr/>
            </w:rPrChange>
          </w:rPr>
          <w:t>Základní obsah plánovací smlouvy:</w:t>
        </w:r>
      </w:ins>
    </w:p>
    <w:p w14:paraId="138FED02" w14:textId="77777777" w:rsidR="00491179" w:rsidRPr="002B1F1A" w:rsidRDefault="00491179" w:rsidP="00491179">
      <w:pPr>
        <w:spacing w:after="160" w:line="259" w:lineRule="auto"/>
        <w:rPr>
          <w:ins w:id="7098" w:author="Lenka Cârová" w:date="2026-08-20T07:19:00Z" w16du:dateUtc="2026-08-20T05:19:00Z"/>
          <w:rFonts w:ascii="Arial" w:hAnsi="Arial" w:cs="Arial"/>
          <w:sz w:val="22"/>
          <w:szCs w:val="22"/>
          <w:rPrChange w:id="7099" w:author="Lenka Cârová" w:date="2026-08-20T07:34:00Z" w16du:dateUtc="2026-08-20T05:34:00Z">
            <w:rPr>
              <w:ins w:id="7100" w:author="Lenka Cârová" w:date="2026-08-20T07:19:00Z" w16du:dateUtc="2026-08-20T05:19:00Z"/>
            </w:rPr>
          </w:rPrChange>
        </w:rPr>
      </w:pPr>
      <w:ins w:id="7101" w:author="Lenka Cârová" w:date="2026-08-20T07:19:00Z" w16du:dateUtc="2026-08-20T05:19:00Z">
        <w:r w:rsidRPr="002B1F1A">
          <w:rPr>
            <w:rFonts w:ascii="Arial" w:hAnsi="Arial" w:cs="Arial"/>
            <w:sz w:val="22"/>
            <w:szCs w:val="22"/>
            <w:rPrChange w:id="7102" w:author="Lenka Cârová" w:date="2026-08-20T07:34:00Z" w16du:dateUtc="2026-08-20T05:34:00Z">
              <w:rPr/>
            </w:rPrChange>
          </w:rPr>
          <w:t>Závazek stavebníka (investora) v rozsahu vyvolaném jeho stavebním záměrem k:</w:t>
        </w:r>
      </w:ins>
    </w:p>
    <w:p w14:paraId="138418D5" w14:textId="77777777" w:rsidR="00491179" w:rsidRPr="002B1F1A" w:rsidRDefault="00491179" w:rsidP="00491179">
      <w:pPr>
        <w:pStyle w:val="Odstavecseseznamem"/>
        <w:numPr>
          <w:ilvl w:val="0"/>
          <w:numId w:val="16"/>
        </w:numPr>
        <w:spacing w:after="160" w:line="259" w:lineRule="auto"/>
        <w:rPr>
          <w:ins w:id="7103" w:author="Lenka Cârová" w:date="2026-08-20T07:19:00Z" w16du:dateUtc="2026-08-20T05:19:00Z"/>
          <w:rFonts w:ascii="Arial" w:hAnsi="Arial" w:cs="Arial"/>
          <w:sz w:val="22"/>
          <w:szCs w:val="22"/>
          <w:rPrChange w:id="7104" w:author="Lenka Cârová" w:date="2026-08-20T07:34:00Z" w16du:dateUtc="2026-08-20T05:34:00Z">
            <w:rPr>
              <w:ins w:id="7105" w:author="Lenka Cârová" w:date="2026-08-20T07:19:00Z" w16du:dateUtc="2026-08-20T05:19:00Z"/>
            </w:rPr>
          </w:rPrChange>
        </w:rPr>
      </w:pPr>
      <w:ins w:id="7106" w:author="Lenka Cârová" w:date="2026-08-20T07:19:00Z" w16du:dateUtc="2026-08-20T05:19:00Z">
        <w:r w:rsidRPr="002B1F1A">
          <w:rPr>
            <w:rFonts w:ascii="Arial" w:hAnsi="Arial" w:cs="Arial"/>
            <w:sz w:val="22"/>
            <w:szCs w:val="22"/>
            <w:rPrChange w:id="7107" w:author="Lenka Cârová" w:date="2026-08-20T07:34:00Z" w16du:dateUtc="2026-08-20T05:34:00Z">
              <w:rPr/>
            </w:rPrChange>
          </w:rPr>
          <w:t>Vybudování nebo rekonstrukci veřejně přístupné pozemní komunikace (včetně chodníků, prvků odvodnění, veřejného osvětlení a veřejné zeleně) zajišťující bezpečné dopravní napojení záměru na stávající komunikační síť obce.</w:t>
        </w:r>
      </w:ins>
    </w:p>
    <w:p w14:paraId="4DB95235" w14:textId="77777777" w:rsidR="00491179" w:rsidRPr="002B1F1A" w:rsidRDefault="00491179" w:rsidP="00491179">
      <w:pPr>
        <w:pStyle w:val="Odstavecseseznamem"/>
        <w:numPr>
          <w:ilvl w:val="0"/>
          <w:numId w:val="16"/>
        </w:numPr>
        <w:spacing w:after="160" w:line="259" w:lineRule="auto"/>
        <w:rPr>
          <w:ins w:id="7108" w:author="Lenka Cârová" w:date="2026-08-20T07:19:00Z" w16du:dateUtc="2026-08-20T05:19:00Z"/>
          <w:rFonts w:ascii="Arial" w:hAnsi="Arial" w:cs="Arial"/>
          <w:sz w:val="22"/>
          <w:szCs w:val="22"/>
          <w:rPrChange w:id="7109" w:author="Lenka Cârová" w:date="2026-08-20T07:34:00Z" w16du:dateUtc="2026-08-20T05:34:00Z">
            <w:rPr>
              <w:ins w:id="7110" w:author="Lenka Cârová" w:date="2026-08-20T07:19:00Z" w16du:dateUtc="2026-08-20T05:19:00Z"/>
            </w:rPr>
          </w:rPrChange>
        </w:rPr>
      </w:pPr>
      <w:ins w:id="7111" w:author="Lenka Cârová" w:date="2026-08-20T07:19:00Z" w16du:dateUtc="2026-08-20T05:19:00Z">
        <w:r w:rsidRPr="002B1F1A">
          <w:rPr>
            <w:rFonts w:ascii="Arial" w:hAnsi="Arial" w:cs="Arial"/>
            <w:sz w:val="22"/>
            <w:szCs w:val="22"/>
            <w:rPrChange w:id="7112" w:author="Lenka Cârová" w:date="2026-08-20T07:34:00Z" w16du:dateUtc="2026-08-20T05:34:00Z">
              <w:rPr/>
            </w:rPrChange>
          </w:rPr>
          <w:t>Vybudování nebo kapacitnímu posílení řadů technické infrastruktury (zejména vodovodu, splaškové a dešťové kanalizace) nezbytných pro řádné zásobování a odvodnění navrhovaných staveb.</w:t>
        </w:r>
      </w:ins>
    </w:p>
    <w:p w14:paraId="5993A93F" w14:textId="77777777" w:rsidR="00491179" w:rsidRPr="002B1F1A" w:rsidRDefault="00491179" w:rsidP="00491179">
      <w:pPr>
        <w:pStyle w:val="Odstavecseseznamem"/>
        <w:numPr>
          <w:ilvl w:val="0"/>
          <w:numId w:val="16"/>
        </w:numPr>
        <w:spacing w:after="160" w:line="259" w:lineRule="auto"/>
        <w:rPr>
          <w:ins w:id="7113" w:author="Lenka Cârová" w:date="2026-08-20T07:19:00Z" w16du:dateUtc="2026-08-20T05:19:00Z"/>
          <w:rFonts w:ascii="Arial" w:hAnsi="Arial" w:cs="Arial"/>
          <w:sz w:val="22"/>
          <w:szCs w:val="22"/>
          <w:rPrChange w:id="7114" w:author="Lenka Cârová" w:date="2026-08-20T07:34:00Z" w16du:dateUtc="2026-08-20T05:34:00Z">
            <w:rPr>
              <w:ins w:id="7115" w:author="Lenka Cârová" w:date="2026-08-20T07:19:00Z" w16du:dateUtc="2026-08-20T05:19:00Z"/>
            </w:rPr>
          </w:rPrChange>
        </w:rPr>
      </w:pPr>
      <w:ins w:id="7116" w:author="Lenka Cârová" w:date="2026-08-20T07:19:00Z" w16du:dateUtc="2026-08-20T05:19:00Z">
        <w:r w:rsidRPr="002B1F1A">
          <w:rPr>
            <w:rFonts w:ascii="Arial" w:hAnsi="Arial" w:cs="Arial"/>
            <w:sz w:val="22"/>
            <w:szCs w:val="22"/>
            <w:rPrChange w:id="7117" w:author="Lenka Cârová" w:date="2026-08-20T07:34:00Z" w16du:dateUtc="2026-08-20T05:34:00Z">
              <w:rPr/>
            </w:rPrChange>
          </w:rPr>
          <w:t>Bezúplatný převod nově vybudovaných objektů dopravní a technické infrastruktury (uvedených v předchozích bodech) do vlastnictví obce Nenačovice po jejich dokončení a úspěšné kolaudaci, pokud nebude smluvně dohodnuto jinak.</w:t>
        </w:r>
      </w:ins>
    </w:p>
    <w:p w14:paraId="10D0C89B" w14:textId="77777777" w:rsidR="00491179" w:rsidRPr="002B1F1A" w:rsidRDefault="00491179" w:rsidP="00491179">
      <w:pPr>
        <w:pStyle w:val="Odstavecseseznamem"/>
        <w:numPr>
          <w:ilvl w:val="0"/>
          <w:numId w:val="16"/>
        </w:numPr>
        <w:spacing w:after="160" w:line="259" w:lineRule="auto"/>
        <w:rPr>
          <w:ins w:id="7118" w:author="Lenka Cârová" w:date="2026-08-20T07:19:00Z" w16du:dateUtc="2026-08-20T05:19:00Z"/>
          <w:rFonts w:ascii="Arial" w:hAnsi="Arial" w:cs="Arial"/>
          <w:sz w:val="22"/>
          <w:szCs w:val="22"/>
          <w:rPrChange w:id="7119" w:author="Lenka Cârová" w:date="2026-08-20T07:34:00Z" w16du:dateUtc="2026-08-20T05:34:00Z">
            <w:rPr>
              <w:ins w:id="7120" w:author="Lenka Cârová" w:date="2026-08-20T07:19:00Z" w16du:dateUtc="2026-08-20T05:19:00Z"/>
            </w:rPr>
          </w:rPrChange>
        </w:rPr>
      </w:pPr>
      <w:ins w:id="7121" w:author="Lenka Cârová" w:date="2026-08-20T07:19:00Z" w16du:dateUtc="2026-08-20T05:19:00Z">
        <w:r w:rsidRPr="002B1F1A">
          <w:rPr>
            <w:rFonts w:ascii="Arial" w:hAnsi="Arial" w:cs="Arial"/>
            <w:sz w:val="22"/>
            <w:szCs w:val="22"/>
            <w:rPrChange w:id="7122" w:author="Lenka Cârová" w:date="2026-08-20T07:34:00Z" w16du:dateUtc="2026-08-20T05:34:00Z">
              <w:rPr/>
            </w:rPrChange>
          </w:rPr>
          <w:t>Finanční spoluúčasti (kontribuci) na rozvoj navazující veřejné infrastruktury a občanského vybavení obce v případě, že záměr vyvolá prokazatelné zvýšení nároků na tyto kapacity a bude tedy nutné navýšení kapacity veřejné infrastruktury.</w:t>
        </w:r>
      </w:ins>
    </w:p>
    <w:p w14:paraId="34AC994F" w14:textId="77777777" w:rsidR="00491179" w:rsidRPr="002B1F1A" w:rsidRDefault="00491179" w:rsidP="00491179">
      <w:pPr>
        <w:spacing w:after="160" w:line="259" w:lineRule="auto"/>
        <w:rPr>
          <w:ins w:id="7123" w:author="Lenka Cârová" w:date="2026-08-20T07:19:00Z" w16du:dateUtc="2026-08-20T05:19:00Z"/>
          <w:rFonts w:ascii="Arial" w:hAnsi="Arial" w:cs="Arial"/>
          <w:sz w:val="22"/>
          <w:szCs w:val="22"/>
          <w:rPrChange w:id="7124" w:author="Lenka Cârová" w:date="2026-08-20T07:34:00Z" w16du:dateUtc="2026-08-20T05:34:00Z">
            <w:rPr>
              <w:ins w:id="7125" w:author="Lenka Cârová" w:date="2026-08-20T07:19:00Z" w16du:dateUtc="2026-08-20T05:19:00Z"/>
            </w:rPr>
          </w:rPrChange>
        </w:rPr>
      </w:pPr>
      <w:ins w:id="7126" w:author="Lenka Cârová" w:date="2026-08-20T07:19:00Z" w16du:dateUtc="2026-08-20T05:19:00Z">
        <w:r w:rsidRPr="002B1F1A">
          <w:rPr>
            <w:rFonts w:ascii="Arial" w:hAnsi="Arial" w:cs="Arial"/>
            <w:sz w:val="22"/>
            <w:szCs w:val="22"/>
            <w:rPrChange w:id="7127" w:author="Lenka Cârová" w:date="2026-08-20T07:34:00Z" w16du:dateUtc="2026-08-20T05:34:00Z">
              <w:rPr/>
            </w:rPrChange>
          </w:rPr>
          <w:t>Podmínky pro uzavření plánovací smlouvy:</w:t>
        </w:r>
      </w:ins>
    </w:p>
    <w:p w14:paraId="5C822B9D" w14:textId="77777777" w:rsidR="00491179" w:rsidRPr="002B1F1A" w:rsidRDefault="00491179" w:rsidP="00491179">
      <w:pPr>
        <w:pStyle w:val="Odstavecseseznamem"/>
        <w:numPr>
          <w:ilvl w:val="0"/>
          <w:numId w:val="16"/>
        </w:numPr>
        <w:spacing w:after="160" w:line="259" w:lineRule="auto"/>
        <w:rPr>
          <w:ins w:id="7128" w:author="Lenka Cârová" w:date="2026-08-20T07:19:00Z" w16du:dateUtc="2026-08-20T05:19:00Z"/>
          <w:rFonts w:ascii="Arial" w:hAnsi="Arial" w:cs="Arial"/>
          <w:sz w:val="22"/>
          <w:szCs w:val="22"/>
          <w:rPrChange w:id="7129" w:author="Lenka Cârová" w:date="2026-08-20T07:34:00Z" w16du:dateUtc="2026-08-20T05:34:00Z">
            <w:rPr>
              <w:ins w:id="7130" w:author="Lenka Cârová" w:date="2026-08-20T07:19:00Z" w16du:dateUtc="2026-08-20T05:19:00Z"/>
            </w:rPr>
          </w:rPrChange>
        </w:rPr>
      </w:pPr>
      <w:ins w:id="7131" w:author="Lenka Cârová" w:date="2026-08-20T07:19:00Z" w16du:dateUtc="2026-08-20T05:19:00Z">
        <w:r w:rsidRPr="002B1F1A">
          <w:rPr>
            <w:rFonts w:ascii="Arial" w:hAnsi="Arial" w:cs="Arial"/>
            <w:sz w:val="22"/>
            <w:szCs w:val="22"/>
            <w:rPrChange w:id="7132" w:author="Lenka Cârová" w:date="2026-08-20T07:34:00Z" w16du:dateUtc="2026-08-20T05:34:00Z">
              <w:rPr/>
            </w:rPrChange>
          </w:rPr>
          <w:t>Stavební záměr a navrhovaná infrastruktura musí být v souladu s urbanistickou koncepcí územního plánu a obecnými technickými požadavky na výstavbu.</w:t>
        </w:r>
      </w:ins>
    </w:p>
    <w:p w14:paraId="08CFFD8E" w14:textId="77777777" w:rsidR="00491179" w:rsidRPr="002B1F1A" w:rsidRDefault="00491179" w:rsidP="00491179">
      <w:pPr>
        <w:pStyle w:val="Odstavecseseznamem"/>
        <w:numPr>
          <w:ilvl w:val="0"/>
          <w:numId w:val="16"/>
        </w:numPr>
        <w:spacing w:after="160" w:line="259" w:lineRule="auto"/>
        <w:rPr>
          <w:ins w:id="7133" w:author="Lenka Cârová" w:date="2026-08-20T07:19:00Z" w16du:dateUtc="2026-08-20T05:19:00Z"/>
          <w:rFonts w:ascii="Arial" w:hAnsi="Arial" w:cs="Arial"/>
          <w:sz w:val="22"/>
          <w:szCs w:val="22"/>
          <w:rPrChange w:id="7134" w:author="Lenka Cârová" w:date="2026-08-20T07:34:00Z" w16du:dateUtc="2026-08-20T05:34:00Z">
            <w:rPr>
              <w:ins w:id="7135" w:author="Lenka Cârová" w:date="2026-08-20T07:19:00Z" w16du:dateUtc="2026-08-20T05:19:00Z"/>
            </w:rPr>
          </w:rPrChange>
        </w:rPr>
      </w:pPr>
      <w:ins w:id="7136" w:author="Lenka Cârová" w:date="2026-08-20T07:19:00Z" w16du:dateUtc="2026-08-20T05:19:00Z">
        <w:r w:rsidRPr="002B1F1A">
          <w:rPr>
            <w:rFonts w:ascii="Arial" w:hAnsi="Arial" w:cs="Arial"/>
            <w:sz w:val="22"/>
            <w:szCs w:val="22"/>
            <w:rPrChange w:id="7137" w:author="Lenka Cârová" w:date="2026-08-20T07:34:00Z" w16du:dateUtc="2026-08-20T05:34:00Z">
              <w:rPr/>
            </w:rPrChange>
          </w:rPr>
          <w:t>Technické parametry a materiálové standardy budované infrastruktury musí odpovídat technickým standardům a požadavkům příslušných správců sítí a obvyklým požadavkům obce Nenačovice pro přejímku staveb.</w:t>
        </w:r>
      </w:ins>
    </w:p>
    <w:p w14:paraId="2E3EEA0F" w14:textId="77777777" w:rsidR="00491179" w:rsidRPr="002B1F1A" w:rsidRDefault="00491179" w:rsidP="00491179">
      <w:pPr>
        <w:pStyle w:val="Odstavecseseznamem"/>
        <w:numPr>
          <w:ilvl w:val="0"/>
          <w:numId w:val="16"/>
        </w:numPr>
        <w:spacing w:after="160" w:line="259" w:lineRule="auto"/>
        <w:rPr>
          <w:ins w:id="7138" w:author="Lenka Cârová" w:date="2026-08-20T07:19:00Z" w16du:dateUtc="2026-08-20T05:19:00Z"/>
          <w:rFonts w:ascii="Arial" w:hAnsi="Arial" w:cs="Arial"/>
          <w:sz w:val="22"/>
          <w:szCs w:val="22"/>
          <w:rPrChange w:id="7139" w:author="Lenka Cârová" w:date="2026-08-20T07:34:00Z" w16du:dateUtc="2026-08-20T05:34:00Z">
            <w:rPr>
              <w:ins w:id="7140" w:author="Lenka Cârová" w:date="2026-08-20T07:19:00Z" w16du:dateUtc="2026-08-20T05:19:00Z"/>
            </w:rPr>
          </w:rPrChange>
        </w:rPr>
      </w:pPr>
      <w:ins w:id="7141" w:author="Lenka Cârová" w:date="2026-08-20T07:19:00Z" w16du:dateUtc="2026-08-20T05:19:00Z">
        <w:r w:rsidRPr="002B1F1A">
          <w:rPr>
            <w:rFonts w:ascii="Arial" w:hAnsi="Arial" w:cs="Arial"/>
            <w:sz w:val="22"/>
            <w:szCs w:val="22"/>
            <w:rPrChange w:id="7142" w:author="Lenka Cârová" w:date="2026-08-20T07:34:00Z" w16du:dateUtc="2026-08-20T05:34:00Z">
              <w:rPr/>
            </w:rPrChange>
          </w:rPr>
          <w:t>Obec Nenačovice se v plánovací smlouvě zaváže poskytnout stavebníkovi nezbytnou součinnost při projednávání a povolování záměru.</w:t>
        </w:r>
      </w:ins>
    </w:p>
    <w:p w14:paraId="6E2D9B47" w14:textId="091A3109" w:rsidR="0035117F" w:rsidRDefault="00150A78" w:rsidP="001D1431">
      <w:pPr>
        <w:widowControl w:val="0"/>
        <w:autoSpaceDE w:val="0"/>
        <w:autoSpaceDN w:val="0"/>
        <w:ind w:left="709" w:hanging="284"/>
        <w:rPr>
          <w:ins w:id="7143" w:author="Lenka Cârová" w:date="2026-08-24T13:00:00Z" w16du:dateUtc="2026-08-24T11:00:00Z"/>
          <w:rFonts w:ascii="Arial" w:eastAsia="Microsoft Sans Serif" w:hAnsi="Arial" w:cs="Microsoft Sans Serif"/>
          <w:b/>
          <w:sz w:val="28"/>
          <w:szCs w:val="22"/>
          <w:u w:val="thick"/>
          <w:lang w:eastAsia="en-US"/>
        </w:rPr>
      </w:pPr>
      <w:ins w:id="7144" w:author="Lenka Cârová" w:date="2026-08-21T08:23:00Z" w16du:dateUtc="2026-08-21T06:23:00Z">
        <w:r>
          <w:rPr>
            <w:rFonts w:ascii="Arial" w:eastAsia="Microsoft Sans Serif" w:hAnsi="Arial" w:cs="Microsoft Sans Serif"/>
            <w:b/>
            <w:sz w:val="28"/>
            <w:szCs w:val="22"/>
            <w:u w:val="thick"/>
            <w:lang w:eastAsia="en-US"/>
          </w:rPr>
          <w:t xml:space="preserve">j) </w:t>
        </w:r>
      </w:ins>
      <w:ins w:id="7145" w:author="Lenka Cârová" w:date="2026-08-24T13:00:00Z">
        <w:r w:rsidR="0035117F" w:rsidRPr="0035117F">
          <w:rPr>
            <w:rFonts w:ascii="Arial" w:eastAsia="Microsoft Sans Serif" w:hAnsi="Arial" w:cs="Microsoft Sans Serif"/>
            <w:b/>
            <w:sz w:val="28"/>
            <w:szCs w:val="22"/>
            <w:u w:val="thick"/>
            <w:lang w:eastAsia="en-US"/>
          </w:rPr>
          <w:t xml:space="preserve">stanovení požadavků na výstavbu odchylně od prováděcího právního předpisu u části území obce, pro které územní plán obsahuje prvky regulačního plánu, </w:t>
        </w:r>
      </w:ins>
    </w:p>
    <w:p w14:paraId="7C45DAF3" w14:textId="04C67E67" w:rsidR="0035117F" w:rsidRPr="0035117F" w:rsidRDefault="0035117F">
      <w:pPr>
        <w:spacing w:after="160" w:line="259" w:lineRule="auto"/>
        <w:rPr>
          <w:ins w:id="7146" w:author="Lenka Cârová" w:date="2026-08-24T13:02:00Z" w16du:dateUtc="2026-08-24T11:02:00Z"/>
          <w:rFonts w:ascii="Arial" w:hAnsi="Arial" w:cs="Arial"/>
          <w:sz w:val="22"/>
          <w:szCs w:val="22"/>
          <w:rPrChange w:id="7147" w:author="Lenka Cârová" w:date="2026-08-24T13:02:00Z" w16du:dateUtc="2026-08-24T11:02:00Z">
            <w:rPr>
              <w:ins w:id="7148" w:author="Lenka Cârová" w:date="2026-08-24T13:02:00Z" w16du:dateUtc="2026-08-24T11:02:00Z"/>
              <w:rFonts w:ascii="Courier New" w:eastAsia="Calibri" w:hAnsi="Courier New" w:cs="Courier New"/>
            </w:rPr>
          </w:rPrChange>
        </w:rPr>
        <w:pPrChange w:id="7149" w:author="Lenka Cârová" w:date="2026-08-24T13:02:00Z" w16du:dateUtc="2026-08-24T11:02:00Z">
          <w:pPr>
            <w:ind w:firstLine="708"/>
            <w:contextualSpacing/>
            <w:jc w:val="both"/>
          </w:pPr>
        </w:pPrChange>
      </w:pPr>
      <w:ins w:id="7150" w:author="Lenka Cârová" w:date="2026-08-24T13:02:00Z" w16du:dateUtc="2026-08-24T11:02:00Z">
        <w:r w:rsidRPr="0035117F">
          <w:rPr>
            <w:rFonts w:ascii="Arial" w:hAnsi="Arial" w:cs="Arial"/>
            <w:sz w:val="22"/>
            <w:szCs w:val="22"/>
            <w:rPrChange w:id="7151" w:author="Lenka Cârová" w:date="2026-08-24T13:02:00Z" w16du:dateUtc="2026-08-24T11:02:00Z">
              <w:rPr>
                <w:rFonts w:ascii="Courier New" w:eastAsia="Calibri" w:hAnsi="Courier New" w:cs="Courier New"/>
              </w:rPr>
            </w:rPrChange>
          </w:rPr>
          <w:t>V územním plánu jsou navrhovány následující prvky regulačního plánu</w:t>
        </w:r>
        <w:r>
          <w:rPr>
            <w:rFonts w:ascii="Arial" w:hAnsi="Arial" w:cs="Arial"/>
            <w:sz w:val="22"/>
            <w:szCs w:val="22"/>
          </w:rPr>
          <w:t xml:space="preserve"> v plochách bydlení</w:t>
        </w:r>
        <w:r w:rsidRPr="0035117F">
          <w:rPr>
            <w:rFonts w:ascii="Arial" w:hAnsi="Arial" w:cs="Arial"/>
            <w:sz w:val="22"/>
            <w:szCs w:val="22"/>
            <w:rPrChange w:id="7152" w:author="Lenka Cârová" w:date="2026-08-24T13:02:00Z" w16du:dateUtc="2026-08-24T11:02:00Z">
              <w:rPr>
                <w:rFonts w:ascii="Courier New" w:eastAsia="Calibri" w:hAnsi="Courier New" w:cs="Courier New"/>
              </w:rPr>
            </w:rPrChange>
          </w:rPr>
          <w:t xml:space="preserve">: </w:t>
        </w:r>
      </w:ins>
    </w:p>
    <w:p w14:paraId="29D30637" w14:textId="77777777" w:rsidR="0035117F" w:rsidRPr="0035117F" w:rsidRDefault="0035117F">
      <w:pPr>
        <w:pStyle w:val="Odstavecseseznamem"/>
        <w:numPr>
          <w:ilvl w:val="0"/>
          <w:numId w:val="17"/>
        </w:numPr>
        <w:spacing w:after="160" w:line="259" w:lineRule="auto"/>
        <w:rPr>
          <w:ins w:id="7153" w:author="Lenka Cârová" w:date="2026-08-24T13:03:00Z" w16du:dateUtc="2026-08-24T11:03:00Z"/>
          <w:rFonts w:ascii="Arial" w:hAnsi="Arial" w:cs="Arial"/>
          <w:sz w:val="22"/>
          <w:szCs w:val="22"/>
          <w:rPrChange w:id="7154" w:author="Lenka Cârová" w:date="2026-08-24T13:05:00Z" w16du:dateUtc="2026-08-24T11:05:00Z">
            <w:rPr>
              <w:ins w:id="7155" w:author="Lenka Cârová" w:date="2026-08-24T13:03:00Z" w16du:dateUtc="2026-08-24T11:03:00Z"/>
            </w:rPr>
          </w:rPrChange>
        </w:rPr>
        <w:pPrChange w:id="7156" w:author="Lenka Cârová" w:date="2026-08-24T13:05:00Z" w16du:dateUtc="2026-08-24T11:05:00Z">
          <w:pPr>
            <w:spacing w:after="160" w:line="259" w:lineRule="auto"/>
          </w:pPr>
        </w:pPrChange>
      </w:pPr>
      <w:ins w:id="7157" w:author="Lenka Cârová" w:date="2026-08-24T13:03:00Z" w16du:dateUtc="2026-08-24T11:03:00Z">
        <w:r w:rsidRPr="0035117F">
          <w:rPr>
            <w:rFonts w:ascii="Arial" w:hAnsi="Arial" w:cs="Arial"/>
            <w:sz w:val="22"/>
            <w:szCs w:val="22"/>
            <w:rPrChange w:id="7158" w:author="Lenka Cârová" w:date="2026-08-24T13:05:00Z" w16du:dateUtc="2026-08-24T11:05:00Z">
              <w:rPr/>
            </w:rPrChange>
          </w:rPr>
          <w:t xml:space="preserve">stavby musí respektovat </w:t>
        </w:r>
        <w:proofErr w:type="spellStart"/>
        <w:r w:rsidRPr="0035117F">
          <w:rPr>
            <w:rFonts w:ascii="Arial" w:hAnsi="Arial" w:cs="Arial"/>
            <w:sz w:val="22"/>
            <w:szCs w:val="22"/>
            <w:rPrChange w:id="7159" w:author="Lenka Cârová" w:date="2026-08-24T13:05:00Z" w16du:dateUtc="2026-08-24T11:05:00Z">
              <w:rPr/>
            </w:rPrChange>
          </w:rPr>
          <w:t>architektonicko</w:t>
        </w:r>
        <w:proofErr w:type="spellEnd"/>
        <w:r w:rsidRPr="0035117F">
          <w:rPr>
            <w:rFonts w:ascii="Arial" w:hAnsi="Arial" w:cs="Arial"/>
            <w:sz w:val="22"/>
            <w:szCs w:val="22"/>
            <w:rPrChange w:id="7160" w:author="Lenka Cârová" w:date="2026-08-24T13:05:00Z" w16du:dateUtc="2026-08-24T11:05:00Z">
              <w:rPr/>
            </w:rPrChange>
          </w:rPr>
          <w:t xml:space="preserve"> urbanistický charakter stávající zástavby a nepřípustné jsou ploché a pultové střechy</w:t>
        </w:r>
      </w:ins>
    </w:p>
    <w:p w14:paraId="2B836752" w14:textId="0EA4FC02" w:rsidR="0035117F" w:rsidRPr="0035117F" w:rsidRDefault="0035117F">
      <w:pPr>
        <w:pStyle w:val="Odstavecseseznamem"/>
        <w:numPr>
          <w:ilvl w:val="0"/>
          <w:numId w:val="17"/>
        </w:numPr>
        <w:spacing w:after="160" w:line="259" w:lineRule="auto"/>
        <w:rPr>
          <w:ins w:id="7161" w:author="Lenka Cârová" w:date="2026-08-24T13:03:00Z" w16du:dateUtc="2026-08-24T11:03:00Z"/>
          <w:rFonts w:ascii="Arial" w:hAnsi="Arial" w:cs="Arial"/>
          <w:sz w:val="22"/>
          <w:szCs w:val="22"/>
          <w:rPrChange w:id="7162" w:author="Lenka Cârová" w:date="2026-08-24T13:05:00Z" w16du:dateUtc="2026-08-24T11:05:00Z">
            <w:rPr>
              <w:ins w:id="7163" w:author="Lenka Cârová" w:date="2026-08-24T13:03:00Z" w16du:dateUtc="2026-08-24T11:03:00Z"/>
            </w:rPr>
          </w:rPrChange>
        </w:rPr>
        <w:pPrChange w:id="7164" w:author="Lenka Cârová" w:date="2026-08-24T13:05:00Z" w16du:dateUtc="2026-08-24T11:05:00Z">
          <w:pPr>
            <w:spacing w:after="160" w:line="259" w:lineRule="auto"/>
          </w:pPr>
        </w:pPrChange>
      </w:pPr>
      <w:ins w:id="7165" w:author="Lenka Cârová" w:date="2026-08-24T13:03:00Z" w16du:dateUtc="2026-08-24T11:03:00Z">
        <w:r w:rsidRPr="0035117F">
          <w:rPr>
            <w:rFonts w:ascii="Arial" w:hAnsi="Arial" w:cs="Arial"/>
            <w:sz w:val="22"/>
            <w:szCs w:val="22"/>
            <w:rPrChange w:id="7166" w:author="Lenka Cârová" w:date="2026-08-24T13:05:00Z" w16du:dateUtc="2026-08-24T11:05:00Z">
              <w:rPr/>
            </w:rPrChange>
          </w:rPr>
          <w:t xml:space="preserve">velikost stavebních pozemků min. 1000 m2 – max. 3000 m2 pro rodinný dům s 1 </w:t>
        </w:r>
        <w:proofErr w:type="spellStart"/>
        <w:r w:rsidRPr="0035117F">
          <w:rPr>
            <w:rFonts w:ascii="Arial" w:hAnsi="Arial" w:cs="Arial"/>
            <w:sz w:val="22"/>
            <w:szCs w:val="22"/>
            <w:rPrChange w:id="7167" w:author="Lenka Cârová" w:date="2026-08-24T13:05:00Z" w16du:dateUtc="2026-08-24T11:05:00Z">
              <w:rPr/>
            </w:rPrChange>
          </w:rPr>
          <w:t>b.j</w:t>
        </w:r>
        <w:proofErr w:type="spellEnd"/>
        <w:r w:rsidRPr="0035117F">
          <w:rPr>
            <w:rFonts w:ascii="Arial" w:hAnsi="Arial" w:cs="Arial"/>
            <w:sz w:val="22"/>
            <w:szCs w:val="22"/>
            <w:rPrChange w:id="7168" w:author="Lenka Cârová" w:date="2026-08-24T13:05:00Z" w16du:dateUtc="2026-08-24T11:05:00Z">
              <w:rPr/>
            </w:rPrChange>
          </w:rPr>
          <w:t xml:space="preserve">., </w:t>
        </w:r>
      </w:ins>
      <w:r w:rsidR="00C32334">
        <w:rPr>
          <w:rFonts w:ascii="Arial" w:hAnsi="Arial" w:cs="Arial"/>
          <w:sz w:val="22"/>
          <w:szCs w:val="22"/>
        </w:rPr>
        <w:t xml:space="preserve">min. </w:t>
      </w:r>
      <w:proofErr w:type="gramStart"/>
      <w:ins w:id="7169" w:author="Lenka Cârová" w:date="2026-08-24T13:03:00Z" w16du:dateUtc="2026-08-24T11:03:00Z">
        <w:r w:rsidRPr="0035117F">
          <w:rPr>
            <w:rFonts w:ascii="Arial" w:hAnsi="Arial" w:cs="Arial"/>
            <w:sz w:val="22"/>
            <w:szCs w:val="22"/>
            <w:rPrChange w:id="7170" w:author="Lenka Cârová" w:date="2026-08-24T13:05:00Z" w16du:dateUtc="2026-08-24T11:05:00Z">
              <w:rPr/>
            </w:rPrChange>
          </w:rPr>
          <w:t>1500m2</w:t>
        </w:r>
        <w:proofErr w:type="gramEnd"/>
        <w:r w:rsidRPr="0035117F">
          <w:rPr>
            <w:rFonts w:ascii="Arial" w:hAnsi="Arial" w:cs="Arial"/>
            <w:sz w:val="22"/>
            <w:szCs w:val="22"/>
            <w:rPrChange w:id="7171" w:author="Lenka Cârová" w:date="2026-08-24T13:05:00Z" w16du:dateUtc="2026-08-24T11:05:00Z">
              <w:rPr/>
            </w:rPrChange>
          </w:rPr>
          <w:t xml:space="preserve"> pro rodinný dům s 2 </w:t>
        </w:r>
        <w:proofErr w:type="spellStart"/>
        <w:r w:rsidRPr="0035117F">
          <w:rPr>
            <w:rFonts w:ascii="Arial" w:hAnsi="Arial" w:cs="Arial"/>
            <w:sz w:val="22"/>
            <w:szCs w:val="22"/>
            <w:rPrChange w:id="7172" w:author="Lenka Cârová" w:date="2026-08-24T13:05:00Z" w16du:dateUtc="2026-08-24T11:05:00Z">
              <w:rPr/>
            </w:rPrChange>
          </w:rPr>
          <w:t>b.j</w:t>
        </w:r>
        <w:proofErr w:type="spellEnd"/>
        <w:r w:rsidRPr="0035117F">
          <w:rPr>
            <w:rFonts w:ascii="Arial" w:hAnsi="Arial" w:cs="Arial"/>
            <w:sz w:val="22"/>
            <w:szCs w:val="22"/>
            <w:rPrChange w:id="7173" w:author="Lenka Cârová" w:date="2026-08-24T13:05:00Z" w16du:dateUtc="2026-08-24T11:05:00Z">
              <w:rPr/>
            </w:rPrChange>
          </w:rPr>
          <w:t xml:space="preserve">., </w:t>
        </w:r>
      </w:ins>
    </w:p>
    <w:p w14:paraId="2FA63DA7" w14:textId="77777777" w:rsidR="0035117F" w:rsidRPr="0035117F" w:rsidRDefault="0035117F">
      <w:pPr>
        <w:pStyle w:val="Odstavecseseznamem"/>
        <w:numPr>
          <w:ilvl w:val="0"/>
          <w:numId w:val="17"/>
        </w:numPr>
        <w:spacing w:after="160" w:line="259" w:lineRule="auto"/>
        <w:rPr>
          <w:ins w:id="7174" w:author="Lenka Cârová" w:date="2026-08-24T13:03:00Z" w16du:dateUtc="2026-08-24T11:03:00Z"/>
          <w:rFonts w:ascii="Arial" w:hAnsi="Arial" w:cs="Arial"/>
          <w:sz w:val="22"/>
          <w:szCs w:val="22"/>
          <w:rPrChange w:id="7175" w:author="Lenka Cârová" w:date="2026-08-24T13:05:00Z" w16du:dateUtc="2026-08-24T11:05:00Z">
            <w:rPr>
              <w:ins w:id="7176" w:author="Lenka Cârová" w:date="2026-08-24T13:03:00Z" w16du:dateUtc="2026-08-24T11:03:00Z"/>
            </w:rPr>
          </w:rPrChange>
        </w:rPr>
        <w:pPrChange w:id="7177" w:author="Lenka Cârová" w:date="2026-08-24T13:05:00Z" w16du:dateUtc="2026-08-24T11:05:00Z">
          <w:pPr>
            <w:spacing w:after="160" w:line="259" w:lineRule="auto"/>
          </w:pPr>
        </w:pPrChange>
      </w:pPr>
      <w:ins w:id="7178" w:author="Lenka Cârová" w:date="2026-08-24T13:03:00Z" w16du:dateUtc="2026-08-24T11:03:00Z">
        <w:r w:rsidRPr="0035117F">
          <w:rPr>
            <w:rFonts w:ascii="Arial" w:hAnsi="Arial" w:cs="Arial"/>
            <w:sz w:val="22"/>
            <w:szCs w:val="22"/>
            <w:rPrChange w:id="7179" w:author="Lenka Cârová" w:date="2026-08-24T13:05:00Z" w16du:dateUtc="2026-08-24T11:05:00Z">
              <w:rPr/>
            </w:rPrChange>
          </w:rPr>
          <w:t xml:space="preserve">na každém pozemku je přípustná výstavba pouze jediného hlavního objektu, izolovaného rodinného domu s max. 2 </w:t>
        </w:r>
        <w:proofErr w:type="spellStart"/>
        <w:r w:rsidRPr="0035117F">
          <w:rPr>
            <w:rFonts w:ascii="Arial" w:hAnsi="Arial" w:cs="Arial"/>
            <w:sz w:val="22"/>
            <w:szCs w:val="22"/>
            <w:rPrChange w:id="7180" w:author="Lenka Cârová" w:date="2026-08-24T13:05:00Z" w16du:dateUtc="2026-08-24T11:05:00Z">
              <w:rPr/>
            </w:rPrChange>
          </w:rPr>
          <w:t>b.j</w:t>
        </w:r>
        <w:proofErr w:type="spellEnd"/>
        <w:r w:rsidRPr="0035117F">
          <w:rPr>
            <w:rFonts w:ascii="Arial" w:hAnsi="Arial" w:cs="Arial"/>
            <w:sz w:val="22"/>
            <w:szCs w:val="22"/>
            <w:rPrChange w:id="7181" w:author="Lenka Cârová" w:date="2026-08-24T13:05:00Z" w16du:dateUtc="2026-08-24T11:05:00Z">
              <w:rPr/>
            </w:rPrChange>
          </w:rPr>
          <w:t xml:space="preserve">., samostatně stojící vedlejší stavby (např. skleníky, </w:t>
        </w:r>
        <w:proofErr w:type="gramStart"/>
        <w:r w:rsidRPr="0035117F">
          <w:rPr>
            <w:rFonts w:ascii="Arial" w:hAnsi="Arial" w:cs="Arial"/>
            <w:sz w:val="22"/>
            <w:szCs w:val="22"/>
            <w:rPrChange w:id="7182" w:author="Lenka Cârová" w:date="2026-08-24T13:05:00Z" w16du:dateUtc="2026-08-24T11:05:00Z">
              <w:rPr/>
            </w:rPrChange>
          </w:rPr>
          <w:t>altány,</w:t>
        </w:r>
        <w:proofErr w:type="gramEnd"/>
        <w:r w:rsidRPr="0035117F">
          <w:rPr>
            <w:rFonts w:ascii="Arial" w:hAnsi="Arial" w:cs="Arial"/>
            <w:sz w:val="22"/>
            <w:szCs w:val="22"/>
            <w:rPrChange w:id="7183" w:author="Lenka Cârová" w:date="2026-08-24T13:05:00Z" w16du:dateUtc="2026-08-24T11:05:00Z">
              <w:rPr/>
            </w:rPrChange>
          </w:rPr>
          <w:t xml:space="preserve"> apod.) jsou přípustné s maximální výškou 3 m nad průměrnou niveletou terénu zastavěné plochy</w:t>
        </w:r>
      </w:ins>
    </w:p>
    <w:p w14:paraId="17980B62" w14:textId="77777777" w:rsidR="0035117F" w:rsidRPr="0035117F" w:rsidRDefault="0035117F">
      <w:pPr>
        <w:pStyle w:val="Odstavecseseznamem"/>
        <w:numPr>
          <w:ilvl w:val="0"/>
          <w:numId w:val="17"/>
        </w:numPr>
        <w:spacing w:after="160" w:line="259" w:lineRule="auto"/>
        <w:rPr>
          <w:ins w:id="7184" w:author="Lenka Cârová" w:date="2026-08-24T13:03:00Z" w16du:dateUtc="2026-08-24T11:03:00Z"/>
          <w:rFonts w:ascii="Arial" w:hAnsi="Arial" w:cs="Arial"/>
          <w:sz w:val="22"/>
          <w:szCs w:val="22"/>
          <w:rPrChange w:id="7185" w:author="Lenka Cârová" w:date="2026-08-24T13:05:00Z" w16du:dateUtc="2026-08-24T11:05:00Z">
            <w:rPr>
              <w:ins w:id="7186" w:author="Lenka Cârová" w:date="2026-08-24T13:03:00Z" w16du:dateUtc="2026-08-24T11:03:00Z"/>
            </w:rPr>
          </w:rPrChange>
        </w:rPr>
        <w:pPrChange w:id="7187" w:author="Lenka Cârová" w:date="2026-08-24T13:05:00Z" w16du:dateUtc="2026-08-24T11:05:00Z">
          <w:pPr>
            <w:spacing w:after="160" w:line="259" w:lineRule="auto"/>
          </w:pPr>
        </w:pPrChange>
      </w:pPr>
      <w:ins w:id="7188" w:author="Lenka Cârová" w:date="2026-08-24T13:03:00Z" w16du:dateUtc="2026-08-24T11:03:00Z">
        <w:r w:rsidRPr="0035117F">
          <w:rPr>
            <w:rFonts w:ascii="Arial" w:hAnsi="Arial" w:cs="Arial"/>
            <w:sz w:val="22"/>
            <w:szCs w:val="22"/>
            <w:rPrChange w:id="7189" w:author="Lenka Cârová" w:date="2026-08-24T13:05:00Z" w16du:dateUtc="2026-08-24T11:05:00Z">
              <w:rPr/>
            </w:rPrChange>
          </w:rPr>
          <w:t xml:space="preserve">maximální výška objektů bude 9 m nad průměrnou niveletou rostlého terénu zastavěné plochy (přesahovat smí pouze specifické části staveb, komíny, </w:t>
        </w:r>
        <w:proofErr w:type="gramStart"/>
        <w:r w:rsidRPr="0035117F">
          <w:rPr>
            <w:rFonts w:ascii="Arial" w:hAnsi="Arial" w:cs="Arial"/>
            <w:sz w:val="22"/>
            <w:szCs w:val="22"/>
            <w:rPrChange w:id="7190" w:author="Lenka Cârová" w:date="2026-08-24T13:05:00Z" w16du:dateUtc="2026-08-24T11:05:00Z">
              <w:rPr/>
            </w:rPrChange>
          </w:rPr>
          <w:t>antény,</w:t>
        </w:r>
        <w:proofErr w:type="gramEnd"/>
        <w:r w:rsidRPr="0035117F">
          <w:rPr>
            <w:rFonts w:ascii="Arial" w:hAnsi="Arial" w:cs="Arial"/>
            <w:sz w:val="22"/>
            <w:szCs w:val="22"/>
            <w:rPrChange w:id="7191" w:author="Lenka Cârová" w:date="2026-08-24T13:05:00Z" w16du:dateUtc="2026-08-24T11:05:00Z">
              <w:rPr/>
            </w:rPrChange>
          </w:rPr>
          <w:t xml:space="preserve"> apod.), výška korunní římsy bude maximálně 5 m nad průměrnou niveletou rostlého terénu zastavěné plochy </w:t>
        </w:r>
        <w:r w:rsidRPr="0035117F">
          <w:rPr>
            <w:rFonts w:ascii="Arial" w:hAnsi="Arial" w:cs="Arial"/>
            <w:sz w:val="22"/>
            <w:szCs w:val="22"/>
            <w:rPrChange w:id="7192" w:author="Lenka Cârová" w:date="2026-08-24T13:05:00Z" w16du:dateUtc="2026-08-24T11:05:00Z">
              <w:rPr/>
            </w:rPrChange>
          </w:rPr>
          <w:lastRenderedPageBreak/>
          <w:t>objektu, úroveň podlahy přízemí (1.NP) bude maximálně 1,2 m nad průměrnou niveletou plochy objektu</w:t>
        </w:r>
      </w:ins>
    </w:p>
    <w:p w14:paraId="3EF96EAA" w14:textId="77777777" w:rsidR="0035117F" w:rsidRPr="0035117F" w:rsidRDefault="0035117F">
      <w:pPr>
        <w:pStyle w:val="Odstavecseseznamem"/>
        <w:numPr>
          <w:ilvl w:val="0"/>
          <w:numId w:val="17"/>
        </w:numPr>
        <w:spacing w:after="160" w:line="259" w:lineRule="auto"/>
        <w:rPr>
          <w:ins w:id="7193" w:author="Lenka Cârová" w:date="2026-08-24T13:03:00Z" w16du:dateUtc="2026-08-24T11:03:00Z"/>
          <w:rFonts w:ascii="Arial" w:hAnsi="Arial" w:cs="Arial"/>
          <w:sz w:val="22"/>
          <w:szCs w:val="22"/>
          <w:rPrChange w:id="7194" w:author="Lenka Cârová" w:date="2026-08-24T13:05:00Z" w16du:dateUtc="2026-08-24T11:05:00Z">
            <w:rPr>
              <w:ins w:id="7195" w:author="Lenka Cârová" w:date="2026-08-24T13:03:00Z" w16du:dateUtc="2026-08-24T11:03:00Z"/>
            </w:rPr>
          </w:rPrChange>
        </w:rPr>
        <w:pPrChange w:id="7196" w:author="Lenka Cârová" w:date="2026-08-24T13:05:00Z" w16du:dateUtc="2026-08-24T11:05:00Z">
          <w:pPr>
            <w:spacing w:after="160" w:line="259" w:lineRule="auto"/>
          </w:pPr>
        </w:pPrChange>
      </w:pPr>
      <w:ins w:id="7197" w:author="Lenka Cârová" w:date="2026-08-24T13:03:00Z" w16du:dateUtc="2026-08-24T11:03:00Z">
        <w:r w:rsidRPr="0035117F">
          <w:rPr>
            <w:rFonts w:ascii="Arial" w:hAnsi="Arial" w:cs="Arial"/>
            <w:sz w:val="22"/>
            <w:szCs w:val="22"/>
            <w:rPrChange w:id="7198" w:author="Lenka Cârová" w:date="2026-08-24T13:05:00Z" w16du:dateUtc="2026-08-24T11:05:00Z">
              <w:rPr/>
            </w:rPrChange>
          </w:rPr>
          <w:t>hlavní hmota všech objektů (rodinných domů) bude mít půdorys ve tvaru obdélníku poměrem stran minimálně 2:3, boční křídla (půdorys tvaru „L“) jsou přípustná</w:t>
        </w:r>
      </w:ins>
    </w:p>
    <w:p w14:paraId="02175537" w14:textId="77777777" w:rsidR="0035117F" w:rsidRDefault="0035117F">
      <w:pPr>
        <w:pStyle w:val="Odstavecseseznamem"/>
        <w:numPr>
          <w:ilvl w:val="0"/>
          <w:numId w:val="17"/>
        </w:numPr>
        <w:spacing w:after="160" w:line="259" w:lineRule="auto"/>
        <w:rPr>
          <w:ins w:id="7199" w:author="Lenka Cârová" w:date="2026-08-25T21:00:00Z" w16du:dateUtc="2026-08-25T19:00:00Z"/>
          <w:rFonts w:ascii="Arial" w:hAnsi="Arial" w:cs="Arial"/>
          <w:sz w:val="22"/>
          <w:szCs w:val="22"/>
        </w:rPr>
      </w:pPr>
      <w:ins w:id="7200" w:author="Lenka Cârová" w:date="2026-08-24T13:03:00Z" w16du:dateUtc="2026-08-24T11:03:00Z">
        <w:r w:rsidRPr="0035117F">
          <w:rPr>
            <w:rFonts w:ascii="Arial" w:hAnsi="Arial" w:cs="Arial"/>
            <w:sz w:val="22"/>
            <w:szCs w:val="22"/>
            <w:rPrChange w:id="7201" w:author="Lenka Cârová" w:date="2026-08-24T13:05:00Z" w16du:dateUtc="2026-08-24T11:05:00Z">
              <w:rPr/>
            </w:rPrChange>
          </w:rPr>
          <w:t xml:space="preserve">stavební čára se stanovuje v ploše Z.5, v jižní části, </w:t>
        </w:r>
        <w:proofErr w:type="gramStart"/>
        <w:r w:rsidRPr="0035117F">
          <w:rPr>
            <w:rFonts w:ascii="Arial" w:hAnsi="Arial" w:cs="Arial"/>
            <w:sz w:val="22"/>
            <w:szCs w:val="22"/>
            <w:rPrChange w:id="7202" w:author="Lenka Cârová" w:date="2026-08-24T13:05:00Z" w16du:dateUtc="2026-08-24T11:05:00Z">
              <w:rPr/>
            </w:rPrChange>
          </w:rPr>
          <w:t>6m</w:t>
        </w:r>
        <w:proofErr w:type="gramEnd"/>
        <w:r w:rsidRPr="0035117F">
          <w:rPr>
            <w:rFonts w:ascii="Arial" w:hAnsi="Arial" w:cs="Arial"/>
            <w:sz w:val="22"/>
            <w:szCs w:val="22"/>
            <w:rPrChange w:id="7203" w:author="Lenka Cârová" w:date="2026-08-24T13:05:00Z" w16du:dateUtc="2026-08-24T11:05:00Z">
              <w:rPr/>
            </w:rPrChange>
          </w:rPr>
          <w:t xml:space="preserve"> od hlavní průjezdné komunikace</w:t>
        </w:r>
      </w:ins>
    </w:p>
    <w:p w14:paraId="0E5CF5C3" w14:textId="11213970" w:rsidR="006A112E" w:rsidRPr="006A112E" w:rsidRDefault="006A112E">
      <w:pPr>
        <w:pStyle w:val="Odstavecseseznamem"/>
        <w:numPr>
          <w:ilvl w:val="0"/>
          <w:numId w:val="17"/>
        </w:numPr>
        <w:spacing w:after="160" w:line="259" w:lineRule="auto"/>
        <w:rPr>
          <w:ins w:id="7204" w:author="Lenka Cârová" w:date="2026-08-24T13:03:00Z" w16du:dateUtc="2026-08-24T11:03:00Z"/>
          <w:rFonts w:ascii="Arial" w:hAnsi="Arial" w:cs="Arial"/>
          <w:sz w:val="22"/>
          <w:szCs w:val="22"/>
          <w:rPrChange w:id="7205" w:author="Lenka Cârová" w:date="2026-08-25T21:01:00Z" w16du:dateUtc="2026-08-25T19:01:00Z">
            <w:rPr>
              <w:ins w:id="7206" w:author="Lenka Cârová" w:date="2026-08-24T13:03:00Z" w16du:dateUtc="2026-08-24T11:03:00Z"/>
            </w:rPr>
          </w:rPrChange>
        </w:rPr>
        <w:pPrChange w:id="7207" w:author="Lenka Cârová" w:date="2026-08-25T21:01:00Z" w16du:dateUtc="2026-08-25T19:01:00Z">
          <w:pPr>
            <w:spacing w:after="160" w:line="259" w:lineRule="auto"/>
          </w:pPr>
        </w:pPrChange>
      </w:pPr>
      <w:ins w:id="7208" w:author="Lenka Cârová" w:date="2026-08-25T21:00:00Z" w16du:dateUtc="2026-08-25T19:00:00Z">
        <w:r w:rsidRPr="006A112E">
          <w:rPr>
            <w:rFonts w:ascii="Arial" w:hAnsi="Arial" w:cs="Arial"/>
            <w:sz w:val="22"/>
            <w:szCs w:val="22"/>
            <w:rPrChange w:id="7209" w:author="Lenka Cârová" w:date="2026-08-25T21:00:00Z" w16du:dateUtc="2026-08-25T19:00:00Z">
              <w:rPr>
                <w:spacing w:val="-2"/>
                <w:sz w:val="18"/>
              </w:rPr>
            </w:rPrChange>
          </w:rPr>
          <w:t>pro každou nově zrealizovanou bytovou jednotku (včetně bytových jednotek vzniklých změnou dokončené stavby, nástavbou, přístavbou nebo stavebními úpravami) musí být zajištěna minimálně 2 parkovací stání (odstavná nebo parkovací), která musí být umístěna výhradně na pozemku dotčeného stavebního záměru a nesmí být situována na pozemcích veřejných prostranství ani veřejné dopravní infrastruktury</w:t>
        </w:r>
      </w:ins>
    </w:p>
    <w:p w14:paraId="542CD035" w14:textId="77777777" w:rsidR="0035117F" w:rsidRPr="0035117F" w:rsidRDefault="0035117F">
      <w:pPr>
        <w:pStyle w:val="Odstavecseseznamem"/>
        <w:numPr>
          <w:ilvl w:val="0"/>
          <w:numId w:val="17"/>
        </w:numPr>
        <w:spacing w:after="160" w:line="259" w:lineRule="auto"/>
        <w:rPr>
          <w:ins w:id="7210" w:author="Lenka Cârová" w:date="2026-08-24T13:03:00Z" w16du:dateUtc="2026-08-24T11:03:00Z"/>
          <w:rFonts w:ascii="Arial" w:hAnsi="Arial" w:cs="Arial"/>
          <w:sz w:val="22"/>
          <w:szCs w:val="22"/>
          <w:rPrChange w:id="7211" w:author="Lenka Cârová" w:date="2026-08-24T13:05:00Z" w16du:dateUtc="2026-08-24T11:05:00Z">
            <w:rPr>
              <w:ins w:id="7212" w:author="Lenka Cârová" w:date="2026-08-24T13:03:00Z" w16du:dateUtc="2026-08-24T11:03:00Z"/>
            </w:rPr>
          </w:rPrChange>
        </w:rPr>
        <w:pPrChange w:id="7213" w:author="Lenka Cârová" w:date="2026-08-24T13:05:00Z" w16du:dateUtc="2026-08-24T11:05:00Z">
          <w:pPr>
            <w:spacing w:after="160" w:line="259" w:lineRule="auto"/>
          </w:pPr>
        </w:pPrChange>
      </w:pPr>
      <w:ins w:id="7214" w:author="Lenka Cârová" w:date="2026-08-24T13:03:00Z" w16du:dateUtc="2026-08-24T11:03:00Z">
        <w:r w:rsidRPr="0035117F">
          <w:rPr>
            <w:rFonts w:ascii="Arial" w:hAnsi="Arial" w:cs="Arial"/>
            <w:sz w:val="22"/>
            <w:szCs w:val="22"/>
            <w:rPrChange w:id="7215" w:author="Lenka Cârová" w:date="2026-08-24T13:05:00Z" w16du:dateUtc="2026-08-24T11:05:00Z">
              <w:rPr/>
            </w:rPrChange>
          </w:rPr>
          <w:t>rodinné domy budou mít sedlové střechy se sklonem 35°- 45° bez plné valby, polovalba se připouští, hřeben střechy bude vždy rovnoběžný s delší stranou, ve štítech bude mít střecha maximální přesah 0,5 m, střechy budou v červené, červenohnědé, černé, hnědé nebo šedivé barvě.</w:t>
        </w:r>
      </w:ins>
    </w:p>
    <w:p w14:paraId="563C680F" w14:textId="77777777" w:rsidR="0035117F" w:rsidRPr="0035117F" w:rsidRDefault="0035117F">
      <w:pPr>
        <w:pStyle w:val="Odstavecseseznamem"/>
        <w:numPr>
          <w:ilvl w:val="0"/>
          <w:numId w:val="17"/>
        </w:numPr>
        <w:spacing w:after="160" w:line="259" w:lineRule="auto"/>
        <w:rPr>
          <w:ins w:id="7216" w:author="Lenka Cârová" w:date="2026-08-24T13:03:00Z" w16du:dateUtc="2026-08-24T11:03:00Z"/>
          <w:rFonts w:ascii="Arial" w:hAnsi="Arial" w:cs="Arial"/>
          <w:sz w:val="22"/>
          <w:szCs w:val="22"/>
          <w:rPrChange w:id="7217" w:author="Lenka Cârová" w:date="2026-08-24T13:05:00Z" w16du:dateUtc="2026-08-24T11:05:00Z">
            <w:rPr>
              <w:ins w:id="7218" w:author="Lenka Cârová" w:date="2026-08-24T13:03:00Z" w16du:dateUtc="2026-08-24T11:03:00Z"/>
            </w:rPr>
          </w:rPrChange>
        </w:rPr>
        <w:pPrChange w:id="7219" w:author="Lenka Cârová" w:date="2026-08-24T13:05:00Z" w16du:dateUtc="2026-08-24T11:05:00Z">
          <w:pPr>
            <w:spacing w:after="160" w:line="259" w:lineRule="auto"/>
          </w:pPr>
        </w:pPrChange>
      </w:pPr>
      <w:ins w:id="7220" w:author="Lenka Cârová" w:date="2026-08-24T13:03:00Z" w16du:dateUtc="2026-08-24T11:03:00Z">
        <w:r w:rsidRPr="0035117F">
          <w:rPr>
            <w:rFonts w:ascii="Arial" w:hAnsi="Arial" w:cs="Arial"/>
            <w:sz w:val="22"/>
            <w:szCs w:val="22"/>
            <w:rPrChange w:id="7221" w:author="Lenka Cârová" w:date="2026-08-24T13:05:00Z" w16du:dateUtc="2026-08-24T11:05:00Z">
              <w:rPr/>
            </w:rPrChange>
          </w:rPr>
          <w:t>fasády budou provedeny v přírodních světlých nebo pastelových odstínech</w:t>
        </w:r>
      </w:ins>
    </w:p>
    <w:p w14:paraId="722EDE97" w14:textId="77777777" w:rsidR="0035117F" w:rsidRDefault="0035117F" w:rsidP="001D1431">
      <w:pPr>
        <w:widowControl w:val="0"/>
        <w:autoSpaceDE w:val="0"/>
        <w:autoSpaceDN w:val="0"/>
        <w:ind w:left="709" w:hanging="284"/>
        <w:rPr>
          <w:rFonts w:ascii="Arial" w:eastAsia="Microsoft Sans Serif" w:hAnsi="Arial" w:cs="Microsoft Sans Serif"/>
          <w:b/>
          <w:sz w:val="28"/>
          <w:szCs w:val="22"/>
          <w:u w:val="thick"/>
          <w:lang w:eastAsia="en-US"/>
        </w:rPr>
      </w:pPr>
    </w:p>
    <w:p w14:paraId="64C5E8E6" w14:textId="25EA3D76" w:rsidR="0073723D" w:rsidRDefault="0035117F" w:rsidP="001D1431">
      <w:pPr>
        <w:widowControl w:val="0"/>
        <w:autoSpaceDE w:val="0"/>
        <w:autoSpaceDN w:val="0"/>
        <w:ind w:left="709" w:hanging="284"/>
        <w:rPr>
          <w:ins w:id="7222" w:author="Lenka Cârová" w:date="2026-08-21T08:23:00Z" w16du:dateUtc="2026-08-21T06:23:00Z"/>
          <w:rFonts w:ascii="Arial" w:eastAsia="Microsoft Sans Serif" w:hAnsi="Arial" w:cs="Microsoft Sans Serif"/>
          <w:b/>
          <w:sz w:val="28"/>
          <w:szCs w:val="22"/>
          <w:u w:val="thick"/>
          <w:lang w:eastAsia="en-US"/>
        </w:rPr>
      </w:pPr>
      <w:r>
        <w:rPr>
          <w:rFonts w:ascii="Arial" w:eastAsia="Microsoft Sans Serif" w:hAnsi="Arial" w:cs="Microsoft Sans Serif"/>
          <w:b/>
          <w:sz w:val="28"/>
          <w:szCs w:val="22"/>
          <w:u w:val="thick"/>
          <w:lang w:eastAsia="en-US"/>
        </w:rPr>
        <w:t xml:space="preserve">k) </w:t>
      </w:r>
      <w:ins w:id="7223" w:author="Lenka Cârová" w:date="2026-08-21T08:23:00Z" w16du:dateUtc="2026-08-21T06:23:00Z">
        <w:r w:rsidR="00150A78">
          <w:rPr>
            <w:rFonts w:ascii="Arial" w:eastAsia="Microsoft Sans Serif" w:hAnsi="Arial" w:cs="Microsoft Sans Serif"/>
            <w:b/>
            <w:sz w:val="28"/>
            <w:szCs w:val="22"/>
            <w:u w:val="thick"/>
            <w:lang w:eastAsia="en-US"/>
          </w:rPr>
          <w:t>V</w:t>
        </w:r>
      </w:ins>
      <w:ins w:id="7224" w:author="Lenka Cârová" w:date="2026-08-21T08:22:00Z">
        <w:r w:rsidR="00150A78" w:rsidRPr="00150A78">
          <w:rPr>
            <w:rFonts w:ascii="Arial" w:eastAsia="Microsoft Sans Serif" w:hAnsi="Arial" w:cs="Microsoft Sans Serif"/>
            <w:b/>
            <w:sz w:val="28"/>
            <w:szCs w:val="22"/>
            <w:u w:val="thick"/>
            <w:lang w:eastAsia="en-US"/>
          </w:rPr>
          <w:t>ymezení definic pojmů, které nejsou definovány v tomto zákoně nebo v jiných právních předpisech.</w:t>
        </w:r>
      </w:ins>
    </w:p>
    <w:p w14:paraId="47029EB4" w14:textId="77777777" w:rsidR="00150A78" w:rsidRDefault="00150A78" w:rsidP="001D1431">
      <w:pPr>
        <w:widowControl w:val="0"/>
        <w:autoSpaceDE w:val="0"/>
        <w:autoSpaceDN w:val="0"/>
        <w:ind w:left="709" w:hanging="284"/>
        <w:rPr>
          <w:ins w:id="7225" w:author="Lenka Cârová" w:date="2026-08-21T08:23:00Z" w16du:dateUtc="2026-08-21T06:23:00Z"/>
          <w:rFonts w:ascii="Arial" w:eastAsia="Microsoft Sans Serif" w:hAnsi="Arial" w:cs="Microsoft Sans Serif"/>
          <w:b/>
          <w:sz w:val="28"/>
          <w:szCs w:val="22"/>
          <w:u w:val="thick"/>
          <w:lang w:eastAsia="en-US"/>
        </w:rPr>
      </w:pPr>
    </w:p>
    <w:p w14:paraId="76ACAB3E" w14:textId="77777777" w:rsidR="00150A78" w:rsidRPr="00150A78" w:rsidRDefault="00150A78" w:rsidP="00150A78">
      <w:pPr>
        <w:rPr>
          <w:ins w:id="7226" w:author="Lenka Cârová" w:date="2026-08-21T08:24:00Z" w16du:dateUtc="2026-08-21T06:24:00Z"/>
          <w:rFonts w:ascii="Arial" w:hAnsi="Arial" w:cs="Arial"/>
          <w:sz w:val="22"/>
          <w:szCs w:val="22"/>
          <w:rPrChange w:id="7227" w:author="Lenka Cârová" w:date="2026-08-21T08:24:00Z" w16du:dateUtc="2026-08-21T06:24:00Z">
            <w:rPr>
              <w:ins w:id="7228" w:author="Lenka Cârová" w:date="2026-08-21T08:24:00Z" w16du:dateUtc="2026-08-21T06:24:00Z"/>
              <w:rFonts w:ascii="Arial" w:hAnsi="Arial" w:cs="Arial"/>
            </w:rPr>
          </w:rPrChange>
        </w:rPr>
      </w:pPr>
      <w:ins w:id="7229" w:author="Lenka Cârová" w:date="2026-08-21T08:24:00Z" w16du:dateUtc="2026-08-21T06:24:00Z">
        <w:r w:rsidRPr="00150A78">
          <w:rPr>
            <w:rFonts w:ascii="Arial" w:hAnsi="Arial" w:cs="Arial"/>
            <w:b/>
            <w:bCs/>
            <w:sz w:val="22"/>
            <w:szCs w:val="22"/>
            <w:rPrChange w:id="7230" w:author="Lenka Cârová" w:date="2026-08-21T08:24:00Z" w16du:dateUtc="2026-08-21T06:24:00Z">
              <w:rPr>
                <w:rFonts w:ascii="Arial" w:hAnsi="Arial" w:cs="Arial"/>
                <w:b/>
                <w:bCs/>
              </w:rPr>
            </w:rPrChange>
          </w:rPr>
          <w:t xml:space="preserve">Drobné řemeslné </w:t>
        </w:r>
        <w:proofErr w:type="gramStart"/>
        <w:r w:rsidRPr="00150A78">
          <w:rPr>
            <w:rFonts w:ascii="Arial" w:hAnsi="Arial" w:cs="Arial"/>
            <w:b/>
            <w:bCs/>
            <w:sz w:val="22"/>
            <w:szCs w:val="22"/>
            <w:rPrChange w:id="7231" w:author="Lenka Cârová" w:date="2026-08-21T08:24:00Z" w16du:dateUtc="2026-08-21T06:24:00Z">
              <w:rPr>
                <w:rFonts w:ascii="Arial" w:hAnsi="Arial" w:cs="Arial"/>
                <w:b/>
                <w:bCs/>
              </w:rPr>
            </w:rPrChange>
          </w:rPr>
          <w:t>podnikání</w:t>
        </w:r>
        <w:r w:rsidRPr="00150A78">
          <w:rPr>
            <w:rFonts w:ascii="Arial" w:hAnsi="Arial" w:cs="Arial"/>
            <w:sz w:val="22"/>
            <w:szCs w:val="22"/>
            <w:rPrChange w:id="7232" w:author="Lenka Cârová" w:date="2026-08-21T08:24:00Z" w16du:dateUtc="2026-08-21T06:24:00Z">
              <w:rPr>
                <w:rFonts w:ascii="Arial" w:hAnsi="Arial" w:cs="Arial"/>
              </w:rPr>
            </w:rPrChange>
          </w:rPr>
          <w:t xml:space="preserve">  slučitelné</w:t>
        </w:r>
        <w:proofErr w:type="gramEnd"/>
        <w:r w:rsidRPr="00150A78">
          <w:rPr>
            <w:rFonts w:ascii="Arial" w:hAnsi="Arial" w:cs="Arial"/>
            <w:sz w:val="22"/>
            <w:szCs w:val="22"/>
            <w:rPrChange w:id="7233" w:author="Lenka Cârová" w:date="2026-08-21T08:24:00Z" w16du:dateUtc="2026-08-21T06:24:00Z">
              <w:rPr>
                <w:rFonts w:ascii="Arial" w:hAnsi="Arial" w:cs="Arial"/>
              </w:rPr>
            </w:rPrChange>
          </w:rPr>
          <w:t xml:space="preserve"> s bydlením představuje provozovny lokálního významu (např. drobné dílny, opravny, osobní a řemeslné služby), které svým charakterem, rozsahem a technologiemi nezpůsobují nadlimitní hluk, zápach, prach ani vibrace. Tyto ekonomické aktivity jsou prostorově i provozně organizovány tak, aby nesnižovaly kvalitu životního prostředí ani pohodu bydlení v obytné zóně a nevyvolávaly nároky na nákladní dopravu. Svou podstatou slouží prioritně k uspokojování každodenních potřeb obyvatel v příslušné ploše, díky čemuž je lze bezkonfliktně integrovat do smíšeného území v přímém sousedství rodinných domů.</w:t>
        </w:r>
      </w:ins>
    </w:p>
    <w:p w14:paraId="59325D49" w14:textId="77777777" w:rsidR="00150A78" w:rsidRPr="00150A78" w:rsidRDefault="00150A78" w:rsidP="00150A78">
      <w:pPr>
        <w:rPr>
          <w:ins w:id="7234" w:author="Lenka Cârová" w:date="2026-08-21T08:24:00Z" w16du:dateUtc="2026-08-21T06:24:00Z"/>
          <w:rFonts w:ascii="Arial" w:hAnsi="Arial" w:cs="Arial"/>
          <w:sz w:val="22"/>
          <w:szCs w:val="22"/>
          <w:rPrChange w:id="7235" w:author="Lenka Cârová" w:date="2026-08-21T08:24:00Z" w16du:dateUtc="2026-08-21T06:24:00Z">
            <w:rPr>
              <w:ins w:id="7236" w:author="Lenka Cârová" w:date="2026-08-21T08:24:00Z" w16du:dateUtc="2026-08-21T06:24:00Z"/>
              <w:rFonts w:ascii="Arial" w:hAnsi="Arial" w:cs="Arial"/>
            </w:rPr>
          </w:rPrChange>
        </w:rPr>
      </w:pPr>
    </w:p>
    <w:p w14:paraId="7C31ABC8" w14:textId="77777777" w:rsidR="00150A78" w:rsidRPr="00150A78" w:rsidRDefault="00150A78" w:rsidP="00150A78">
      <w:pPr>
        <w:rPr>
          <w:ins w:id="7237" w:author="Lenka Cârová" w:date="2026-08-21T08:24:00Z" w16du:dateUtc="2026-08-21T06:24:00Z"/>
          <w:rFonts w:ascii="Arial" w:hAnsi="Arial" w:cs="Arial"/>
          <w:sz w:val="22"/>
          <w:szCs w:val="22"/>
          <w:rPrChange w:id="7238" w:author="Lenka Cârová" w:date="2026-08-21T08:24:00Z" w16du:dateUtc="2026-08-21T06:24:00Z">
            <w:rPr>
              <w:ins w:id="7239" w:author="Lenka Cârová" w:date="2026-08-21T08:24:00Z" w16du:dateUtc="2026-08-21T06:24:00Z"/>
              <w:rFonts w:ascii="Arial" w:hAnsi="Arial" w:cs="Arial"/>
            </w:rPr>
          </w:rPrChange>
        </w:rPr>
      </w:pPr>
      <w:ins w:id="7240" w:author="Lenka Cârová" w:date="2026-08-21T08:24:00Z" w16du:dateUtc="2026-08-21T06:24:00Z">
        <w:r w:rsidRPr="00150A78">
          <w:rPr>
            <w:rFonts w:ascii="Arial" w:hAnsi="Arial" w:cs="Arial"/>
            <w:b/>
            <w:bCs/>
            <w:sz w:val="22"/>
            <w:szCs w:val="22"/>
            <w:rPrChange w:id="7241" w:author="Lenka Cârová" w:date="2026-08-21T08:24:00Z" w16du:dateUtc="2026-08-21T06:24:00Z">
              <w:rPr>
                <w:rFonts w:ascii="Arial" w:hAnsi="Arial" w:cs="Arial"/>
                <w:b/>
                <w:bCs/>
              </w:rPr>
            </w:rPrChange>
          </w:rPr>
          <w:t>Nerušící výroba, služby a zemědělství</w:t>
        </w:r>
        <w:r w:rsidRPr="00150A78">
          <w:rPr>
            <w:rFonts w:ascii="Arial" w:hAnsi="Arial" w:cs="Arial"/>
            <w:sz w:val="22"/>
            <w:szCs w:val="22"/>
            <w:rPrChange w:id="7242" w:author="Lenka Cârová" w:date="2026-08-21T08:24:00Z" w16du:dateUtc="2026-08-21T06:24:00Z">
              <w:rPr>
                <w:rFonts w:ascii="Arial" w:hAnsi="Arial" w:cs="Arial"/>
              </w:rPr>
            </w:rPrChange>
          </w:rPr>
          <w:t xml:space="preserve"> představují hospodářské aktivity a provozovny malého až středního rozsahu, které jsou technologicky a stavebně izolované tak, aby svými vlivy (zejména hlukem, prachem, zápachem nebo vibracemi) nepřekračovaly zákonné hygienické limity pro obytné zóny a nenarušovaly pohodu bydlení v okolí. Klíčovým parametrem této regulace je přísné kapacitní omezení, které garantuje, že provoz těchto zařízení nevyvolává tranzitní ani těžkou nákladní dopravu a nezvyšuje celkovou dopravní zátěž na stávající komunikační síti v dotčeném území. Jedná se typicky o čisté výrobní provozy, montážní dílny bez chemických procesů, administrativní a logistické služby lokálního významu nebo extenzivní formy zemědělství (např. drobné včelařství, skladování plodin či chov zvířat bez velkokapacitní produkce).</w:t>
        </w:r>
      </w:ins>
    </w:p>
    <w:p w14:paraId="7578302B" w14:textId="77777777" w:rsidR="00150A78" w:rsidRDefault="00150A78" w:rsidP="001D1431">
      <w:pPr>
        <w:widowControl w:val="0"/>
        <w:autoSpaceDE w:val="0"/>
        <w:autoSpaceDN w:val="0"/>
        <w:ind w:left="709" w:hanging="284"/>
        <w:rPr>
          <w:ins w:id="7243" w:author="Lenka Cârová" w:date="2026-08-21T08:23:00Z" w16du:dateUtc="2026-08-21T06:23:00Z"/>
          <w:rFonts w:ascii="Arial" w:eastAsia="Microsoft Sans Serif" w:hAnsi="Arial" w:cs="Microsoft Sans Serif"/>
          <w:b/>
          <w:sz w:val="28"/>
          <w:szCs w:val="22"/>
          <w:u w:val="thick"/>
          <w:lang w:eastAsia="en-US"/>
        </w:rPr>
      </w:pPr>
    </w:p>
    <w:p w14:paraId="50D2CE91" w14:textId="49786165" w:rsidR="00150A78" w:rsidRDefault="008D7ED8">
      <w:pPr>
        <w:rPr>
          <w:ins w:id="7244" w:author="Lenka Cârová" w:date="2026-08-31T10:55:00Z" w16du:dateUtc="2026-08-31T08:55:00Z"/>
          <w:rFonts w:ascii="Arial" w:hAnsi="Arial" w:cs="Arial"/>
          <w:sz w:val="22"/>
          <w:szCs w:val="22"/>
        </w:rPr>
      </w:pPr>
      <w:ins w:id="7245" w:author="Lenka Cârová" w:date="2026-08-25T21:44:00Z">
        <w:r w:rsidRPr="008D7ED8">
          <w:rPr>
            <w:rFonts w:ascii="Arial" w:hAnsi="Arial" w:cs="Arial"/>
            <w:b/>
            <w:bCs/>
            <w:sz w:val="22"/>
            <w:szCs w:val="22"/>
            <w:rPrChange w:id="7246" w:author="Lenka Cârová" w:date="2026-08-25T21:44:00Z" w16du:dateUtc="2026-08-25T19:44:00Z">
              <w:rPr>
                <w:sz w:val="18"/>
              </w:rPr>
            </w:rPrChange>
          </w:rPr>
          <w:t xml:space="preserve">Služby a základní občanská vybavenost </w:t>
        </w:r>
        <w:r w:rsidRPr="008D7ED8">
          <w:rPr>
            <w:rFonts w:ascii="Arial" w:hAnsi="Arial" w:cs="Arial"/>
            <w:sz w:val="22"/>
            <w:szCs w:val="22"/>
            <w:rPrChange w:id="7247" w:author="Lenka Cârová" w:date="2026-08-25T21:44:00Z" w16du:dateUtc="2026-08-25T19:44:00Z">
              <w:rPr>
                <w:sz w:val="18"/>
              </w:rPr>
            </w:rPrChange>
          </w:rPr>
          <w:t>představují stavby a zařízení určené pro každodenní potřeby obyvatel obce. Patří sem veřejné služby, jako jsou mateřské a základní školy, lékařské ordinace, lékárny, pošta, obecní úřad, kultura a sport, a dále navazující drobné komerční služby lokálního významu, zejména prodejny potravin, stravovací zařízení a řemeslné provozovny. Všechny tyto provozy musí svým rozsahem přímo doplňovat obytnou funkci území a nesmí nadměrně zatěžovat okolí hlukem ani prachem a dopravou.</w:t>
        </w:r>
      </w:ins>
    </w:p>
    <w:p w14:paraId="067795AA" w14:textId="13F6E028" w:rsidR="00243E1C" w:rsidRPr="008D7ED8" w:rsidRDefault="00243E1C">
      <w:pPr>
        <w:rPr>
          <w:ins w:id="7248" w:author="Lenka Cârová" w:date="2026-08-21T08:23:00Z" w16du:dateUtc="2026-08-21T06:23:00Z"/>
          <w:rFonts w:ascii="Arial" w:hAnsi="Arial" w:cs="Arial"/>
          <w:b/>
          <w:bCs/>
          <w:sz w:val="22"/>
          <w:szCs w:val="22"/>
          <w:rPrChange w:id="7249" w:author="Lenka Cârová" w:date="2026-08-25T21:44:00Z" w16du:dateUtc="2026-08-25T19:44:00Z">
            <w:rPr>
              <w:ins w:id="7250" w:author="Lenka Cârová" w:date="2026-08-21T08:23:00Z" w16du:dateUtc="2026-08-21T06:23:00Z"/>
              <w:rFonts w:ascii="Arial" w:eastAsia="Microsoft Sans Serif" w:hAnsi="Arial" w:cs="Microsoft Sans Serif"/>
              <w:b/>
              <w:sz w:val="28"/>
              <w:szCs w:val="22"/>
              <w:u w:val="thick"/>
              <w:lang w:eastAsia="en-US"/>
            </w:rPr>
          </w:rPrChange>
        </w:rPr>
        <w:pPrChange w:id="7251" w:author="Lenka Cârová" w:date="2026-08-25T21:44:00Z" w16du:dateUtc="2026-08-25T19:44:00Z">
          <w:pPr>
            <w:widowControl w:val="0"/>
            <w:autoSpaceDE w:val="0"/>
            <w:autoSpaceDN w:val="0"/>
            <w:ind w:left="709" w:hanging="284"/>
          </w:pPr>
        </w:pPrChange>
      </w:pPr>
      <w:ins w:id="7252" w:author="Lenka Cârová" w:date="2026-08-31T10:55:00Z">
        <w:r w:rsidRPr="00243E1C">
          <w:rPr>
            <w:rFonts w:ascii="Arial" w:hAnsi="Arial" w:cs="Arial"/>
            <w:b/>
            <w:bCs/>
            <w:sz w:val="22"/>
            <w:szCs w:val="22"/>
          </w:rPr>
          <w:t xml:space="preserve">Nezbytná dopravní a technická infrastruktura </w:t>
        </w:r>
        <w:r w:rsidRPr="00243E1C">
          <w:rPr>
            <w:rFonts w:ascii="Arial" w:hAnsi="Arial" w:cs="Arial"/>
            <w:sz w:val="22"/>
            <w:szCs w:val="22"/>
            <w:rPrChange w:id="7253" w:author="Lenka Cârová" w:date="2026-08-31T10:56:00Z" w16du:dateUtc="2026-08-31T08:56:00Z">
              <w:rPr>
                <w:rFonts w:ascii="Arial" w:hAnsi="Arial" w:cs="Arial"/>
                <w:b/>
                <w:bCs/>
                <w:sz w:val="22"/>
                <w:szCs w:val="22"/>
              </w:rPr>
            </w:rPrChange>
          </w:rPr>
          <w:t>slouží primárně pro uspokojení potřeb uživatelů plochy s rozdílným způsobem využití, ve které se nachází. Jejím účelem je primárně dopravní a technická obsluha těchto ploch odpovídající vymezenému hlavnímu a přípustnému (popř. podmíněně přípustnému) využití ploch. Nezbytnou dopravní a technickou infrastrukturou je dále míněna DI a TI nadmístního významu a DI a TI pro obecní potřebu.</w:t>
        </w:r>
      </w:ins>
    </w:p>
    <w:p w14:paraId="5D278304" w14:textId="77777777" w:rsidR="00150A78" w:rsidRDefault="00150A78" w:rsidP="001D1431">
      <w:pPr>
        <w:widowControl w:val="0"/>
        <w:autoSpaceDE w:val="0"/>
        <w:autoSpaceDN w:val="0"/>
        <w:ind w:left="709" w:hanging="284"/>
        <w:rPr>
          <w:ins w:id="7254" w:author="Lenka Cârová" w:date="2026-08-20T07:04:00Z" w16du:dateUtc="2026-08-20T05:04:00Z"/>
          <w:rFonts w:ascii="Arial" w:eastAsia="Microsoft Sans Serif" w:hAnsi="Arial" w:cs="Microsoft Sans Serif"/>
          <w:b/>
          <w:sz w:val="28"/>
          <w:szCs w:val="22"/>
          <w:u w:val="thick"/>
          <w:lang w:eastAsia="en-US"/>
        </w:rPr>
      </w:pPr>
    </w:p>
    <w:p w14:paraId="735E2AA8" w14:textId="77777777" w:rsidR="0073723D" w:rsidRPr="001D1431" w:rsidRDefault="0073723D" w:rsidP="001D1431">
      <w:pPr>
        <w:widowControl w:val="0"/>
        <w:autoSpaceDE w:val="0"/>
        <w:autoSpaceDN w:val="0"/>
        <w:ind w:left="709" w:hanging="284"/>
        <w:rPr>
          <w:ins w:id="7255" w:author="Lukáš Veselý" w:date="2026-07-01T17:22:00Z" w16du:dateUtc="2026-07-01T15:22:00Z"/>
          <w:rFonts w:ascii="Arial" w:eastAsia="Microsoft Sans Serif" w:hAnsi="Arial" w:cs="Microsoft Sans Serif"/>
          <w:b/>
          <w:sz w:val="28"/>
          <w:szCs w:val="22"/>
          <w:u w:val="thick"/>
          <w:lang w:eastAsia="en-US"/>
        </w:rPr>
      </w:pPr>
    </w:p>
    <w:p w14:paraId="385EFEF0" w14:textId="77777777" w:rsidR="001D1431" w:rsidRPr="001D1431" w:rsidDel="000A59A1" w:rsidRDefault="001D1431" w:rsidP="001D1431">
      <w:pPr>
        <w:widowControl w:val="0"/>
        <w:autoSpaceDE w:val="0"/>
        <w:autoSpaceDN w:val="0"/>
        <w:ind w:left="709" w:hanging="284"/>
        <w:rPr>
          <w:del w:id="7256" w:author="Lenka Cârová" w:date="2026-08-04T14:58:00Z" w16du:dateUtc="2026-08-04T12:58:00Z"/>
          <w:rFonts w:ascii="Arial" w:eastAsia="Microsoft Sans Serif" w:hAnsi="Arial" w:cs="Microsoft Sans Serif"/>
          <w:b/>
          <w:sz w:val="28"/>
          <w:szCs w:val="22"/>
          <w:lang w:eastAsia="en-US"/>
        </w:rPr>
      </w:pPr>
      <w:del w:id="7257" w:author="Lenka Cârová" w:date="2026-08-04T14:58:00Z" w16du:dateUtc="2026-08-04T12:58:00Z">
        <w:r w:rsidRPr="001D1431" w:rsidDel="000A59A1">
          <w:rPr>
            <w:rFonts w:ascii="Arial" w:eastAsia="Microsoft Sans Serif" w:hAnsi="Arial" w:cs="Microsoft Sans Serif"/>
            <w:b/>
            <w:sz w:val="28"/>
            <w:szCs w:val="22"/>
            <w:u w:val="thick"/>
            <w:lang w:eastAsia="en-US"/>
          </w:rPr>
          <w:delText>i</w:delText>
        </w:r>
      </w:del>
      <w:ins w:id="7258" w:author="Lukáš Veselý" w:date="2026-07-01T17:22:00Z" w16du:dateUtc="2026-07-01T15:22:00Z">
        <w:del w:id="7259" w:author="Lenka Cârová" w:date="2026-08-04T14:58:00Z" w16du:dateUtc="2026-08-04T12:58:00Z">
          <w:r w:rsidRPr="001D1431" w:rsidDel="000A59A1">
            <w:rPr>
              <w:rFonts w:ascii="Arial" w:eastAsia="Microsoft Sans Serif" w:hAnsi="Arial" w:cs="Microsoft Sans Serif"/>
              <w:b/>
              <w:sz w:val="28"/>
              <w:szCs w:val="22"/>
              <w:u w:val="thick"/>
              <w:lang w:eastAsia="en-US"/>
            </w:rPr>
            <w:delText>j</w:delText>
          </w:r>
        </w:del>
      </w:ins>
      <w:del w:id="7260" w:author="Lenka Cârová" w:date="2026-08-04T14:58:00Z" w16du:dateUtc="2026-08-04T12:58:00Z">
        <w:r w:rsidRPr="001D1431" w:rsidDel="000A59A1">
          <w:rPr>
            <w:rFonts w:ascii="Arial" w:eastAsia="Microsoft Sans Serif" w:hAnsi="Arial" w:cs="Microsoft Sans Serif"/>
            <w:b/>
            <w:sz w:val="28"/>
            <w:szCs w:val="22"/>
            <w:u w:val="thick"/>
            <w:lang w:eastAsia="en-US"/>
          </w:rPr>
          <w:delText xml:space="preserve">) </w:delText>
        </w:r>
        <w:r w:rsidRPr="001D1431" w:rsidDel="000A59A1">
          <w:rPr>
            <w:rFonts w:ascii="Arial" w:eastAsia="Microsoft Sans Serif" w:hAnsi="Arial" w:cs="Arial"/>
            <w:b/>
            <w:sz w:val="28"/>
            <w:szCs w:val="22"/>
            <w:u w:val="thick"/>
            <w:lang w:eastAsia="en-US"/>
          </w:rPr>
          <w:delText>Údaje o počtu listů územního plánu a počtu výkresů k</w:delText>
        </w:r>
        <w:r w:rsidRPr="001D1431" w:rsidDel="000A59A1">
          <w:rPr>
            <w:rFonts w:ascii="Arial" w:eastAsia="Microsoft Sans Serif" w:hAnsi="Arial" w:cs="Arial"/>
            <w:b/>
            <w:spacing w:val="-2"/>
            <w:sz w:val="28"/>
            <w:szCs w:val="22"/>
            <w:u w:val="thick"/>
            <w:lang w:eastAsia="en-US"/>
          </w:rPr>
          <w:delText xml:space="preserve"> </w:delText>
        </w:r>
        <w:r w:rsidRPr="001D1431" w:rsidDel="000A59A1">
          <w:rPr>
            <w:rFonts w:ascii="Arial" w:eastAsia="Microsoft Sans Serif" w:hAnsi="Arial" w:cs="Arial"/>
            <w:b/>
            <w:sz w:val="28"/>
            <w:szCs w:val="22"/>
            <w:u w:val="thick"/>
            <w:lang w:eastAsia="en-US"/>
          </w:rPr>
          <w:delText>němu</w:delText>
        </w:r>
        <w:r w:rsidRPr="001D1431" w:rsidDel="000A59A1">
          <w:rPr>
            <w:rFonts w:ascii="Arial" w:eastAsia="Microsoft Sans Serif" w:hAnsi="Arial" w:cs="Arial"/>
            <w:b/>
            <w:sz w:val="28"/>
            <w:szCs w:val="22"/>
            <w:lang w:eastAsia="en-US"/>
          </w:rPr>
          <w:delText xml:space="preserve"> </w:delText>
        </w:r>
        <w:r w:rsidRPr="001D1431" w:rsidDel="000A59A1">
          <w:rPr>
            <w:rFonts w:ascii="Arial" w:eastAsia="Microsoft Sans Serif" w:hAnsi="Arial" w:cs="Arial"/>
            <w:b/>
            <w:sz w:val="28"/>
            <w:szCs w:val="22"/>
            <w:u w:val="thick"/>
            <w:lang w:eastAsia="en-US"/>
          </w:rPr>
          <w:lastRenderedPageBreak/>
          <w:delText>připojené grafické části</w:delText>
        </w:r>
      </w:del>
    </w:p>
    <w:p w14:paraId="2F66FCF4" w14:textId="77777777" w:rsidR="001D1431" w:rsidRPr="001D1431" w:rsidDel="000A59A1" w:rsidRDefault="001D1431">
      <w:pPr>
        <w:widowControl w:val="0"/>
        <w:autoSpaceDE w:val="0"/>
        <w:autoSpaceDN w:val="0"/>
        <w:ind w:left="709" w:hanging="284"/>
        <w:rPr>
          <w:del w:id="7261" w:author="Lenka Cârová" w:date="2026-08-04T14:58:00Z" w16du:dateUtc="2026-08-04T12:58:00Z"/>
        </w:rPr>
        <w:pPrChange w:id="7262" w:author="Lenka Cârová" w:date="2026-08-04T14:58:00Z" w16du:dateUtc="2026-08-04T12:58:00Z">
          <w:pPr>
            <w:pStyle w:val="Zkladntext"/>
            <w:spacing w:before="124"/>
            <w:ind w:left="992"/>
          </w:pPr>
        </w:pPrChange>
      </w:pPr>
      <w:del w:id="7263" w:author="Lenka Cârová" w:date="2026-08-04T14:58:00Z" w16du:dateUtc="2026-08-04T12:58:00Z">
        <w:r w:rsidRPr="001D1431" w:rsidDel="000A59A1">
          <w:rPr>
            <w:rFonts w:ascii="Microsoft Sans Serif" w:eastAsia="Microsoft Sans Serif" w:hAnsi="Microsoft Sans Serif" w:cs="Microsoft Sans Serif"/>
            <w:sz w:val="22"/>
            <w:szCs w:val="22"/>
            <w:lang w:eastAsia="en-US"/>
          </w:rPr>
          <w:delText>Textová</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část</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územního</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plánu</w:delText>
        </w:r>
        <w:r w:rsidRPr="001D1431" w:rsidDel="000A59A1">
          <w:rPr>
            <w:rFonts w:ascii="Microsoft Sans Serif" w:eastAsia="Microsoft Sans Serif" w:hAnsi="Microsoft Sans Serif" w:cs="Microsoft Sans Serif"/>
            <w:spacing w:val="2"/>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obsahuje</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34</w:delText>
        </w:r>
        <w:r w:rsidRPr="001D1431" w:rsidDel="000A59A1">
          <w:rPr>
            <w:rFonts w:ascii="Microsoft Sans Serif" w:eastAsia="Microsoft Sans Serif" w:hAnsi="Microsoft Sans Serif" w:cs="Microsoft Sans Serif"/>
            <w:spacing w:val="2"/>
            <w:sz w:val="22"/>
            <w:szCs w:val="22"/>
            <w:lang w:eastAsia="en-US"/>
          </w:rPr>
          <w:delText xml:space="preserve"> </w:delText>
        </w:r>
        <w:r w:rsidRPr="001D1431" w:rsidDel="000A59A1">
          <w:rPr>
            <w:rFonts w:ascii="Microsoft Sans Serif" w:eastAsia="Microsoft Sans Serif" w:hAnsi="Microsoft Sans Serif" w:cs="Microsoft Sans Serif"/>
            <w:spacing w:val="-2"/>
            <w:sz w:val="22"/>
            <w:szCs w:val="22"/>
            <w:lang w:eastAsia="en-US"/>
          </w:rPr>
          <w:delText>stran.</w:delText>
        </w:r>
      </w:del>
    </w:p>
    <w:p w14:paraId="3766495F" w14:textId="75C58867" w:rsidR="00DA64EA" w:rsidRPr="001D1431" w:rsidRDefault="001D1431" w:rsidP="001D1431">
      <w:pPr>
        <w:widowControl w:val="0"/>
        <w:autoSpaceDE w:val="0"/>
        <w:autoSpaceDN w:val="0"/>
        <w:ind w:left="709" w:hanging="284"/>
        <w:rPr>
          <w:rFonts w:ascii="Microsoft Sans Serif" w:eastAsia="Microsoft Sans Serif" w:hAnsi="Microsoft Sans Serif" w:cs="Microsoft Sans Serif"/>
          <w:sz w:val="22"/>
          <w:szCs w:val="22"/>
          <w:lang w:eastAsia="en-US"/>
        </w:rPr>
      </w:pPr>
      <w:del w:id="7264" w:author="Lenka Cârová" w:date="2026-08-04T14:58:00Z" w16du:dateUtc="2026-08-04T12:58:00Z">
        <w:r w:rsidRPr="001D1431" w:rsidDel="000A59A1">
          <w:rPr>
            <w:rFonts w:ascii="Microsoft Sans Serif" w:eastAsia="Microsoft Sans Serif" w:hAnsi="Microsoft Sans Serif" w:cs="Microsoft Sans Serif"/>
            <w:sz w:val="22"/>
            <w:szCs w:val="22"/>
            <w:lang w:eastAsia="en-US"/>
          </w:rPr>
          <w:delText>Grafická</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část</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územního</w:delText>
        </w:r>
        <w:r w:rsidRPr="001D1431" w:rsidDel="000A59A1">
          <w:rPr>
            <w:rFonts w:ascii="Microsoft Sans Serif" w:eastAsia="Microsoft Sans Serif" w:hAnsi="Microsoft Sans Serif" w:cs="Microsoft Sans Serif"/>
            <w:spacing w:val="-4"/>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plánu</w:delText>
        </w:r>
        <w:r w:rsidRPr="001D1431" w:rsidDel="000A59A1">
          <w:rPr>
            <w:rFonts w:ascii="Microsoft Sans Serif" w:eastAsia="Microsoft Sans Serif" w:hAnsi="Microsoft Sans Serif" w:cs="Microsoft Sans Serif"/>
            <w:spacing w:val="2"/>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sestává</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celkem</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z</w:delText>
        </w:r>
        <w:r w:rsidRPr="001D1431" w:rsidDel="000A59A1">
          <w:rPr>
            <w:rFonts w:ascii="Microsoft Sans Serif" w:eastAsia="Microsoft Sans Serif" w:hAnsi="Microsoft Sans Serif" w:cs="Microsoft Sans Serif"/>
            <w:spacing w:val="-2"/>
            <w:sz w:val="22"/>
            <w:szCs w:val="22"/>
            <w:lang w:eastAsia="en-US"/>
          </w:rPr>
          <w:delText xml:space="preserve"> </w:delText>
        </w:r>
        <w:r w:rsidRPr="001D1431" w:rsidDel="000A59A1">
          <w:rPr>
            <w:rFonts w:ascii="Microsoft Sans Serif" w:eastAsia="Microsoft Sans Serif" w:hAnsi="Microsoft Sans Serif" w:cs="Microsoft Sans Serif"/>
            <w:sz w:val="22"/>
            <w:szCs w:val="22"/>
            <w:lang w:eastAsia="en-US"/>
          </w:rPr>
          <w:delText>6</w:delText>
        </w:r>
        <w:r w:rsidRPr="001D1431" w:rsidDel="000A59A1">
          <w:rPr>
            <w:rFonts w:ascii="Microsoft Sans Serif" w:eastAsia="Microsoft Sans Serif" w:hAnsi="Microsoft Sans Serif" w:cs="Microsoft Sans Serif"/>
            <w:spacing w:val="1"/>
            <w:sz w:val="22"/>
            <w:szCs w:val="22"/>
            <w:lang w:eastAsia="en-US"/>
          </w:rPr>
          <w:delText xml:space="preserve"> </w:delText>
        </w:r>
        <w:r w:rsidRPr="001D1431" w:rsidDel="000A59A1">
          <w:rPr>
            <w:rFonts w:ascii="Microsoft Sans Serif" w:eastAsia="Microsoft Sans Serif" w:hAnsi="Microsoft Sans Serif" w:cs="Microsoft Sans Serif"/>
            <w:spacing w:val="-2"/>
            <w:sz w:val="22"/>
            <w:szCs w:val="22"/>
            <w:lang w:eastAsia="en-US"/>
          </w:rPr>
          <w:delText>výkresů.</w:delText>
        </w:r>
      </w:del>
    </w:p>
    <w:sectPr w:rsidR="00DA64EA" w:rsidRPr="001D1431" w:rsidSect="0053471A">
      <w:pgSz w:w="11906" w:h="16838"/>
      <w:pgMar w:top="1400" w:right="1133" w:bottom="1160" w:left="992" w:header="0" w:footer="97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altName w:val="Microsoft Sans Serif"/>
    <w:panose1 w:val="020B0604020202020204"/>
    <w:charset w:val="EE"/>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A0153"/>
    <w:multiLevelType w:val="hybridMultilevel"/>
    <w:tmpl w:val="FB08E6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62B5B9E"/>
    <w:multiLevelType w:val="hybridMultilevel"/>
    <w:tmpl w:val="03529FE4"/>
    <w:lvl w:ilvl="0" w:tplc="9B360C90">
      <w:numFmt w:val="bullet"/>
      <w:lvlText w:val="-"/>
      <w:lvlJc w:val="left"/>
      <w:pPr>
        <w:ind w:left="784" w:hanging="708"/>
      </w:pPr>
      <w:rPr>
        <w:rFonts w:ascii="Microsoft Sans Serif" w:eastAsia="Microsoft Sans Serif" w:hAnsi="Microsoft Sans Serif" w:cs="Microsoft Sans Serif" w:hint="default"/>
        <w:spacing w:val="0"/>
        <w:w w:val="100"/>
        <w:lang w:val="cs-CZ" w:eastAsia="en-US" w:bidi="ar-SA"/>
      </w:rPr>
    </w:lvl>
    <w:lvl w:ilvl="1" w:tplc="57E8C748">
      <w:numFmt w:val="bullet"/>
      <w:lvlText w:val="•"/>
      <w:lvlJc w:val="left"/>
      <w:pPr>
        <w:ind w:left="1679" w:hanging="708"/>
      </w:pPr>
      <w:rPr>
        <w:rFonts w:hint="default"/>
        <w:lang w:val="cs-CZ" w:eastAsia="en-US" w:bidi="ar-SA"/>
      </w:rPr>
    </w:lvl>
    <w:lvl w:ilvl="2" w:tplc="B956BDEA">
      <w:numFmt w:val="bullet"/>
      <w:lvlText w:val="•"/>
      <w:lvlJc w:val="left"/>
      <w:pPr>
        <w:ind w:left="2579" w:hanging="708"/>
      </w:pPr>
      <w:rPr>
        <w:rFonts w:hint="default"/>
        <w:lang w:val="cs-CZ" w:eastAsia="en-US" w:bidi="ar-SA"/>
      </w:rPr>
    </w:lvl>
    <w:lvl w:ilvl="3" w:tplc="72D49D5C">
      <w:numFmt w:val="bullet"/>
      <w:lvlText w:val="•"/>
      <w:lvlJc w:val="left"/>
      <w:pPr>
        <w:ind w:left="3478" w:hanging="708"/>
      </w:pPr>
      <w:rPr>
        <w:rFonts w:hint="default"/>
        <w:lang w:val="cs-CZ" w:eastAsia="en-US" w:bidi="ar-SA"/>
      </w:rPr>
    </w:lvl>
    <w:lvl w:ilvl="4" w:tplc="38021C5E">
      <w:numFmt w:val="bullet"/>
      <w:lvlText w:val="•"/>
      <w:lvlJc w:val="left"/>
      <w:pPr>
        <w:ind w:left="4378" w:hanging="708"/>
      </w:pPr>
      <w:rPr>
        <w:rFonts w:hint="default"/>
        <w:lang w:val="cs-CZ" w:eastAsia="en-US" w:bidi="ar-SA"/>
      </w:rPr>
    </w:lvl>
    <w:lvl w:ilvl="5" w:tplc="BE5C5E96">
      <w:numFmt w:val="bullet"/>
      <w:lvlText w:val="•"/>
      <w:lvlJc w:val="left"/>
      <w:pPr>
        <w:ind w:left="5277" w:hanging="708"/>
      </w:pPr>
      <w:rPr>
        <w:rFonts w:hint="default"/>
        <w:lang w:val="cs-CZ" w:eastAsia="en-US" w:bidi="ar-SA"/>
      </w:rPr>
    </w:lvl>
    <w:lvl w:ilvl="6" w:tplc="08A4CFA0">
      <w:numFmt w:val="bullet"/>
      <w:lvlText w:val="•"/>
      <w:lvlJc w:val="left"/>
      <w:pPr>
        <w:ind w:left="6177" w:hanging="708"/>
      </w:pPr>
      <w:rPr>
        <w:rFonts w:hint="default"/>
        <w:lang w:val="cs-CZ" w:eastAsia="en-US" w:bidi="ar-SA"/>
      </w:rPr>
    </w:lvl>
    <w:lvl w:ilvl="7" w:tplc="B6B499D0">
      <w:numFmt w:val="bullet"/>
      <w:lvlText w:val="•"/>
      <w:lvlJc w:val="left"/>
      <w:pPr>
        <w:ind w:left="7076" w:hanging="708"/>
      </w:pPr>
      <w:rPr>
        <w:rFonts w:hint="default"/>
        <w:lang w:val="cs-CZ" w:eastAsia="en-US" w:bidi="ar-SA"/>
      </w:rPr>
    </w:lvl>
    <w:lvl w:ilvl="8" w:tplc="57666226">
      <w:numFmt w:val="bullet"/>
      <w:lvlText w:val="•"/>
      <w:lvlJc w:val="left"/>
      <w:pPr>
        <w:ind w:left="7976" w:hanging="708"/>
      </w:pPr>
      <w:rPr>
        <w:rFonts w:hint="default"/>
        <w:lang w:val="cs-CZ" w:eastAsia="en-US" w:bidi="ar-SA"/>
      </w:rPr>
    </w:lvl>
  </w:abstractNum>
  <w:abstractNum w:abstractNumId="2" w15:restartNumberingAfterBreak="0">
    <w:nsid w:val="367600DD"/>
    <w:multiLevelType w:val="hybridMultilevel"/>
    <w:tmpl w:val="78E8C396"/>
    <w:lvl w:ilvl="0" w:tplc="0712A166">
      <w:start w:val="1"/>
      <w:numFmt w:val="decimal"/>
      <w:lvlText w:val="%1."/>
      <w:lvlJc w:val="left"/>
      <w:pPr>
        <w:ind w:left="714" w:hanging="288"/>
      </w:pPr>
      <w:rPr>
        <w:rFonts w:ascii="Arial" w:eastAsia="Arial" w:hAnsi="Arial" w:cs="Arial" w:hint="default"/>
        <w:b/>
        <w:bCs/>
        <w:i/>
        <w:iCs/>
        <w:spacing w:val="-1"/>
        <w:w w:val="99"/>
        <w:sz w:val="26"/>
        <w:szCs w:val="26"/>
        <w:lang w:val="cs-CZ" w:eastAsia="en-US" w:bidi="ar-SA"/>
      </w:rPr>
    </w:lvl>
    <w:lvl w:ilvl="1" w:tplc="2D7A055C">
      <w:numFmt w:val="bullet"/>
      <w:lvlText w:val="•"/>
      <w:lvlJc w:val="left"/>
      <w:pPr>
        <w:ind w:left="1625" w:hanging="288"/>
      </w:pPr>
      <w:rPr>
        <w:rFonts w:hint="default"/>
        <w:lang w:val="cs-CZ" w:eastAsia="en-US" w:bidi="ar-SA"/>
      </w:rPr>
    </w:lvl>
    <w:lvl w:ilvl="2" w:tplc="E3640FEA">
      <w:numFmt w:val="bullet"/>
      <w:lvlText w:val="•"/>
      <w:lvlJc w:val="left"/>
      <w:pPr>
        <w:ind w:left="2531" w:hanging="288"/>
      </w:pPr>
      <w:rPr>
        <w:rFonts w:hint="default"/>
        <w:lang w:val="cs-CZ" w:eastAsia="en-US" w:bidi="ar-SA"/>
      </w:rPr>
    </w:lvl>
    <w:lvl w:ilvl="3" w:tplc="EC400D2A">
      <w:numFmt w:val="bullet"/>
      <w:lvlText w:val="•"/>
      <w:lvlJc w:val="left"/>
      <w:pPr>
        <w:ind w:left="3436" w:hanging="288"/>
      </w:pPr>
      <w:rPr>
        <w:rFonts w:hint="default"/>
        <w:lang w:val="cs-CZ" w:eastAsia="en-US" w:bidi="ar-SA"/>
      </w:rPr>
    </w:lvl>
    <w:lvl w:ilvl="4" w:tplc="4A72714C">
      <w:numFmt w:val="bullet"/>
      <w:lvlText w:val="•"/>
      <w:lvlJc w:val="left"/>
      <w:pPr>
        <w:ind w:left="4342" w:hanging="288"/>
      </w:pPr>
      <w:rPr>
        <w:rFonts w:hint="default"/>
        <w:lang w:val="cs-CZ" w:eastAsia="en-US" w:bidi="ar-SA"/>
      </w:rPr>
    </w:lvl>
    <w:lvl w:ilvl="5" w:tplc="E14A8B38">
      <w:numFmt w:val="bullet"/>
      <w:lvlText w:val="•"/>
      <w:lvlJc w:val="left"/>
      <w:pPr>
        <w:ind w:left="5247" w:hanging="288"/>
      </w:pPr>
      <w:rPr>
        <w:rFonts w:hint="default"/>
        <w:lang w:val="cs-CZ" w:eastAsia="en-US" w:bidi="ar-SA"/>
      </w:rPr>
    </w:lvl>
    <w:lvl w:ilvl="6" w:tplc="8820967C">
      <w:numFmt w:val="bullet"/>
      <w:lvlText w:val="•"/>
      <w:lvlJc w:val="left"/>
      <w:pPr>
        <w:ind w:left="6153" w:hanging="288"/>
      </w:pPr>
      <w:rPr>
        <w:rFonts w:hint="default"/>
        <w:lang w:val="cs-CZ" w:eastAsia="en-US" w:bidi="ar-SA"/>
      </w:rPr>
    </w:lvl>
    <w:lvl w:ilvl="7" w:tplc="B6DE0F14">
      <w:numFmt w:val="bullet"/>
      <w:lvlText w:val="•"/>
      <w:lvlJc w:val="left"/>
      <w:pPr>
        <w:ind w:left="7058" w:hanging="288"/>
      </w:pPr>
      <w:rPr>
        <w:rFonts w:hint="default"/>
        <w:lang w:val="cs-CZ" w:eastAsia="en-US" w:bidi="ar-SA"/>
      </w:rPr>
    </w:lvl>
    <w:lvl w:ilvl="8" w:tplc="E77AE776">
      <w:numFmt w:val="bullet"/>
      <w:lvlText w:val="•"/>
      <w:lvlJc w:val="left"/>
      <w:pPr>
        <w:ind w:left="7964" w:hanging="288"/>
      </w:pPr>
      <w:rPr>
        <w:rFonts w:hint="default"/>
        <w:lang w:val="cs-CZ" w:eastAsia="en-US" w:bidi="ar-SA"/>
      </w:rPr>
    </w:lvl>
  </w:abstractNum>
  <w:abstractNum w:abstractNumId="3" w15:restartNumberingAfterBreak="0">
    <w:nsid w:val="39702A2E"/>
    <w:multiLevelType w:val="multilevel"/>
    <w:tmpl w:val="A4D2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DC2C3D"/>
    <w:multiLevelType w:val="hybridMultilevel"/>
    <w:tmpl w:val="DB4E0160"/>
    <w:lvl w:ilvl="0" w:tplc="FAC06590">
      <w:numFmt w:val="bullet"/>
      <w:lvlText w:val=""/>
      <w:lvlJc w:val="left"/>
      <w:pPr>
        <w:ind w:left="1146" w:hanging="720"/>
      </w:pPr>
      <w:rPr>
        <w:rFonts w:ascii="Symbol" w:eastAsia="Symbol" w:hAnsi="Symbol" w:cs="Symbol" w:hint="default"/>
        <w:b w:val="0"/>
        <w:bCs w:val="0"/>
        <w:i w:val="0"/>
        <w:iCs w:val="0"/>
        <w:spacing w:val="0"/>
        <w:w w:val="100"/>
        <w:sz w:val="22"/>
        <w:szCs w:val="22"/>
        <w:lang w:val="cs-CZ" w:eastAsia="en-US" w:bidi="ar-SA"/>
      </w:rPr>
    </w:lvl>
    <w:lvl w:ilvl="1" w:tplc="AABC79F6">
      <w:numFmt w:val="bullet"/>
      <w:lvlText w:val="•"/>
      <w:lvlJc w:val="left"/>
      <w:pPr>
        <w:ind w:left="2003" w:hanging="720"/>
      </w:pPr>
      <w:rPr>
        <w:rFonts w:hint="default"/>
        <w:lang w:val="cs-CZ" w:eastAsia="en-US" w:bidi="ar-SA"/>
      </w:rPr>
    </w:lvl>
    <w:lvl w:ilvl="2" w:tplc="487A0244">
      <w:numFmt w:val="bullet"/>
      <w:lvlText w:val="•"/>
      <w:lvlJc w:val="left"/>
      <w:pPr>
        <w:ind w:left="2867" w:hanging="720"/>
      </w:pPr>
      <w:rPr>
        <w:rFonts w:hint="default"/>
        <w:lang w:val="cs-CZ" w:eastAsia="en-US" w:bidi="ar-SA"/>
      </w:rPr>
    </w:lvl>
    <w:lvl w:ilvl="3" w:tplc="57D26BDA">
      <w:numFmt w:val="bullet"/>
      <w:lvlText w:val="•"/>
      <w:lvlJc w:val="left"/>
      <w:pPr>
        <w:ind w:left="3730" w:hanging="720"/>
      </w:pPr>
      <w:rPr>
        <w:rFonts w:hint="default"/>
        <w:lang w:val="cs-CZ" w:eastAsia="en-US" w:bidi="ar-SA"/>
      </w:rPr>
    </w:lvl>
    <w:lvl w:ilvl="4" w:tplc="2A0EBA7C">
      <w:numFmt w:val="bullet"/>
      <w:lvlText w:val="•"/>
      <w:lvlJc w:val="left"/>
      <w:pPr>
        <w:ind w:left="4594" w:hanging="720"/>
      </w:pPr>
      <w:rPr>
        <w:rFonts w:hint="default"/>
        <w:lang w:val="cs-CZ" w:eastAsia="en-US" w:bidi="ar-SA"/>
      </w:rPr>
    </w:lvl>
    <w:lvl w:ilvl="5" w:tplc="A5DC7E38">
      <w:numFmt w:val="bullet"/>
      <w:lvlText w:val="•"/>
      <w:lvlJc w:val="left"/>
      <w:pPr>
        <w:ind w:left="5457" w:hanging="720"/>
      </w:pPr>
      <w:rPr>
        <w:rFonts w:hint="default"/>
        <w:lang w:val="cs-CZ" w:eastAsia="en-US" w:bidi="ar-SA"/>
      </w:rPr>
    </w:lvl>
    <w:lvl w:ilvl="6" w:tplc="91002794">
      <w:numFmt w:val="bullet"/>
      <w:lvlText w:val="•"/>
      <w:lvlJc w:val="left"/>
      <w:pPr>
        <w:ind w:left="6321" w:hanging="720"/>
      </w:pPr>
      <w:rPr>
        <w:rFonts w:hint="default"/>
        <w:lang w:val="cs-CZ" w:eastAsia="en-US" w:bidi="ar-SA"/>
      </w:rPr>
    </w:lvl>
    <w:lvl w:ilvl="7" w:tplc="C9486AE4">
      <w:numFmt w:val="bullet"/>
      <w:lvlText w:val="•"/>
      <w:lvlJc w:val="left"/>
      <w:pPr>
        <w:ind w:left="7184" w:hanging="720"/>
      </w:pPr>
      <w:rPr>
        <w:rFonts w:hint="default"/>
        <w:lang w:val="cs-CZ" w:eastAsia="en-US" w:bidi="ar-SA"/>
      </w:rPr>
    </w:lvl>
    <w:lvl w:ilvl="8" w:tplc="0DDCFDF6">
      <w:numFmt w:val="bullet"/>
      <w:lvlText w:val="•"/>
      <w:lvlJc w:val="left"/>
      <w:pPr>
        <w:ind w:left="8048" w:hanging="720"/>
      </w:pPr>
      <w:rPr>
        <w:rFonts w:hint="default"/>
        <w:lang w:val="cs-CZ" w:eastAsia="en-US" w:bidi="ar-SA"/>
      </w:rPr>
    </w:lvl>
  </w:abstractNum>
  <w:abstractNum w:abstractNumId="5" w15:restartNumberingAfterBreak="0">
    <w:nsid w:val="40C9207C"/>
    <w:multiLevelType w:val="hybridMultilevel"/>
    <w:tmpl w:val="A4B4F7DA"/>
    <w:lvl w:ilvl="0" w:tplc="04050005">
      <w:start w:val="1"/>
      <w:numFmt w:val="bullet"/>
      <w:lvlText w:val=""/>
      <w:lvlJc w:val="left"/>
      <w:pPr>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6" w15:restartNumberingAfterBreak="0">
    <w:nsid w:val="48535909"/>
    <w:multiLevelType w:val="multilevel"/>
    <w:tmpl w:val="D470588E"/>
    <w:lvl w:ilvl="0">
      <w:start w:val="1"/>
      <w:numFmt w:val="decimal"/>
      <w:lvlText w:val="%1)"/>
      <w:lvlJc w:val="left"/>
      <w:pPr>
        <w:ind w:left="728" w:hanging="303"/>
      </w:pPr>
      <w:rPr>
        <w:rFonts w:ascii="Arial" w:eastAsia="Arial" w:hAnsi="Arial" w:cs="Arial" w:hint="default"/>
        <w:b/>
        <w:bCs/>
        <w:i/>
        <w:iCs/>
        <w:spacing w:val="-1"/>
        <w:w w:val="99"/>
        <w:sz w:val="26"/>
        <w:szCs w:val="26"/>
        <w:lang w:val="cs-CZ" w:eastAsia="en-US" w:bidi="ar-SA"/>
      </w:rPr>
    </w:lvl>
    <w:lvl w:ilvl="1">
      <w:start w:val="1"/>
      <w:numFmt w:val="decimal"/>
      <w:lvlText w:val="%1.%2."/>
      <w:lvlJc w:val="left"/>
      <w:pPr>
        <w:ind w:left="855" w:hanging="430"/>
      </w:pPr>
      <w:rPr>
        <w:rFonts w:ascii="Arial" w:eastAsia="Arial" w:hAnsi="Arial" w:cs="Arial" w:hint="default"/>
        <w:b/>
        <w:bCs/>
        <w:i w:val="0"/>
        <w:iCs w:val="0"/>
        <w:spacing w:val="-1"/>
        <w:w w:val="100"/>
        <w:sz w:val="22"/>
        <w:szCs w:val="22"/>
        <w:lang w:val="cs-CZ" w:eastAsia="en-US" w:bidi="ar-SA"/>
      </w:rPr>
    </w:lvl>
    <w:lvl w:ilvl="2">
      <w:numFmt w:val="bullet"/>
      <w:lvlText w:val="•"/>
      <w:lvlJc w:val="left"/>
      <w:pPr>
        <w:ind w:left="1850" w:hanging="430"/>
      </w:pPr>
      <w:rPr>
        <w:rFonts w:hint="default"/>
        <w:lang w:val="cs-CZ" w:eastAsia="en-US" w:bidi="ar-SA"/>
      </w:rPr>
    </w:lvl>
    <w:lvl w:ilvl="3">
      <w:numFmt w:val="bullet"/>
      <w:lvlText w:val="•"/>
      <w:lvlJc w:val="left"/>
      <w:pPr>
        <w:ind w:left="2841" w:hanging="430"/>
      </w:pPr>
      <w:rPr>
        <w:rFonts w:hint="default"/>
        <w:lang w:val="cs-CZ" w:eastAsia="en-US" w:bidi="ar-SA"/>
      </w:rPr>
    </w:lvl>
    <w:lvl w:ilvl="4">
      <w:numFmt w:val="bullet"/>
      <w:lvlText w:val="•"/>
      <w:lvlJc w:val="left"/>
      <w:pPr>
        <w:ind w:left="3831" w:hanging="430"/>
      </w:pPr>
      <w:rPr>
        <w:rFonts w:hint="default"/>
        <w:lang w:val="cs-CZ" w:eastAsia="en-US" w:bidi="ar-SA"/>
      </w:rPr>
    </w:lvl>
    <w:lvl w:ilvl="5">
      <w:numFmt w:val="bullet"/>
      <w:lvlText w:val="•"/>
      <w:lvlJc w:val="left"/>
      <w:pPr>
        <w:ind w:left="4822" w:hanging="430"/>
      </w:pPr>
      <w:rPr>
        <w:rFonts w:hint="default"/>
        <w:lang w:val="cs-CZ" w:eastAsia="en-US" w:bidi="ar-SA"/>
      </w:rPr>
    </w:lvl>
    <w:lvl w:ilvl="6">
      <w:numFmt w:val="bullet"/>
      <w:lvlText w:val="•"/>
      <w:lvlJc w:val="left"/>
      <w:pPr>
        <w:ind w:left="5812" w:hanging="430"/>
      </w:pPr>
      <w:rPr>
        <w:rFonts w:hint="default"/>
        <w:lang w:val="cs-CZ" w:eastAsia="en-US" w:bidi="ar-SA"/>
      </w:rPr>
    </w:lvl>
    <w:lvl w:ilvl="7">
      <w:numFmt w:val="bullet"/>
      <w:lvlText w:val="•"/>
      <w:lvlJc w:val="left"/>
      <w:pPr>
        <w:ind w:left="6803" w:hanging="430"/>
      </w:pPr>
      <w:rPr>
        <w:rFonts w:hint="default"/>
        <w:lang w:val="cs-CZ" w:eastAsia="en-US" w:bidi="ar-SA"/>
      </w:rPr>
    </w:lvl>
    <w:lvl w:ilvl="8">
      <w:numFmt w:val="bullet"/>
      <w:lvlText w:val="•"/>
      <w:lvlJc w:val="left"/>
      <w:pPr>
        <w:ind w:left="7793" w:hanging="430"/>
      </w:pPr>
      <w:rPr>
        <w:rFonts w:hint="default"/>
        <w:lang w:val="cs-CZ" w:eastAsia="en-US" w:bidi="ar-SA"/>
      </w:rPr>
    </w:lvl>
  </w:abstractNum>
  <w:abstractNum w:abstractNumId="7" w15:restartNumberingAfterBreak="0">
    <w:nsid w:val="518641ED"/>
    <w:multiLevelType w:val="hybridMultilevel"/>
    <w:tmpl w:val="B0CAEB2E"/>
    <w:lvl w:ilvl="0" w:tplc="C22828C2">
      <w:start w:val="1"/>
      <w:numFmt w:val="lowerLetter"/>
      <w:lvlText w:val="%1)"/>
      <w:lvlJc w:val="left"/>
      <w:pPr>
        <w:ind w:left="755" w:hanging="329"/>
      </w:pPr>
      <w:rPr>
        <w:rFonts w:ascii="Arial" w:eastAsia="Arial" w:hAnsi="Arial" w:cs="Arial" w:hint="default"/>
        <w:b/>
        <w:bCs/>
        <w:i w:val="0"/>
        <w:iCs w:val="0"/>
        <w:spacing w:val="-1"/>
        <w:w w:val="90"/>
        <w:sz w:val="28"/>
        <w:szCs w:val="28"/>
        <w:u w:val="thick" w:color="000000"/>
        <w:lang w:val="cs-CZ" w:eastAsia="en-US" w:bidi="ar-SA"/>
      </w:rPr>
    </w:lvl>
    <w:lvl w:ilvl="1" w:tplc="0BFE936E">
      <w:start w:val="1"/>
      <w:numFmt w:val="decimal"/>
      <w:lvlText w:val="%2."/>
      <w:lvlJc w:val="left"/>
      <w:pPr>
        <w:ind w:left="714" w:hanging="288"/>
      </w:pPr>
      <w:rPr>
        <w:rFonts w:ascii="Arial" w:eastAsia="Arial" w:hAnsi="Arial" w:cs="Arial" w:hint="default"/>
        <w:b/>
        <w:bCs/>
        <w:i/>
        <w:iCs/>
        <w:spacing w:val="-1"/>
        <w:w w:val="99"/>
        <w:sz w:val="26"/>
        <w:szCs w:val="26"/>
        <w:lang w:val="cs-CZ" w:eastAsia="en-US" w:bidi="ar-SA"/>
      </w:rPr>
    </w:lvl>
    <w:lvl w:ilvl="2" w:tplc="557AB29E">
      <w:numFmt w:val="bullet"/>
      <w:lvlText w:val="•"/>
      <w:lvlJc w:val="left"/>
      <w:pPr>
        <w:ind w:left="1761" w:hanging="288"/>
      </w:pPr>
      <w:rPr>
        <w:rFonts w:hint="default"/>
        <w:lang w:val="cs-CZ" w:eastAsia="en-US" w:bidi="ar-SA"/>
      </w:rPr>
    </w:lvl>
    <w:lvl w:ilvl="3" w:tplc="00262DB0">
      <w:numFmt w:val="bullet"/>
      <w:lvlText w:val="•"/>
      <w:lvlJc w:val="left"/>
      <w:pPr>
        <w:ind w:left="2763" w:hanging="288"/>
      </w:pPr>
      <w:rPr>
        <w:rFonts w:hint="default"/>
        <w:lang w:val="cs-CZ" w:eastAsia="en-US" w:bidi="ar-SA"/>
      </w:rPr>
    </w:lvl>
    <w:lvl w:ilvl="4" w:tplc="23BAF9BA">
      <w:numFmt w:val="bullet"/>
      <w:lvlText w:val="•"/>
      <w:lvlJc w:val="left"/>
      <w:pPr>
        <w:ind w:left="3765" w:hanging="288"/>
      </w:pPr>
      <w:rPr>
        <w:rFonts w:hint="default"/>
        <w:lang w:val="cs-CZ" w:eastAsia="en-US" w:bidi="ar-SA"/>
      </w:rPr>
    </w:lvl>
    <w:lvl w:ilvl="5" w:tplc="1D98D014">
      <w:numFmt w:val="bullet"/>
      <w:lvlText w:val="•"/>
      <w:lvlJc w:val="left"/>
      <w:pPr>
        <w:ind w:left="4766" w:hanging="288"/>
      </w:pPr>
      <w:rPr>
        <w:rFonts w:hint="default"/>
        <w:lang w:val="cs-CZ" w:eastAsia="en-US" w:bidi="ar-SA"/>
      </w:rPr>
    </w:lvl>
    <w:lvl w:ilvl="6" w:tplc="1A22ED44">
      <w:numFmt w:val="bullet"/>
      <w:lvlText w:val="•"/>
      <w:lvlJc w:val="left"/>
      <w:pPr>
        <w:ind w:left="5768" w:hanging="288"/>
      </w:pPr>
      <w:rPr>
        <w:rFonts w:hint="default"/>
        <w:lang w:val="cs-CZ" w:eastAsia="en-US" w:bidi="ar-SA"/>
      </w:rPr>
    </w:lvl>
    <w:lvl w:ilvl="7" w:tplc="DA5ECC38">
      <w:numFmt w:val="bullet"/>
      <w:lvlText w:val="•"/>
      <w:lvlJc w:val="left"/>
      <w:pPr>
        <w:ind w:left="6770" w:hanging="288"/>
      </w:pPr>
      <w:rPr>
        <w:rFonts w:hint="default"/>
        <w:lang w:val="cs-CZ" w:eastAsia="en-US" w:bidi="ar-SA"/>
      </w:rPr>
    </w:lvl>
    <w:lvl w:ilvl="8" w:tplc="2938D3AC">
      <w:numFmt w:val="bullet"/>
      <w:lvlText w:val="•"/>
      <w:lvlJc w:val="left"/>
      <w:pPr>
        <w:ind w:left="7771" w:hanging="288"/>
      </w:pPr>
      <w:rPr>
        <w:rFonts w:hint="default"/>
        <w:lang w:val="cs-CZ" w:eastAsia="en-US" w:bidi="ar-SA"/>
      </w:rPr>
    </w:lvl>
  </w:abstractNum>
  <w:abstractNum w:abstractNumId="8" w15:restartNumberingAfterBreak="0">
    <w:nsid w:val="56164FDD"/>
    <w:multiLevelType w:val="hybridMultilevel"/>
    <w:tmpl w:val="C5723CBC"/>
    <w:lvl w:ilvl="0" w:tplc="04050005">
      <w:start w:val="1"/>
      <w:numFmt w:val="bullet"/>
      <w:lvlText w:val=""/>
      <w:lvlJc w:val="left"/>
      <w:pPr>
        <w:tabs>
          <w:tab w:val="num" w:pos="720"/>
        </w:tabs>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9" w15:restartNumberingAfterBreak="0">
    <w:nsid w:val="59A43D55"/>
    <w:multiLevelType w:val="hybridMultilevel"/>
    <w:tmpl w:val="5896092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A74495"/>
    <w:multiLevelType w:val="hybridMultilevel"/>
    <w:tmpl w:val="D1228FE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D91702"/>
    <w:multiLevelType w:val="hybridMultilevel"/>
    <w:tmpl w:val="BCD82AEC"/>
    <w:lvl w:ilvl="0" w:tplc="F8149D8A">
      <w:numFmt w:val="bullet"/>
      <w:lvlText w:val="-"/>
      <w:lvlJc w:val="left"/>
      <w:pPr>
        <w:ind w:left="426" w:hanging="137"/>
      </w:pPr>
      <w:rPr>
        <w:rFonts w:ascii="Microsoft Sans Serif" w:eastAsia="Microsoft Sans Serif" w:hAnsi="Microsoft Sans Serif" w:cs="Microsoft Sans Serif" w:hint="default"/>
        <w:b w:val="0"/>
        <w:bCs w:val="0"/>
        <w:i w:val="0"/>
        <w:iCs w:val="0"/>
        <w:spacing w:val="0"/>
        <w:w w:val="100"/>
        <w:sz w:val="22"/>
        <w:szCs w:val="22"/>
        <w:lang w:val="cs-CZ" w:eastAsia="en-US" w:bidi="ar-SA"/>
      </w:rPr>
    </w:lvl>
    <w:lvl w:ilvl="1" w:tplc="3208EB58">
      <w:numFmt w:val="bullet"/>
      <w:lvlText w:val="•"/>
      <w:lvlJc w:val="left"/>
      <w:pPr>
        <w:ind w:left="1355" w:hanging="137"/>
      </w:pPr>
      <w:rPr>
        <w:rFonts w:hint="default"/>
        <w:lang w:val="cs-CZ" w:eastAsia="en-US" w:bidi="ar-SA"/>
      </w:rPr>
    </w:lvl>
    <w:lvl w:ilvl="2" w:tplc="25CC849C">
      <w:numFmt w:val="bullet"/>
      <w:lvlText w:val="•"/>
      <w:lvlJc w:val="left"/>
      <w:pPr>
        <w:ind w:left="2291" w:hanging="137"/>
      </w:pPr>
      <w:rPr>
        <w:rFonts w:hint="default"/>
        <w:lang w:val="cs-CZ" w:eastAsia="en-US" w:bidi="ar-SA"/>
      </w:rPr>
    </w:lvl>
    <w:lvl w:ilvl="3" w:tplc="CD6EA0A0">
      <w:numFmt w:val="bullet"/>
      <w:lvlText w:val="•"/>
      <w:lvlJc w:val="left"/>
      <w:pPr>
        <w:ind w:left="3226" w:hanging="137"/>
      </w:pPr>
      <w:rPr>
        <w:rFonts w:hint="default"/>
        <w:lang w:val="cs-CZ" w:eastAsia="en-US" w:bidi="ar-SA"/>
      </w:rPr>
    </w:lvl>
    <w:lvl w:ilvl="4" w:tplc="BBB6C4C4">
      <w:numFmt w:val="bullet"/>
      <w:lvlText w:val="•"/>
      <w:lvlJc w:val="left"/>
      <w:pPr>
        <w:ind w:left="4162" w:hanging="137"/>
      </w:pPr>
      <w:rPr>
        <w:rFonts w:hint="default"/>
        <w:lang w:val="cs-CZ" w:eastAsia="en-US" w:bidi="ar-SA"/>
      </w:rPr>
    </w:lvl>
    <w:lvl w:ilvl="5" w:tplc="4E0213D8">
      <w:numFmt w:val="bullet"/>
      <w:lvlText w:val="•"/>
      <w:lvlJc w:val="left"/>
      <w:pPr>
        <w:ind w:left="5097" w:hanging="137"/>
      </w:pPr>
      <w:rPr>
        <w:rFonts w:hint="default"/>
        <w:lang w:val="cs-CZ" w:eastAsia="en-US" w:bidi="ar-SA"/>
      </w:rPr>
    </w:lvl>
    <w:lvl w:ilvl="6" w:tplc="ADB81A16">
      <w:numFmt w:val="bullet"/>
      <w:lvlText w:val="•"/>
      <w:lvlJc w:val="left"/>
      <w:pPr>
        <w:ind w:left="6033" w:hanging="137"/>
      </w:pPr>
      <w:rPr>
        <w:rFonts w:hint="default"/>
        <w:lang w:val="cs-CZ" w:eastAsia="en-US" w:bidi="ar-SA"/>
      </w:rPr>
    </w:lvl>
    <w:lvl w:ilvl="7" w:tplc="23C20DBE">
      <w:numFmt w:val="bullet"/>
      <w:lvlText w:val="•"/>
      <w:lvlJc w:val="left"/>
      <w:pPr>
        <w:ind w:left="6968" w:hanging="137"/>
      </w:pPr>
      <w:rPr>
        <w:rFonts w:hint="default"/>
        <w:lang w:val="cs-CZ" w:eastAsia="en-US" w:bidi="ar-SA"/>
      </w:rPr>
    </w:lvl>
    <w:lvl w:ilvl="8" w:tplc="97D2DABC">
      <w:numFmt w:val="bullet"/>
      <w:lvlText w:val="•"/>
      <w:lvlJc w:val="left"/>
      <w:pPr>
        <w:ind w:left="7904" w:hanging="137"/>
      </w:pPr>
      <w:rPr>
        <w:rFonts w:hint="default"/>
        <w:lang w:val="cs-CZ" w:eastAsia="en-US" w:bidi="ar-SA"/>
      </w:rPr>
    </w:lvl>
  </w:abstractNum>
  <w:abstractNum w:abstractNumId="12" w15:restartNumberingAfterBreak="0">
    <w:nsid w:val="662E3A89"/>
    <w:multiLevelType w:val="hybridMultilevel"/>
    <w:tmpl w:val="FEE8CABE"/>
    <w:lvl w:ilvl="0" w:tplc="04050005">
      <w:start w:val="1"/>
      <w:numFmt w:val="bullet"/>
      <w:lvlText w:val=""/>
      <w:lvlJc w:val="left"/>
      <w:pPr>
        <w:tabs>
          <w:tab w:val="num" w:pos="720"/>
        </w:tabs>
        <w:ind w:left="720" w:hanging="360"/>
      </w:pPr>
      <w:rPr>
        <w:rFonts w:ascii="Wingdings" w:hAnsi="Wingdings" w:cs="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15:restartNumberingAfterBreak="0">
    <w:nsid w:val="6F612BCC"/>
    <w:multiLevelType w:val="hybridMultilevel"/>
    <w:tmpl w:val="C8ECBD8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4" w15:restartNumberingAfterBreak="0">
    <w:nsid w:val="71871E3C"/>
    <w:multiLevelType w:val="hybridMultilevel"/>
    <w:tmpl w:val="5C22DA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4B33634"/>
    <w:multiLevelType w:val="hybridMultilevel"/>
    <w:tmpl w:val="F44CA99A"/>
    <w:lvl w:ilvl="0" w:tplc="F86034CA">
      <w:start w:val="1"/>
      <w:numFmt w:val="upperRoman"/>
      <w:lvlText w:val="%1."/>
      <w:lvlJc w:val="right"/>
      <w:pPr>
        <w:ind w:left="360" w:hanging="360"/>
      </w:pPr>
      <w:rPr>
        <w:rFonts w:ascii="Courier New" w:hAnsi="Courier New" w:cs="Courier New" w:hint="default"/>
        <w:b/>
        <w:bCs/>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7A542F29"/>
    <w:multiLevelType w:val="hybridMultilevel"/>
    <w:tmpl w:val="9DAE956E"/>
    <w:lvl w:ilvl="0" w:tplc="4AC03F40">
      <w:start w:val="1"/>
      <w:numFmt w:val="decimal"/>
      <w:lvlText w:val="%1)"/>
      <w:lvlJc w:val="left"/>
      <w:pPr>
        <w:ind w:left="728" w:hanging="303"/>
      </w:pPr>
      <w:rPr>
        <w:rFonts w:ascii="Arial" w:eastAsia="Arial" w:hAnsi="Arial" w:cs="Arial" w:hint="default"/>
        <w:b/>
        <w:bCs/>
        <w:i/>
        <w:iCs/>
        <w:spacing w:val="-1"/>
        <w:w w:val="99"/>
        <w:sz w:val="26"/>
        <w:szCs w:val="26"/>
        <w:lang w:val="cs-CZ" w:eastAsia="en-US" w:bidi="ar-SA"/>
      </w:rPr>
    </w:lvl>
    <w:lvl w:ilvl="1" w:tplc="E4041DAE">
      <w:numFmt w:val="bullet"/>
      <w:lvlText w:val=""/>
      <w:lvlJc w:val="left"/>
      <w:pPr>
        <w:ind w:left="1146" w:hanging="720"/>
      </w:pPr>
      <w:rPr>
        <w:rFonts w:ascii="Symbol" w:eastAsia="Symbol" w:hAnsi="Symbol" w:cs="Symbol" w:hint="default"/>
        <w:b w:val="0"/>
        <w:bCs w:val="0"/>
        <w:i w:val="0"/>
        <w:iCs w:val="0"/>
        <w:spacing w:val="0"/>
        <w:w w:val="100"/>
        <w:sz w:val="22"/>
        <w:szCs w:val="22"/>
        <w:lang w:val="cs-CZ" w:eastAsia="en-US" w:bidi="ar-SA"/>
      </w:rPr>
    </w:lvl>
    <w:lvl w:ilvl="2" w:tplc="275A1C66">
      <w:numFmt w:val="bullet"/>
      <w:lvlText w:val="•"/>
      <w:lvlJc w:val="left"/>
      <w:pPr>
        <w:ind w:left="2099" w:hanging="720"/>
      </w:pPr>
      <w:rPr>
        <w:rFonts w:hint="default"/>
        <w:lang w:val="cs-CZ" w:eastAsia="en-US" w:bidi="ar-SA"/>
      </w:rPr>
    </w:lvl>
    <w:lvl w:ilvl="3" w:tplc="E458B10A">
      <w:numFmt w:val="bullet"/>
      <w:lvlText w:val="•"/>
      <w:lvlJc w:val="left"/>
      <w:pPr>
        <w:ind w:left="3058" w:hanging="720"/>
      </w:pPr>
      <w:rPr>
        <w:rFonts w:hint="default"/>
        <w:lang w:val="cs-CZ" w:eastAsia="en-US" w:bidi="ar-SA"/>
      </w:rPr>
    </w:lvl>
    <w:lvl w:ilvl="4" w:tplc="6E32FFB4">
      <w:numFmt w:val="bullet"/>
      <w:lvlText w:val="•"/>
      <w:lvlJc w:val="left"/>
      <w:pPr>
        <w:ind w:left="4018" w:hanging="720"/>
      </w:pPr>
      <w:rPr>
        <w:rFonts w:hint="default"/>
        <w:lang w:val="cs-CZ" w:eastAsia="en-US" w:bidi="ar-SA"/>
      </w:rPr>
    </w:lvl>
    <w:lvl w:ilvl="5" w:tplc="28D24E40">
      <w:numFmt w:val="bullet"/>
      <w:lvlText w:val="•"/>
      <w:lvlJc w:val="left"/>
      <w:pPr>
        <w:ind w:left="4977" w:hanging="720"/>
      </w:pPr>
      <w:rPr>
        <w:rFonts w:hint="default"/>
        <w:lang w:val="cs-CZ" w:eastAsia="en-US" w:bidi="ar-SA"/>
      </w:rPr>
    </w:lvl>
    <w:lvl w:ilvl="6" w:tplc="760E91E2">
      <w:numFmt w:val="bullet"/>
      <w:lvlText w:val="•"/>
      <w:lvlJc w:val="left"/>
      <w:pPr>
        <w:ind w:left="5937" w:hanging="720"/>
      </w:pPr>
      <w:rPr>
        <w:rFonts w:hint="default"/>
        <w:lang w:val="cs-CZ" w:eastAsia="en-US" w:bidi="ar-SA"/>
      </w:rPr>
    </w:lvl>
    <w:lvl w:ilvl="7" w:tplc="27B6C9FC">
      <w:numFmt w:val="bullet"/>
      <w:lvlText w:val="•"/>
      <w:lvlJc w:val="left"/>
      <w:pPr>
        <w:ind w:left="6896" w:hanging="720"/>
      </w:pPr>
      <w:rPr>
        <w:rFonts w:hint="default"/>
        <w:lang w:val="cs-CZ" w:eastAsia="en-US" w:bidi="ar-SA"/>
      </w:rPr>
    </w:lvl>
    <w:lvl w:ilvl="8" w:tplc="587E6910">
      <w:numFmt w:val="bullet"/>
      <w:lvlText w:val="•"/>
      <w:lvlJc w:val="left"/>
      <w:pPr>
        <w:ind w:left="7856" w:hanging="720"/>
      </w:pPr>
      <w:rPr>
        <w:rFonts w:hint="default"/>
        <w:lang w:val="cs-CZ" w:eastAsia="en-US" w:bidi="ar-SA"/>
      </w:rPr>
    </w:lvl>
  </w:abstractNum>
  <w:abstractNum w:abstractNumId="17" w15:restartNumberingAfterBreak="0">
    <w:nsid w:val="7D7F38D0"/>
    <w:multiLevelType w:val="hybridMultilevel"/>
    <w:tmpl w:val="0C3A53A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2142650348">
    <w:abstractNumId w:val="15"/>
  </w:num>
  <w:num w:numId="2" w16cid:durableId="2120952852">
    <w:abstractNumId w:val="16"/>
  </w:num>
  <w:num w:numId="3" w16cid:durableId="1155801776">
    <w:abstractNumId w:val="4"/>
  </w:num>
  <w:num w:numId="4" w16cid:durableId="1699312608">
    <w:abstractNumId w:val="6"/>
  </w:num>
  <w:num w:numId="5" w16cid:durableId="1542740511">
    <w:abstractNumId w:val="11"/>
  </w:num>
  <w:num w:numId="6" w16cid:durableId="1414354595">
    <w:abstractNumId w:val="1"/>
  </w:num>
  <w:num w:numId="7" w16cid:durableId="236063319">
    <w:abstractNumId w:val="2"/>
  </w:num>
  <w:num w:numId="8" w16cid:durableId="87390852">
    <w:abstractNumId w:val="7"/>
  </w:num>
  <w:num w:numId="9" w16cid:durableId="821889485">
    <w:abstractNumId w:val="5"/>
  </w:num>
  <w:num w:numId="10" w16cid:durableId="2071690595">
    <w:abstractNumId w:val="12"/>
  </w:num>
  <w:num w:numId="11" w16cid:durableId="602569928">
    <w:abstractNumId w:val="8"/>
  </w:num>
  <w:num w:numId="12" w16cid:durableId="644699641">
    <w:abstractNumId w:val="10"/>
  </w:num>
  <w:num w:numId="13" w16cid:durableId="1613320905">
    <w:abstractNumId w:val="9"/>
  </w:num>
  <w:num w:numId="14" w16cid:durableId="1809056655">
    <w:abstractNumId w:val="17"/>
  </w:num>
  <w:num w:numId="15" w16cid:durableId="38093550">
    <w:abstractNumId w:val="0"/>
  </w:num>
  <w:num w:numId="16" w16cid:durableId="2117630192">
    <w:abstractNumId w:val="13"/>
  </w:num>
  <w:num w:numId="17" w16cid:durableId="937978672">
    <w:abstractNumId w:val="14"/>
  </w:num>
  <w:num w:numId="18" w16cid:durableId="6162559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áš Veselý">
    <w15:presenceInfo w15:providerId="Windows Live" w15:userId="0909616a88e77b0b"/>
  </w15:person>
  <w15:person w15:author="Lenka Cârová">
    <w15:presenceInfo w15:providerId="Windows Live" w15:userId="86604844e7c85d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4EA"/>
    <w:rsid w:val="0001756D"/>
    <w:rsid w:val="000B17DD"/>
    <w:rsid w:val="000C1DE1"/>
    <w:rsid w:val="001374D7"/>
    <w:rsid w:val="001415D7"/>
    <w:rsid w:val="00150A78"/>
    <w:rsid w:val="001D1431"/>
    <w:rsid w:val="00233D4B"/>
    <w:rsid w:val="00243E1C"/>
    <w:rsid w:val="00257BC2"/>
    <w:rsid w:val="00276A26"/>
    <w:rsid w:val="002A2FE5"/>
    <w:rsid w:val="002B1F1A"/>
    <w:rsid w:val="002D7AF0"/>
    <w:rsid w:val="002E0725"/>
    <w:rsid w:val="00300088"/>
    <w:rsid w:val="00306E91"/>
    <w:rsid w:val="00324146"/>
    <w:rsid w:val="003339BB"/>
    <w:rsid w:val="0034037E"/>
    <w:rsid w:val="0035117F"/>
    <w:rsid w:val="0035253C"/>
    <w:rsid w:val="00356799"/>
    <w:rsid w:val="003D2D8F"/>
    <w:rsid w:val="003D7868"/>
    <w:rsid w:val="00443B85"/>
    <w:rsid w:val="0045421C"/>
    <w:rsid w:val="00477F3D"/>
    <w:rsid w:val="00491179"/>
    <w:rsid w:val="004A1F74"/>
    <w:rsid w:val="004E4896"/>
    <w:rsid w:val="0053471A"/>
    <w:rsid w:val="00580211"/>
    <w:rsid w:val="005831FD"/>
    <w:rsid w:val="005C3A4C"/>
    <w:rsid w:val="005E4A48"/>
    <w:rsid w:val="00605683"/>
    <w:rsid w:val="00626C72"/>
    <w:rsid w:val="00646905"/>
    <w:rsid w:val="006A112E"/>
    <w:rsid w:val="006F0CB2"/>
    <w:rsid w:val="00707117"/>
    <w:rsid w:val="007110AF"/>
    <w:rsid w:val="007275DF"/>
    <w:rsid w:val="0073723D"/>
    <w:rsid w:val="0076441B"/>
    <w:rsid w:val="007D2319"/>
    <w:rsid w:val="00832DD4"/>
    <w:rsid w:val="00865098"/>
    <w:rsid w:val="008C4279"/>
    <w:rsid w:val="008D7ED8"/>
    <w:rsid w:val="00925B0E"/>
    <w:rsid w:val="009B2F52"/>
    <w:rsid w:val="009D35A7"/>
    <w:rsid w:val="009E6B4D"/>
    <w:rsid w:val="009F345A"/>
    <w:rsid w:val="00A50E4A"/>
    <w:rsid w:val="00A67F24"/>
    <w:rsid w:val="00AC0A20"/>
    <w:rsid w:val="00B25728"/>
    <w:rsid w:val="00C16832"/>
    <w:rsid w:val="00C30A63"/>
    <w:rsid w:val="00C32334"/>
    <w:rsid w:val="00C37DCC"/>
    <w:rsid w:val="00C64090"/>
    <w:rsid w:val="00CB029A"/>
    <w:rsid w:val="00D53B79"/>
    <w:rsid w:val="00DA64EA"/>
    <w:rsid w:val="00E01DE7"/>
    <w:rsid w:val="00EB0E86"/>
    <w:rsid w:val="00EB4272"/>
    <w:rsid w:val="00EC09FC"/>
    <w:rsid w:val="00EE1480"/>
    <w:rsid w:val="00EE3C3D"/>
    <w:rsid w:val="00F15B57"/>
    <w:rsid w:val="00F74B6E"/>
    <w:rsid w:val="00F81797"/>
    <w:rsid w:val="00F82D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CEC78"/>
  <w15:chartTrackingRefBased/>
  <w15:docId w15:val="{711592FE-E328-4D38-B2BA-5D89B27B2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A64EA"/>
    <w:pPr>
      <w:spacing w:after="0" w:line="240" w:lineRule="auto"/>
    </w:pPr>
    <w:rPr>
      <w:rFonts w:ascii="Times New Roman" w:eastAsia="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DA6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DA6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unhideWhenUsed/>
    <w:qFormat/>
    <w:rsid w:val="00DA64EA"/>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unhideWhenUsed/>
    <w:qFormat/>
    <w:rsid w:val="00DA64EA"/>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unhideWhenUsed/>
    <w:qFormat/>
    <w:rsid w:val="00DA64EA"/>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DA64EA"/>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DA64EA"/>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DA64EA"/>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DA64EA"/>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A64EA"/>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DA64EA"/>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DA64EA"/>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DA64EA"/>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DA64EA"/>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DA64E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DA64E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DA64E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DA64EA"/>
    <w:rPr>
      <w:rFonts w:eastAsiaTheme="majorEastAsia" w:cstheme="majorBidi"/>
      <w:color w:val="272727" w:themeColor="text1" w:themeTint="D8"/>
    </w:rPr>
  </w:style>
  <w:style w:type="paragraph" w:styleId="Nzev">
    <w:name w:val="Title"/>
    <w:basedOn w:val="Normln"/>
    <w:next w:val="Normln"/>
    <w:link w:val="NzevChar"/>
    <w:uiPriority w:val="10"/>
    <w:qFormat/>
    <w:rsid w:val="00DA64EA"/>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A64E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A64EA"/>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A64E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A64EA"/>
    <w:pPr>
      <w:spacing w:before="160"/>
      <w:jc w:val="center"/>
    </w:pPr>
    <w:rPr>
      <w:i/>
      <w:iCs/>
      <w:color w:val="404040" w:themeColor="text1" w:themeTint="BF"/>
    </w:rPr>
  </w:style>
  <w:style w:type="character" w:customStyle="1" w:styleId="CittChar">
    <w:name w:val="Citát Char"/>
    <w:basedOn w:val="Standardnpsmoodstavce"/>
    <w:link w:val="Citt"/>
    <w:uiPriority w:val="29"/>
    <w:rsid w:val="00DA64EA"/>
    <w:rPr>
      <w:i/>
      <w:iCs/>
      <w:color w:val="404040" w:themeColor="text1" w:themeTint="BF"/>
    </w:rPr>
  </w:style>
  <w:style w:type="paragraph" w:styleId="Odstavecseseznamem">
    <w:name w:val="List Paragraph"/>
    <w:basedOn w:val="Normln"/>
    <w:uiPriority w:val="34"/>
    <w:qFormat/>
    <w:rsid w:val="00DA64EA"/>
    <w:pPr>
      <w:ind w:left="720"/>
      <w:contextualSpacing/>
    </w:pPr>
  </w:style>
  <w:style w:type="character" w:styleId="Zdraznnintenzivn">
    <w:name w:val="Intense Emphasis"/>
    <w:basedOn w:val="Standardnpsmoodstavce"/>
    <w:uiPriority w:val="21"/>
    <w:qFormat/>
    <w:rsid w:val="00DA64EA"/>
    <w:rPr>
      <w:i/>
      <w:iCs/>
      <w:color w:val="0F4761" w:themeColor="accent1" w:themeShade="BF"/>
    </w:rPr>
  </w:style>
  <w:style w:type="paragraph" w:styleId="Vrazncitt">
    <w:name w:val="Intense Quote"/>
    <w:basedOn w:val="Normln"/>
    <w:next w:val="Normln"/>
    <w:link w:val="VrazncittChar"/>
    <w:uiPriority w:val="30"/>
    <w:qFormat/>
    <w:rsid w:val="00DA6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A64EA"/>
    <w:rPr>
      <w:i/>
      <w:iCs/>
      <w:color w:val="0F4761" w:themeColor="accent1" w:themeShade="BF"/>
    </w:rPr>
  </w:style>
  <w:style w:type="character" w:styleId="Odkazintenzivn">
    <w:name w:val="Intense Reference"/>
    <w:basedOn w:val="Standardnpsmoodstavce"/>
    <w:uiPriority w:val="32"/>
    <w:qFormat/>
    <w:rsid w:val="00DA64EA"/>
    <w:rPr>
      <w:b/>
      <w:bCs/>
      <w:smallCaps/>
      <w:color w:val="0F4761" w:themeColor="accent1" w:themeShade="BF"/>
      <w:spacing w:val="5"/>
    </w:rPr>
  </w:style>
  <w:style w:type="paragraph" w:styleId="Normlnweb">
    <w:name w:val="Normal (Web)"/>
    <w:basedOn w:val="Normln"/>
    <w:uiPriority w:val="99"/>
    <w:rsid w:val="00EE1480"/>
    <w:pPr>
      <w:spacing w:before="100" w:beforeAutospacing="1" w:after="100" w:afterAutospacing="1"/>
    </w:pPr>
  </w:style>
  <w:style w:type="character" w:styleId="Siln">
    <w:name w:val="Strong"/>
    <w:uiPriority w:val="22"/>
    <w:qFormat/>
    <w:rsid w:val="00EE1480"/>
    <w:rPr>
      <w:b/>
      <w:bCs/>
    </w:rPr>
  </w:style>
  <w:style w:type="numbering" w:customStyle="1" w:styleId="Bezseznamu1">
    <w:name w:val="Bez seznamu1"/>
    <w:next w:val="Bezseznamu"/>
    <w:uiPriority w:val="99"/>
    <w:semiHidden/>
    <w:unhideWhenUsed/>
    <w:rsid w:val="00EE1480"/>
  </w:style>
  <w:style w:type="table" w:customStyle="1" w:styleId="TableNormal">
    <w:name w:val="Table Normal"/>
    <w:uiPriority w:val="2"/>
    <w:semiHidden/>
    <w:unhideWhenUsed/>
    <w:qFormat/>
    <w:rsid w:val="00EE1480"/>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sid w:val="00EE1480"/>
    <w:pPr>
      <w:widowControl w:val="0"/>
      <w:autoSpaceDE w:val="0"/>
      <w:autoSpaceDN w:val="0"/>
    </w:pPr>
    <w:rPr>
      <w:rFonts w:ascii="Microsoft Sans Serif" w:eastAsia="Microsoft Sans Serif" w:hAnsi="Microsoft Sans Serif" w:cs="Microsoft Sans Serif"/>
      <w:sz w:val="22"/>
      <w:szCs w:val="22"/>
      <w:lang w:eastAsia="en-US"/>
    </w:rPr>
  </w:style>
  <w:style w:type="character" w:customStyle="1" w:styleId="ZkladntextChar">
    <w:name w:val="Základní text Char"/>
    <w:basedOn w:val="Standardnpsmoodstavce"/>
    <w:link w:val="Zkladntext"/>
    <w:uiPriority w:val="1"/>
    <w:rsid w:val="00EE1480"/>
    <w:rPr>
      <w:rFonts w:ascii="Microsoft Sans Serif" w:eastAsia="Microsoft Sans Serif" w:hAnsi="Microsoft Sans Serif" w:cs="Microsoft Sans Serif"/>
      <w:kern w:val="0"/>
      <w14:ligatures w14:val="none"/>
    </w:rPr>
  </w:style>
  <w:style w:type="paragraph" w:customStyle="1" w:styleId="TableParagraph">
    <w:name w:val="Table Paragraph"/>
    <w:basedOn w:val="Normln"/>
    <w:uiPriority w:val="1"/>
    <w:qFormat/>
    <w:rsid w:val="00EE1480"/>
    <w:pPr>
      <w:widowControl w:val="0"/>
      <w:autoSpaceDE w:val="0"/>
      <w:autoSpaceDN w:val="0"/>
      <w:spacing w:before="4"/>
      <w:ind w:left="114"/>
    </w:pPr>
    <w:rPr>
      <w:rFonts w:ascii="Microsoft Sans Serif" w:eastAsia="Microsoft Sans Serif" w:hAnsi="Microsoft Sans Serif" w:cs="Microsoft Sans Serif"/>
      <w:sz w:val="22"/>
      <w:szCs w:val="22"/>
      <w:lang w:eastAsia="en-US"/>
    </w:rPr>
  </w:style>
  <w:style w:type="paragraph" w:styleId="Revize">
    <w:name w:val="Revision"/>
    <w:hidden/>
    <w:uiPriority w:val="99"/>
    <w:semiHidden/>
    <w:rsid w:val="00EE1480"/>
    <w:pPr>
      <w:spacing w:after="0" w:line="240" w:lineRule="auto"/>
    </w:pPr>
    <w:rPr>
      <w:rFonts w:ascii="Microsoft Sans Serif" w:eastAsia="Microsoft Sans Serif" w:hAnsi="Microsoft Sans Serif" w:cs="Microsoft Sans Serif"/>
      <w:kern w:val="0"/>
      <w14:ligatures w14:val="none"/>
    </w:rPr>
  </w:style>
  <w:style w:type="character" w:styleId="Odkaznakoment">
    <w:name w:val="annotation reference"/>
    <w:basedOn w:val="Standardnpsmoodstavce"/>
    <w:uiPriority w:val="99"/>
    <w:semiHidden/>
    <w:unhideWhenUsed/>
    <w:rsid w:val="00EE1480"/>
    <w:rPr>
      <w:sz w:val="16"/>
      <w:szCs w:val="16"/>
    </w:rPr>
  </w:style>
  <w:style w:type="paragraph" w:styleId="Textkomente">
    <w:name w:val="annotation text"/>
    <w:basedOn w:val="Normln"/>
    <w:link w:val="TextkomenteChar"/>
    <w:uiPriority w:val="99"/>
    <w:unhideWhenUsed/>
    <w:rsid w:val="00EE1480"/>
    <w:pPr>
      <w:widowControl w:val="0"/>
      <w:autoSpaceDE w:val="0"/>
      <w:autoSpaceDN w:val="0"/>
    </w:pPr>
    <w:rPr>
      <w:rFonts w:ascii="Microsoft Sans Serif" w:eastAsia="Microsoft Sans Serif" w:hAnsi="Microsoft Sans Serif" w:cs="Microsoft Sans Serif"/>
      <w:sz w:val="20"/>
      <w:szCs w:val="20"/>
      <w:lang w:eastAsia="en-US"/>
    </w:rPr>
  </w:style>
  <w:style w:type="character" w:customStyle="1" w:styleId="TextkomenteChar">
    <w:name w:val="Text komentáře Char"/>
    <w:basedOn w:val="Standardnpsmoodstavce"/>
    <w:link w:val="Textkomente"/>
    <w:uiPriority w:val="99"/>
    <w:rsid w:val="00EE1480"/>
    <w:rPr>
      <w:rFonts w:ascii="Microsoft Sans Serif" w:eastAsia="Microsoft Sans Serif" w:hAnsi="Microsoft Sans Serif" w:cs="Microsoft Sans Serif"/>
      <w:kern w:val="0"/>
      <w:sz w:val="20"/>
      <w:szCs w:val="20"/>
      <w14:ligatures w14:val="none"/>
    </w:rPr>
  </w:style>
  <w:style w:type="paragraph" w:styleId="Pedmtkomente">
    <w:name w:val="annotation subject"/>
    <w:basedOn w:val="Textkomente"/>
    <w:next w:val="Textkomente"/>
    <w:link w:val="PedmtkomenteChar"/>
    <w:uiPriority w:val="99"/>
    <w:semiHidden/>
    <w:unhideWhenUsed/>
    <w:rsid w:val="00EE1480"/>
    <w:rPr>
      <w:b/>
      <w:bCs/>
    </w:rPr>
  </w:style>
  <w:style w:type="character" w:customStyle="1" w:styleId="PedmtkomenteChar">
    <w:name w:val="Předmět komentáře Char"/>
    <w:basedOn w:val="TextkomenteChar"/>
    <w:link w:val="Pedmtkomente"/>
    <w:uiPriority w:val="99"/>
    <w:semiHidden/>
    <w:rsid w:val="00EE1480"/>
    <w:rPr>
      <w:rFonts w:ascii="Microsoft Sans Serif" w:eastAsia="Microsoft Sans Serif" w:hAnsi="Microsoft Sans Serif" w:cs="Microsoft Sans Serif"/>
      <w:b/>
      <w:bCs/>
      <w:kern w:val="0"/>
      <w:sz w:val="20"/>
      <w:szCs w:val="20"/>
      <w14:ligatures w14:val="none"/>
    </w:rPr>
  </w:style>
  <w:style w:type="numbering" w:customStyle="1" w:styleId="Bezseznamu2">
    <w:name w:val="Bez seznamu2"/>
    <w:next w:val="Bezseznamu"/>
    <w:uiPriority w:val="99"/>
    <w:semiHidden/>
    <w:unhideWhenUsed/>
    <w:rsid w:val="001D1431"/>
  </w:style>
  <w:style w:type="character" w:styleId="Hypertextovodkaz">
    <w:name w:val="Hyperlink"/>
    <w:basedOn w:val="Standardnpsmoodstavce"/>
    <w:uiPriority w:val="99"/>
    <w:unhideWhenUsed/>
    <w:rsid w:val="00C16832"/>
    <w:rPr>
      <w:color w:val="467886" w:themeColor="hyperlink"/>
      <w:u w:val="single"/>
    </w:rPr>
  </w:style>
  <w:style w:type="character" w:styleId="Nevyeenzmnka">
    <w:name w:val="Unresolved Mention"/>
    <w:basedOn w:val="Standardnpsmoodstavce"/>
    <w:uiPriority w:val="99"/>
    <w:semiHidden/>
    <w:unhideWhenUsed/>
    <w:rsid w:val="00C168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678</TotalTime>
  <Pages>36</Pages>
  <Words>11317</Words>
  <Characters>66773</Characters>
  <Application>Microsoft Office Word</Application>
  <DocSecurity>0</DocSecurity>
  <Lines>556</Lines>
  <Paragraphs>155</Paragraphs>
  <ScaleCrop>false</ScaleCrop>
  <Company/>
  <LinksUpToDate>false</LinksUpToDate>
  <CharactersWithSpaces>77935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Lenka Cârová</dc:creator>
  <cp:keywords/>
  <dc:description/>
  <cp:lastModifiedBy>Lenka Cârová</cp:lastModifiedBy>
  <cp:revision>32</cp:revision>
  <cp:lastPrinted>2026-09-02T07:59:00Z</cp:lastPrinted>
  <dcterms:created xsi:type="dcterms:W3CDTF">2026-08-06T05:45:00Z</dcterms:created>
  <dcterms:modified xsi:type="dcterms:W3CDTF">2026-09-02T08:00:00Z</dcterms:modified>
</cp:coreProperties>
</file>